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Tr="00876A8A">
        <w:trPr>
          <w:cantSplit/>
        </w:trPr>
        <w:tc>
          <w:tcPr>
            <w:tcW w:w="6487" w:type="dxa"/>
            <w:vAlign w:val="center"/>
          </w:tcPr>
          <w:p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rsidR="009F6520" w:rsidRDefault="00652B4C" w:rsidP="00652B4C">
            <w:pPr>
              <w:shd w:val="solid" w:color="FFFFFF" w:fill="FFFFFF"/>
              <w:spacing w:before="0" w:line="240" w:lineRule="atLeast"/>
            </w:pPr>
            <w:bookmarkStart w:id="0" w:name="ditulogo"/>
            <w:bookmarkEnd w:id="0"/>
            <w:r>
              <w:rPr>
                <w:noProof/>
                <w:lang w:eastAsia="en-GB"/>
              </w:rPr>
              <w:drawing>
                <wp:inline distT="0" distB="0" distL="0" distR="0" wp14:anchorId="3617D1E9" wp14:editId="4ADCA7BE">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rsidTr="00876A8A">
        <w:trPr>
          <w:cantSplit/>
        </w:trPr>
        <w:tc>
          <w:tcPr>
            <w:tcW w:w="6487" w:type="dxa"/>
            <w:tcBorders>
              <w:bottom w:val="single" w:sz="12" w:space="0" w:color="auto"/>
            </w:tcBorders>
          </w:tcPr>
          <w:p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rsidTr="00876A8A">
        <w:trPr>
          <w:cantSplit/>
        </w:trPr>
        <w:tc>
          <w:tcPr>
            <w:tcW w:w="6487"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rsidRPr="00652B4C" w:rsidTr="00876A8A">
        <w:trPr>
          <w:cantSplit/>
        </w:trPr>
        <w:tc>
          <w:tcPr>
            <w:tcW w:w="6487" w:type="dxa"/>
            <w:vMerge w:val="restart"/>
          </w:tcPr>
          <w:p w:rsidR="00652B4C" w:rsidRPr="00982084" w:rsidRDefault="006F6C2C" w:rsidP="00652B4C">
            <w:pPr>
              <w:shd w:val="solid" w:color="FFFFFF" w:fill="FFFFFF"/>
              <w:tabs>
                <w:tab w:val="clear" w:pos="1134"/>
                <w:tab w:val="clear" w:pos="1871"/>
                <w:tab w:val="clear" w:pos="2268"/>
              </w:tabs>
              <w:spacing w:before="0" w:after="240"/>
              <w:ind w:left="1134" w:hanging="1134"/>
              <w:rPr>
                <w:rFonts w:ascii="Verdana" w:hAnsi="Verdana"/>
                <w:sz w:val="20"/>
              </w:rPr>
            </w:pPr>
            <w:bookmarkStart w:id="1" w:name="recibido"/>
            <w:bookmarkStart w:id="2" w:name="dnum" w:colFirst="1" w:colLast="1"/>
            <w:bookmarkEnd w:id="1"/>
            <w:r>
              <w:rPr>
                <w:rFonts w:ascii="Verdana" w:hAnsi="Verdana"/>
                <w:sz w:val="20"/>
              </w:rPr>
              <w:t>Source</w:t>
            </w:r>
            <w:r w:rsidR="00652B4C">
              <w:rPr>
                <w:rFonts w:ascii="Verdana" w:hAnsi="Verdana"/>
                <w:sz w:val="20"/>
              </w:rPr>
              <w:t>:</w:t>
            </w:r>
            <w:r w:rsidR="00652B4C">
              <w:rPr>
                <w:rFonts w:ascii="Verdana" w:hAnsi="Verdana"/>
                <w:sz w:val="20"/>
              </w:rPr>
              <w:tab/>
            </w:r>
            <w:r>
              <w:rPr>
                <w:rFonts w:ascii="Verdana" w:hAnsi="Verdana"/>
                <w:sz w:val="20"/>
              </w:rPr>
              <w:t xml:space="preserve">Document </w:t>
            </w:r>
            <w:r w:rsidRPr="006F6C2C">
              <w:rPr>
                <w:rFonts w:ascii="Verdana" w:hAnsi="Verdana"/>
                <w:bCs/>
                <w:sz w:val="20"/>
                <w:lang w:val="fr-CH" w:eastAsia="zh-CN"/>
              </w:rPr>
              <w:t>5D/TEMP/818</w:t>
            </w:r>
          </w:p>
        </w:tc>
        <w:tc>
          <w:tcPr>
            <w:tcW w:w="3402" w:type="dxa"/>
          </w:tcPr>
          <w:p w:rsidR="006F6C2C" w:rsidRDefault="006F6C2C" w:rsidP="00A5173C">
            <w:pPr>
              <w:shd w:val="solid" w:color="FFFFFF" w:fill="FFFFFF"/>
              <w:spacing w:before="0" w:line="240" w:lineRule="atLeast"/>
              <w:rPr>
                <w:rFonts w:ascii="Verdana" w:hAnsi="Verdana"/>
                <w:b/>
                <w:sz w:val="20"/>
                <w:lang w:val="fr-CH" w:eastAsia="zh-CN"/>
              </w:rPr>
            </w:pPr>
            <w:r>
              <w:rPr>
                <w:rFonts w:ascii="Verdana" w:hAnsi="Verdana"/>
                <w:b/>
                <w:sz w:val="20"/>
                <w:lang w:val="fr-CH" w:eastAsia="zh-CN"/>
              </w:rPr>
              <w:t>Annex 5.3 to</w:t>
            </w:r>
          </w:p>
          <w:p w:rsidR="000069D4" w:rsidRPr="00652B4C" w:rsidRDefault="00652B4C" w:rsidP="00A5173C">
            <w:pPr>
              <w:shd w:val="solid" w:color="FFFFFF" w:fill="FFFFFF"/>
              <w:spacing w:before="0" w:line="240" w:lineRule="atLeast"/>
              <w:rPr>
                <w:rFonts w:ascii="Verdana" w:hAnsi="Verdana"/>
                <w:sz w:val="20"/>
                <w:lang w:val="fr-CH" w:eastAsia="zh-CN"/>
              </w:rPr>
            </w:pPr>
            <w:r w:rsidRPr="00652B4C">
              <w:rPr>
                <w:rFonts w:ascii="Verdana" w:hAnsi="Verdana"/>
                <w:b/>
                <w:sz w:val="20"/>
                <w:lang w:val="fr-CH" w:eastAsia="zh-CN"/>
              </w:rPr>
              <w:t xml:space="preserve">Document </w:t>
            </w:r>
            <w:r w:rsidR="006F6C2C">
              <w:rPr>
                <w:rFonts w:ascii="Verdana" w:hAnsi="Verdana"/>
                <w:b/>
                <w:sz w:val="20"/>
                <w:lang w:val="fr-CH" w:eastAsia="zh-CN"/>
              </w:rPr>
              <w:t>5D/1668</w:t>
            </w:r>
            <w:r w:rsidRPr="00652B4C">
              <w:rPr>
                <w:rFonts w:ascii="Verdana" w:hAnsi="Verdana"/>
                <w:b/>
                <w:sz w:val="20"/>
                <w:lang w:val="fr-CH" w:eastAsia="zh-CN"/>
              </w:rPr>
              <w:t>-E</w:t>
            </w:r>
          </w:p>
        </w:tc>
      </w:tr>
      <w:tr w:rsidR="000069D4" w:rsidTr="00876A8A">
        <w:trPr>
          <w:cantSplit/>
        </w:trPr>
        <w:tc>
          <w:tcPr>
            <w:tcW w:w="6487" w:type="dxa"/>
            <w:vMerge/>
          </w:tcPr>
          <w:p w:rsidR="000069D4" w:rsidRPr="00652B4C" w:rsidRDefault="000069D4" w:rsidP="00A5173C">
            <w:pPr>
              <w:spacing w:before="60"/>
              <w:jc w:val="center"/>
              <w:rPr>
                <w:b/>
                <w:smallCaps/>
                <w:sz w:val="32"/>
                <w:lang w:val="fr-CH" w:eastAsia="zh-CN"/>
              </w:rPr>
            </w:pPr>
            <w:bookmarkStart w:id="3" w:name="ddate" w:colFirst="1" w:colLast="1"/>
            <w:bookmarkEnd w:id="2"/>
          </w:p>
        </w:tc>
        <w:tc>
          <w:tcPr>
            <w:tcW w:w="3402" w:type="dxa"/>
          </w:tcPr>
          <w:p w:rsidR="000069D4" w:rsidRPr="00652B4C" w:rsidRDefault="006F6C2C" w:rsidP="00A5173C">
            <w:pPr>
              <w:shd w:val="solid" w:color="FFFFFF" w:fill="FFFFFF"/>
              <w:spacing w:before="0" w:line="240" w:lineRule="atLeast"/>
              <w:rPr>
                <w:rFonts w:ascii="Verdana" w:hAnsi="Verdana"/>
                <w:sz w:val="20"/>
                <w:lang w:eastAsia="zh-CN"/>
              </w:rPr>
            </w:pPr>
            <w:r>
              <w:rPr>
                <w:rFonts w:ascii="Verdana" w:hAnsi="Verdana"/>
                <w:b/>
                <w:sz w:val="20"/>
                <w:lang w:eastAsia="zh-CN"/>
              </w:rPr>
              <w:t>14</w:t>
            </w:r>
            <w:r w:rsidR="00652B4C">
              <w:rPr>
                <w:rFonts w:ascii="Verdana" w:hAnsi="Verdana"/>
                <w:b/>
                <w:sz w:val="20"/>
                <w:lang w:eastAsia="zh-CN"/>
              </w:rPr>
              <w:t xml:space="preserve"> February 2023</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652B4C" w:rsidRDefault="00652B4C"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rsidTr="00D046A7">
        <w:trPr>
          <w:cantSplit/>
        </w:trPr>
        <w:tc>
          <w:tcPr>
            <w:tcW w:w="9889" w:type="dxa"/>
            <w:gridSpan w:val="2"/>
          </w:tcPr>
          <w:p w:rsidR="000069D4" w:rsidRPr="00434AE2" w:rsidRDefault="005B7A15" w:rsidP="00434AE2">
            <w:pPr>
              <w:pStyle w:val="Source"/>
            </w:pPr>
            <w:bookmarkStart w:id="5" w:name="dsource" w:colFirst="0" w:colLast="0"/>
            <w:bookmarkEnd w:id="4"/>
            <w:r>
              <w:t>Annex 5.3 to Working Party 5D Chairman’s Report</w:t>
            </w:r>
          </w:p>
        </w:tc>
      </w:tr>
      <w:tr w:rsidR="000069D4" w:rsidTr="00D046A7">
        <w:trPr>
          <w:cantSplit/>
        </w:trPr>
        <w:tc>
          <w:tcPr>
            <w:tcW w:w="9889" w:type="dxa"/>
            <w:gridSpan w:val="2"/>
          </w:tcPr>
          <w:p w:rsidR="000069D4" w:rsidRDefault="00434AE2" w:rsidP="00A5173C">
            <w:pPr>
              <w:pStyle w:val="Title1"/>
              <w:rPr>
                <w:lang w:eastAsia="zh-CN"/>
              </w:rPr>
            </w:pPr>
            <w:bookmarkStart w:id="6" w:name="drec" w:colFirst="0" w:colLast="0"/>
            <w:bookmarkEnd w:id="5"/>
            <w:ins w:id="7" w:author="Yoshio Honda" w:date="2023-01-27T00:27:00Z">
              <w:r w:rsidRPr="00277BCB">
                <w:rPr>
                  <w:lang w:val="en-US"/>
                </w:rPr>
                <w:t xml:space="preserve">PRELIMINARY DRAFT REVISION OF </w:t>
              </w:r>
            </w:ins>
            <w:r w:rsidRPr="00BF487A">
              <w:rPr>
                <w:lang w:val="en-US"/>
              </w:rPr>
              <w:t xml:space="preserve">RECOMMENDATION </w:t>
            </w:r>
            <w:r w:rsidRPr="00BF487A">
              <w:rPr>
                <w:rStyle w:val="href"/>
                <w:lang w:val="en-US"/>
              </w:rPr>
              <w:t xml:space="preserve">ITU-R </w:t>
            </w:r>
            <w:r>
              <w:rPr>
                <w:rStyle w:val="href"/>
                <w:lang w:val="en-US"/>
              </w:rPr>
              <w:t>M</w:t>
            </w:r>
            <w:r w:rsidRPr="00BF487A">
              <w:rPr>
                <w:rStyle w:val="href"/>
                <w:lang w:val="en-US"/>
              </w:rPr>
              <w:t>.</w:t>
            </w:r>
            <w:r>
              <w:rPr>
                <w:rStyle w:val="href"/>
                <w:lang w:val="en-US"/>
              </w:rPr>
              <w:t>2012-5</w:t>
            </w:r>
          </w:p>
        </w:tc>
      </w:tr>
      <w:tr w:rsidR="000069D4" w:rsidTr="00D046A7">
        <w:trPr>
          <w:cantSplit/>
        </w:trPr>
        <w:tc>
          <w:tcPr>
            <w:tcW w:w="9889" w:type="dxa"/>
            <w:gridSpan w:val="2"/>
          </w:tcPr>
          <w:p w:rsidR="000069D4" w:rsidRDefault="00434AE2" w:rsidP="00434AE2">
            <w:pPr>
              <w:pStyle w:val="Title4"/>
              <w:rPr>
                <w:lang w:eastAsia="zh-CN"/>
              </w:rPr>
            </w:pPr>
            <w:bookmarkStart w:id="8" w:name="dtitle1" w:colFirst="0" w:colLast="0"/>
            <w:bookmarkEnd w:id="6"/>
            <w:r w:rsidRPr="0046526E">
              <w:rPr>
                <w:lang w:eastAsia="zh-CN"/>
              </w:rPr>
              <w:t>Detailed specifications of the terrestrial radio interfaces of International</w:t>
            </w:r>
            <w:r>
              <w:rPr>
                <w:lang w:eastAsia="zh-CN"/>
              </w:rPr>
              <w:t xml:space="preserve"> </w:t>
            </w:r>
            <w:r w:rsidRPr="0046526E">
              <w:rPr>
                <w:lang w:eastAsia="zh-CN"/>
              </w:rPr>
              <w:t>Mobile Telecommunications-Advanced (IMT-Advanced)</w:t>
            </w:r>
          </w:p>
        </w:tc>
      </w:tr>
    </w:tbl>
    <w:p w:rsidR="008271E2" w:rsidRPr="0046526E" w:rsidRDefault="008271E2" w:rsidP="000B4584">
      <w:pPr>
        <w:pStyle w:val="Recdate"/>
        <w:rPr>
          <w:rFonts w:eastAsia="MS Mincho"/>
        </w:rPr>
      </w:pPr>
      <w:bookmarkStart w:id="9" w:name="dbreak"/>
      <w:bookmarkEnd w:id="8"/>
      <w:bookmarkEnd w:id="9"/>
      <w:r w:rsidRPr="0046526E">
        <w:rPr>
          <w:rFonts w:eastAsia="MS Mincho"/>
        </w:rPr>
        <w:t>(2012-2014-2015-2017-2019-2022</w:t>
      </w:r>
      <w:ins w:id="10" w:author="Fernandez Jimenez, Virginia" w:date="2023-02-14T16:38:00Z">
        <w:r w:rsidR="00233594">
          <w:rPr>
            <w:rFonts w:eastAsia="MS Mincho"/>
          </w:rPr>
          <w:t>-202X</w:t>
        </w:r>
      </w:ins>
      <w:r w:rsidRPr="0046526E">
        <w:rPr>
          <w:rFonts w:eastAsia="MS Mincho"/>
        </w:rPr>
        <w:t>)</w:t>
      </w:r>
    </w:p>
    <w:p w:rsidR="008271E2" w:rsidRPr="00072822" w:rsidRDefault="008271E2" w:rsidP="00E77C1A">
      <w:pPr>
        <w:pStyle w:val="Headingb"/>
        <w:rPr>
          <w:ins w:id="11" w:author="Yoshio Honda" w:date="2023-01-27T00:25:00Z"/>
          <w:rFonts w:eastAsia="MS Mincho"/>
          <w:lang w:val="en-US"/>
        </w:rPr>
      </w:pPr>
      <w:ins w:id="12" w:author="Yoshio Honda" w:date="2023-01-27T00:25:00Z">
        <w:r w:rsidRPr="00072822">
          <w:rPr>
            <w:rFonts w:eastAsia="MS Mincho"/>
            <w:lang w:val="en-US"/>
          </w:rPr>
          <w:t>Summary of the revision</w:t>
        </w:r>
      </w:ins>
    </w:p>
    <w:p w:rsidR="008271E2" w:rsidRPr="00072822" w:rsidRDefault="008271E2" w:rsidP="00233594">
      <w:pPr>
        <w:rPr>
          <w:ins w:id="13" w:author="Yoshio Honda" w:date="2023-01-27T00:25:00Z"/>
          <w:rFonts w:eastAsia="MS Gothic"/>
          <w:lang w:val="en-US" w:eastAsia="ja-JP"/>
        </w:rPr>
      </w:pPr>
      <w:ins w:id="14" w:author="Yoshio Honda" w:date="2023-01-27T00:25:00Z">
        <w:r w:rsidRPr="007C0B86">
          <w:rPr>
            <w:rFonts w:eastAsia="MS Gothic"/>
            <w:highlight w:val="yellow"/>
            <w:lang w:val="en-US" w:eastAsia="ja-JP"/>
          </w:rPr>
          <w:t>This modification of Recommendation ITU-R M.2012 is intended to keep the specified technologies of the terrestrial component of IMT-Advanced up to date. The main changes include the addition of enhanced capabilities for LTE-Advanced SRIT (Set of Radio Interface Technologies), and some consequential changes to the overview sections of the text, as well as to the Global Core Specifications. Also the transposition references have been updated in Annex 1. WirelessMAN-Advanced RIT (Radio Interface Technology) has no update and Annex 2 remains the same as previous Revision.</w:t>
        </w:r>
      </w:ins>
    </w:p>
    <w:p w:rsidR="008271E2" w:rsidRPr="00072822" w:rsidRDefault="008271E2" w:rsidP="00E77C1A">
      <w:pPr>
        <w:pStyle w:val="Headingb"/>
        <w:rPr>
          <w:ins w:id="15" w:author="Yoshio Honda" w:date="2023-01-27T00:25:00Z"/>
          <w:rFonts w:eastAsia="MS Mincho"/>
          <w:lang w:val="en-US"/>
        </w:rPr>
      </w:pPr>
      <w:ins w:id="16" w:author="Yoshio Honda" w:date="2023-01-27T00:25:00Z">
        <w:r w:rsidRPr="00072822">
          <w:rPr>
            <w:rFonts w:eastAsia="MS Mincho"/>
            <w:lang w:val="en-US"/>
          </w:rPr>
          <w:t>Modifications</w:t>
        </w:r>
      </w:ins>
    </w:p>
    <w:p w:rsidR="008271E2" w:rsidRPr="00A6455E" w:rsidRDefault="008271E2" w:rsidP="00E77C1A">
      <w:pPr>
        <w:pStyle w:val="EditorsNote"/>
        <w:rPr>
          <w:ins w:id="17" w:author="Yoshio Honda" w:date="2023-01-27T00:25:00Z"/>
          <w:rFonts w:eastAsia="MS Gothic"/>
          <w:highlight w:val="yellow"/>
          <w:lang w:val="en-US" w:eastAsia="ja-JP"/>
        </w:rPr>
      </w:pPr>
      <w:ins w:id="18" w:author="Yoshio Honda" w:date="2023-01-27T00:25:00Z">
        <w:r w:rsidRPr="00A6455E">
          <w:rPr>
            <w:rFonts w:eastAsia="MS Gothic"/>
            <w:highlight w:val="yellow"/>
            <w:lang w:val="en-US" w:eastAsia="ja-JP"/>
          </w:rPr>
          <w:t>[Editor’</w:t>
        </w:r>
        <w:r>
          <w:rPr>
            <w:rFonts w:eastAsia="MS Gothic"/>
            <w:highlight w:val="yellow"/>
            <w:lang w:val="en-US" w:eastAsia="ja-JP"/>
          </w:rPr>
          <w:t>s</w:t>
        </w:r>
        <w:r w:rsidRPr="00A6455E">
          <w:rPr>
            <w:rFonts w:eastAsia="MS Gothic"/>
            <w:highlight w:val="yellow"/>
            <w:lang w:val="en-US" w:eastAsia="ja-JP"/>
          </w:rPr>
          <w:t xml:space="preserve"> note: </w:t>
        </w:r>
        <w:r w:rsidR="00233594" w:rsidRPr="00A6455E">
          <w:rPr>
            <w:rFonts w:eastAsia="MS Gothic"/>
            <w:highlight w:val="yellow"/>
            <w:lang w:val="en-US" w:eastAsia="ja-JP"/>
          </w:rPr>
          <w:t xml:space="preserve">The </w:t>
        </w:r>
        <w:r w:rsidRPr="00A6455E">
          <w:rPr>
            <w:rFonts w:eastAsia="MS Gothic"/>
            <w:highlight w:val="yellow"/>
            <w:lang w:val="en-US" w:eastAsia="ja-JP"/>
          </w:rPr>
          <w:t>following text comes from Annex 1 “Summary and rationale of the proposed update</w:t>
        </w:r>
        <w:r>
          <w:rPr>
            <w:rFonts w:eastAsia="MS Gothic"/>
            <w:highlight w:val="yellow"/>
            <w:lang w:val="en-US" w:eastAsia="ja-JP"/>
          </w:rPr>
          <w:t xml:space="preserve">” in </w:t>
        </w:r>
      </w:ins>
      <w:ins w:id="19" w:author="Fernandez Jimenez, Virginia" w:date="2023-02-14T16:42:00Z">
        <w:r w:rsidR="00233594">
          <w:rPr>
            <w:rFonts w:eastAsia="MS Gothic"/>
            <w:highlight w:val="yellow"/>
            <w:lang w:val="en-US" w:eastAsia="ja-JP"/>
          </w:rPr>
          <w:t xml:space="preserve">Document </w:t>
        </w:r>
      </w:ins>
      <w:ins w:id="20" w:author="Yoshio Honda" w:date="2023-01-27T00:25:00Z">
        <w:r>
          <w:rPr>
            <w:rFonts w:eastAsia="MS Gothic"/>
            <w:highlight w:val="yellow"/>
            <w:lang w:val="en-US" w:eastAsia="ja-JP"/>
          </w:rPr>
          <w:t>5D/</w:t>
        </w:r>
      </w:ins>
      <w:ins w:id="21" w:author="Yoshio Honda" w:date="2023-01-27T01:02:00Z">
        <w:r>
          <w:rPr>
            <w:rFonts w:eastAsia="MS Gothic"/>
            <w:highlight w:val="yellow"/>
            <w:lang w:val="en-US" w:eastAsia="ja-JP"/>
          </w:rPr>
          <w:t>1589</w:t>
        </w:r>
      </w:ins>
      <w:ins w:id="22" w:author="Yoshio Honda" w:date="2023-01-27T00:25:00Z">
        <w:r>
          <w:rPr>
            <w:rFonts w:eastAsia="MS Gothic"/>
            <w:highlight w:val="yellow"/>
            <w:lang w:val="en-US" w:eastAsia="ja-JP"/>
          </w:rPr>
          <w:t>.]</w:t>
        </w:r>
      </w:ins>
    </w:p>
    <w:p w:rsidR="008271E2" w:rsidRDefault="008271E2" w:rsidP="005D1044">
      <w:pPr>
        <w:widowControl w:val="0"/>
        <w:rPr>
          <w:ins w:id="23" w:author="Yoshio Honda" w:date="2023-01-27T01:04:00Z"/>
          <w:rFonts w:eastAsia="Tahoma"/>
          <w:szCs w:val="24"/>
          <w:highlight w:val="yellow"/>
        </w:rPr>
      </w:pPr>
      <w:bookmarkStart w:id="24" w:name="OLE_LINK33"/>
      <w:ins w:id="25" w:author="Yoshio Honda" w:date="2023-01-27T01:02:00Z">
        <w:r w:rsidRPr="005D1044">
          <w:rPr>
            <w:rFonts w:eastAsia="Tahoma"/>
            <w:szCs w:val="24"/>
            <w:highlight w:val="yellow"/>
          </w:rPr>
          <w:t xml:space="preserve">The </w:t>
        </w:r>
        <w:r w:rsidRPr="005D1044">
          <w:rPr>
            <w:rFonts w:eastAsia="MS Gothic"/>
            <w:color w:val="000000"/>
            <w:sz w:val="22"/>
            <w:szCs w:val="22"/>
            <w:highlight w:val="yellow"/>
            <w:lang w:val="en-US" w:eastAsia="ja-JP"/>
          </w:rPr>
          <w:t>main</w:t>
        </w:r>
        <w:r w:rsidRPr="005D1044">
          <w:rPr>
            <w:rFonts w:eastAsia="Tahoma"/>
            <w:szCs w:val="24"/>
            <w:highlight w:val="yellow"/>
          </w:rPr>
          <w:t xml:space="preserve"> purpose of this update is to align Rec</w:t>
        </w:r>
      </w:ins>
      <w:ins w:id="26" w:author="Fernandez Jimenez, Virginia" w:date="2023-02-14T16:42:00Z">
        <w:r w:rsidR="00233594">
          <w:rPr>
            <w:rFonts w:eastAsia="Tahoma"/>
            <w:szCs w:val="24"/>
            <w:highlight w:val="yellow"/>
          </w:rPr>
          <w:t>ommendation</w:t>
        </w:r>
      </w:ins>
      <w:ins w:id="27" w:author="Yoshio Honda" w:date="2023-01-27T01:02:00Z">
        <w:r w:rsidRPr="005D1044">
          <w:rPr>
            <w:rFonts w:eastAsia="Tahoma"/>
            <w:szCs w:val="24"/>
            <w:highlight w:val="yellow"/>
          </w:rPr>
          <w:t xml:space="preserve"> ITU-R M.2012 to the Release 17 December 2022 version of the 3GPP Specifications of LTE-Advanced</w:t>
        </w:r>
        <w:bookmarkEnd w:id="24"/>
        <w:r w:rsidRPr="005D1044">
          <w:rPr>
            <w:rFonts w:eastAsia="Tahoma"/>
            <w:szCs w:val="24"/>
            <w:highlight w:val="yellow"/>
          </w:rPr>
          <w:t>.</w:t>
        </w:r>
      </w:ins>
    </w:p>
    <w:p w:rsidR="008271E2" w:rsidRPr="005D1044" w:rsidRDefault="008271E2" w:rsidP="005D1044">
      <w:pPr>
        <w:widowControl w:val="0"/>
        <w:rPr>
          <w:ins w:id="28" w:author="Yoshio Honda" w:date="2023-01-27T01:02:00Z"/>
          <w:rFonts w:eastAsia="Tahoma"/>
          <w:szCs w:val="24"/>
          <w:highlight w:val="yellow"/>
        </w:rPr>
      </w:pPr>
      <w:ins w:id="29" w:author="Yoshio Honda" w:date="2023-01-27T01:02:00Z">
        <w:r w:rsidRPr="005D1044">
          <w:rPr>
            <w:rFonts w:eastAsia="Tahoma"/>
            <w:szCs w:val="24"/>
            <w:highlight w:val="yellow"/>
          </w:rPr>
          <w:t>The main features introduced in this update are:</w:t>
        </w:r>
      </w:ins>
    </w:p>
    <w:p w:rsidR="008271E2" w:rsidRDefault="008271E2" w:rsidP="00ED7436">
      <w:pPr>
        <w:pStyle w:val="enumlev1"/>
        <w:rPr>
          <w:ins w:id="30" w:author="Yoshio Honda" w:date="2023-01-27T01:02:00Z"/>
          <w:rFonts w:eastAsia="Tahoma"/>
        </w:rPr>
      </w:pPr>
      <w:ins w:id="31" w:author="Yoshio Honda" w:date="2023-01-27T01:02:00Z">
        <w:r w:rsidRPr="005D1044">
          <w:rPr>
            <w:rFonts w:eastAsia="Tahoma"/>
            <w:highlight w:val="yellow"/>
          </w:rPr>
          <w:t>–</w:t>
        </w:r>
        <w:r w:rsidRPr="005D1044">
          <w:rPr>
            <w:rFonts w:eastAsia="Tahoma"/>
            <w:highlight w:val="yellow"/>
          </w:rPr>
          <w:tab/>
          <w:t>Addition of new modulation schemes for NB-IoT and LTE-M</w:t>
        </w:r>
      </w:ins>
      <w:ins w:id="32" w:author="Fernandez Jimenez, Virginia" w:date="2023-02-14T16:42:00Z">
        <w:r w:rsidR="00233594">
          <w:rPr>
            <w:rFonts w:eastAsia="Tahoma"/>
          </w:rPr>
          <w:t>.</w:t>
        </w:r>
      </w:ins>
    </w:p>
    <w:p w:rsidR="008271E2" w:rsidRPr="0046526E" w:rsidRDefault="008271E2" w:rsidP="0040219A">
      <w:pPr>
        <w:pStyle w:val="HeadingSum"/>
        <w:rPr>
          <w:lang w:val="en-GB"/>
        </w:rPr>
      </w:pPr>
      <w:r w:rsidRPr="0046526E">
        <w:rPr>
          <w:lang w:val="en-GB"/>
        </w:rPr>
        <w:t>Scope</w:t>
      </w:r>
    </w:p>
    <w:p w:rsidR="008271E2" w:rsidRPr="0046526E" w:rsidRDefault="008271E2" w:rsidP="00233594">
      <w:pPr>
        <w:pStyle w:val="Summary"/>
        <w:jc w:val="left"/>
        <w:rPr>
          <w:rFonts w:eastAsia="MS Mincho"/>
          <w:lang w:val="en-GB"/>
        </w:rPr>
      </w:pPr>
      <w:r w:rsidRPr="0046526E">
        <w:rPr>
          <w:rFonts w:eastAsia="MS Mincho"/>
          <w:lang w:val="en-GB"/>
        </w:rPr>
        <w:t>This Recommendation identifies the terrestrial radio interface technologies of International Mobile Telecommunications-Advanced (IMT-Advanced) and provides the detailed radio interface specifications.</w:t>
      </w:r>
    </w:p>
    <w:p w:rsidR="008271E2" w:rsidRPr="0046526E" w:rsidRDefault="008271E2" w:rsidP="00233594">
      <w:pPr>
        <w:pStyle w:val="Summary"/>
        <w:jc w:val="left"/>
        <w:rPr>
          <w:rFonts w:eastAsia="MS Mincho"/>
          <w:lang w:val="en-GB"/>
        </w:rPr>
      </w:pPr>
      <w:r w:rsidRPr="0046526E">
        <w:rPr>
          <w:rFonts w:eastAsia="MS Mincho"/>
          <w:lang w:val="en-GB"/>
        </w:rPr>
        <w:t>These radio interface specifications detail the features and parameters of IMT-Advanced. This Recommendation includes the capability to ensure worldwide compatibility, international roaming, and access to high-speed data services.</w:t>
      </w:r>
    </w:p>
    <w:p w:rsidR="008271E2" w:rsidRPr="0046526E" w:rsidRDefault="008271E2" w:rsidP="000B4584">
      <w:pPr>
        <w:pStyle w:val="Headingb"/>
      </w:pPr>
      <w:r w:rsidRPr="0046526E">
        <w:t>Keywords</w:t>
      </w:r>
    </w:p>
    <w:p w:rsidR="008271E2" w:rsidRPr="0046526E" w:rsidRDefault="008271E2" w:rsidP="000B4584">
      <w:pPr>
        <w:rPr>
          <w:rFonts w:eastAsia="MS Mincho"/>
        </w:rPr>
      </w:pPr>
      <w:r w:rsidRPr="0046526E">
        <w:rPr>
          <w:rFonts w:eastAsia="MS Mincho"/>
        </w:rPr>
        <w:t xml:space="preserve">IMT, IMT-Advanced, LTE-Advanced, </w:t>
      </w:r>
      <w:r w:rsidRPr="0046526E">
        <w:rPr>
          <w:rFonts w:eastAsia="MS Mincho"/>
          <w:lang w:eastAsia="ja-JP"/>
        </w:rPr>
        <w:t xml:space="preserve">LTE-Advanced Pro, </w:t>
      </w:r>
      <w:r w:rsidRPr="0046526E">
        <w:rPr>
          <w:rFonts w:eastAsia="MS Mincho"/>
        </w:rPr>
        <w:t>WirelessMAN-Advanced, radio interface specifications</w:t>
      </w:r>
    </w:p>
    <w:p w:rsidR="008271E2" w:rsidRPr="0046526E" w:rsidRDefault="008271E2" w:rsidP="000B4584">
      <w:pPr>
        <w:pStyle w:val="Headingb"/>
      </w:pPr>
      <w:bookmarkStart w:id="33" w:name="_Toc269477800"/>
      <w:bookmarkStart w:id="34" w:name="_Toc269478201"/>
      <w:r w:rsidRPr="0046526E">
        <w:t>Related ITU-R Recommendations</w:t>
      </w:r>
      <w:bookmarkEnd w:id="33"/>
      <w:bookmarkEnd w:id="34"/>
      <w:r w:rsidRPr="0046526E">
        <w:t>, Reports and Resolutions</w:t>
      </w:r>
      <w:r w:rsidRPr="009748AF">
        <w:rPr>
          <w:position w:val="6"/>
          <w:sz w:val="18"/>
        </w:rPr>
        <w:footnoteReference w:id="1"/>
      </w:r>
    </w:p>
    <w:p w:rsidR="008271E2" w:rsidRPr="0046526E" w:rsidRDefault="008271E2" w:rsidP="000B4584">
      <w:pPr>
        <w:ind w:left="3600" w:hanging="3600"/>
        <w:rPr>
          <w:rFonts w:eastAsia="SimSun"/>
        </w:rPr>
      </w:pPr>
      <w:r w:rsidRPr="0046526E">
        <w:rPr>
          <w:rFonts w:eastAsia="SimSun"/>
        </w:rPr>
        <w:t>Recommendation ITU-R M.1036</w:t>
      </w:r>
      <w:r w:rsidRPr="0046526E">
        <w:rPr>
          <w:rFonts w:eastAsia="SimSun"/>
        </w:rPr>
        <w:tab/>
      </w:r>
      <w:r w:rsidRPr="0046526E">
        <w:rPr>
          <w:rFonts w:eastAsia="MS Mincho"/>
        </w:rPr>
        <w:t>Frequency arrangements for implementation of the terrestrial component of International Mobile Telecommunications (IMT) in the bands identified for IMT in the Radio Regulations (RR)</w:t>
      </w:r>
      <w:r w:rsidRPr="0046526E" w:rsidDel="00914267">
        <w:rPr>
          <w:rFonts w:eastAsia="SimSun"/>
        </w:rPr>
        <w:t xml:space="preserve"> </w:t>
      </w:r>
    </w:p>
    <w:p w:rsidR="008271E2" w:rsidRPr="0046526E" w:rsidRDefault="008271E2" w:rsidP="006A3B0B">
      <w:pPr>
        <w:ind w:left="3600" w:hanging="3600"/>
        <w:rPr>
          <w:rFonts w:eastAsia="SimSun"/>
        </w:rPr>
      </w:pPr>
      <w:r w:rsidRPr="0046526E">
        <w:rPr>
          <w:rFonts w:eastAsia="SimSun"/>
        </w:rPr>
        <w:t>Recommendation ITU-R M.1224</w:t>
      </w:r>
      <w:r w:rsidRPr="0046526E">
        <w:rPr>
          <w:rFonts w:eastAsia="SimSun"/>
        </w:rPr>
        <w:tab/>
      </w:r>
      <w:r w:rsidRPr="0046526E">
        <w:rPr>
          <w:rFonts w:eastAsia="MS Mincho"/>
        </w:rPr>
        <w:t>Vocabulary of Terms for International Mobile Telecommunications (IMT)</w:t>
      </w:r>
    </w:p>
    <w:p w:rsidR="008271E2" w:rsidRPr="0046526E" w:rsidRDefault="008271E2" w:rsidP="000B4584">
      <w:pPr>
        <w:ind w:left="3600" w:hanging="3600"/>
        <w:rPr>
          <w:rFonts w:eastAsia="SimSun"/>
          <w:szCs w:val="24"/>
        </w:rPr>
      </w:pPr>
      <w:r w:rsidRPr="0046526E">
        <w:rPr>
          <w:rFonts w:eastAsia="SimSun"/>
        </w:rPr>
        <w:t>Recommendation ITU-R M.1</w:t>
      </w:r>
      <w:r w:rsidRPr="0046526E">
        <w:rPr>
          <w:rFonts w:eastAsia="MS Mincho"/>
          <w:lang w:eastAsia="ja-JP"/>
        </w:rPr>
        <w:t>579</w:t>
      </w:r>
      <w:r w:rsidRPr="0046526E">
        <w:rPr>
          <w:rFonts w:eastAsia="SimSun"/>
        </w:rPr>
        <w:tab/>
      </w:r>
      <w:r w:rsidRPr="0046526E">
        <w:rPr>
          <w:rFonts w:eastAsia="MS Mincho"/>
          <w:szCs w:val="24"/>
        </w:rPr>
        <w:t>Global circulation of IMT terrestrial terminals</w:t>
      </w:r>
    </w:p>
    <w:p w:rsidR="008271E2" w:rsidRPr="0046526E" w:rsidRDefault="008271E2" w:rsidP="000B4584">
      <w:pPr>
        <w:ind w:left="3600" w:hanging="3600"/>
        <w:rPr>
          <w:rFonts w:eastAsia="SimSun"/>
        </w:rPr>
      </w:pPr>
      <w:r w:rsidRPr="0046526E">
        <w:rPr>
          <w:rFonts w:eastAsia="SimSun"/>
        </w:rPr>
        <w:t>Recommendation ITU-R M.1645</w:t>
      </w:r>
      <w:r w:rsidRPr="0046526E">
        <w:rPr>
          <w:rFonts w:eastAsia="SimSun"/>
        </w:rPr>
        <w:tab/>
        <w:t>Framework and overall objectives of the future development of IMT-2000 and systems beyond IMT-2000</w:t>
      </w:r>
    </w:p>
    <w:p w:rsidR="008271E2" w:rsidRPr="0046526E" w:rsidRDefault="008271E2" w:rsidP="000B4584">
      <w:pPr>
        <w:tabs>
          <w:tab w:val="left" w:pos="3626"/>
        </w:tabs>
        <w:ind w:left="3626" w:hanging="3626"/>
        <w:rPr>
          <w:rFonts w:eastAsia="SimSun"/>
        </w:rPr>
      </w:pPr>
      <w:r w:rsidRPr="0046526E">
        <w:rPr>
          <w:rFonts w:eastAsia="SimSun"/>
        </w:rPr>
        <w:t>Recommendation ITU-R M.1822</w:t>
      </w:r>
      <w:r w:rsidRPr="0046526E">
        <w:rPr>
          <w:rFonts w:eastAsia="SimSun"/>
        </w:rPr>
        <w:tab/>
        <w:t>Framework for services supported by IMT</w:t>
      </w:r>
    </w:p>
    <w:p w:rsidR="008271E2" w:rsidRPr="0046526E" w:rsidRDefault="008271E2" w:rsidP="006A3B0B">
      <w:pPr>
        <w:tabs>
          <w:tab w:val="left" w:pos="3626"/>
        </w:tabs>
        <w:ind w:left="3626" w:hanging="3626"/>
        <w:rPr>
          <w:rFonts w:eastAsia="SimSun"/>
        </w:rPr>
      </w:pPr>
      <w:r w:rsidRPr="0046526E">
        <w:rPr>
          <w:rFonts w:eastAsia="SimSun"/>
        </w:rPr>
        <w:t>Recommendation ITU-R M.</w:t>
      </w:r>
      <w:r w:rsidRPr="0046526E">
        <w:rPr>
          <w:rFonts w:eastAsia="MS Mincho"/>
          <w:lang w:eastAsia="ja-JP"/>
        </w:rPr>
        <w:t>2047</w:t>
      </w:r>
      <w:r w:rsidRPr="0046526E">
        <w:rPr>
          <w:rFonts w:eastAsia="SimSun"/>
        </w:rPr>
        <w:tab/>
      </w:r>
      <w:r w:rsidRPr="0046526E">
        <w:rPr>
          <w:lang w:eastAsia="ja-JP"/>
        </w:rPr>
        <w:t>Detailed specifications of the satellite radio interface of International Mobile Telecommunications-Advanced (IMT</w:t>
      </w:r>
      <w:r w:rsidRPr="0046526E">
        <w:rPr>
          <w:lang w:eastAsia="ja-JP"/>
        </w:rPr>
        <w:noBreakHyphen/>
        <w:t>Advanced)</w:t>
      </w:r>
    </w:p>
    <w:p w:rsidR="008271E2" w:rsidRPr="0046526E" w:rsidRDefault="008271E2" w:rsidP="000B4584">
      <w:pPr>
        <w:tabs>
          <w:tab w:val="left" w:pos="3626"/>
        </w:tabs>
        <w:ind w:left="3626" w:hanging="3626"/>
        <w:rPr>
          <w:rFonts w:eastAsia="SimSun"/>
        </w:rPr>
      </w:pPr>
      <w:r w:rsidRPr="0046526E">
        <w:rPr>
          <w:rFonts w:eastAsia="SimSun"/>
        </w:rPr>
        <w:t>Recommendation ITU-R M.</w:t>
      </w:r>
      <w:r w:rsidRPr="0046526E">
        <w:rPr>
          <w:rFonts w:eastAsia="MS Mincho"/>
          <w:lang w:eastAsia="ja-JP"/>
        </w:rPr>
        <w:t>2070</w:t>
      </w:r>
      <w:r w:rsidRPr="0046526E">
        <w:rPr>
          <w:rFonts w:eastAsia="SimSun"/>
        </w:rPr>
        <w:tab/>
      </w:r>
      <w:r w:rsidRPr="0046526E">
        <w:rPr>
          <w:rFonts w:eastAsia="MS Mincho"/>
          <w:szCs w:val="24"/>
        </w:rPr>
        <w:t xml:space="preserve">Generic unwanted emission characteristics of </w:t>
      </w:r>
      <w:r w:rsidRPr="0046526E">
        <w:rPr>
          <w:rFonts w:eastAsia="MS Mincho"/>
          <w:szCs w:val="24"/>
          <w:lang w:eastAsia="ja-JP"/>
        </w:rPr>
        <w:t>base</w:t>
      </w:r>
      <w:r w:rsidRPr="0046526E">
        <w:rPr>
          <w:rFonts w:eastAsia="MS Mincho"/>
          <w:szCs w:val="24"/>
        </w:rPr>
        <w:t xml:space="preserve"> stations using the terrestrial radio interfaces of IMT-Advanced</w:t>
      </w:r>
    </w:p>
    <w:p w:rsidR="008271E2" w:rsidRPr="0046526E" w:rsidRDefault="008271E2" w:rsidP="000B4584">
      <w:pPr>
        <w:tabs>
          <w:tab w:val="left" w:pos="3626"/>
        </w:tabs>
        <w:ind w:left="3626" w:hanging="3626"/>
        <w:rPr>
          <w:rFonts w:eastAsia="MS Mincho"/>
          <w:szCs w:val="24"/>
          <w:lang w:eastAsia="ja-JP"/>
        </w:rPr>
      </w:pPr>
      <w:r w:rsidRPr="0046526E">
        <w:rPr>
          <w:rFonts w:eastAsia="SimSun"/>
        </w:rPr>
        <w:t>Recommendation ITU-R M.</w:t>
      </w:r>
      <w:r w:rsidRPr="0046526E">
        <w:rPr>
          <w:rFonts w:eastAsia="MS Mincho"/>
          <w:lang w:eastAsia="ja-JP"/>
        </w:rPr>
        <w:t>2071</w:t>
      </w:r>
      <w:r w:rsidRPr="0046526E">
        <w:rPr>
          <w:rFonts w:eastAsia="SimSun"/>
        </w:rPr>
        <w:tab/>
      </w:r>
      <w:r w:rsidRPr="0046526E">
        <w:rPr>
          <w:rFonts w:eastAsia="MS Mincho"/>
          <w:szCs w:val="24"/>
        </w:rPr>
        <w:t xml:space="preserve">Generic unwanted emission characteristics of </w:t>
      </w:r>
      <w:r w:rsidRPr="0046526E">
        <w:rPr>
          <w:rFonts w:eastAsia="MS Mincho"/>
          <w:szCs w:val="24"/>
          <w:lang w:eastAsia="ja-JP"/>
        </w:rPr>
        <w:t>mobile</w:t>
      </w:r>
      <w:r w:rsidRPr="0046526E">
        <w:rPr>
          <w:rFonts w:eastAsia="MS Mincho"/>
          <w:szCs w:val="24"/>
        </w:rPr>
        <w:t xml:space="preserve"> stations using the terrestrial radio interfaces of IMT-Advanced</w:t>
      </w:r>
    </w:p>
    <w:p w:rsidR="008271E2" w:rsidRPr="0046526E" w:rsidRDefault="008271E2" w:rsidP="000B4584">
      <w:pPr>
        <w:tabs>
          <w:tab w:val="left" w:pos="3626"/>
        </w:tabs>
        <w:ind w:left="3626" w:hanging="3626"/>
        <w:rPr>
          <w:rFonts w:eastAsia="MS Mincho"/>
          <w:szCs w:val="24"/>
          <w:lang w:eastAsia="ja-JP"/>
        </w:rPr>
      </w:pPr>
      <w:r w:rsidRPr="0046526E">
        <w:rPr>
          <w:rFonts w:eastAsia="SimSun"/>
        </w:rPr>
        <w:t>Recommendation ITU-R M.</w:t>
      </w:r>
      <w:r w:rsidRPr="0046526E">
        <w:rPr>
          <w:rFonts w:eastAsia="MS Mincho"/>
          <w:lang w:eastAsia="ja-JP"/>
        </w:rPr>
        <w:t>2090</w:t>
      </w:r>
      <w:r w:rsidRPr="0046526E">
        <w:rPr>
          <w:rFonts w:eastAsia="SimSun"/>
        </w:rPr>
        <w:tab/>
      </w:r>
      <w:r w:rsidRPr="0046526E">
        <w:rPr>
          <w:rFonts w:eastAsia="MS Mincho"/>
          <w:szCs w:val="24"/>
          <w:lang w:eastAsia="ja-JP"/>
        </w:rPr>
        <w:t>Specific unwanted emission limit of IMT mobile stations operating in the frequency band 694-790 MHz to facilitate protection of existing services in Region 1 in the frequency band 470-694 MHz</w:t>
      </w:r>
    </w:p>
    <w:p w:rsidR="008271E2" w:rsidRPr="0046526E" w:rsidRDefault="008271E2" w:rsidP="000B4584">
      <w:pPr>
        <w:tabs>
          <w:tab w:val="left" w:pos="3686"/>
        </w:tabs>
        <w:ind w:left="3626" w:hanging="3626"/>
        <w:rPr>
          <w:rFonts w:eastAsia="SimSun"/>
        </w:rPr>
      </w:pPr>
      <w:r w:rsidRPr="0046526E">
        <w:rPr>
          <w:rFonts w:eastAsia="SimSun"/>
        </w:rPr>
        <w:t>Report ITU-R M.2072</w:t>
      </w:r>
      <w:r w:rsidRPr="0046526E">
        <w:rPr>
          <w:rFonts w:eastAsia="SimSun"/>
        </w:rPr>
        <w:tab/>
      </w:r>
      <w:r w:rsidR="00434AE2">
        <w:rPr>
          <w:rFonts w:eastAsia="SimSun"/>
        </w:rPr>
        <w:tab/>
      </w:r>
      <w:r w:rsidRPr="0046526E">
        <w:rPr>
          <w:rFonts w:eastAsia="SimSun"/>
        </w:rPr>
        <w:t xml:space="preserve">World mobile telecommunication market forecast </w:t>
      </w:r>
    </w:p>
    <w:p w:rsidR="008271E2" w:rsidRPr="0046526E" w:rsidRDefault="008271E2" w:rsidP="000B4584">
      <w:pPr>
        <w:tabs>
          <w:tab w:val="left" w:pos="3686"/>
        </w:tabs>
        <w:ind w:left="3626" w:hanging="3626"/>
        <w:rPr>
          <w:rFonts w:eastAsia="SimSun"/>
        </w:rPr>
      </w:pPr>
      <w:r w:rsidRPr="0046526E">
        <w:rPr>
          <w:rFonts w:eastAsia="SimSun"/>
        </w:rPr>
        <w:t>Report ITU-R M.2074</w:t>
      </w:r>
      <w:r w:rsidRPr="0046526E">
        <w:rPr>
          <w:rFonts w:eastAsia="SimSun"/>
        </w:rPr>
        <w:tab/>
      </w:r>
      <w:r w:rsidR="00434AE2">
        <w:rPr>
          <w:rFonts w:eastAsia="SimSun"/>
        </w:rPr>
        <w:tab/>
      </w:r>
      <w:r w:rsidRPr="0046526E">
        <w:rPr>
          <w:rFonts w:eastAsia="SimSun"/>
        </w:rPr>
        <w:t>Radio aspects for the terrestrial component of IMT-2000 and systems beyond IMT-2000</w:t>
      </w:r>
    </w:p>
    <w:p w:rsidR="008271E2" w:rsidRPr="0046526E" w:rsidRDefault="008271E2" w:rsidP="000B4584">
      <w:pPr>
        <w:tabs>
          <w:tab w:val="left" w:pos="3686"/>
        </w:tabs>
        <w:ind w:left="3626" w:hanging="3626"/>
        <w:rPr>
          <w:rFonts w:eastAsia="SimSun"/>
        </w:rPr>
      </w:pPr>
      <w:r w:rsidRPr="0046526E">
        <w:rPr>
          <w:rFonts w:eastAsia="SimSun"/>
        </w:rPr>
        <w:t>Report ITU-R M.2133</w:t>
      </w:r>
      <w:r w:rsidRPr="0046526E">
        <w:rPr>
          <w:rFonts w:eastAsia="SimSun"/>
        </w:rPr>
        <w:tab/>
      </w:r>
      <w:r w:rsidR="00434AE2">
        <w:rPr>
          <w:rFonts w:eastAsia="SimSun"/>
        </w:rPr>
        <w:tab/>
      </w:r>
      <w:r w:rsidRPr="0046526E">
        <w:rPr>
          <w:rFonts w:eastAsia="SimSun"/>
        </w:rPr>
        <w:t>Requirements, evaluation criteria and submission templates for the development of IMT-Advanced</w:t>
      </w:r>
    </w:p>
    <w:p w:rsidR="008271E2" w:rsidRPr="0046526E" w:rsidRDefault="008271E2" w:rsidP="000B4584">
      <w:pPr>
        <w:tabs>
          <w:tab w:val="left" w:pos="3686"/>
        </w:tabs>
        <w:ind w:left="3626" w:hanging="3626"/>
        <w:rPr>
          <w:rFonts w:eastAsia="SimSun"/>
        </w:rPr>
      </w:pPr>
      <w:r w:rsidRPr="0046526E">
        <w:rPr>
          <w:rFonts w:eastAsia="SimSun"/>
        </w:rPr>
        <w:t>Report ITU-R M.2134</w:t>
      </w:r>
      <w:r w:rsidRPr="0046526E">
        <w:rPr>
          <w:rFonts w:eastAsia="SimSun"/>
        </w:rPr>
        <w:tab/>
      </w:r>
      <w:r w:rsidR="00434AE2">
        <w:rPr>
          <w:rFonts w:eastAsia="SimSun"/>
        </w:rPr>
        <w:tab/>
      </w:r>
      <w:r w:rsidRPr="0046526E">
        <w:rPr>
          <w:rFonts w:eastAsia="SimSun"/>
        </w:rPr>
        <w:t>Requirements related to technical performance for IMT</w:t>
      </w:r>
      <w:r w:rsidRPr="0046526E">
        <w:rPr>
          <w:rFonts w:eastAsia="SimSun"/>
        </w:rPr>
        <w:noBreakHyphen/>
        <w:t>Advanced radio interface(s)</w:t>
      </w:r>
    </w:p>
    <w:p w:rsidR="008271E2" w:rsidRPr="0046526E" w:rsidRDefault="008271E2" w:rsidP="000B4584">
      <w:pPr>
        <w:tabs>
          <w:tab w:val="left" w:pos="3686"/>
        </w:tabs>
        <w:ind w:left="3626" w:hanging="3626"/>
        <w:rPr>
          <w:rFonts w:eastAsia="SimSun"/>
        </w:rPr>
      </w:pPr>
      <w:r w:rsidRPr="0046526E">
        <w:rPr>
          <w:rFonts w:eastAsia="SimSun"/>
        </w:rPr>
        <w:t>Report ITU-R M.2135</w:t>
      </w:r>
      <w:r w:rsidRPr="0046526E">
        <w:rPr>
          <w:rFonts w:eastAsia="SimSun"/>
        </w:rPr>
        <w:tab/>
      </w:r>
      <w:r w:rsidR="00434AE2">
        <w:rPr>
          <w:rFonts w:eastAsia="SimSun"/>
        </w:rPr>
        <w:tab/>
      </w:r>
      <w:r w:rsidRPr="0046526E">
        <w:rPr>
          <w:rFonts w:eastAsia="SimSun"/>
        </w:rPr>
        <w:t>Guidelines for evaluation of radio interface technologies for IMT-Advanced</w:t>
      </w:r>
    </w:p>
    <w:p w:rsidR="008271E2" w:rsidRPr="0046526E" w:rsidRDefault="008271E2" w:rsidP="000B4584">
      <w:pPr>
        <w:tabs>
          <w:tab w:val="left" w:pos="3686"/>
        </w:tabs>
        <w:ind w:left="3626" w:hanging="3626"/>
        <w:rPr>
          <w:rFonts w:eastAsia="SimSun"/>
        </w:rPr>
      </w:pPr>
      <w:r w:rsidRPr="0046526E">
        <w:rPr>
          <w:rFonts w:eastAsia="SimSun"/>
        </w:rPr>
        <w:t>Report ITU-R M.2198</w:t>
      </w:r>
      <w:r w:rsidRPr="0046526E">
        <w:rPr>
          <w:rFonts w:eastAsia="SimSun"/>
        </w:rPr>
        <w:tab/>
      </w:r>
      <w:r w:rsidR="00434AE2">
        <w:rPr>
          <w:rFonts w:eastAsia="SimSun"/>
        </w:rPr>
        <w:tab/>
      </w:r>
      <w:r w:rsidRPr="0046526E">
        <w:rPr>
          <w:rFonts w:eastAsia="SimSun"/>
        </w:rPr>
        <w:t>The outcome of the evaluation, consensus building and decision of the IMT-Advanced process (steps 4-7), including characteristics of IMT-Advanced radio interfaces</w:t>
      </w:r>
    </w:p>
    <w:p w:rsidR="008271E2" w:rsidRPr="0046526E" w:rsidRDefault="008271E2" w:rsidP="000B4584">
      <w:pPr>
        <w:tabs>
          <w:tab w:val="left" w:pos="3654"/>
          <w:tab w:val="left" w:pos="3822"/>
        </w:tabs>
        <w:ind w:left="3626" w:hanging="3626"/>
        <w:rPr>
          <w:rFonts w:eastAsia="SimSun"/>
        </w:rPr>
      </w:pPr>
      <w:r w:rsidRPr="0046526E">
        <w:rPr>
          <w:rFonts w:eastAsia="SimSun"/>
        </w:rPr>
        <w:t>Report ITU-R M.2</w:t>
      </w:r>
      <w:r w:rsidRPr="0046526E">
        <w:rPr>
          <w:lang w:eastAsia="ja-JP"/>
        </w:rPr>
        <w:t>291</w:t>
      </w:r>
      <w:r w:rsidRPr="0046526E">
        <w:rPr>
          <w:rFonts w:eastAsia="SimSun"/>
        </w:rPr>
        <w:tab/>
      </w:r>
      <w:r w:rsidR="00434AE2">
        <w:rPr>
          <w:rFonts w:eastAsia="SimSun"/>
        </w:rPr>
        <w:tab/>
      </w:r>
      <w:r w:rsidRPr="0046526E">
        <w:rPr>
          <w:lang w:eastAsia="ja-JP"/>
        </w:rPr>
        <w:t>The use of International Mobile Telecommunications for the broadband public protection and disaster relief applications</w:t>
      </w:r>
    </w:p>
    <w:p w:rsidR="008271E2" w:rsidRPr="0046526E" w:rsidRDefault="008271E2" w:rsidP="000B4584">
      <w:pPr>
        <w:tabs>
          <w:tab w:val="left" w:pos="3626"/>
          <w:tab w:val="left" w:pos="3654"/>
          <w:tab w:val="left" w:pos="3822"/>
        </w:tabs>
        <w:ind w:left="3626" w:hanging="3626"/>
        <w:rPr>
          <w:rFonts w:eastAsia="SimSun"/>
        </w:rPr>
      </w:pPr>
      <w:r w:rsidRPr="0046526E">
        <w:rPr>
          <w:rFonts w:eastAsia="SimSun"/>
        </w:rPr>
        <w:t>Report ITU-R M.2</w:t>
      </w:r>
      <w:r w:rsidRPr="0046526E">
        <w:rPr>
          <w:rFonts w:eastAsia="MS Mincho"/>
          <w:lang w:eastAsia="ja-JP"/>
        </w:rPr>
        <w:t>320</w:t>
      </w:r>
      <w:r w:rsidRPr="0046526E">
        <w:rPr>
          <w:rFonts w:eastAsia="MS Mincho"/>
          <w:lang w:eastAsia="ja-JP"/>
        </w:rPr>
        <w:tab/>
      </w:r>
      <w:r w:rsidR="00434AE2">
        <w:rPr>
          <w:rFonts w:eastAsia="MS Mincho"/>
          <w:lang w:eastAsia="ja-JP"/>
        </w:rPr>
        <w:tab/>
      </w:r>
      <w:r w:rsidRPr="0046526E">
        <w:rPr>
          <w:rFonts w:eastAsia="MS Mincho"/>
        </w:rPr>
        <w:t>Future technology trends of terrestrial IMT systems</w:t>
      </w:r>
    </w:p>
    <w:p w:rsidR="008271E2" w:rsidRPr="0046526E" w:rsidRDefault="008271E2" w:rsidP="000B4584">
      <w:pPr>
        <w:tabs>
          <w:tab w:val="left" w:pos="3626"/>
          <w:tab w:val="left" w:pos="3654"/>
          <w:tab w:val="left" w:pos="3822"/>
        </w:tabs>
        <w:ind w:left="3626" w:hanging="3626"/>
        <w:rPr>
          <w:rFonts w:eastAsia="SimSun"/>
        </w:rPr>
      </w:pPr>
      <w:r w:rsidRPr="0046526E">
        <w:rPr>
          <w:rFonts w:eastAsia="SimSun"/>
        </w:rPr>
        <w:t>Report ITU-R M.2</w:t>
      </w:r>
      <w:r w:rsidRPr="0046526E">
        <w:rPr>
          <w:rFonts w:eastAsia="MS Mincho"/>
          <w:lang w:eastAsia="ja-JP"/>
        </w:rPr>
        <w:t>334</w:t>
      </w:r>
      <w:r w:rsidRPr="0046526E">
        <w:rPr>
          <w:rFonts w:eastAsia="MS Mincho"/>
          <w:lang w:eastAsia="ja-JP"/>
        </w:rPr>
        <w:tab/>
      </w:r>
      <w:r w:rsidR="00434AE2">
        <w:rPr>
          <w:rFonts w:eastAsia="MS Mincho"/>
          <w:lang w:eastAsia="ja-JP"/>
        </w:rPr>
        <w:tab/>
      </w:r>
      <w:r w:rsidRPr="0046526E">
        <w:rPr>
          <w:rFonts w:eastAsia="MS Mincho"/>
        </w:rPr>
        <w:t>Passive and active antenna systems for base stations of IMT systems</w:t>
      </w:r>
    </w:p>
    <w:p w:rsidR="008271E2" w:rsidRPr="0046526E" w:rsidRDefault="008271E2" w:rsidP="000B4584">
      <w:pPr>
        <w:tabs>
          <w:tab w:val="left" w:pos="3626"/>
          <w:tab w:val="left" w:pos="3654"/>
          <w:tab w:val="left" w:pos="3822"/>
        </w:tabs>
        <w:ind w:left="3626" w:hanging="3626"/>
        <w:rPr>
          <w:rFonts w:eastAsia="SimSun"/>
        </w:rPr>
      </w:pPr>
      <w:r w:rsidRPr="0046526E">
        <w:rPr>
          <w:rFonts w:eastAsia="SimSun"/>
        </w:rPr>
        <w:t>Report ITU-R M.2</w:t>
      </w:r>
      <w:r w:rsidRPr="0046526E">
        <w:rPr>
          <w:rFonts w:eastAsia="MS Mincho"/>
          <w:lang w:eastAsia="ja-JP"/>
        </w:rPr>
        <w:t>370</w:t>
      </w:r>
      <w:r w:rsidRPr="0046526E">
        <w:rPr>
          <w:rFonts w:eastAsia="MS Mincho"/>
          <w:lang w:eastAsia="ja-JP"/>
        </w:rPr>
        <w:tab/>
      </w:r>
      <w:r w:rsidR="00434AE2">
        <w:rPr>
          <w:rFonts w:eastAsia="MS Mincho"/>
          <w:lang w:eastAsia="ja-JP"/>
        </w:rPr>
        <w:tab/>
      </w:r>
      <w:r w:rsidRPr="0046526E">
        <w:rPr>
          <w:lang w:eastAsia="ja-JP"/>
        </w:rPr>
        <w:t>IMT traffic estimates for the years 2020 to 2030</w:t>
      </w:r>
    </w:p>
    <w:p w:rsidR="008271E2" w:rsidRPr="0046526E" w:rsidRDefault="008271E2" w:rsidP="000B4584">
      <w:pPr>
        <w:tabs>
          <w:tab w:val="left" w:pos="3626"/>
          <w:tab w:val="left" w:pos="3654"/>
          <w:tab w:val="left" w:pos="3822"/>
        </w:tabs>
        <w:ind w:left="3626" w:hanging="3626"/>
        <w:rPr>
          <w:rFonts w:eastAsia="SimSun"/>
        </w:rPr>
      </w:pPr>
      <w:r w:rsidRPr="0046526E">
        <w:rPr>
          <w:rFonts w:eastAsia="SimSun"/>
        </w:rPr>
        <w:t>Report ITU-R M.2</w:t>
      </w:r>
      <w:r w:rsidRPr="0046526E">
        <w:rPr>
          <w:rFonts w:eastAsia="MS Mincho"/>
          <w:lang w:eastAsia="ja-JP"/>
        </w:rPr>
        <w:t>373</w:t>
      </w:r>
      <w:r w:rsidRPr="0046526E">
        <w:rPr>
          <w:rFonts w:eastAsia="SimSun"/>
        </w:rPr>
        <w:tab/>
      </w:r>
      <w:r w:rsidR="00434AE2">
        <w:rPr>
          <w:rFonts w:eastAsia="SimSun"/>
        </w:rPr>
        <w:tab/>
      </w:r>
      <w:r w:rsidRPr="0046526E">
        <w:rPr>
          <w:lang w:eastAsia="ja-JP"/>
        </w:rPr>
        <w:t>Audio-visual capabilities and applications supported by terrestrial IMT systems</w:t>
      </w:r>
    </w:p>
    <w:p w:rsidR="008271E2" w:rsidRPr="0046526E" w:rsidRDefault="008271E2" w:rsidP="000B4584">
      <w:pPr>
        <w:tabs>
          <w:tab w:val="left" w:pos="3626"/>
          <w:tab w:val="left" w:pos="3654"/>
          <w:tab w:val="left" w:pos="3822"/>
        </w:tabs>
        <w:ind w:left="3626" w:hanging="3626"/>
        <w:rPr>
          <w:rFonts w:eastAsia="SimSun"/>
        </w:rPr>
      </w:pPr>
      <w:r w:rsidRPr="0046526E">
        <w:rPr>
          <w:rFonts w:eastAsia="SimSun"/>
        </w:rPr>
        <w:t>Report ITU-R M.2</w:t>
      </w:r>
      <w:r w:rsidRPr="0046526E">
        <w:rPr>
          <w:rFonts w:eastAsia="MS Mincho"/>
          <w:lang w:eastAsia="ja-JP"/>
        </w:rPr>
        <w:t>375</w:t>
      </w:r>
      <w:r w:rsidRPr="0046526E">
        <w:rPr>
          <w:rFonts w:eastAsia="SimSun"/>
        </w:rPr>
        <w:tab/>
      </w:r>
      <w:r w:rsidR="00434AE2">
        <w:rPr>
          <w:rFonts w:eastAsia="SimSun"/>
        </w:rPr>
        <w:tab/>
      </w:r>
      <w:r w:rsidRPr="0046526E">
        <w:rPr>
          <w:lang w:eastAsia="ja-JP"/>
        </w:rPr>
        <w:t>Architecture and topology of IMT networks</w:t>
      </w:r>
    </w:p>
    <w:p w:rsidR="008271E2" w:rsidRPr="0046526E" w:rsidRDefault="008271E2" w:rsidP="000B4584">
      <w:pPr>
        <w:tabs>
          <w:tab w:val="left" w:pos="3626"/>
          <w:tab w:val="left" w:pos="3822"/>
        </w:tabs>
        <w:ind w:left="3626" w:hanging="3626"/>
        <w:rPr>
          <w:rFonts w:eastAsia="SimSun"/>
        </w:rPr>
      </w:pPr>
      <w:r w:rsidRPr="0046526E">
        <w:rPr>
          <w:rFonts w:eastAsia="SimSun"/>
        </w:rPr>
        <w:t>Resolution ITU-R 56</w:t>
      </w:r>
      <w:r w:rsidRPr="0046526E">
        <w:rPr>
          <w:rFonts w:eastAsia="SimSun"/>
        </w:rPr>
        <w:tab/>
      </w:r>
      <w:r w:rsidR="00434AE2">
        <w:rPr>
          <w:rFonts w:eastAsia="SimSun"/>
        </w:rPr>
        <w:tab/>
      </w:r>
      <w:r w:rsidRPr="0046526E">
        <w:rPr>
          <w:rFonts w:eastAsia="SimSun"/>
        </w:rPr>
        <w:t>Naming for International Mobile Telecommunications</w:t>
      </w:r>
    </w:p>
    <w:p w:rsidR="008271E2" w:rsidRPr="0046526E" w:rsidRDefault="008271E2" w:rsidP="000B4584">
      <w:pPr>
        <w:tabs>
          <w:tab w:val="left" w:pos="3626"/>
          <w:tab w:val="left" w:pos="3822"/>
        </w:tabs>
        <w:ind w:left="3626" w:hanging="3626"/>
        <w:rPr>
          <w:lang w:eastAsia="ja-JP"/>
        </w:rPr>
      </w:pPr>
      <w:r w:rsidRPr="0046526E">
        <w:rPr>
          <w:rFonts w:eastAsia="SimSun"/>
        </w:rPr>
        <w:t>Resolution ITU-R 57</w:t>
      </w:r>
      <w:r w:rsidRPr="0046526E">
        <w:rPr>
          <w:rFonts w:eastAsia="SimSun"/>
        </w:rPr>
        <w:tab/>
      </w:r>
      <w:r w:rsidR="00434AE2">
        <w:rPr>
          <w:rFonts w:eastAsia="SimSun"/>
        </w:rPr>
        <w:tab/>
      </w:r>
      <w:r w:rsidRPr="0046526E">
        <w:rPr>
          <w:rFonts w:eastAsia="SimSun"/>
        </w:rPr>
        <w:t>Principles for the process of development of IMT-Advanced</w:t>
      </w:r>
    </w:p>
    <w:p w:rsidR="008271E2" w:rsidRPr="0046526E" w:rsidRDefault="008271E2" w:rsidP="000B4584">
      <w:pPr>
        <w:rPr>
          <w:lang w:eastAsia="ja-JP"/>
        </w:rPr>
      </w:pPr>
      <w:r w:rsidRPr="0046526E">
        <w:rPr>
          <w:rFonts w:eastAsia="MS Mincho"/>
        </w:rPr>
        <w:t xml:space="preserve">Handbook on </w:t>
      </w:r>
      <w:r w:rsidRPr="0046526E">
        <w:rPr>
          <w:rFonts w:eastAsia="MS Mincho"/>
          <w:lang w:eastAsia="ja-JP"/>
        </w:rPr>
        <w:t>Global Trends in International Mobile Telecommunication</w:t>
      </w:r>
      <w:r w:rsidRPr="0046526E">
        <w:rPr>
          <w:rFonts w:eastAsia="MS Mincho"/>
        </w:rPr>
        <w:t>.</w:t>
      </w:r>
    </w:p>
    <w:p w:rsidR="008271E2" w:rsidRPr="0046526E" w:rsidRDefault="008271E2" w:rsidP="000B4584">
      <w:pPr>
        <w:spacing w:before="320"/>
        <w:rPr>
          <w:rFonts w:eastAsia="SimSun"/>
        </w:rPr>
      </w:pPr>
      <w:r w:rsidRPr="0046526E">
        <w:rPr>
          <w:rFonts w:eastAsia="SimSun"/>
        </w:rPr>
        <w:t>The ITU Radiocommunication Assembly,</w:t>
      </w:r>
    </w:p>
    <w:p w:rsidR="008271E2" w:rsidRPr="0046526E" w:rsidRDefault="008271E2" w:rsidP="000B4584">
      <w:pPr>
        <w:pStyle w:val="Call"/>
        <w:rPr>
          <w:rFonts w:eastAsia="SimSun"/>
        </w:rPr>
      </w:pPr>
      <w:r w:rsidRPr="0046526E">
        <w:rPr>
          <w:rFonts w:eastAsia="SimSun"/>
        </w:rPr>
        <w:t>considering</w:t>
      </w:r>
    </w:p>
    <w:p w:rsidR="008271E2" w:rsidRPr="0046526E" w:rsidRDefault="008271E2" w:rsidP="000B4584">
      <w:pPr>
        <w:rPr>
          <w:rFonts w:eastAsia="SimSun"/>
        </w:rPr>
      </w:pPr>
      <w:r w:rsidRPr="0046526E">
        <w:rPr>
          <w:rFonts w:eastAsia="SimSun"/>
          <w:i/>
          <w:iCs/>
        </w:rPr>
        <w:t>a)</w:t>
      </w:r>
      <w:r w:rsidRPr="0046526E">
        <w:rPr>
          <w:rFonts w:eastAsia="SimSun"/>
        </w:rPr>
        <w:tab/>
        <w:t>that IMT systems are mobile broadband systems including IMT-2000</w:t>
      </w:r>
      <w:r w:rsidRPr="0046526E">
        <w:rPr>
          <w:rFonts w:ascii="MS Mincho" w:eastAsia="MS Mincho" w:hAnsi="MS Mincho"/>
          <w:lang w:eastAsia="ja-JP"/>
        </w:rPr>
        <w:t>,</w:t>
      </w:r>
      <w:r w:rsidRPr="0046526E">
        <w:rPr>
          <w:rFonts w:eastAsia="SimSun"/>
        </w:rPr>
        <w:t xml:space="preserve"> IMT</w:t>
      </w:r>
      <w:r w:rsidRPr="0046526E">
        <w:rPr>
          <w:rFonts w:eastAsia="SimSun"/>
        </w:rPr>
        <w:noBreakHyphen/>
        <w:t>Advanced</w:t>
      </w:r>
      <w:r w:rsidRPr="0046526E">
        <w:rPr>
          <w:rFonts w:ascii="MS Mincho" w:eastAsia="MS Mincho" w:hAnsi="MS Mincho"/>
          <w:lang w:eastAsia="ja-JP"/>
        </w:rPr>
        <w:t xml:space="preserve"> </w:t>
      </w:r>
      <w:r w:rsidRPr="0046526E">
        <w:rPr>
          <w:rFonts w:eastAsia="MS Mincho"/>
          <w:lang w:eastAsia="ja-JP"/>
        </w:rPr>
        <w:t>and I</w:t>
      </w:r>
      <w:r w:rsidRPr="0046526E">
        <w:rPr>
          <w:rFonts w:eastAsia="SimSun"/>
        </w:rPr>
        <w:t>MT-20</w:t>
      </w:r>
      <w:r w:rsidRPr="0046526E">
        <w:rPr>
          <w:lang w:eastAsia="ja-JP"/>
        </w:rPr>
        <w:t>2</w:t>
      </w:r>
      <w:r w:rsidRPr="0046526E">
        <w:rPr>
          <w:rFonts w:eastAsia="SimSun"/>
        </w:rPr>
        <w:t>0;</w:t>
      </w:r>
    </w:p>
    <w:p w:rsidR="008271E2" w:rsidRPr="0046526E" w:rsidRDefault="008271E2" w:rsidP="000B4584">
      <w:pPr>
        <w:rPr>
          <w:rFonts w:eastAsia="SimSun"/>
        </w:rPr>
      </w:pPr>
      <w:r w:rsidRPr="0046526E">
        <w:rPr>
          <w:rFonts w:eastAsia="SimSun"/>
          <w:i/>
          <w:iCs/>
        </w:rPr>
        <w:t>b)</w:t>
      </w:r>
      <w:r w:rsidRPr="0046526E">
        <w:rPr>
          <w:rFonts w:eastAsia="SimSun"/>
        </w:rPr>
        <w:tab/>
        <w:t>that IMT-Advanced systems include the new capabilities of IMT that go beyond those of IMT-2000</w:t>
      </w:r>
      <w:r w:rsidRPr="009748AF">
        <w:rPr>
          <w:rFonts w:eastAsia="MS Mincho"/>
          <w:position w:val="6"/>
          <w:sz w:val="18"/>
        </w:rPr>
        <w:footnoteReference w:id="2"/>
      </w:r>
      <w:r w:rsidRPr="0046526E">
        <w:rPr>
          <w:rFonts w:eastAsia="SimSun"/>
        </w:rPr>
        <w:t>;</w:t>
      </w:r>
    </w:p>
    <w:p w:rsidR="008271E2" w:rsidRPr="0046526E" w:rsidRDefault="008271E2" w:rsidP="000B4584">
      <w:pPr>
        <w:rPr>
          <w:rFonts w:eastAsia="SimSun"/>
        </w:rPr>
      </w:pPr>
      <w:r w:rsidRPr="0046526E">
        <w:rPr>
          <w:rFonts w:eastAsia="SimSun"/>
          <w:i/>
          <w:iCs/>
        </w:rPr>
        <w:t>c)</w:t>
      </w:r>
      <w:r w:rsidRPr="0046526E">
        <w:rPr>
          <w:rFonts w:eastAsia="SimSun"/>
        </w:rPr>
        <w:tab/>
        <w:t>that such systems provide access to a wide range of telecommunication services including advanced mobile services, supported by mobile and fixed networks, which are increasingly packet-based;</w:t>
      </w:r>
    </w:p>
    <w:p w:rsidR="008271E2" w:rsidRPr="0046526E" w:rsidRDefault="008271E2" w:rsidP="000B4584">
      <w:pPr>
        <w:rPr>
          <w:rFonts w:eastAsia="SimSun"/>
        </w:rPr>
      </w:pPr>
      <w:r w:rsidRPr="0046526E">
        <w:rPr>
          <w:rFonts w:eastAsia="SimSun"/>
          <w:i/>
          <w:iCs/>
        </w:rPr>
        <w:t>d)</w:t>
      </w:r>
      <w:r w:rsidRPr="0046526E">
        <w:rPr>
          <w:rFonts w:eastAsia="SimSun"/>
        </w:rPr>
        <w:tab/>
        <w:t>that IMT-Advanced systems support low to high mobility applications and a wide range of data rates in accordance with user and service demands in multiple user environments;</w:t>
      </w:r>
    </w:p>
    <w:p w:rsidR="008271E2" w:rsidRPr="0046526E" w:rsidRDefault="008271E2" w:rsidP="000B4584">
      <w:pPr>
        <w:rPr>
          <w:rFonts w:eastAsia="SimSun"/>
        </w:rPr>
      </w:pPr>
      <w:r w:rsidRPr="0046526E">
        <w:rPr>
          <w:rFonts w:eastAsia="SimSun"/>
          <w:i/>
          <w:iCs/>
        </w:rPr>
        <w:t>e)</w:t>
      </w:r>
      <w:r w:rsidRPr="0046526E">
        <w:rPr>
          <w:rFonts w:eastAsia="SimSun"/>
        </w:rPr>
        <w:tab/>
        <w:t>that IMT-Advanced also has capabilities for high-quality multimedia applications within a wide range of services and platforms providing a significant improvement in performance and quality of service;</w:t>
      </w:r>
    </w:p>
    <w:p w:rsidR="008271E2" w:rsidRPr="0046526E" w:rsidRDefault="008271E2" w:rsidP="000B4584">
      <w:pPr>
        <w:rPr>
          <w:rFonts w:eastAsia="SimSun"/>
        </w:rPr>
      </w:pPr>
      <w:r w:rsidRPr="0046526E">
        <w:rPr>
          <w:rFonts w:eastAsia="SimSun"/>
          <w:i/>
          <w:iCs/>
        </w:rPr>
        <w:t>f)</w:t>
      </w:r>
      <w:r w:rsidRPr="0046526E">
        <w:rPr>
          <w:rFonts w:eastAsia="SimSun"/>
        </w:rPr>
        <w:tab/>
        <w:t>that the key features of IMT-Advanced are:</w:t>
      </w:r>
    </w:p>
    <w:p w:rsidR="008271E2" w:rsidRPr="0046526E" w:rsidRDefault="008271E2" w:rsidP="000B4584">
      <w:pPr>
        <w:pStyle w:val="enumlev1"/>
        <w:rPr>
          <w:rFonts w:eastAsia="SimSun"/>
        </w:rPr>
      </w:pPr>
      <w:r w:rsidRPr="0046526E">
        <w:rPr>
          <w:rFonts w:eastAsia="SimSun"/>
        </w:rPr>
        <w:t>–</w:t>
      </w:r>
      <w:r w:rsidRPr="0046526E">
        <w:rPr>
          <w:rFonts w:eastAsia="SimSun"/>
        </w:rPr>
        <w:tab/>
        <w:t>a high degree of commonality of functionality worldwide while retaining the flexibility to support a wide range of services and applications in a cost-efficient manner;</w:t>
      </w:r>
    </w:p>
    <w:p w:rsidR="008271E2" w:rsidRPr="0046526E" w:rsidRDefault="008271E2" w:rsidP="000B4584">
      <w:pPr>
        <w:pStyle w:val="enumlev1"/>
        <w:rPr>
          <w:rFonts w:eastAsia="SimSun"/>
        </w:rPr>
      </w:pPr>
      <w:r w:rsidRPr="0046526E">
        <w:rPr>
          <w:rFonts w:eastAsia="SimSun"/>
        </w:rPr>
        <w:t>–</w:t>
      </w:r>
      <w:r w:rsidRPr="0046526E">
        <w:rPr>
          <w:rFonts w:eastAsia="SimSun"/>
        </w:rPr>
        <w:tab/>
        <w:t>compatibility of services within IMT and with fixed networks;</w:t>
      </w:r>
    </w:p>
    <w:p w:rsidR="008271E2" w:rsidRPr="0046526E" w:rsidRDefault="008271E2" w:rsidP="000B4584">
      <w:pPr>
        <w:pStyle w:val="enumlev1"/>
        <w:rPr>
          <w:rFonts w:eastAsia="SimSun"/>
        </w:rPr>
      </w:pPr>
      <w:r w:rsidRPr="0046526E">
        <w:rPr>
          <w:rFonts w:eastAsia="SimSun"/>
        </w:rPr>
        <w:t>–</w:t>
      </w:r>
      <w:r w:rsidRPr="0046526E">
        <w:rPr>
          <w:rFonts w:eastAsia="SimSun"/>
        </w:rPr>
        <w:tab/>
        <w:t>capability of interworking with other radio access systems;</w:t>
      </w:r>
    </w:p>
    <w:p w:rsidR="008271E2" w:rsidRPr="0046526E" w:rsidRDefault="008271E2" w:rsidP="000B4584">
      <w:pPr>
        <w:pStyle w:val="enumlev1"/>
        <w:rPr>
          <w:rFonts w:eastAsia="SimSun"/>
        </w:rPr>
      </w:pPr>
      <w:r w:rsidRPr="0046526E">
        <w:rPr>
          <w:rFonts w:eastAsia="SimSun"/>
        </w:rPr>
        <w:t>–</w:t>
      </w:r>
      <w:r w:rsidRPr="0046526E">
        <w:rPr>
          <w:rFonts w:eastAsia="SimSun"/>
        </w:rPr>
        <w:tab/>
        <w:t>high-quality mobile services;</w:t>
      </w:r>
    </w:p>
    <w:p w:rsidR="008271E2" w:rsidRPr="0046526E" w:rsidRDefault="008271E2" w:rsidP="000B4584">
      <w:pPr>
        <w:pStyle w:val="enumlev1"/>
        <w:rPr>
          <w:rFonts w:eastAsia="SimSun"/>
        </w:rPr>
      </w:pPr>
      <w:r w:rsidRPr="0046526E">
        <w:rPr>
          <w:rFonts w:eastAsia="SimSun"/>
        </w:rPr>
        <w:t>–</w:t>
      </w:r>
      <w:r w:rsidRPr="0046526E">
        <w:rPr>
          <w:rFonts w:eastAsia="SimSun"/>
        </w:rPr>
        <w:tab/>
        <w:t>user equipment suitable for worldwide use;</w:t>
      </w:r>
    </w:p>
    <w:p w:rsidR="008271E2" w:rsidRPr="0046526E" w:rsidRDefault="008271E2" w:rsidP="000B4584">
      <w:pPr>
        <w:pStyle w:val="enumlev1"/>
        <w:rPr>
          <w:rFonts w:eastAsia="SimSun"/>
        </w:rPr>
      </w:pPr>
      <w:r w:rsidRPr="0046526E">
        <w:rPr>
          <w:rFonts w:eastAsia="SimSun"/>
        </w:rPr>
        <w:t>–</w:t>
      </w:r>
      <w:r w:rsidRPr="0046526E">
        <w:rPr>
          <w:rFonts w:eastAsia="SimSun"/>
        </w:rPr>
        <w:tab/>
        <w:t>user-friendly applications, services and equipment;</w:t>
      </w:r>
    </w:p>
    <w:p w:rsidR="008271E2" w:rsidRPr="0046526E" w:rsidRDefault="008271E2" w:rsidP="000B4584">
      <w:pPr>
        <w:pStyle w:val="enumlev1"/>
        <w:rPr>
          <w:rFonts w:eastAsia="MS Mincho"/>
          <w:lang w:eastAsia="ja-JP"/>
        </w:rPr>
      </w:pPr>
      <w:r w:rsidRPr="0046526E">
        <w:rPr>
          <w:rFonts w:eastAsia="SimSun"/>
        </w:rPr>
        <w:t>–</w:t>
      </w:r>
      <w:r w:rsidRPr="0046526E">
        <w:rPr>
          <w:rFonts w:eastAsia="SimSun"/>
        </w:rPr>
        <w:tab/>
        <w:t>worldwide roaming capability;</w:t>
      </w:r>
    </w:p>
    <w:p w:rsidR="008271E2" w:rsidRPr="0046526E" w:rsidRDefault="008271E2" w:rsidP="000B4584">
      <w:pPr>
        <w:pStyle w:val="enumlev1"/>
        <w:rPr>
          <w:rFonts w:eastAsia="SimSun"/>
        </w:rPr>
      </w:pPr>
      <w:r w:rsidRPr="0046526E">
        <w:rPr>
          <w:rFonts w:eastAsia="SimSun"/>
        </w:rPr>
        <w:t>–</w:t>
      </w:r>
      <w:r w:rsidRPr="0046526E">
        <w:rPr>
          <w:rFonts w:eastAsia="SimSun"/>
        </w:rPr>
        <w:tab/>
        <w:t>enhanced peak data rates to support advanced services and applications (100 Mbit/s for high and 1 Gbit/s for low mobility were established as targets for research)</w:t>
      </w:r>
      <w:r w:rsidRPr="009748AF">
        <w:rPr>
          <w:rFonts w:eastAsia="SimSun"/>
          <w:position w:val="6"/>
          <w:sz w:val="18"/>
        </w:rPr>
        <w:footnoteReference w:id="3"/>
      </w:r>
      <w:r w:rsidRPr="0046526E">
        <w:rPr>
          <w:rFonts w:eastAsia="SimSun"/>
        </w:rPr>
        <w:t>;</w:t>
      </w:r>
    </w:p>
    <w:p w:rsidR="008271E2" w:rsidRPr="0046526E" w:rsidRDefault="008271E2" w:rsidP="000B4584">
      <w:pPr>
        <w:rPr>
          <w:rFonts w:eastAsia="SimSun"/>
        </w:rPr>
      </w:pPr>
      <w:r w:rsidRPr="0046526E">
        <w:rPr>
          <w:rFonts w:eastAsia="SimSun"/>
          <w:i/>
          <w:iCs/>
        </w:rPr>
        <w:t>g)</w:t>
      </w:r>
      <w:r w:rsidRPr="0046526E">
        <w:rPr>
          <w:rFonts w:eastAsia="SimSun"/>
        </w:rPr>
        <w:tab/>
        <w:t>that these features enable IMT-Advanced to address evolving user needs;</w:t>
      </w:r>
    </w:p>
    <w:p w:rsidR="008271E2" w:rsidRPr="0046526E" w:rsidRDefault="008271E2" w:rsidP="000B4584">
      <w:pPr>
        <w:rPr>
          <w:rFonts w:eastAsia="SimSun"/>
        </w:rPr>
      </w:pPr>
      <w:r w:rsidRPr="0046526E">
        <w:rPr>
          <w:rFonts w:eastAsia="SimSun"/>
          <w:i/>
          <w:iCs/>
        </w:rPr>
        <w:t>h)</w:t>
      </w:r>
      <w:r w:rsidRPr="0046526E">
        <w:rPr>
          <w:rFonts w:eastAsia="SimSun"/>
        </w:rPr>
        <w:tab/>
        <w:t>that the capabilities of IMT-Advanced systems are being continuously enhanced in line with technology developments;</w:t>
      </w:r>
    </w:p>
    <w:p w:rsidR="008271E2" w:rsidRPr="0046526E" w:rsidRDefault="008271E2" w:rsidP="000B4584">
      <w:pPr>
        <w:rPr>
          <w:rFonts w:eastAsia="SimSun"/>
        </w:rPr>
      </w:pPr>
      <w:r w:rsidRPr="0046526E">
        <w:rPr>
          <w:rFonts w:eastAsia="SimSun"/>
          <w:i/>
          <w:iCs/>
        </w:rPr>
        <w:t>i)</w:t>
      </w:r>
      <w:r w:rsidRPr="0046526E">
        <w:rPr>
          <w:rFonts w:eastAsia="SimSun"/>
        </w:rPr>
        <w:tab/>
        <w:t>the necessity of priority services (e.g. emergency calls shall be supported as higher priority than other commercial services);</w:t>
      </w:r>
    </w:p>
    <w:p w:rsidR="008271E2" w:rsidRPr="0046526E" w:rsidRDefault="008271E2" w:rsidP="000B4584">
      <w:pPr>
        <w:rPr>
          <w:rFonts w:eastAsia="SimSun"/>
        </w:rPr>
      </w:pPr>
      <w:r w:rsidRPr="0046526E">
        <w:rPr>
          <w:rFonts w:eastAsia="SimSun"/>
          <w:i/>
          <w:iCs/>
        </w:rPr>
        <w:t>j)</w:t>
      </w:r>
      <w:r w:rsidRPr="0046526E">
        <w:rPr>
          <w:rFonts w:eastAsia="SimSun"/>
        </w:rPr>
        <w:tab/>
        <w:t>that due to the large effective bandwidths required to support the very high data rates needed for the various services offered, allowances must be made for either much larger single carrier bandwidths (even as spectral efficiencies increase) or aggregation of RF carriers;</w:t>
      </w:r>
    </w:p>
    <w:p w:rsidR="008271E2" w:rsidRPr="0046526E" w:rsidRDefault="008271E2" w:rsidP="000B4584">
      <w:pPr>
        <w:rPr>
          <w:rFonts w:eastAsia="SimSun"/>
        </w:rPr>
      </w:pPr>
      <w:r w:rsidRPr="0046526E">
        <w:rPr>
          <w:rFonts w:eastAsia="SimSun"/>
          <w:i/>
          <w:iCs/>
        </w:rPr>
        <w:t>k)</w:t>
      </w:r>
      <w:r w:rsidRPr="0046526E">
        <w:rPr>
          <w:rFonts w:eastAsia="SimSun"/>
        </w:rPr>
        <w:tab/>
        <w:t>that the rapid development of information technology, including the Internet, has resulted in the aggregation and convergence of various networks and digital devices,</w:t>
      </w:r>
    </w:p>
    <w:p w:rsidR="008271E2" w:rsidRPr="0046526E" w:rsidRDefault="008271E2" w:rsidP="000B4584">
      <w:pPr>
        <w:pStyle w:val="Call"/>
        <w:rPr>
          <w:rFonts w:eastAsia="SimSun"/>
        </w:rPr>
      </w:pPr>
      <w:r w:rsidRPr="0046526E">
        <w:rPr>
          <w:rFonts w:eastAsia="SimSun"/>
        </w:rPr>
        <w:t>further considering</w:t>
      </w:r>
    </w:p>
    <w:p w:rsidR="008271E2" w:rsidRPr="0046526E" w:rsidRDefault="008271E2" w:rsidP="000B4584">
      <w:pPr>
        <w:rPr>
          <w:rFonts w:eastAsia="MS Mincho"/>
        </w:rPr>
      </w:pPr>
      <w:r w:rsidRPr="0046526E">
        <w:rPr>
          <w:rFonts w:eastAsia="MS Mincho"/>
        </w:rPr>
        <w:t xml:space="preserve">that </w:t>
      </w:r>
      <w:r w:rsidRPr="0046526E">
        <w:rPr>
          <w:rFonts w:eastAsiaTheme="majorEastAsia"/>
        </w:rPr>
        <w:t>Resolution ITU-R 57-</w:t>
      </w:r>
      <w:r w:rsidRPr="0046526E">
        <w:rPr>
          <w:rFonts w:eastAsiaTheme="majorEastAsia"/>
          <w:lang w:eastAsia="ja-JP"/>
        </w:rPr>
        <w:t>2</w:t>
      </w:r>
      <w:r w:rsidRPr="0046526E">
        <w:rPr>
          <w:rFonts w:eastAsia="MS Mincho"/>
        </w:rPr>
        <w:t xml:space="preserve"> on the “Principles for the process of development of IMT</w:t>
      </w:r>
      <w:r w:rsidRPr="0046526E">
        <w:rPr>
          <w:rFonts w:eastAsia="MS Mincho"/>
        </w:rPr>
        <w:noBreakHyphen/>
        <w:t>Advanced” outlines the essential criteria and principles used in the process of developing the Recommendations and Reports for IMT-Advanced, including Recommendation(s) for the radio interface specification,</w:t>
      </w:r>
    </w:p>
    <w:p w:rsidR="008271E2" w:rsidRPr="0046526E" w:rsidRDefault="008271E2" w:rsidP="000B4584">
      <w:pPr>
        <w:pStyle w:val="Call"/>
        <w:rPr>
          <w:rFonts w:eastAsia="SimSun"/>
        </w:rPr>
      </w:pPr>
      <w:r w:rsidRPr="0046526E">
        <w:rPr>
          <w:rFonts w:eastAsia="SimSun"/>
        </w:rPr>
        <w:t>noting</w:t>
      </w:r>
    </w:p>
    <w:p w:rsidR="008271E2" w:rsidRPr="0046526E" w:rsidRDefault="008271E2" w:rsidP="000B4584">
      <w:pPr>
        <w:rPr>
          <w:rFonts w:eastAsia="MS Mincho"/>
          <w:color w:val="000000" w:themeColor="text1"/>
        </w:rPr>
      </w:pPr>
      <w:r w:rsidRPr="0046526E">
        <w:rPr>
          <w:rFonts w:eastAsia="MS Mincho"/>
        </w:rPr>
        <w:t>that Report ITU-</w:t>
      </w:r>
      <w:r w:rsidRPr="0046526E">
        <w:t>R M.2198 contains the outcome and conclusions of Steps 4 through 7 of the IMT</w:t>
      </w:r>
      <w:r w:rsidRPr="0046526E">
        <w:noBreakHyphen/>
        <w:t xml:space="preserve">Advanced process, including the evaluation and consensus building, and provides the characteristics of the IMT-Advanced terrestrial radio interfaces </w:t>
      </w:r>
      <w:r w:rsidRPr="0046526E">
        <w:rPr>
          <w:rFonts w:eastAsia="MS Mincho"/>
          <w:color w:val="000000" w:themeColor="text1"/>
        </w:rPr>
        <w:t>for the first release of Recommendation ITU-R M.2012-0 (01-2012),</w:t>
      </w:r>
    </w:p>
    <w:p w:rsidR="008271E2" w:rsidRPr="0046526E" w:rsidRDefault="008271E2" w:rsidP="000B4584">
      <w:pPr>
        <w:pStyle w:val="Call"/>
        <w:rPr>
          <w:rFonts w:eastAsia="SimSun"/>
        </w:rPr>
      </w:pPr>
      <w:r w:rsidRPr="0046526E">
        <w:rPr>
          <w:rFonts w:eastAsia="SimSun"/>
        </w:rPr>
        <w:t>recommends</w:t>
      </w:r>
    </w:p>
    <w:p w:rsidR="008271E2" w:rsidRPr="0046526E" w:rsidRDefault="008271E2" w:rsidP="000B4584">
      <w:pPr>
        <w:rPr>
          <w:rFonts w:eastAsia="SimSun"/>
        </w:rPr>
      </w:pPr>
      <w:r w:rsidRPr="00233594">
        <w:rPr>
          <w:rFonts w:eastAsia="SimSun"/>
        </w:rPr>
        <w:t>1</w:t>
      </w:r>
      <w:r w:rsidRPr="0046526E">
        <w:rPr>
          <w:rFonts w:eastAsia="SimSun"/>
        </w:rPr>
        <w:tab/>
        <w:t>that the terrestrial radio interfaces for IMT-Advanced should be:</w:t>
      </w:r>
    </w:p>
    <w:p w:rsidR="008271E2" w:rsidRPr="0046526E" w:rsidRDefault="008271E2" w:rsidP="000B4584">
      <w:pPr>
        <w:pStyle w:val="enumlev1"/>
        <w:rPr>
          <w:rFonts w:eastAsia="MS Mincho"/>
        </w:rPr>
      </w:pPr>
      <w:r w:rsidRPr="0046526E">
        <w:rPr>
          <w:rFonts w:eastAsia="MS Mincho"/>
        </w:rPr>
        <w:t>–</w:t>
      </w:r>
      <w:r w:rsidRPr="0046526E">
        <w:rPr>
          <w:rFonts w:eastAsia="MS Mincho"/>
        </w:rPr>
        <w:tab/>
        <w:t>“LTE-Advanced”</w:t>
      </w:r>
      <w:r w:rsidRPr="009748AF">
        <w:rPr>
          <w:rFonts w:eastAsia="SimSun"/>
          <w:position w:val="6"/>
          <w:sz w:val="18"/>
        </w:rPr>
        <w:footnoteReference w:id="4"/>
      </w:r>
      <w:r w:rsidRPr="0046526E">
        <w:rPr>
          <w:rFonts w:eastAsia="MS Mincho"/>
        </w:rPr>
        <w:t>; and</w:t>
      </w:r>
    </w:p>
    <w:p w:rsidR="008271E2" w:rsidRPr="0046526E" w:rsidRDefault="008271E2" w:rsidP="000B4584">
      <w:pPr>
        <w:pStyle w:val="enumlev1"/>
        <w:rPr>
          <w:rFonts w:eastAsia="MS Mincho"/>
        </w:rPr>
      </w:pPr>
      <w:r w:rsidRPr="0046526E">
        <w:rPr>
          <w:rFonts w:eastAsia="MS Mincho"/>
        </w:rPr>
        <w:t>–</w:t>
      </w:r>
      <w:r w:rsidRPr="0046526E">
        <w:rPr>
          <w:rFonts w:eastAsia="MS Mincho"/>
        </w:rPr>
        <w:tab/>
        <w:t>“WirelessMAN-Advanced”</w:t>
      </w:r>
      <w:r w:rsidRPr="009748AF">
        <w:rPr>
          <w:rFonts w:eastAsia="SimSun"/>
          <w:position w:val="6"/>
          <w:sz w:val="18"/>
        </w:rPr>
        <w:footnoteReference w:id="5"/>
      </w:r>
      <w:r w:rsidRPr="0046526E">
        <w:rPr>
          <w:rFonts w:eastAsia="MS Mincho"/>
        </w:rPr>
        <w:t>;</w:t>
      </w:r>
    </w:p>
    <w:p w:rsidR="008271E2" w:rsidRPr="0046526E" w:rsidRDefault="008271E2" w:rsidP="000B4584">
      <w:pPr>
        <w:rPr>
          <w:rFonts w:eastAsia="SimSun"/>
        </w:rPr>
      </w:pPr>
      <w:r w:rsidRPr="00233594">
        <w:rPr>
          <w:rFonts w:eastAsia="SimSun"/>
        </w:rPr>
        <w:t>2</w:t>
      </w:r>
      <w:r w:rsidRPr="0046526E">
        <w:rPr>
          <w:rFonts w:eastAsia="SimSun"/>
        </w:rPr>
        <w:tab/>
        <w:t xml:space="preserve">that the information provided or referenced in Annexes 1 and 2 should be used according to the terrestrial radio interfaces referred to in </w:t>
      </w:r>
      <w:r w:rsidRPr="0046526E">
        <w:rPr>
          <w:rFonts w:eastAsia="SimSun"/>
          <w:i/>
          <w:iCs/>
        </w:rPr>
        <w:t>recommends</w:t>
      </w:r>
      <w:r w:rsidRPr="0046526E">
        <w:rPr>
          <w:rFonts w:eastAsia="SimSun"/>
        </w:rPr>
        <w:t xml:space="preserve"> 1 above as the complete set of standards for the detailed specifications of the terrestrial radio interfaces of IMT</w:t>
      </w:r>
      <w:r w:rsidRPr="0046526E">
        <w:rPr>
          <w:rFonts w:eastAsia="SimSun"/>
        </w:rPr>
        <w:noBreakHyphen/>
        <w:t>Advanced.</w:t>
      </w:r>
    </w:p>
    <w:p w:rsidR="008271E2" w:rsidRPr="0046526E" w:rsidRDefault="008271E2" w:rsidP="000B4584">
      <w:pPr>
        <w:rPr>
          <w:rFonts w:eastAsia="SimSun"/>
        </w:rPr>
      </w:pPr>
    </w:p>
    <w:p w:rsidR="008271E2" w:rsidRPr="0046526E" w:rsidRDefault="008271E2" w:rsidP="000B4584">
      <w:pPr>
        <w:rPr>
          <w:rFonts w:eastAsia="SimSun"/>
        </w:rPr>
      </w:pPr>
    </w:p>
    <w:p w:rsidR="008271E2" w:rsidRPr="009748AF" w:rsidRDefault="008271E2" w:rsidP="00B0267D">
      <w:pPr>
        <w:pStyle w:val="AnnexNoTitle"/>
        <w:rPr>
          <w:rFonts w:eastAsia="MS Mincho"/>
          <w:lang w:val="en-GB"/>
        </w:rPr>
      </w:pPr>
      <w:r w:rsidRPr="009748AF">
        <w:rPr>
          <w:lang w:val="en-GB"/>
        </w:rPr>
        <w:t>Annex 1</w:t>
      </w:r>
      <w:r w:rsidRPr="009748AF">
        <w:rPr>
          <w:lang w:val="en-GB"/>
        </w:rPr>
        <w:br/>
      </w:r>
      <w:r w:rsidRPr="009748AF">
        <w:rPr>
          <w:lang w:val="en-GB"/>
        </w:rPr>
        <w:br/>
      </w:r>
      <w:r w:rsidRPr="009748AF">
        <w:rPr>
          <w:rFonts w:eastAsia="MS Mincho"/>
          <w:lang w:val="en-GB"/>
        </w:rPr>
        <w:t>Specification of the LTE-Advanced radio interface technology</w:t>
      </w:r>
    </w:p>
    <w:p w:rsidR="008271E2" w:rsidRPr="0046526E" w:rsidRDefault="008271E2" w:rsidP="00B0267D">
      <w:pPr>
        <w:pStyle w:val="Headingb"/>
      </w:pPr>
      <w:r w:rsidRPr="0046526E">
        <w:t>Background</w:t>
      </w:r>
    </w:p>
    <w:p w:rsidR="008271E2" w:rsidRPr="0046526E" w:rsidRDefault="008271E2" w:rsidP="00B0267D">
      <w:pPr>
        <w:rPr>
          <w:rFonts w:eastAsia="SimSun"/>
        </w:rPr>
      </w:pPr>
      <w:r w:rsidRPr="0046526E">
        <w:rPr>
          <w:rFonts w:eastAsia="SimSun"/>
        </w:rPr>
        <w:t xml:space="preserve">IMT-Advanced is a system with global development activity and the IMT-Advanced terrestrial radio interface specifications identified in this Recommendation have been developed by the ITU in collaboration with the </w:t>
      </w:r>
      <w:r w:rsidRPr="0046526E">
        <w:rPr>
          <w:rFonts w:eastAsia="SimSun"/>
          <w:bCs/>
          <w:iCs/>
        </w:rPr>
        <w:t>GCS</w:t>
      </w:r>
      <w:r w:rsidRPr="009748AF">
        <w:rPr>
          <w:rFonts w:eastAsia="SimSun"/>
          <w:position w:val="6"/>
          <w:sz w:val="18"/>
        </w:rPr>
        <w:footnoteReference w:id="6"/>
      </w:r>
      <w:r w:rsidRPr="0046526E">
        <w:rPr>
          <w:rFonts w:eastAsia="SimSun"/>
          <w:bCs/>
          <w:iCs/>
        </w:rPr>
        <w:t xml:space="preserve"> Proponents</w:t>
      </w:r>
      <w:r w:rsidRPr="0046526E">
        <w:rPr>
          <w:rFonts w:eastAsia="SimSun"/>
        </w:rPr>
        <w:t xml:space="preserve"> and the </w:t>
      </w:r>
      <w:r w:rsidRPr="0046526E">
        <w:rPr>
          <w:rFonts w:eastAsia="SimSun"/>
          <w:bCs/>
          <w:iCs/>
        </w:rPr>
        <w:t>Transposing Organizations</w:t>
      </w:r>
      <w:r w:rsidRPr="0046526E">
        <w:rPr>
          <w:rFonts w:eastAsia="SimSun"/>
        </w:rPr>
        <w:t xml:space="preserve">. It is noted from Document </w:t>
      </w:r>
      <w:hyperlink r:id="rId8" w:history="1">
        <w:r w:rsidRPr="000505AE">
          <w:rPr>
            <w:rStyle w:val="Hyperlink"/>
            <w:rFonts w:eastAsia="SimSun"/>
          </w:rPr>
          <w:t>IMT-ADV/24(</w:t>
        </w:r>
        <w:r w:rsidRPr="000505AE">
          <w:rPr>
            <w:rStyle w:val="Hyperlink"/>
            <w:rFonts w:eastAsiaTheme="majorEastAsia"/>
            <w:lang w:eastAsia="ja-JP"/>
          </w:rPr>
          <w:t>Rev.3</w:t>
        </w:r>
        <w:r w:rsidRPr="000505AE">
          <w:rPr>
            <w:rStyle w:val="Hyperlink"/>
            <w:rFonts w:eastAsia="SimSun"/>
          </w:rPr>
          <w:t>)</w:t>
        </w:r>
      </w:hyperlink>
      <w:r w:rsidRPr="0046526E">
        <w:rPr>
          <w:rFonts w:eastAsia="SimSun"/>
        </w:rPr>
        <w:t>, that:</w:t>
      </w:r>
    </w:p>
    <w:p w:rsidR="008271E2" w:rsidRPr="0046526E" w:rsidRDefault="008271E2" w:rsidP="00B0267D">
      <w:pPr>
        <w:pStyle w:val="enumlev1"/>
        <w:rPr>
          <w:rFonts w:eastAsia="SimSun"/>
        </w:rPr>
      </w:pPr>
      <w:r w:rsidRPr="0046526E">
        <w:rPr>
          <w:rFonts w:eastAsia="SimSun"/>
        </w:rPr>
        <w:t>–</w:t>
      </w:r>
      <w:r w:rsidRPr="0046526E">
        <w:rPr>
          <w:rFonts w:eastAsia="SimSun"/>
        </w:rPr>
        <w:tab/>
        <w:t xml:space="preserve">The </w:t>
      </w:r>
      <w:r w:rsidRPr="0046526E">
        <w:rPr>
          <w:rFonts w:eastAsia="SimSun"/>
          <w:bCs/>
          <w:iCs/>
        </w:rPr>
        <w:t>GCS Proponent</w:t>
      </w:r>
      <w:r w:rsidRPr="0046526E">
        <w:rPr>
          <w:rFonts w:eastAsia="SimSun"/>
        </w:rPr>
        <w:t xml:space="preserve"> must be one of the </w:t>
      </w:r>
      <w:r w:rsidRPr="0046526E">
        <w:rPr>
          <w:rFonts w:eastAsia="SimSun"/>
          <w:bCs/>
          <w:iCs/>
        </w:rPr>
        <w:t>RIT</w:t>
      </w:r>
      <w:r w:rsidRPr="009748AF">
        <w:rPr>
          <w:rFonts w:eastAsia="SimSun"/>
          <w:position w:val="6"/>
          <w:sz w:val="18"/>
        </w:rPr>
        <w:footnoteReference w:id="7"/>
      </w:r>
      <w:r w:rsidRPr="0046526E">
        <w:rPr>
          <w:rFonts w:eastAsia="SimSun"/>
          <w:bCs/>
          <w:iCs/>
        </w:rPr>
        <w:t>/SRIT</w:t>
      </w:r>
      <w:r w:rsidRPr="009748AF">
        <w:rPr>
          <w:rFonts w:eastAsia="SimSun"/>
          <w:position w:val="6"/>
          <w:sz w:val="18"/>
        </w:rPr>
        <w:footnoteReference w:id="8"/>
      </w:r>
      <w:r w:rsidRPr="0046526E">
        <w:rPr>
          <w:rFonts w:eastAsia="SimSun"/>
          <w:bCs/>
          <w:iCs/>
        </w:rPr>
        <w:t xml:space="preserve"> Proponents</w:t>
      </w:r>
      <w:r w:rsidRPr="0046526E">
        <w:rPr>
          <w:rFonts w:eastAsia="SimSun"/>
        </w:rPr>
        <w:t xml:space="preserve"> for the relevant technology </w:t>
      </w:r>
      <w:r w:rsidRPr="0046526E">
        <w:rPr>
          <w:rFonts w:eastAsia="SimSun"/>
          <w:bCs/>
        </w:rPr>
        <w:t>and</w:t>
      </w:r>
      <w:r w:rsidRPr="0046526E">
        <w:rPr>
          <w:rFonts w:eastAsia="SimSun"/>
        </w:rPr>
        <w:t xml:space="preserve"> must have legal authority to grant to ITU-R the relevant legal usage rights to the relevant specifications provided within a GCS corresponding to a technology in Recommendation ITU-R M.2012.</w:t>
      </w:r>
    </w:p>
    <w:p w:rsidR="008271E2" w:rsidRPr="0046526E" w:rsidRDefault="008271E2" w:rsidP="00B0267D">
      <w:pPr>
        <w:pStyle w:val="enumlev1"/>
        <w:rPr>
          <w:rFonts w:eastAsia="SimSun"/>
        </w:rPr>
      </w:pPr>
      <w:r w:rsidRPr="0046526E">
        <w:rPr>
          <w:rFonts w:eastAsia="SimSun"/>
        </w:rPr>
        <w:t>–</w:t>
      </w:r>
      <w:r w:rsidRPr="0046526E">
        <w:rPr>
          <w:rFonts w:eastAsia="SimSun"/>
        </w:rPr>
        <w:tab/>
        <w:t xml:space="preserve">A </w:t>
      </w:r>
      <w:r w:rsidRPr="0046526E">
        <w:rPr>
          <w:rFonts w:eastAsia="SimSun"/>
          <w:bCs/>
        </w:rPr>
        <w:t>Transposing Organization</w:t>
      </w:r>
      <w:r w:rsidRPr="0046526E">
        <w:rPr>
          <w:rFonts w:eastAsia="SimSun"/>
        </w:rPr>
        <w:t xml:space="preserve"> must have been authorized by the relevant </w:t>
      </w:r>
      <w:r w:rsidRPr="0046526E">
        <w:rPr>
          <w:rFonts w:eastAsia="SimSun"/>
          <w:bCs/>
        </w:rPr>
        <w:t>GCS Proponent</w:t>
      </w:r>
      <w:r w:rsidRPr="0046526E">
        <w:rPr>
          <w:rFonts w:eastAsia="SimSun"/>
        </w:rPr>
        <w:t xml:space="preserve"> to produce transposed standards for a particular technology </w:t>
      </w:r>
      <w:r w:rsidRPr="0046526E">
        <w:rPr>
          <w:rFonts w:eastAsia="SimSun"/>
          <w:bCs/>
        </w:rPr>
        <w:t>and</w:t>
      </w:r>
      <w:r w:rsidRPr="0046526E">
        <w:rPr>
          <w:rFonts w:eastAsia="SimSun"/>
        </w:rPr>
        <w:t xml:space="preserve"> must have the relevant legal usage rights.</w:t>
      </w:r>
    </w:p>
    <w:p w:rsidR="008271E2" w:rsidRPr="0046526E" w:rsidRDefault="008271E2" w:rsidP="00B0267D">
      <w:pPr>
        <w:rPr>
          <w:rFonts w:eastAsia="SimSun"/>
        </w:rPr>
      </w:pPr>
      <w:r w:rsidRPr="0046526E">
        <w:rPr>
          <w:rFonts w:eastAsia="SimSun"/>
        </w:rPr>
        <w:t xml:space="preserve">It is further noted that </w:t>
      </w:r>
      <w:r w:rsidRPr="0046526E">
        <w:rPr>
          <w:rFonts w:eastAsia="SimSun"/>
          <w:bCs/>
        </w:rPr>
        <w:t xml:space="preserve">GCS Proponents </w:t>
      </w:r>
      <w:r w:rsidRPr="0046526E">
        <w:rPr>
          <w:rFonts w:eastAsia="SimSun"/>
        </w:rPr>
        <w:t xml:space="preserve">and </w:t>
      </w:r>
      <w:r w:rsidRPr="0046526E">
        <w:rPr>
          <w:rFonts w:eastAsia="SimSun"/>
          <w:bCs/>
        </w:rPr>
        <w:t>Transposing Organizations</w:t>
      </w:r>
      <w:r w:rsidRPr="0046526E">
        <w:rPr>
          <w:rFonts w:eastAsia="SimSun"/>
        </w:rPr>
        <w:t xml:space="preserve"> must also qualify appropriately under the auspices of Resolution ITU-R 9-</w:t>
      </w:r>
      <w:r w:rsidRPr="0046526E">
        <w:rPr>
          <w:rFonts w:eastAsiaTheme="majorEastAsia"/>
        </w:rPr>
        <w:t>5</w:t>
      </w:r>
      <w:r w:rsidRPr="0046526E">
        <w:rPr>
          <w:rFonts w:eastAsia="SimSun"/>
        </w:rPr>
        <w:t xml:space="preserve"> and the ITU-R “Guidelines for the contribution of material of other organizations to the work of the Study Groups and for inviting other organizations to take part in the study of specific matters (Resolution ITU-R 9-</w:t>
      </w:r>
      <w:r w:rsidRPr="0046526E">
        <w:rPr>
          <w:lang w:eastAsia="ja-JP"/>
        </w:rPr>
        <w:t>5</w:t>
      </w:r>
      <w:r w:rsidRPr="0046526E">
        <w:rPr>
          <w:rFonts w:eastAsia="SimSun"/>
        </w:rPr>
        <w:t>)”.</w:t>
      </w:r>
    </w:p>
    <w:p w:rsidR="008271E2" w:rsidRPr="0046526E" w:rsidRDefault="008271E2" w:rsidP="00B0267D">
      <w:pPr>
        <w:rPr>
          <w:rFonts w:eastAsia="SimSun"/>
        </w:rPr>
      </w:pPr>
      <w:r w:rsidRPr="0046526E">
        <w:rPr>
          <w:rFonts w:eastAsia="SimSun"/>
        </w:rPr>
        <w:t xml:space="preserve">The ITU has provided the global and overall framework and requirements and has developed the Global Core Specification jointly with the </w:t>
      </w:r>
      <w:r w:rsidRPr="0046526E">
        <w:rPr>
          <w:rFonts w:eastAsia="SimSun"/>
          <w:bCs/>
          <w:iCs/>
        </w:rPr>
        <w:t>GCS Proponent</w:t>
      </w:r>
      <w:r w:rsidRPr="0046526E">
        <w:rPr>
          <w:rFonts w:eastAsia="SimSun"/>
        </w:rPr>
        <w:t xml:space="preserve">. The detailed standardization has been undertaken within the recognized </w:t>
      </w:r>
      <w:r w:rsidRPr="0046526E">
        <w:rPr>
          <w:rFonts w:eastAsia="SimSun"/>
          <w:bCs/>
          <w:iCs/>
        </w:rPr>
        <w:t>Transposing Organizations</w:t>
      </w:r>
      <w:r w:rsidRPr="0046526E">
        <w:rPr>
          <w:rFonts w:eastAsia="SimSun"/>
        </w:rPr>
        <w:t xml:space="preserve"> which operate in concert with the </w:t>
      </w:r>
      <w:r w:rsidRPr="0046526E">
        <w:rPr>
          <w:rFonts w:eastAsia="SimSun"/>
          <w:bCs/>
          <w:iCs/>
        </w:rPr>
        <w:t>GCS Proponent</w:t>
      </w:r>
      <w:r w:rsidRPr="0046526E">
        <w:rPr>
          <w:rFonts w:eastAsia="SimSun"/>
        </w:rPr>
        <w:t>. This Recommendation therefore makes extensive use of references to externally developed specifications.</w:t>
      </w:r>
    </w:p>
    <w:p w:rsidR="008271E2" w:rsidRPr="0046526E" w:rsidRDefault="008271E2" w:rsidP="00B0267D">
      <w:pPr>
        <w:rPr>
          <w:rFonts w:eastAsia="SimSun"/>
        </w:rPr>
      </w:pPr>
      <w:r w:rsidRPr="0046526E">
        <w:rPr>
          <w:rFonts w:eastAsia="SimSun"/>
        </w:rPr>
        <w:t>This approach was considered to be the most appropriate solution to enable completion of this Recommendation within the aggressive schedules set by the ITU and by the needs of administrations, operators and manufacturers.</w:t>
      </w:r>
    </w:p>
    <w:p w:rsidR="008271E2" w:rsidRPr="0046526E" w:rsidRDefault="008271E2" w:rsidP="00B0267D">
      <w:pPr>
        <w:rPr>
          <w:rFonts w:eastAsia="SimSun"/>
        </w:rPr>
      </w:pPr>
      <w:r w:rsidRPr="0046526E">
        <w:rPr>
          <w:rFonts w:eastAsia="SimSun"/>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8271E2" w:rsidRPr="0046526E" w:rsidRDefault="008271E2" w:rsidP="00B0267D">
      <w:pPr>
        <w:rPr>
          <w:rFonts w:eastAsia="SimSun"/>
        </w:rPr>
      </w:pPr>
      <w:r w:rsidRPr="0046526E">
        <w:rPr>
          <w:rFonts w:eastAsia="SimSun"/>
        </w:rPr>
        <w:t xml:space="preserve">This Annex 1 contains the detailed information developed by the ITU and “ARIB, ATIS, CCSA, ETSI, TSDSI, TTA, and TTC on behalf of 3GPP” (the </w:t>
      </w:r>
      <w:r w:rsidRPr="0046526E">
        <w:rPr>
          <w:rFonts w:eastAsia="SimSun"/>
          <w:bCs/>
          <w:iCs/>
        </w:rPr>
        <w:t>GCS Proponent</w:t>
      </w:r>
      <w:r w:rsidRPr="0046526E">
        <w:rPr>
          <w:rFonts w:eastAsia="SimSun"/>
        </w:rPr>
        <w:t xml:space="preserve">) and ARIB, ATIS, CCSA, ETSI, TSDSI, TTA, and TTC (the </w:t>
      </w:r>
      <w:r w:rsidRPr="0046526E">
        <w:rPr>
          <w:rFonts w:eastAsia="SimSun"/>
          <w:bCs/>
          <w:iCs/>
        </w:rPr>
        <w:t>Transposing Organizations</w:t>
      </w:r>
      <w:r w:rsidRPr="0046526E">
        <w:rPr>
          <w:rFonts w:eastAsia="SimSun"/>
        </w:rPr>
        <w:t>).</w:t>
      </w:r>
    </w:p>
    <w:p w:rsidR="008271E2" w:rsidRPr="0046526E" w:rsidRDefault="008271E2" w:rsidP="00B0267D">
      <w:pPr>
        <w:rPr>
          <w:rFonts w:eastAsia="SimSun"/>
        </w:rPr>
      </w:pPr>
      <w:r w:rsidRPr="0046526E">
        <w:rPr>
          <w:rFonts w:eastAsia="SimSun"/>
        </w:rPr>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8271E2" w:rsidRPr="0046526E" w:rsidRDefault="008271E2" w:rsidP="00B0267D">
      <w:pPr>
        <w:rPr>
          <w:rFonts w:eastAsia="SimSun"/>
        </w:rPr>
      </w:pPr>
      <w:r w:rsidRPr="0046526E">
        <w:rPr>
          <w:rFonts w:eastAsia="SimSun"/>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46526E">
        <w:rPr>
          <w:rFonts w:eastAsia="SimSun"/>
          <w:vertAlign w:val="superscript"/>
        </w:rPr>
        <w:t>st</w:t>
      </w:r>
      <w:r w:rsidRPr="0046526E">
        <w:rPr>
          <w:rFonts w:eastAsia="SimSun"/>
        </w:rPr>
        <w:t xml:space="preserve"> century.</w:t>
      </w:r>
    </w:p>
    <w:p w:rsidR="008271E2" w:rsidRPr="0046526E" w:rsidRDefault="008271E2" w:rsidP="00B0267D">
      <w:pPr>
        <w:rPr>
          <w:rFonts w:eastAsia="MS Mincho"/>
        </w:rPr>
      </w:pPr>
      <w:r w:rsidRPr="0046526E">
        <w:rPr>
          <w:rFonts w:eastAsia="SimSun"/>
        </w:rPr>
        <w:t>A more detailed understanding of the process for the development of the first release of this Recommendation may be found in Document IMT-ADV/24(</w:t>
      </w:r>
      <w:r w:rsidRPr="0046526E">
        <w:rPr>
          <w:rFonts w:eastAsiaTheme="majorEastAsia"/>
          <w:lang w:eastAsia="ja-JP"/>
        </w:rPr>
        <w:t>Rev.3</w:t>
      </w:r>
      <w:r w:rsidRPr="0046526E">
        <w:rPr>
          <w:rFonts w:eastAsia="SimSun"/>
        </w:rPr>
        <w:t xml:space="preserve">) whereas details on the process for the development of revisions of this Recommendation may be found in Document </w:t>
      </w:r>
      <w:hyperlink r:id="rId9" w:history="1">
        <w:r w:rsidRPr="000505AE">
          <w:rPr>
            <w:rStyle w:val="Hyperlink"/>
            <w:rFonts w:eastAsia="SimSun"/>
          </w:rPr>
          <w:t>IMT</w:t>
        </w:r>
        <w:r w:rsidRPr="000505AE">
          <w:rPr>
            <w:rStyle w:val="Hyperlink"/>
            <w:rFonts w:eastAsia="SimSun"/>
          </w:rPr>
          <w:noBreakHyphen/>
          <w:t>ADV/25(Rev.</w:t>
        </w:r>
        <w:r w:rsidRPr="000505AE">
          <w:rPr>
            <w:rStyle w:val="Hyperlink"/>
            <w:lang w:eastAsia="ja-JP"/>
          </w:rPr>
          <w:t>2</w:t>
        </w:r>
        <w:r w:rsidRPr="000505AE">
          <w:rPr>
            <w:rStyle w:val="Hyperlink"/>
            <w:rFonts w:eastAsia="SimSun"/>
          </w:rPr>
          <w:t>)</w:t>
        </w:r>
      </w:hyperlink>
      <w:r w:rsidRPr="000505AE">
        <w:rPr>
          <w:rFonts w:eastAsia="SimSun"/>
        </w:rPr>
        <w:t>.</w:t>
      </w:r>
    </w:p>
    <w:p w:rsidR="008271E2" w:rsidRPr="0046526E" w:rsidRDefault="008271E2" w:rsidP="00B0267D">
      <w:pPr>
        <w:pStyle w:val="Heading1"/>
        <w:rPr>
          <w:rFonts w:eastAsia="MS Mincho"/>
        </w:rPr>
      </w:pPr>
      <w:r w:rsidRPr="0046526E">
        <w:rPr>
          <w:rFonts w:eastAsia="MS Mincho"/>
        </w:rPr>
        <w:t>1</w:t>
      </w:r>
      <w:r w:rsidRPr="0046526E">
        <w:rPr>
          <w:rFonts w:eastAsia="MS Mincho"/>
        </w:rPr>
        <w:tab/>
        <w:t>Overview of the radio interface technology</w:t>
      </w:r>
    </w:p>
    <w:p w:rsidR="008271E2" w:rsidRPr="0046526E" w:rsidRDefault="008271E2" w:rsidP="00B0267D">
      <w:pPr>
        <w:pStyle w:val="Heading2"/>
        <w:rPr>
          <w:rFonts w:eastAsia="SimSun"/>
        </w:rPr>
      </w:pPr>
      <w:r w:rsidRPr="0046526E">
        <w:rPr>
          <w:rFonts w:eastAsia="SimSun"/>
        </w:rPr>
        <w:t>1.1</w:t>
      </w:r>
      <w:r w:rsidRPr="0046526E">
        <w:rPr>
          <w:rFonts w:eastAsia="SimSun"/>
        </w:rPr>
        <w:tab/>
        <w:t>Overview of the SRIT</w:t>
      </w:r>
    </w:p>
    <w:p w:rsidR="008271E2" w:rsidRPr="0046526E" w:rsidRDefault="008271E2" w:rsidP="00B0267D">
      <w:pPr>
        <w:rPr>
          <w:rFonts w:eastAsia="SimSun"/>
        </w:rPr>
      </w:pPr>
      <w:r w:rsidRPr="0046526E">
        <w:rPr>
          <w:rFonts w:eastAsia="SimSun"/>
        </w:rPr>
        <w:t xml:space="preserve">The IMT-Advanced terrestrial radio interface specifications known as LTE-Advanced </w:t>
      </w:r>
      <w:r w:rsidRPr="0046526E">
        <w:rPr>
          <w:lang w:eastAsia="ja-JP"/>
        </w:rPr>
        <w:t>is</w:t>
      </w:r>
      <w:r w:rsidRPr="0046526E">
        <w:rPr>
          <w:rFonts w:eastAsia="SimSun"/>
        </w:rPr>
        <w:t xml:space="preserve"> based on LTE Release 10 and Beyond are developed by 3GPP.</w:t>
      </w:r>
      <w:r w:rsidRPr="0046526E">
        <w:rPr>
          <w:rFonts w:eastAsia="MS Mincho"/>
        </w:rPr>
        <w:t xml:space="preserve"> In 3GPP terminology, the term E-UTRA (Evolved-UTRA) is also used to indicate the LTE radio interface</w:t>
      </w:r>
      <w:r w:rsidRPr="0046526E">
        <w:rPr>
          <w:rFonts w:eastAsia="MS Mincho"/>
          <w:lang w:eastAsia="ja-JP"/>
        </w:rPr>
        <w:t xml:space="preserve">, and </w:t>
      </w:r>
      <w:r w:rsidRPr="0046526E">
        <w:rPr>
          <w:rFonts w:eastAsia="MS Mincho"/>
        </w:rPr>
        <w:t>3GPP LTE Rel</w:t>
      </w:r>
      <w:r w:rsidRPr="0046526E">
        <w:rPr>
          <w:rFonts w:eastAsia="MS Mincho"/>
          <w:lang w:eastAsia="ja-JP"/>
        </w:rPr>
        <w:t xml:space="preserve">ease </w:t>
      </w:r>
      <w:r w:rsidRPr="0046526E">
        <w:rPr>
          <w:rFonts w:eastAsia="MS Mincho"/>
        </w:rPr>
        <w:t>13 and beyond is marked as “LTE-Advanced Pro”.</w:t>
      </w:r>
    </w:p>
    <w:p w:rsidR="008271E2" w:rsidRPr="0046526E" w:rsidRDefault="008271E2" w:rsidP="00B0267D">
      <w:pPr>
        <w:rPr>
          <w:rFonts w:eastAsia="SimSun"/>
        </w:rPr>
      </w:pPr>
      <w:r w:rsidRPr="0046526E">
        <w:rPr>
          <w:rFonts w:eastAsia="SimSun"/>
          <w:i/>
        </w:rPr>
        <w:t>LTE-Advanced</w:t>
      </w:r>
      <w:r w:rsidRPr="0046526E">
        <w:rPr>
          <w:rFonts w:eastAsia="SimSun"/>
        </w:rPr>
        <w:t xml:space="preserve"> is a Set of RITs (Radio Interface Technologies) consisting of one FDD RIT and one TDD RIT designed for operation in paired and unpaired spectrum, respectively. The TDD RIT is also known as TD-LTE Release 10 and Beyond or </w:t>
      </w:r>
      <w:r w:rsidRPr="0046526E">
        <w:rPr>
          <w:rFonts w:eastAsia="SimSun"/>
          <w:i/>
        </w:rPr>
        <w:t>TD-LTE-Advanced</w:t>
      </w:r>
      <w:r w:rsidRPr="0046526E">
        <w:rPr>
          <w:rFonts w:eastAsia="SimSun"/>
        </w:rPr>
        <w:t>. The two RITs have been jointly developed, providing a high degree of commonality while, at the same time, allowing for optimization of each RIT with respect to its specific spectrum/duplex arrangement.</w:t>
      </w:r>
    </w:p>
    <w:p w:rsidR="008271E2" w:rsidRPr="0046526E" w:rsidRDefault="008271E2" w:rsidP="00B0267D">
      <w:pPr>
        <w:rPr>
          <w:rFonts w:eastAsia="SimSun"/>
        </w:rPr>
      </w:pPr>
      <w:r w:rsidRPr="0046526E">
        <w:rPr>
          <w:rFonts w:eastAsia="SimSun"/>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 ITU</w:t>
      </w:r>
      <w:r w:rsidRPr="0046526E">
        <w:rPr>
          <w:rFonts w:eastAsia="SimSun"/>
        </w:rPr>
        <w:noBreakHyphen/>
        <w:t>R 57</w:t>
      </w:r>
      <w:r w:rsidRPr="0046526E">
        <w:rPr>
          <w:rFonts w:eastAsia="SimSun"/>
        </w:rPr>
        <w:noBreakHyphen/>
      </w:r>
      <w:r w:rsidRPr="0046526E">
        <w:rPr>
          <w:lang w:eastAsia="ja-JP"/>
        </w:rPr>
        <w:t>2</w:t>
      </w:r>
      <w:r w:rsidRPr="0046526E">
        <w:rPr>
          <w:rFonts w:eastAsia="SimSun"/>
        </w:rPr>
        <w:t xml:space="preserve">, </w:t>
      </w:r>
      <w:r w:rsidRPr="0046526E">
        <w:rPr>
          <w:rFonts w:eastAsia="SimSun"/>
          <w:i/>
          <w:iCs/>
        </w:rPr>
        <w:t>resolves</w:t>
      </w:r>
      <w:r w:rsidRPr="0046526E">
        <w:rPr>
          <w:rFonts w:eastAsia="SimSun"/>
        </w:rPr>
        <w:t xml:space="preserve"> 6 </w:t>
      </w:r>
      <w:r w:rsidRPr="0046526E">
        <w:rPr>
          <w:rFonts w:eastAsia="SimSun"/>
          <w:i/>
          <w:iCs/>
        </w:rPr>
        <w:t>e)</w:t>
      </w:r>
      <w:r w:rsidRPr="0046526E">
        <w:rPr>
          <w:rFonts w:eastAsia="SimSun"/>
        </w:rPr>
        <w:t xml:space="preserve"> and </w:t>
      </w:r>
      <w:r w:rsidRPr="0046526E">
        <w:rPr>
          <w:rFonts w:eastAsia="SimSun"/>
          <w:i/>
          <w:iCs/>
        </w:rPr>
        <w:t>f)</w:t>
      </w:r>
      <w:r w:rsidRPr="0046526E">
        <w:rPr>
          <w:rFonts w:eastAsia="SimSun"/>
        </w:rPr>
        <w:t xml:space="preserve"> in all four test environments.</w:t>
      </w:r>
    </w:p>
    <w:p w:rsidR="008271E2" w:rsidRPr="0046526E" w:rsidRDefault="008271E2" w:rsidP="00B0267D">
      <w:pPr>
        <w:rPr>
          <w:rFonts w:eastAsia="SimSun"/>
        </w:rPr>
      </w:pPr>
      <w:r w:rsidRPr="0046526E">
        <w:rPr>
          <w:rFonts w:eastAsia="SimSun"/>
        </w:rPr>
        <w:t xml:space="preserve">The complete set of standards for the terrestrial radio interface of IMT-Advanced identified as </w:t>
      </w:r>
      <w:r w:rsidRPr="0046526E">
        <w:rPr>
          <w:rFonts w:eastAsia="SimSun"/>
          <w:i/>
        </w:rPr>
        <w:t>LTE</w:t>
      </w:r>
      <w:r w:rsidRPr="0046526E">
        <w:rPr>
          <w:rFonts w:eastAsia="SimSun"/>
          <w:i/>
        </w:rPr>
        <w:noBreakHyphen/>
        <w:t>Advanced</w:t>
      </w:r>
      <w:r w:rsidRPr="0046526E">
        <w:rPr>
          <w:rFonts w:eastAsia="SimSun"/>
        </w:rPr>
        <w:t xml:space="preserve"> includes not only the key characteristics of IMT-Advanced but also the additional capabilities of </w:t>
      </w:r>
      <w:r w:rsidRPr="0046526E">
        <w:rPr>
          <w:rFonts w:eastAsia="SimSun"/>
          <w:i/>
        </w:rPr>
        <w:t>LTE-Advanced</w:t>
      </w:r>
      <w:r w:rsidRPr="0046526E">
        <w:rPr>
          <w:rFonts w:eastAsia="SimSun"/>
        </w:rPr>
        <w:t xml:space="preserve"> both of which are continuing to be enhanced.</w:t>
      </w:r>
    </w:p>
    <w:p w:rsidR="008271E2" w:rsidRPr="0046526E" w:rsidRDefault="008271E2" w:rsidP="00B0267D">
      <w:pPr>
        <w:rPr>
          <w:rFonts w:eastAsia="MS Mincho"/>
        </w:rPr>
      </w:pPr>
      <w:r w:rsidRPr="0046526E">
        <w:rPr>
          <w:rFonts w:eastAsia="MS Mincho"/>
        </w:rPr>
        <w:t xml:space="preserve">The radio aspects of </w:t>
      </w:r>
      <w:r w:rsidRPr="0046526E">
        <w:rPr>
          <w:rFonts w:eastAsia="MS Mincho"/>
          <w:i/>
        </w:rPr>
        <w:t>LTE-Advanced</w:t>
      </w:r>
      <w:r w:rsidRPr="0046526E">
        <w:rPr>
          <w:rFonts w:eastAsia="MS Mincho"/>
        </w:rPr>
        <w:t xml:space="preserve"> also include the capabilities of LTE Release 8 and LTE Release 9.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Radio specifications Release 8 and Release 9 as well as on the System and Core Network specifications is provided in § 2.2</w:t>
      </w:r>
      <w:r w:rsidRPr="0046526E">
        <w:rPr>
          <w:rFonts w:eastAsia="MS Mincho"/>
          <w:lang w:eastAsia="ja-JP"/>
        </w:rPr>
        <w:t>.</w:t>
      </w:r>
    </w:p>
    <w:p w:rsidR="008271E2" w:rsidRPr="0046526E" w:rsidRDefault="008271E2" w:rsidP="00B0267D">
      <w:pPr>
        <w:pStyle w:val="Heading2"/>
        <w:rPr>
          <w:rFonts w:eastAsia="SimSun"/>
        </w:rPr>
      </w:pPr>
      <w:r w:rsidRPr="0046526E">
        <w:rPr>
          <w:rFonts w:eastAsia="SimSun"/>
        </w:rPr>
        <w:t>1.2</w:t>
      </w:r>
      <w:r w:rsidRPr="0046526E">
        <w:rPr>
          <w:rFonts w:eastAsia="SimSun"/>
        </w:rPr>
        <w:tab/>
        <w:t>Overview of the Radio Interface Technology (RIT)</w:t>
      </w:r>
    </w:p>
    <w:p w:rsidR="008271E2" w:rsidRPr="0046526E" w:rsidRDefault="008271E2" w:rsidP="00B0267D">
      <w:pPr>
        <w:pStyle w:val="Heading3"/>
        <w:rPr>
          <w:rFonts w:eastAsia="SimSun"/>
        </w:rPr>
      </w:pPr>
      <w:r w:rsidRPr="0046526E">
        <w:rPr>
          <w:rFonts w:eastAsia="SimSun"/>
        </w:rPr>
        <w:t>1.2.1</w:t>
      </w:r>
      <w:r w:rsidRPr="0046526E">
        <w:rPr>
          <w:rFonts w:eastAsia="SimSun"/>
        </w:rPr>
        <w:tab/>
        <w:t>Overview of the FDD RIT</w:t>
      </w:r>
    </w:p>
    <w:p w:rsidR="008271E2" w:rsidRPr="0046526E" w:rsidRDefault="008271E2" w:rsidP="00B0267D">
      <w:pPr>
        <w:rPr>
          <w:rFonts w:eastAsia="SimSun"/>
        </w:rPr>
      </w:pPr>
      <w:r w:rsidRPr="0046526E">
        <w:rPr>
          <w:rFonts w:eastAsia="SimSun"/>
        </w:rPr>
        <w:t>The FDD RIT is the evolution of LTE FDD. The FDD RIT uses Frequency Division Duplex operation and therefore is applicable for operation with paired spectrum. Both full-duplex and half</w:t>
      </w:r>
      <w:r w:rsidRPr="0046526E">
        <w:rPr>
          <w:rFonts w:eastAsia="SimSun"/>
        </w:rPr>
        <w:noBreakHyphen/>
        <w:t>duplex FDD are supported.</w:t>
      </w:r>
    </w:p>
    <w:p w:rsidR="008271E2" w:rsidRPr="0046526E" w:rsidRDefault="008271E2" w:rsidP="00B0267D">
      <w:pPr>
        <w:pStyle w:val="Heading3"/>
        <w:rPr>
          <w:rFonts w:eastAsia="SimSun"/>
        </w:rPr>
      </w:pPr>
      <w:r w:rsidRPr="0046526E">
        <w:rPr>
          <w:rFonts w:eastAsia="SimSun"/>
        </w:rPr>
        <w:t>1.2.2</w:t>
      </w:r>
      <w:r w:rsidRPr="0046526E">
        <w:rPr>
          <w:rFonts w:eastAsia="SimSun"/>
        </w:rPr>
        <w:tab/>
        <w:t>Overview of the TDD RIT</w:t>
      </w:r>
    </w:p>
    <w:p w:rsidR="008271E2" w:rsidRPr="0046526E" w:rsidRDefault="008271E2" w:rsidP="00B0267D">
      <w:pPr>
        <w:rPr>
          <w:rFonts w:eastAsia="SimSun"/>
        </w:rPr>
      </w:pPr>
      <w:r w:rsidRPr="0046526E">
        <w:rPr>
          <w:rFonts w:eastAsia="SimSun"/>
        </w:rPr>
        <w:t xml:space="preserve">The TDD RIT, also known as </w:t>
      </w:r>
      <w:r w:rsidRPr="0046526E">
        <w:rPr>
          <w:rFonts w:eastAsia="SimSun"/>
          <w:i/>
        </w:rPr>
        <w:t>TD-LTE-Advanced</w:t>
      </w:r>
      <w:r w:rsidRPr="0046526E">
        <w:rPr>
          <w:rFonts w:eastAsia="SimSun"/>
        </w:rPr>
        <w:t>,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The uplink-downlink resource-allocation configuration can be adapted to the varying instantaneous traffic and interference conditions even during operation.</w:t>
      </w:r>
    </w:p>
    <w:p w:rsidR="008271E2" w:rsidRPr="0046526E" w:rsidRDefault="008271E2" w:rsidP="00B0267D">
      <w:pPr>
        <w:rPr>
          <w:rFonts w:eastAsia="SimSun"/>
        </w:rPr>
      </w:pPr>
      <w:r w:rsidRPr="0046526E">
        <w:rPr>
          <w:rFonts w:eastAsia="SimSun"/>
        </w:rPr>
        <w:t>It is also designed to exploit the more extensive channel reciprocity inherent in case of TDD operation, e.g. for beamforming, and facilitates coexistence with TD-SCDMA as well as other TDD</w:t>
      </w:r>
      <w:r w:rsidRPr="0046526E">
        <w:rPr>
          <w:rFonts w:eastAsia="SimSun"/>
        </w:rPr>
        <w:noBreakHyphen/>
        <w:t>based IMT-2000 technologies.</w:t>
      </w:r>
    </w:p>
    <w:p w:rsidR="008271E2" w:rsidRPr="0046526E" w:rsidRDefault="008271E2" w:rsidP="00B0267D">
      <w:pPr>
        <w:pStyle w:val="Heading2"/>
        <w:rPr>
          <w:rFonts w:eastAsia="SimSun"/>
        </w:rPr>
      </w:pPr>
      <w:r w:rsidRPr="0046526E">
        <w:rPr>
          <w:rFonts w:eastAsia="SimSun"/>
        </w:rPr>
        <w:t>1.3</w:t>
      </w:r>
      <w:r w:rsidRPr="0046526E">
        <w:rPr>
          <w:rFonts w:eastAsia="SimSun"/>
        </w:rPr>
        <w:tab/>
        <w:t>Overview of the system aspects of the SRIT</w:t>
      </w:r>
    </w:p>
    <w:p w:rsidR="008271E2" w:rsidRPr="0046526E" w:rsidRDefault="008271E2" w:rsidP="00B0267D">
      <w:pPr>
        <w:rPr>
          <w:rFonts w:eastAsia="MS Mincho"/>
        </w:rPr>
      </w:pPr>
      <w:r w:rsidRPr="0046526E">
        <w:rPr>
          <w:rFonts w:eastAsia="MS Mincho"/>
        </w:rPr>
        <w:t>The FDD and TDD RITs represent the evolution of the first releases of LTE FDD and TDD, respectively. The two RITs share many of the underlying structures to simplify implementation of dual-mode radio-access equipment. Transmission bandwidths up to 640 MHz are supported, yielding peak data rates up to roughly 32 Gbit/s in the downlink and 13.6 Gbit/s in the uplink.</w:t>
      </w:r>
    </w:p>
    <w:p w:rsidR="008271E2" w:rsidRPr="0046526E" w:rsidRDefault="008271E2" w:rsidP="00B0267D">
      <w:pPr>
        <w:rPr>
          <w:rFonts w:eastAsia="MS Mincho"/>
        </w:rPr>
      </w:pPr>
      <w:r w:rsidRPr="0046526E">
        <w:rPr>
          <w:rFonts w:eastAsia="MS Mincho"/>
        </w:rPr>
        <w:t xml:space="preserve">The downlink transmission scheme is based on conventional OFDM to provide a high degree of robustness against channel frequency selectivity while still allowing for low-complexity receiver implementations also at very large bandwidths. </w:t>
      </w:r>
    </w:p>
    <w:p w:rsidR="008271E2" w:rsidRPr="0046526E" w:rsidRDefault="008271E2" w:rsidP="00B0267D">
      <w:pPr>
        <w:rPr>
          <w:rFonts w:eastAsia="MS Mincho"/>
        </w:rPr>
      </w:pPr>
      <w:r w:rsidRPr="0046526E">
        <w:rPr>
          <w:rFonts w:eastAsia="MS Mincho"/>
        </w:rPr>
        <w:t>The uplink transmission scheme is based on Discrete Fourier Transform-spread OFDM (DFTS</w:t>
      </w:r>
      <w:r w:rsidRPr="0046526E">
        <w:rPr>
          <w:rFonts w:eastAsia="MS Mincho"/>
        </w:rPr>
        <w:noBreakHyphen/>
        <w:t>OFDM). The use of DFTS-OFDM transmission for the uplink is motivated by the lower Peak</w:t>
      </w:r>
      <w:r w:rsidRPr="0046526E">
        <w:rPr>
          <w:rFonts w:eastAsia="MS Mincho"/>
        </w:rPr>
        <w:noBreakHyphen/>
        <w:t>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 The Narrow-band Internet of Things (NB-IoT) UL allows allocating a single-tone in addition to multi-tone DFTS-OFDM with the possibility of a lower subcarrier spacing in addition to the normal subcarrier spacing.</w:t>
      </w:r>
    </w:p>
    <w:p w:rsidR="008271E2" w:rsidRDefault="008271E2" w:rsidP="00B0267D">
      <w:pPr>
        <w:rPr>
          <w:ins w:id="35" w:author="Author"/>
          <w:rFonts w:eastAsia="MS Mincho"/>
        </w:rPr>
      </w:pPr>
      <w:r w:rsidRPr="0046526E">
        <w:rPr>
          <w:rFonts w:eastAsia="MS Mincho"/>
        </w:rPr>
        <w:t xml:space="preserve">Channel coding is based on rate-1/3 Turbo coding (Tail Biting Convolutional Code for NB-IoT DL) and is complemented by Hybrid-ARQ with soft combining to handle decoding errors at the receiver side. Data modulation supports QPSK, 16-QAM, 64-QAM, and 256-QAM for both the downlink and the uplink. </w:t>
      </w:r>
      <w:ins w:id="36" w:author="Author">
        <w:r w:rsidRPr="00300930">
          <w:t>In downlink, 1</w:t>
        </w:r>
      </w:ins>
      <w:ins w:id="37" w:author="Fernandez Jimenez, Virginia" w:date="2023-02-15T08:59:00Z">
        <w:r w:rsidR="00A04C65">
          <w:t> </w:t>
        </w:r>
      </w:ins>
      <w:ins w:id="38" w:author="Author">
        <w:r w:rsidRPr="00300930">
          <w:t>024</w:t>
        </w:r>
      </w:ins>
      <w:ins w:id="39" w:author="Fernandez Jimenez, Virginia" w:date="2023-02-15T08:57:00Z">
        <w:r w:rsidR="00A04C65">
          <w:t>-</w:t>
        </w:r>
      </w:ins>
      <w:ins w:id="40" w:author="Author">
        <w:r w:rsidRPr="00300930">
          <w:t xml:space="preserve">QAM is </w:t>
        </w:r>
        <w:r>
          <w:t xml:space="preserve">also </w:t>
        </w:r>
        <w:r w:rsidRPr="00300930">
          <w:t>supported</w:t>
        </w:r>
        <w:r>
          <w:t>.</w:t>
        </w:r>
      </w:ins>
    </w:p>
    <w:p w:rsidR="008271E2" w:rsidRDefault="008271E2" w:rsidP="00B0267D">
      <w:pPr>
        <w:rPr>
          <w:ins w:id="41" w:author="Author"/>
        </w:rPr>
      </w:pPr>
      <w:del w:id="42" w:author="Author">
        <w:r w:rsidRPr="0046526E" w:rsidDel="003836AB">
          <w:rPr>
            <w:rFonts w:eastAsia="MS Mincho"/>
          </w:rPr>
          <w:delText xml:space="preserve">For </w:delText>
        </w:r>
      </w:del>
      <w:r w:rsidRPr="0046526E">
        <w:rPr>
          <w:rFonts w:eastAsia="MS Mincho"/>
        </w:rPr>
        <w:t>NB-I</w:t>
      </w:r>
      <w:r w:rsidRPr="0046526E">
        <w:rPr>
          <w:rFonts w:eastAsia="MS Mincho"/>
          <w:lang w:eastAsia="ja-JP"/>
        </w:rPr>
        <w:t>o</w:t>
      </w:r>
      <w:r w:rsidRPr="0046526E">
        <w:rPr>
          <w:rFonts w:eastAsia="MS Mincho"/>
        </w:rPr>
        <w:t xml:space="preserve">T, </w:t>
      </w:r>
      <w:ins w:id="43" w:author="Author">
        <w:r>
          <w:rPr>
            <w:rFonts w:eastAsia="MS Mincho"/>
          </w:rPr>
          <w:t>supports QPSK and 16-QAM on downlink and for uplink</w:t>
        </w:r>
        <w:r w:rsidRPr="004733B5">
          <w:rPr>
            <w:rFonts w:eastAsia="MS Mincho"/>
          </w:rPr>
          <w:t xml:space="preserve"> when multi-tones are allocated;</w:t>
        </w:r>
        <w:r>
          <w:rPr>
            <w:rFonts w:eastAsia="MS Mincho"/>
          </w:rPr>
          <w:t xml:space="preserve"> </w:t>
        </w:r>
      </w:ins>
      <w:del w:id="44" w:author="Author">
        <w:r w:rsidRPr="0046526E" w:rsidDel="00EF651C">
          <w:rPr>
            <w:rFonts w:eastAsia="MS Mincho"/>
          </w:rPr>
          <w:delText xml:space="preserve">additionally </w:delText>
        </w:r>
      </w:del>
      <w:r w:rsidRPr="0046526E">
        <w:rPr>
          <w:rFonts w:eastAsia="MS Mincho"/>
        </w:rPr>
        <w:t>pi/2-BPSK and pi/4-QPSK are supported in uplink when a single-tone is allocated.</w:t>
      </w:r>
    </w:p>
    <w:p w:rsidR="008271E2" w:rsidRPr="0046526E" w:rsidRDefault="008271E2" w:rsidP="00B0267D">
      <w:pPr>
        <w:rPr>
          <w:rFonts w:eastAsia="MS Mincho"/>
        </w:rPr>
      </w:pPr>
      <w:ins w:id="45" w:author="Author">
        <w:r>
          <w:t xml:space="preserve">LTE-M </w:t>
        </w:r>
        <w:r w:rsidRPr="008E7540">
          <w:t>supports QPSK, 16</w:t>
        </w:r>
      </w:ins>
      <w:ins w:id="46" w:author="Fernandez Jimenez, Virginia" w:date="2023-02-15T08:59:00Z">
        <w:r w:rsidR="00A04C65">
          <w:t>-</w:t>
        </w:r>
      </w:ins>
      <w:ins w:id="47" w:author="Author">
        <w:r w:rsidRPr="008E7540">
          <w:t>QAM, and 64</w:t>
        </w:r>
      </w:ins>
      <w:ins w:id="48" w:author="Fernandez Jimenez, Virginia" w:date="2023-02-15T08:59:00Z">
        <w:r w:rsidR="00A04C65">
          <w:t>-</w:t>
        </w:r>
      </w:ins>
      <w:ins w:id="49" w:author="Author">
        <w:r w:rsidRPr="008E7540">
          <w:t xml:space="preserve">QAM in </w:t>
        </w:r>
        <w:r>
          <w:t>downlink</w:t>
        </w:r>
        <w:r w:rsidRPr="008E7540">
          <w:t xml:space="preserve"> and QPSK, 16</w:t>
        </w:r>
      </w:ins>
      <w:ins w:id="50" w:author="Fernandez Jimenez, Virginia" w:date="2023-02-15T08:59:00Z">
        <w:r w:rsidR="00A04C65">
          <w:t>-</w:t>
        </w:r>
      </w:ins>
      <w:ins w:id="51" w:author="Author">
        <w:r w:rsidRPr="008E7540">
          <w:t xml:space="preserve">QAM in </w:t>
        </w:r>
        <w:r>
          <w:t>uplink</w:t>
        </w:r>
        <w:r w:rsidRPr="008E7540">
          <w:t>; pi/2</w:t>
        </w:r>
      </w:ins>
      <w:ins w:id="52" w:author="Fernandez Jimenez, Virginia" w:date="2023-02-15T08:59:00Z">
        <w:r w:rsidR="00A04C65">
          <w:t> </w:t>
        </w:r>
      </w:ins>
      <w:ins w:id="53" w:author="Author">
        <w:r w:rsidRPr="008E7540">
          <w:t xml:space="preserve">BPSK </w:t>
        </w:r>
        <w:r>
          <w:t>is</w:t>
        </w:r>
        <w:r w:rsidRPr="008E7540">
          <w:t xml:space="preserve"> supported in </w:t>
        </w:r>
        <w:r>
          <w:t>uplink</w:t>
        </w:r>
        <w:r w:rsidRPr="008E7540">
          <w:t xml:space="preserve"> when two tones are allocated</w:t>
        </w:r>
        <w:r>
          <w:t xml:space="preserve"> and QPSK is supported in uplink for sub</w:t>
        </w:r>
      </w:ins>
      <w:ins w:id="54" w:author="Fernandez Jimenez, Virginia" w:date="2023-02-15T08:59:00Z">
        <w:r w:rsidR="00A04C65">
          <w:noBreakHyphen/>
        </w:r>
      </w:ins>
      <w:ins w:id="55" w:author="Author">
        <w:r>
          <w:t>PRB allocation (physical resource block) with more than two tones.</w:t>
        </w:r>
      </w:ins>
    </w:p>
    <w:p w:rsidR="008271E2" w:rsidRPr="0046526E" w:rsidRDefault="008271E2" w:rsidP="00B0267D">
      <w:pPr>
        <w:rPr>
          <w:rFonts w:eastAsia="MS Mincho"/>
        </w:rPr>
      </w:pPr>
      <w:r w:rsidRPr="0046526E">
        <w:rPr>
          <w:rFonts w:eastAsia="MS Mincho"/>
        </w:rPr>
        <w:t>The FDD and TDD RITs support bandwidths from approximately 1.4 MHz to 640 MHz. NB</w:t>
      </w:r>
      <w:r w:rsidRPr="0046526E">
        <w:rPr>
          <w:rFonts w:eastAsia="MS Mincho"/>
        </w:rPr>
        <w:noBreakHyphen/>
        <w:t>IoT supports 200 kHz bandwidth. Carrier aggregation, i.e. the simultaneous transmission of multiple component carriers in parallel to/from the same terminal/eNB, is used to support bandwidths larger than 20 MHz. Component carriers do not have to be contiguous in frequency and can even be located in different frequency bands in order to enable exploitation of fragmented spectrum allocations by means of spectrum aggregation. Licensed-Assisted Access (LAA) allows secondary component carriers to operate in the unlicensed 5 GHz band. In order to fairly coexist, LAA uses a Listen-Before-Talk (LBT) medium access in the unlicensed frequency bands. Carrier Aggregation supports the functionality to aggregate TDD bands with different uplink and downlink allocations as well as the functionality to support multiple timing advancements. Carrier Aggregation also supports to aggregate FDD and TDD component carriers. Dual Connectivity allows aggregating component carriers of different eNBs that are connected via a non-ideal backhaul over the X2 interface.</w:t>
      </w:r>
    </w:p>
    <w:p w:rsidR="008271E2" w:rsidRPr="0046526E" w:rsidRDefault="008271E2" w:rsidP="00B0267D">
      <w:pPr>
        <w:rPr>
          <w:rFonts w:eastAsia="MS Mincho"/>
        </w:rPr>
      </w:pPr>
      <w:r w:rsidRPr="0046526E">
        <w:rPr>
          <w:rFonts w:eastAsia="MS Mincho"/>
        </w:rPr>
        <w:t>The RITs allow co-existence with NR and the operation of the RITs and NR on the same frequency is possible. NR is not part of this Recommendation, and its description is contained in Recommendation ITU-R M.2150-</w:t>
      </w:r>
      <w:ins w:id="56" w:author="Author">
        <w:r>
          <w:rPr>
            <w:rFonts w:eastAsia="MS Mincho"/>
          </w:rPr>
          <w:t>2</w:t>
        </w:r>
      </w:ins>
      <w:del w:id="57" w:author="Author">
        <w:r w:rsidRPr="0046526E" w:rsidDel="00367933">
          <w:rPr>
            <w:rFonts w:eastAsia="MS Mincho"/>
          </w:rPr>
          <w:delText>0</w:delText>
        </w:r>
      </w:del>
      <w:r w:rsidRPr="0046526E">
        <w:rPr>
          <w:rFonts w:eastAsia="MS Mincho"/>
        </w:rPr>
        <w:t xml:space="preserve">, Annex 1, </w:t>
      </w:r>
      <w:r>
        <w:rPr>
          <w:rFonts w:eastAsia="MS Mincho"/>
        </w:rPr>
        <w:t>§</w:t>
      </w:r>
      <w:r w:rsidRPr="0046526E">
        <w:rPr>
          <w:rFonts w:eastAsia="MS Mincho"/>
        </w:rPr>
        <w:t xml:space="preserve"> 1.1.</w:t>
      </w:r>
    </w:p>
    <w:p w:rsidR="008271E2" w:rsidRPr="0046526E" w:rsidRDefault="008271E2" w:rsidP="00B0267D">
      <w:pPr>
        <w:rPr>
          <w:rFonts w:eastAsia="MS Mincho"/>
        </w:rPr>
      </w:pPr>
      <w:r w:rsidRPr="0046526E">
        <w:rPr>
          <w:rFonts w:eastAsia="MS Mincho"/>
        </w:rPr>
        <w:t>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Semi-persistent scheduling (SPS) enables transmission resources and data rates to be semi-statically allocated to a given User Equipment (UE) for a longer time period than one TTI to reduce the control-signalling overhead. For low latency UL transmissions, the SPS periodicity can be as low as 1</w:t>
      </w:r>
      <w:r w:rsidRPr="0046526E">
        <w:rPr>
          <w:rFonts w:eastAsia="MS Mincho"/>
          <w:lang w:eastAsia="ja-JP"/>
        </w:rPr>
        <w:t xml:space="preserve"> </w:t>
      </w:r>
      <w:r w:rsidRPr="0046526E">
        <w:rPr>
          <w:rFonts w:eastAsia="MS Mincho"/>
        </w:rPr>
        <w:t>ms and UEs are allowed to skip the UL grant. For better uplink coverage, TTI bundling allows UEs to transmit in four consecutive TTIs. NB-IoT and enhanced Machine-type Communication (eMTC) allows for widespread coverage extension by means of scheduling multiple TTIs (up to several thousands).</w:t>
      </w:r>
    </w:p>
    <w:p w:rsidR="008271E2" w:rsidRPr="0046526E" w:rsidRDefault="008271E2" w:rsidP="00B0267D">
      <w:pPr>
        <w:rPr>
          <w:rFonts w:eastAsia="MS Mincho"/>
        </w:rPr>
      </w:pPr>
      <w:r w:rsidRPr="0046526E">
        <w:rPr>
          <w:rFonts w:eastAsia="MS Mincho"/>
        </w:rPr>
        <w:t>For low latency communication there is support for reduced processing time as well as TTI shorter than 1 ms in the form of subslot or slot transmission, also referred to as short TTI (sTTI). The TTI for subslot transmission is two or three symbols and the TTI for slot transmission is half a subframe.</w:t>
      </w:r>
    </w:p>
    <w:p w:rsidR="008271E2" w:rsidRPr="0046526E" w:rsidRDefault="008271E2" w:rsidP="00B0267D">
      <w:pPr>
        <w:rPr>
          <w:rFonts w:eastAsia="MS Mincho"/>
        </w:rPr>
      </w:pPr>
      <w:r w:rsidRPr="0046526E">
        <w:rPr>
          <w:rFonts w:eastAsia="MS Mincho"/>
        </w:rPr>
        <w:t>For increased reliability and lower latency, the SRIT provides functionality for transmission repetition and for packet duplication whereby packets can be transmitted over two paths using carrier aggregation or dual connectivity. The SRIT also supports provisioning of granular time reference.</w:t>
      </w:r>
    </w:p>
    <w:p w:rsidR="008271E2" w:rsidRPr="0046526E" w:rsidRDefault="008271E2" w:rsidP="00B0267D">
      <w:pPr>
        <w:rPr>
          <w:rFonts w:eastAsia="MS Mincho"/>
        </w:rPr>
      </w:pPr>
      <w:r w:rsidRPr="0046526E">
        <w:rPr>
          <w:rFonts w:eastAsia="MS Mincho"/>
        </w:rPr>
        <w:t>To increase robustness and minimize interruption time during mobility, the SRIT supports techniques such as Dual Active Protocol Stack, where the UE maintains connectivity with the source eNB until successful completion of handover (HO) to the target eNB, and Conditional HO, where the UE maintains the connectivity with the source eNB until one or more HO execution conditions are met.</w:t>
      </w:r>
    </w:p>
    <w:p w:rsidR="008271E2" w:rsidRPr="0046526E" w:rsidRDefault="008271E2" w:rsidP="00B0267D">
      <w:pPr>
        <w:rPr>
          <w:rFonts w:eastAsia="MS Mincho"/>
        </w:rPr>
      </w:pPr>
      <w:r w:rsidRPr="0046526E">
        <w:rPr>
          <w:rFonts w:eastAsia="MS Mincho"/>
        </w:rPr>
        <w:t>Multi-antenna transmission schemes are an integral part of both RITs. Multi-antenna precoding with dynamic rank adaptation supports both spatial multiplexing (single-user MIMO) and beam</w:t>
      </w:r>
      <w:r w:rsidRPr="0046526E">
        <w:rPr>
          <w:rFonts w:eastAsia="MS Mincho"/>
        </w:rPr>
        <w:noBreakHyphen/>
        <w:t>forming. Beam-forming by means of two-dimensional antenna arrays can exploit the horizontal as well as the vertical domain. Spatial multiplexing with up to eight layers in the downlink and four layers in the uplink is supported. Multi-user MIMO, where multiple users (up to eight) are assigned the same time-frequency resources, is also supported. Coordinated MultiPoint (CoMP) operation is also supported, where multiple transmission points or reception points are coordinated in their transmission or reception respectively. The coordinated transmission points can belong to the same cell, to different cells of the same eNB or to different cells of different eNBs. A discovery reference signal can be used to identify transmission points or cells for CoMP and/or Carrier aggregation operation. In addition, non-coherent joint transmission is supported, where the transmission of the multiple MIMO layers is performed from two transmission points (TPs) without joint precoding across the TPs. Finally, transmit diversity based on Space-Frequency Block Coding (SFBC) or a combination of SFBC and Frequency Switched Transmit Diversity (FSTD) is supported. Large antenna arrays are efficiently supported, e.g. through codebook based channel state information (CSI) feedback for up to 32 eNB antenna ports or beamformed CSI reference signals.</w:t>
      </w:r>
    </w:p>
    <w:p w:rsidR="008271E2" w:rsidRPr="0046526E" w:rsidRDefault="008271E2" w:rsidP="00B0267D">
      <w:pPr>
        <w:rPr>
          <w:rFonts w:eastAsia="MS Mincho"/>
        </w:rPr>
      </w:pPr>
      <w:r w:rsidRPr="0046526E">
        <w:rPr>
          <w:rFonts w:eastAsia="MS Mincho"/>
        </w:rPr>
        <w:t>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functionality for terminal</w:t>
      </w:r>
      <w:r w:rsidRPr="0046526E">
        <w:rPr>
          <w:rFonts w:eastAsia="MS Mincho"/>
        </w:rPr>
        <w:noBreakHyphen/>
        <w:t>side interference mitigation of reference and synchronization signals as well as the broadcast channel exists. A terminal-side mitigation of inter-cell interference caused by the data channel is supported with network assistance. A network-side interference mitigation technique is supported, which is based on the ability to turn on and off secondary cells.</w:t>
      </w:r>
      <w:r w:rsidRPr="0046526E">
        <w:t xml:space="preserve"> </w:t>
      </w:r>
      <w:r w:rsidRPr="0046526E">
        <w:rPr>
          <w:rFonts w:eastAsia="MS Mincho"/>
        </w:rPr>
        <w:t>Another network-based interference mitigation technique is also supported, in which the bandwidth of Cell Specific Reference Symbol (CRS) can be reduced when UEs do not perform any DL or UL operation requiring CRS.</w:t>
      </w:r>
    </w:p>
    <w:p w:rsidR="008271E2" w:rsidRPr="0046526E" w:rsidRDefault="008271E2" w:rsidP="00B0267D">
      <w:pPr>
        <w:rPr>
          <w:rFonts w:eastAsia="MS Mincho"/>
        </w:rPr>
      </w:pPr>
      <w:r w:rsidRPr="0046526E">
        <w:rPr>
          <w:rFonts w:eastAsia="MS Mincho"/>
        </w:rPr>
        <w:t xml:space="preserve">Relaying functionality is included in both the FDD and TDD RITs. The relay node appears as a conventional eNB to terminals but is wirelessly backhauled to the remaining part of the radio-access network using the LTE </w:t>
      </w:r>
      <w:del w:id="58" w:author="Author">
        <w:r w:rsidRPr="0046526E" w:rsidDel="009569EC">
          <w:rPr>
            <w:rFonts w:eastAsia="MS Mincho"/>
          </w:rPr>
          <w:delText xml:space="preserve">Release </w:delText>
        </w:r>
        <w:r w:rsidRPr="0046526E" w:rsidDel="00367933">
          <w:rPr>
            <w:rFonts w:eastAsia="MS Mincho"/>
          </w:rPr>
          <w:delText xml:space="preserve">10 </w:delText>
        </w:r>
      </w:del>
      <w:r w:rsidRPr="0046526E">
        <w:rPr>
          <w:rFonts w:eastAsia="MS Mincho"/>
        </w:rPr>
        <w:t>radio-interface technology.</w:t>
      </w:r>
    </w:p>
    <w:p w:rsidR="008271E2" w:rsidRPr="0046526E" w:rsidRDefault="008271E2" w:rsidP="00B0267D">
      <w:pPr>
        <w:rPr>
          <w:rFonts w:eastAsia="MS Mincho"/>
        </w:rPr>
      </w:pPr>
      <w:r w:rsidRPr="0046526E">
        <w:rPr>
          <w:rFonts w:eastAsia="MS Mincho"/>
        </w:rPr>
        <w:t>Both RITs support various types of machine-type communication. In order to better address the low-cost segment, a low-complexity terminal (Category 0) is supported, which approximately 50% has reduced modem complexity as compared to the least complex ‘normal’ UE (Category 1), e.g. by a single receive antenna, half-duplex operation and greatly reduced peak data rate support.</w:t>
      </w:r>
    </w:p>
    <w:p w:rsidR="008271E2" w:rsidRPr="0046526E" w:rsidRDefault="008271E2" w:rsidP="00B0267D">
      <w:pPr>
        <w:rPr>
          <w:rFonts w:eastAsia="MS Mincho"/>
        </w:rPr>
      </w:pPr>
      <w:r w:rsidRPr="0046526E">
        <w:rPr>
          <w:rFonts w:eastAsia="MS Mincho"/>
        </w:rPr>
        <w:t xml:space="preserve">With the introduction of LTE-M, complexity is further reduced, e.g. by reducing the UE bandwidth down to 1.4 or 5 MHz and lower UE power classes (20 dBm/14 dBm). Two coverage extension modes have been added to LTE/LTE-M, one for moderate and another for large coverage extension basically using repetitions. </w:t>
      </w:r>
    </w:p>
    <w:p w:rsidR="008271E2" w:rsidRPr="0046526E" w:rsidRDefault="008271E2" w:rsidP="00B0267D">
      <w:pPr>
        <w:rPr>
          <w:rFonts w:eastAsia="MS Mincho"/>
        </w:rPr>
      </w:pPr>
      <w:r w:rsidRPr="0046526E">
        <w:rPr>
          <w:rFonts w:eastAsia="MS Mincho"/>
        </w:rPr>
        <w:t>NB-IoT is introduced aiming at extreme low complexity, e.g. by reducing the UE bandwidth down to 200 kHz, by even further limiting the UE peak data rate, and by introducing low UE power classes (20 dBm/14 dBm). Coverage extension of ~20 dB is enabled also basically through repetitions. NB</w:t>
      </w:r>
      <w:r w:rsidRPr="0046526E">
        <w:rPr>
          <w:rFonts w:eastAsia="MS Mincho"/>
        </w:rPr>
        <w:noBreakHyphen/>
        <w:t>IoT can operate inband in LTE, in the LTE guardband, or standalone.</w:t>
      </w:r>
    </w:p>
    <w:p w:rsidR="008271E2" w:rsidRPr="0046526E" w:rsidRDefault="008271E2" w:rsidP="00B0267D">
      <w:pPr>
        <w:rPr>
          <w:rFonts w:eastAsia="MS Mincho"/>
        </w:rPr>
      </w:pPr>
      <w:r w:rsidRPr="0046526E">
        <w:rPr>
          <w:rFonts w:eastAsia="MS Mincho"/>
        </w:rPr>
        <w:t>In order to improve UE power consumption, a Power Saving mode was introduced and extended Discontinuous Reception (eDRX) cycles range up to 10.24 s in connected mode, 43.69 min in idle mode for LTE-M and 2.91 h in idle mode for NB-IoT. For NB-IoT and LTE-M, further reduced UE power consumption has been enabled with support for: Wake-Up Signals (WUS) allowing the UE to reduce control channel processing before a WUS is detected; Early Data Transmission (EDT) and Transmission using Pre-configured UL Resource (PUR) which enable UEs to transmit and receive small data with minimal signaling; and relaxed monitoring for cell reselection when mobility is low. For LTE-M and NB-I</w:t>
      </w:r>
      <w:r w:rsidRPr="0046526E">
        <w:rPr>
          <w:rFonts w:eastAsia="MS Mincho"/>
          <w:lang w:eastAsia="ja-JP"/>
        </w:rPr>
        <w:t>o</w:t>
      </w:r>
      <w:r w:rsidRPr="0046526E">
        <w:rPr>
          <w:rFonts w:eastAsia="MS Mincho"/>
        </w:rPr>
        <w:t>T, it is possible to configure an additional uplink and an additional downlink carrier for traffic which is dedicated to a particular User Equipment, whilst common transmissions such as synchronization signals, and uplink transmissions during cell access, occur on the same carrier for all User Equipments.</w:t>
      </w:r>
    </w:p>
    <w:p w:rsidR="008271E2" w:rsidRPr="0046526E" w:rsidRDefault="008271E2" w:rsidP="00B0267D">
      <w:pPr>
        <w:rPr>
          <w:rFonts w:eastAsia="MS Mincho"/>
        </w:rPr>
      </w:pPr>
      <w:r w:rsidRPr="0046526E">
        <w:rPr>
          <w:rFonts w:eastAsia="MS Mincho"/>
        </w:rPr>
        <w:t>In order to enhance data offloading, both RITs support LTE/Wi-Fi interworking functionality via RAN-as</w:t>
      </w:r>
      <w:r w:rsidRPr="0046526E">
        <w:rPr>
          <w:rFonts w:eastAsia="MS Mincho"/>
          <w:lang w:eastAsia="ja-JP"/>
        </w:rPr>
        <w:t>s</w:t>
      </w:r>
      <w:r w:rsidRPr="0046526E">
        <w:rPr>
          <w:rFonts w:eastAsia="MS Mincho"/>
        </w:rPr>
        <w:t>isted and RAN-controlled WLAN interworking. Based on configurable rules or eNB command, the UE steers its data traffic to the most appropriate radio access. Additionally, from Rel</w:t>
      </w:r>
      <w:r w:rsidRPr="0046526E">
        <w:rPr>
          <w:rFonts w:eastAsia="MS Mincho"/>
          <w:lang w:eastAsia="ja-JP"/>
        </w:rPr>
        <w:t xml:space="preserve">ease </w:t>
      </w:r>
      <w:r w:rsidRPr="0046526E">
        <w:rPr>
          <w:rFonts w:eastAsia="MS Mincho"/>
        </w:rPr>
        <w:t>13 onwards, both RITs support LTE-WLAN aggregation (LWA) and LTE-WLAN Radio Level Integration with IPSec Tunnel (LWIP). LWA allows utilizing both LTE and WLAN in the unlicensed 2.4 GHz and 5 GHz bands simultaneously under the control of eNB.</w:t>
      </w:r>
    </w:p>
    <w:p w:rsidR="008271E2" w:rsidRPr="0046526E" w:rsidRDefault="008271E2" w:rsidP="00B0267D">
      <w:pPr>
        <w:rPr>
          <w:rFonts w:eastAsia="MS Mincho"/>
        </w:rPr>
      </w:pPr>
      <w:r w:rsidRPr="0046526E">
        <w:rPr>
          <w:rFonts w:eastAsia="MS Mincho"/>
        </w:rPr>
        <w:t>From Rel</w:t>
      </w:r>
      <w:r w:rsidRPr="0046526E">
        <w:rPr>
          <w:rFonts w:eastAsia="MS Mincho"/>
          <w:lang w:eastAsia="ja-JP"/>
        </w:rPr>
        <w:t xml:space="preserve">ease </w:t>
      </w:r>
      <w:r w:rsidRPr="0046526E">
        <w:rPr>
          <w:rFonts w:eastAsia="MS Mincho"/>
        </w:rPr>
        <w:t>12 onwards, s</w:t>
      </w:r>
      <w:r w:rsidRPr="0046526E">
        <w:rPr>
          <w:rFonts w:eastAsia="MS Mincho"/>
          <w:kern w:val="2"/>
          <w:lang w:eastAsia="ja-JP"/>
        </w:rPr>
        <w:t xml:space="preserve">idelink transmissions are defined for </w:t>
      </w:r>
      <w:r w:rsidRPr="0046526E">
        <w:rPr>
          <w:rFonts w:eastAsia="MS Mincho"/>
          <w:lang w:eastAsia="ja-JP"/>
        </w:rPr>
        <w:t>Proximity based Services</w:t>
      </w:r>
      <w:r w:rsidRPr="0046526E">
        <w:rPr>
          <w:rFonts w:eastAsia="MS Mincho"/>
          <w:kern w:val="2"/>
          <w:lang w:eastAsia="ja-JP"/>
        </w:rPr>
        <w:t xml:space="preserve"> (ProSe) Direct Discovery and ProSe Direct Communication between terminals. ProSe Direct Communication is targeting only Public Safety applications and </w:t>
      </w:r>
      <w:r w:rsidRPr="0046526E">
        <w:rPr>
          <w:rFonts w:eastAsia="MS Mincho"/>
        </w:rPr>
        <w:t xml:space="preserve">allows terminals to communicate with each other directly without routing the data via the eNB. </w:t>
      </w:r>
      <w:r w:rsidRPr="0046526E">
        <w:rPr>
          <w:rFonts w:eastAsia="MS Mincho"/>
          <w:kern w:val="2"/>
          <w:lang w:eastAsia="ja-JP"/>
        </w:rPr>
        <w:t xml:space="preserve">ProSe Direct Discovery allows </w:t>
      </w:r>
      <w:r w:rsidRPr="0046526E">
        <w:rPr>
          <w:rFonts w:eastAsia="MS Mincho"/>
        </w:rPr>
        <w:t>discovering other terminals in close proximity. Direct communication is also supported when a terminal is out of LTE coverage. The sidelink has been further enhanced in order to address direct vehicle-to-vehicle (V2V) communication. The sidelink supports carrier aggregation and transmit diversity.</w:t>
      </w:r>
    </w:p>
    <w:p w:rsidR="008271E2" w:rsidRPr="0046526E" w:rsidRDefault="008271E2" w:rsidP="00B0267D">
      <w:pPr>
        <w:pStyle w:val="Heading3"/>
        <w:rPr>
          <w:rFonts w:eastAsia="MS Mincho"/>
        </w:rPr>
      </w:pPr>
      <w:r w:rsidRPr="0046526E">
        <w:rPr>
          <w:rFonts w:eastAsia="MS Mincho"/>
        </w:rPr>
        <w:t>1.3.1</w:t>
      </w:r>
      <w:r w:rsidRPr="0046526E">
        <w:rPr>
          <w:rFonts w:eastAsia="MS Mincho"/>
        </w:rPr>
        <w:tab/>
        <w:t>Network architecture</w:t>
      </w:r>
    </w:p>
    <w:p w:rsidR="008271E2" w:rsidRPr="0046526E" w:rsidRDefault="008271E2" w:rsidP="00B0267D">
      <w:pPr>
        <w:rPr>
          <w:rFonts w:eastAsia="MS Mincho"/>
        </w:rPr>
      </w:pPr>
      <w:r w:rsidRPr="0046526E">
        <w:rPr>
          <w:rFonts w:eastAsia="MS Mincho"/>
        </w:rPr>
        <w:t xml:space="preserve">The </w:t>
      </w:r>
      <w:r w:rsidRPr="0046526E">
        <w:rPr>
          <w:rFonts w:eastAsia="MS Mincho"/>
          <w:i/>
        </w:rPr>
        <w:t>LTE-Advanced</w:t>
      </w:r>
      <w:r w:rsidRPr="0046526E">
        <w:rPr>
          <w:rFonts w:eastAsia="MS Mincho"/>
        </w:rPr>
        <w:t xml:space="preserve"> radio-access network has a flat architecture with a single type of node, the </w:t>
      </w:r>
      <w:r w:rsidRPr="0046526E">
        <w:rPr>
          <w:rFonts w:eastAsia="MS Mincho"/>
          <w:i/>
          <w:iCs/>
        </w:rPr>
        <w:t>eNodeB</w:t>
      </w:r>
      <w:r w:rsidRPr="0046526E">
        <w:rPr>
          <w:rFonts w:eastAsia="MS Mincho"/>
        </w:rPr>
        <w:t xml:space="preserve">, which is responsible for all radio-related functions in one or several cells. The eNodeB is connected to the core network by means of the S1 interface, more specifically to the </w:t>
      </w:r>
      <w:r w:rsidRPr="0046526E">
        <w:rPr>
          <w:rFonts w:eastAsia="MS Mincho"/>
          <w:i/>
          <w:iCs/>
        </w:rPr>
        <w:t>serving gateway</w:t>
      </w:r>
      <w:r w:rsidRPr="0046526E">
        <w:rPr>
          <w:rFonts w:eastAsia="MS Mincho"/>
        </w:rPr>
        <w:t xml:space="preserve"> (S-GW) by means of the user-plane part, S1-u, and to the </w:t>
      </w:r>
      <w:r w:rsidRPr="0046526E">
        <w:rPr>
          <w:rFonts w:eastAsia="MS Mincho"/>
          <w:i/>
          <w:iCs/>
        </w:rPr>
        <w:t>Mobility Management Entity</w:t>
      </w:r>
      <w:r w:rsidRPr="0046526E">
        <w:rPr>
          <w:rFonts w:eastAsia="MS Mincho"/>
        </w:rPr>
        <w:t xml:space="preserve"> (MME) by means of the control-plane part, S1-c. One eNodeB can interface to multiple MMEs/S</w:t>
      </w:r>
      <w:r w:rsidRPr="0046526E">
        <w:rPr>
          <w:rFonts w:eastAsia="MS Mincho"/>
        </w:rPr>
        <w:noBreakHyphen/>
        <w:t>GWs for the purpose of load sharing and redundancy. MMEs/S-GWs can be (re)selected for support of separate dedicated core networks that are designed to meet the requirements of a certain group of devices/customers.</w:t>
      </w:r>
    </w:p>
    <w:p w:rsidR="008271E2" w:rsidRPr="0046526E" w:rsidRDefault="008271E2" w:rsidP="00B0267D">
      <w:pPr>
        <w:rPr>
          <w:rFonts w:eastAsia="MS Mincho"/>
        </w:rPr>
      </w:pPr>
      <w:r w:rsidRPr="0046526E">
        <w:rPr>
          <w:rFonts w:eastAsia="MS Mincho"/>
        </w:rPr>
        <w:t xml:space="preserve">The X2 interface, connecting eNodeBs to each other, is mainly used to support active-mode mobility. This interface may also be used for multi-cell </w:t>
      </w:r>
      <w:r w:rsidRPr="0046526E">
        <w:rPr>
          <w:rFonts w:eastAsia="MS Mincho"/>
          <w:i/>
          <w:iCs/>
        </w:rPr>
        <w:t xml:space="preserve">Radio Resource Management </w:t>
      </w:r>
      <w:r w:rsidRPr="0046526E">
        <w:rPr>
          <w:rFonts w:eastAsia="MS Mincho"/>
        </w:rPr>
        <w:t xml:space="preserve">(RRM) functions such as ICIC or CoMP. The X2 interface is also used to support lossless mobility between neighbouring cells by means of packet forwarding. </w:t>
      </w:r>
    </w:p>
    <w:p w:rsidR="008271E2" w:rsidRPr="009748AF" w:rsidRDefault="008271E2" w:rsidP="00B0267D">
      <w:pPr>
        <w:pStyle w:val="FigureNo"/>
        <w:rPr>
          <w:rFonts w:eastAsia="MS Mincho"/>
        </w:rPr>
      </w:pPr>
      <w:r w:rsidRPr="009748AF">
        <w:rPr>
          <w:rFonts w:eastAsia="MS Mincho"/>
        </w:rPr>
        <w:t xml:space="preserve">Figure </w:t>
      </w:r>
      <w:r>
        <w:rPr>
          <w:rFonts w:eastAsia="MS Mincho"/>
        </w:rPr>
        <w:t>1</w:t>
      </w:r>
    </w:p>
    <w:p w:rsidR="008271E2" w:rsidRPr="009748AF" w:rsidRDefault="008271E2" w:rsidP="00B0267D">
      <w:pPr>
        <w:pStyle w:val="Figuretitle"/>
      </w:pPr>
      <w:r w:rsidRPr="009748AF">
        <w:t>Radio-access network interfaces</w:t>
      </w:r>
    </w:p>
    <w:p w:rsidR="008271E2" w:rsidRPr="009748AF" w:rsidRDefault="008271E2" w:rsidP="00B0267D">
      <w:pPr>
        <w:pStyle w:val="Figure"/>
      </w:pPr>
      <w:r>
        <w:drawing>
          <wp:inline distT="0" distB="0" distL="0" distR="0" wp14:anchorId="2B8149D0" wp14:editId="19F96C95">
            <wp:extent cx="3471679" cy="2410973"/>
            <wp:effectExtent l="0" t="0" r="0" b="889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1679" cy="2410973"/>
                    </a:xfrm>
                    <a:prstGeom prst="rect">
                      <a:avLst/>
                    </a:prstGeom>
                  </pic:spPr>
                </pic:pic>
              </a:graphicData>
            </a:graphic>
          </wp:inline>
        </w:drawing>
      </w:r>
    </w:p>
    <w:p w:rsidR="008271E2" w:rsidRPr="0046526E" w:rsidRDefault="008271E2" w:rsidP="00B0267D">
      <w:pPr>
        <w:pStyle w:val="Normalaftertitle"/>
        <w:rPr>
          <w:sz w:val="22"/>
          <w:lang w:eastAsia="ja-JP"/>
        </w:rPr>
      </w:pPr>
      <w:r w:rsidRPr="0046526E">
        <w:t>E-UTRA also supports other architectures. These other architectures are not part of this Recommendation and their description is contained in Recommendation ITU-R M.2150-</w:t>
      </w:r>
      <w:ins w:id="59" w:author="Author">
        <w:r>
          <w:t>2</w:t>
        </w:r>
      </w:ins>
      <w:del w:id="60" w:author="Author">
        <w:r w:rsidRPr="0046526E" w:rsidDel="00367933">
          <w:delText>0</w:delText>
        </w:r>
      </w:del>
      <w:r w:rsidRPr="0046526E">
        <w:t>, Annex</w:t>
      </w:r>
      <w:r w:rsidR="00A04C65">
        <w:t> </w:t>
      </w:r>
      <w:r w:rsidRPr="0046526E">
        <w:t xml:space="preserve">1, </w:t>
      </w:r>
      <w:r>
        <w:t>§</w:t>
      </w:r>
      <w:r w:rsidRPr="0046526E">
        <w:t xml:space="preserve"> 1.1.</w:t>
      </w:r>
    </w:p>
    <w:p w:rsidR="008271E2" w:rsidRPr="0046526E" w:rsidRDefault="008271E2" w:rsidP="00B0267D">
      <w:pPr>
        <w:pStyle w:val="Heading3"/>
        <w:rPr>
          <w:rFonts w:eastAsia="MS Mincho"/>
        </w:rPr>
      </w:pPr>
      <w:r w:rsidRPr="0046526E">
        <w:rPr>
          <w:rFonts w:eastAsia="MS Mincho"/>
        </w:rPr>
        <w:t>1.3.2</w:t>
      </w:r>
      <w:r w:rsidRPr="0046526E">
        <w:rPr>
          <w:rFonts w:eastAsia="MS Mincho"/>
        </w:rPr>
        <w:tab/>
        <w:t>Layer 2 protocol architecture</w:t>
      </w:r>
    </w:p>
    <w:p w:rsidR="008271E2" w:rsidRPr="0046526E" w:rsidRDefault="008271E2" w:rsidP="00B0267D">
      <w:pPr>
        <w:rPr>
          <w:rFonts w:eastAsia="MS Mincho"/>
        </w:rPr>
      </w:pPr>
      <w:r w:rsidRPr="0046526E">
        <w:rPr>
          <w:rFonts w:eastAsia="MS Mincho"/>
        </w:rPr>
        <w:t xml:space="preserve">Layer 2 (L2) consists of several sub-layers: </w:t>
      </w:r>
      <w:r w:rsidRPr="0046526E">
        <w:rPr>
          <w:rFonts w:eastAsia="MS Mincho"/>
          <w:i/>
          <w:iCs/>
        </w:rPr>
        <w:t xml:space="preserve">Packet Data Convergence Protocol </w:t>
      </w:r>
      <w:r w:rsidRPr="0046526E">
        <w:rPr>
          <w:rFonts w:eastAsia="MS Mincho"/>
        </w:rPr>
        <w:t xml:space="preserve">(PDCP), </w:t>
      </w:r>
      <w:r w:rsidRPr="0046526E">
        <w:rPr>
          <w:rFonts w:eastAsia="MS Mincho"/>
          <w:i/>
          <w:iCs/>
        </w:rPr>
        <w:t>Radio Link Control</w:t>
      </w:r>
      <w:r w:rsidRPr="0046526E">
        <w:rPr>
          <w:rFonts w:eastAsia="MS Mincho"/>
        </w:rPr>
        <w:t xml:space="preserve"> (RLC) and </w:t>
      </w:r>
      <w:r w:rsidRPr="0046526E">
        <w:rPr>
          <w:rFonts w:eastAsia="MS Mincho"/>
          <w:i/>
          <w:iCs/>
        </w:rPr>
        <w:t xml:space="preserve">Medium Access Control </w:t>
      </w:r>
      <w:r w:rsidRPr="0046526E">
        <w:rPr>
          <w:rFonts w:eastAsia="MS Mincho"/>
        </w:rPr>
        <w:t xml:space="preserve">(MAC). The downlink and uplink protocol structures are illustrated in Fig. 2 and Fig. 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 </w:t>
      </w:r>
    </w:p>
    <w:p w:rsidR="008271E2" w:rsidRPr="009748AF" w:rsidRDefault="008271E2" w:rsidP="00B0267D">
      <w:pPr>
        <w:pStyle w:val="FigureNo"/>
        <w:rPr>
          <w:rFonts w:eastAsia="MS Mincho"/>
        </w:rPr>
      </w:pPr>
      <w:bookmarkStart w:id="61" w:name="_Ref275440680"/>
      <w:r w:rsidRPr="009748AF">
        <w:rPr>
          <w:rFonts w:eastAsia="MS Mincho"/>
        </w:rPr>
        <w:t>Figure</w:t>
      </w:r>
      <w:bookmarkEnd w:id="61"/>
      <w:r w:rsidRPr="009748AF">
        <w:rPr>
          <w:rFonts w:eastAsia="MS Mincho"/>
        </w:rPr>
        <w:t xml:space="preserve"> </w:t>
      </w:r>
      <w:r>
        <w:rPr>
          <w:rFonts w:eastAsia="MS Mincho"/>
        </w:rPr>
        <w:t>2</w:t>
      </w:r>
    </w:p>
    <w:p w:rsidR="008271E2" w:rsidRDefault="008271E2" w:rsidP="00B0267D">
      <w:pPr>
        <w:pStyle w:val="Figuretitle"/>
      </w:pPr>
      <w:r w:rsidRPr="009748AF">
        <w:t>Downlink L2 protocol structure</w:t>
      </w:r>
    </w:p>
    <w:p w:rsidR="008271E2" w:rsidRPr="0012127E" w:rsidRDefault="008271E2" w:rsidP="00B0267D">
      <w:pPr>
        <w:pStyle w:val="Figure"/>
      </w:pPr>
      <w:r>
        <w:drawing>
          <wp:inline distT="0" distB="0" distL="0" distR="0" wp14:anchorId="10C75691" wp14:editId="4A50A243">
            <wp:extent cx="6080772" cy="2785878"/>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80772" cy="2785878"/>
                    </a:xfrm>
                    <a:prstGeom prst="rect">
                      <a:avLst/>
                    </a:prstGeom>
                  </pic:spPr>
                </pic:pic>
              </a:graphicData>
            </a:graphic>
          </wp:inline>
        </w:drawing>
      </w:r>
    </w:p>
    <w:p w:rsidR="008271E2" w:rsidRPr="009748AF" w:rsidRDefault="008271E2" w:rsidP="00B0267D">
      <w:pPr>
        <w:pStyle w:val="FigureNo"/>
        <w:rPr>
          <w:rFonts w:eastAsia="MS Mincho"/>
        </w:rPr>
      </w:pPr>
      <w:bookmarkStart w:id="62" w:name="_Ref275440686"/>
      <w:r w:rsidRPr="009748AF">
        <w:rPr>
          <w:rFonts w:eastAsia="MS Mincho"/>
        </w:rPr>
        <w:t>Figure</w:t>
      </w:r>
      <w:bookmarkEnd w:id="62"/>
      <w:r w:rsidRPr="009748AF">
        <w:rPr>
          <w:rFonts w:eastAsia="MS Mincho"/>
        </w:rPr>
        <w:t xml:space="preserve"> </w:t>
      </w:r>
      <w:r>
        <w:rPr>
          <w:rFonts w:eastAsia="MS Mincho"/>
        </w:rPr>
        <w:t>3</w:t>
      </w:r>
    </w:p>
    <w:p w:rsidR="008271E2" w:rsidRPr="009748AF" w:rsidRDefault="008271E2" w:rsidP="00B0267D">
      <w:pPr>
        <w:pStyle w:val="Figuretitle"/>
      </w:pPr>
      <w:r w:rsidRPr="009748AF">
        <w:t>Uplink L2 protocol structure</w:t>
      </w:r>
    </w:p>
    <w:p w:rsidR="008271E2" w:rsidRPr="009748AF" w:rsidRDefault="008271E2" w:rsidP="00B0267D">
      <w:pPr>
        <w:pStyle w:val="Figure"/>
      </w:pPr>
      <w:r>
        <w:drawing>
          <wp:inline distT="0" distB="0" distL="0" distR="0" wp14:anchorId="126DB6EA" wp14:editId="160EE8EE">
            <wp:extent cx="2816358" cy="3136398"/>
            <wp:effectExtent l="0" t="0" r="3175" b="6985"/>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16358" cy="3136398"/>
                    </a:xfrm>
                    <a:prstGeom prst="rect">
                      <a:avLst/>
                    </a:prstGeom>
                  </pic:spPr>
                </pic:pic>
              </a:graphicData>
            </a:graphic>
          </wp:inline>
        </w:drawing>
      </w:r>
    </w:p>
    <w:p w:rsidR="008271E2" w:rsidRPr="0046526E" w:rsidRDefault="008271E2" w:rsidP="00B0267D">
      <w:pPr>
        <w:pStyle w:val="Normalaftertitle"/>
        <w:rPr>
          <w:rFonts w:eastAsia="MS Mincho"/>
        </w:rPr>
      </w:pPr>
      <w:r w:rsidRPr="0046526E">
        <w:rPr>
          <w:rFonts w:eastAsia="MS Mincho"/>
        </w:rPr>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p>
    <w:p w:rsidR="008271E2" w:rsidRPr="00CC2744" w:rsidRDefault="008271E2" w:rsidP="00B0267D">
      <w:pPr>
        <w:pStyle w:val="Heading4"/>
        <w:rPr>
          <w:rFonts w:eastAsia="MS Mincho"/>
          <w:lang w:val="it-IT"/>
        </w:rPr>
      </w:pPr>
      <w:r w:rsidRPr="00CC2744">
        <w:rPr>
          <w:rFonts w:eastAsia="MS Mincho"/>
          <w:lang w:val="it-IT"/>
        </w:rPr>
        <w:t>1.3.2.1</w:t>
      </w:r>
      <w:r w:rsidRPr="00CC2744">
        <w:rPr>
          <w:rFonts w:eastAsia="MS Mincho"/>
          <w:lang w:val="it-IT"/>
        </w:rPr>
        <w:tab/>
        <w:t>Packet Data Convergence Protocol (PDCP)</w:t>
      </w:r>
    </w:p>
    <w:p w:rsidR="008271E2" w:rsidRPr="0046526E" w:rsidRDefault="008271E2" w:rsidP="00B0267D">
      <w:pPr>
        <w:keepNext/>
        <w:rPr>
          <w:rFonts w:eastAsia="MS Mincho"/>
        </w:rPr>
      </w:pPr>
      <w:r w:rsidRPr="0046526E">
        <w:rPr>
          <w:rFonts w:eastAsia="MS Mincho"/>
        </w:rPr>
        <w:t>Except for NB-I</w:t>
      </w:r>
      <w:r w:rsidRPr="0046526E">
        <w:rPr>
          <w:rFonts w:eastAsia="MS Mincho"/>
          <w:lang w:eastAsia="ja-JP"/>
        </w:rPr>
        <w:t>o</w:t>
      </w:r>
      <w:r w:rsidRPr="0046526E">
        <w:rPr>
          <w:rFonts w:eastAsia="MS Mincho"/>
        </w:rPr>
        <w:t>T, the main services and functions of the PDCP sublayer for the user plane include:</w:t>
      </w:r>
    </w:p>
    <w:p w:rsidR="008271E2" w:rsidRPr="0046526E" w:rsidRDefault="008271E2" w:rsidP="00B0267D">
      <w:pPr>
        <w:pStyle w:val="enumlev1"/>
        <w:rPr>
          <w:rFonts w:eastAsia="MS Mincho"/>
        </w:rPr>
      </w:pPr>
      <w:r w:rsidRPr="0046526E">
        <w:rPr>
          <w:rFonts w:eastAsia="MS Mincho"/>
        </w:rPr>
        <w:t>–</w:t>
      </w:r>
      <w:r w:rsidRPr="0046526E">
        <w:rPr>
          <w:rFonts w:eastAsia="MS Mincho"/>
        </w:rPr>
        <w:tab/>
        <w:t>Header compression and decompression of IP data flows using ROHC.</w:t>
      </w:r>
    </w:p>
    <w:p w:rsidR="008271E2" w:rsidRPr="0046526E" w:rsidRDefault="008271E2" w:rsidP="00B0267D">
      <w:pPr>
        <w:pStyle w:val="enumlev1"/>
        <w:rPr>
          <w:rFonts w:eastAsia="MS Mincho"/>
        </w:rPr>
      </w:pPr>
      <w:r w:rsidRPr="0046526E">
        <w:rPr>
          <w:rFonts w:eastAsia="MS Mincho"/>
        </w:rPr>
        <w:t>–</w:t>
      </w:r>
      <w:r w:rsidRPr="0046526E">
        <w:rPr>
          <w:rFonts w:eastAsia="MS Mincho"/>
        </w:rPr>
        <w:tab/>
        <w:t>Header compression and decompression of Ethernet packet streams.</w:t>
      </w:r>
    </w:p>
    <w:p w:rsidR="008271E2" w:rsidRPr="0046526E" w:rsidRDefault="008271E2" w:rsidP="00B0267D">
      <w:pPr>
        <w:pStyle w:val="enumlev1"/>
        <w:rPr>
          <w:rFonts w:eastAsia="MS Mincho"/>
        </w:rPr>
      </w:pPr>
      <w:r w:rsidRPr="0046526E">
        <w:rPr>
          <w:rFonts w:eastAsia="MS Mincho"/>
        </w:rPr>
        <w:t>–</w:t>
      </w:r>
      <w:r w:rsidRPr="0046526E">
        <w:rPr>
          <w:rFonts w:eastAsia="MS Mincho"/>
        </w:rPr>
        <w:tab/>
        <w:t>Compression and decompression of uplink PDCP SDUs: DEFLATE based UDC only.</w:t>
      </w:r>
    </w:p>
    <w:p w:rsidR="008271E2" w:rsidRPr="0046526E" w:rsidRDefault="008271E2" w:rsidP="00B0267D">
      <w:pPr>
        <w:pStyle w:val="enumlev1"/>
        <w:rPr>
          <w:rFonts w:eastAsia="MS Mincho"/>
        </w:rPr>
      </w:pPr>
      <w:r w:rsidRPr="0046526E">
        <w:rPr>
          <w:rFonts w:eastAsia="MS Mincho"/>
        </w:rPr>
        <w:t>–</w:t>
      </w:r>
      <w:r w:rsidRPr="0046526E">
        <w:rPr>
          <w:rFonts w:eastAsia="MS Mincho"/>
        </w:rPr>
        <w:tab/>
        <w:t>Transfer of user data.</w:t>
      </w:r>
    </w:p>
    <w:p w:rsidR="008271E2" w:rsidRPr="0046526E" w:rsidRDefault="008271E2" w:rsidP="00B0267D">
      <w:pPr>
        <w:pStyle w:val="enumlev1"/>
        <w:rPr>
          <w:rFonts w:eastAsia="MS Mincho"/>
        </w:rPr>
      </w:pPr>
      <w:r w:rsidRPr="0046526E">
        <w:rPr>
          <w:rFonts w:eastAsia="MS Mincho"/>
        </w:rPr>
        <w:t>–</w:t>
      </w:r>
      <w:r w:rsidRPr="0046526E">
        <w:rPr>
          <w:rFonts w:eastAsia="MS Mincho"/>
        </w:rPr>
        <w:tab/>
        <w:t>In-sequence delivery of upper layer PDUs at PDCP re-establishment procedure for RLC AM.</w:t>
      </w:r>
    </w:p>
    <w:p w:rsidR="008271E2" w:rsidRPr="0046526E" w:rsidRDefault="008271E2" w:rsidP="00B0267D">
      <w:pPr>
        <w:pStyle w:val="enumlev1"/>
        <w:rPr>
          <w:rFonts w:eastAsia="MS Mincho"/>
        </w:rPr>
      </w:pPr>
      <w:r w:rsidRPr="0046526E">
        <w:rPr>
          <w:rFonts w:eastAsia="MS Mincho"/>
        </w:rPr>
        <w:t>–</w:t>
      </w:r>
      <w:r w:rsidRPr="0046526E">
        <w:rPr>
          <w:rFonts w:eastAsia="MS Mincho"/>
        </w:rPr>
        <w:tab/>
        <w:t>For split bearers in Dual Connectivity</w:t>
      </w:r>
      <w:r w:rsidRPr="0046526E">
        <w:rPr>
          <w:rFonts w:eastAsia="MS Mincho"/>
          <w:lang w:eastAsia="ja-JP"/>
        </w:rPr>
        <w:t xml:space="preserve"> (only support for RLC AM)</w:t>
      </w:r>
      <w:r w:rsidRPr="0046526E">
        <w:t xml:space="preserve"> </w:t>
      </w:r>
      <w:r w:rsidRPr="0046526E">
        <w:rPr>
          <w:rFonts w:eastAsia="MS Mincho"/>
          <w:lang w:eastAsia="ja-JP"/>
        </w:rPr>
        <w:t>and LWA bearers (only support for RLC AM and RLC UM)</w:t>
      </w:r>
      <w:r w:rsidRPr="0046526E">
        <w:rPr>
          <w:rFonts w:eastAsia="MS Mincho"/>
        </w:rPr>
        <w:t xml:space="preserve">: </w:t>
      </w:r>
      <w:r w:rsidRPr="0046526E">
        <w:rPr>
          <w:rFonts w:eastAsia="MS Mincho"/>
          <w:lang w:eastAsia="ja-JP"/>
        </w:rPr>
        <w:t xml:space="preserve">PDCP PDU routing </w:t>
      </w:r>
      <w:r w:rsidRPr="0046526E">
        <w:rPr>
          <w:rFonts w:eastAsia="MS Mincho"/>
        </w:rPr>
        <w:t xml:space="preserve">for transmission and </w:t>
      </w:r>
      <w:r w:rsidRPr="0046526E">
        <w:rPr>
          <w:rFonts w:eastAsia="MS Mincho"/>
          <w:lang w:eastAsia="ja-JP"/>
        </w:rPr>
        <w:t>PDCP PDU reordering for reception</w:t>
      </w:r>
      <w:r w:rsidRPr="0046526E">
        <w:rPr>
          <w:rFonts w:eastAsia="MS Mincho"/>
        </w:rPr>
        <w:t>.</w:t>
      </w:r>
    </w:p>
    <w:p w:rsidR="008271E2" w:rsidRPr="0046526E" w:rsidRDefault="008271E2" w:rsidP="00B0267D">
      <w:pPr>
        <w:pStyle w:val="enumlev1"/>
        <w:rPr>
          <w:rFonts w:eastAsia="MS Mincho"/>
        </w:rPr>
      </w:pPr>
      <w:r w:rsidRPr="0046526E">
        <w:rPr>
          <w:rFonts w:eastAsia="MS Mincho"/>
        </w:rPr>
        <w:t>–</w:t>
      </w:r>
      <w:r w:rsidRPr="0046526E">
        <w:rPr>
          <w:rFonts w:eastAsia="MS Mincho"/>
        </w:rPr>
        <w:tab/>
        <w:t>Duplicate detection of lower layer SDUs at PDCP re-establishment procedure for RLC AM.</w:t>
      </w:r>
    </w:p>
    <w:p w:rsidR="008271E2" w:rsidRPr="0046526E" w:rsidRDefault="008271E2" w:rsidP="00B0267D">
      <w:pPr>
        <w:pStyle w:val="enumlev1"/>
        <w:rPr>
          <w:rFonts w:eastAsia="MS Mincho"/>
        </w:rPr>
      </w:pPr>
      <w:r w:rsidRPr="0046526E">
        <w:rPr>
          <w:rFonts w:eastAsia="MS Mincho"/>
        </w:rPr>
        <w:t>–</w:t>
      </w:r>
      <w:r w:rsidRPr="0046526E">
        <w:rPr>
          <w:rFonts w:eastAsia="MS Mincho"/>
        </w:rPr>
        <w:tab/>
        <w:t>Retransmission of PDCP SDUs at handover and, for split bearers in DC and LWA bearers, of PDCP PDUs at PDCP data-recovery procedure, for RLC AM.</w:t>
      </w:r>
    </w:p>
    <w:p w:rsidR="008271E2" w:rsidRPr="0046526E" w:rsidRDefault="008271E2" w:rsidP="00B0267D">
      <w:pPr>
        <w:pStyle w:val="enumlev1"/>
        <w:rPr>
          <w:rFonts w:eastAsia="MS Mincho"/>
        </w:rPr>
      </w:pPr>
      <w:r w:rsidRPr="0046526E">
        <w:rPr>
          <w:rFonts w:eastAsia="MS Mincho"/>
        </w:rPr>
        <w:t>–</w:t>
      </w:r>
      <w:r w:rsidRPr="0046526E">
        <w:rPr>
          <w:rFonts w:eastAsia="MS Mincho"/>
        </w:rPr>
        <w:tab/>
        <w:t>Ciphering and deciphering.</w:t>
      </w:r>
    </w:p>
    <w:p w:rsidR="008271E2" w:rsidRPr="0046526E" w:rsidRDefault="008271E2" w:rsidP="00B0267D">
      <w:pPr>
        <w:pStyle w:val="enumlev1"/>
        <w:rPr>
          <w:rFonts w:eastAsia="MS Mincho"/>
        </w:rPr>
      </w:pPr>
      <w:r w:rsidRPr="0046526E">
        <w:rPr>
          <w:rFonts w:eastAsia="MS Mincho"/>
        </w:rPr>
        <w:t>–</w:t>
      </w:r>
      <w:r w:rsidRPr="0046526E">
        <w:rPr>
          <w:rFonts w:eastAsia="MS Mincho"/>
        </w:rPr>
        <w:tab/>
        <w:t>Timer-based SDU discard in uplink.</w:t>
      </w:r>
    </w:p>
    <w:p w:rsidR="008271E2" w:rsidRPr="0046526E" w:rsidRDefault="008271E2" w:rsidP="00B0267D">
      <w:pPr>
        <w:pStyle w:val="enumlev1"/>
        <w:rPr>
          <w:rFonts w:eastAsia="MS Mincho"/>
        </w:rPr>
      </w:pPr>
      <w:r w:rsidRPr="0046526E">
        <w:rPr>
          <w:rFonts w:eastAsia="MS Mincho"/>
        </w:rPr>
        <w:t>–</w:t>
      </w:r>
      <w:r w:rsidRPr="0046526E">
        <w:rPr>
          <w:rFonts w:eastAsia="MS Mincho"/>
        </w:rPr>
        <w:tab/>
        <w:t>Duplication of PDCP PDUs.</w:t>
      </w:r>
    </w:p>
    <w:p w:rsidR="008271E2" w:rsidRPr="0046526E" w:rsidRDefault="008271E2" w:rsidP="00B0267D">
      <w:pPr>
        <w:pStyle w:val="enumlev1"/>
        <w:rPr>
          <w:rFonts w:eastAsia="MS Mincho"/>
        </w:rPr>
      </w:pPr>
      <w:r w:rsidRPr="0046526E">
        <w:rPr>
          <w:rFonts w:eastAsia="MS Mincho"/>
        </w:rPr>
        <w:t>–</w:t>
      </w:r>
      <w:r w:rsidRPr="0046526E">
        <w:rPr>
          <w:rFonts w:eastAsia="MS Mincho"/>
        </w:rPr>
        <w:tab/>
        <w:t>For PDCP duplication, reordering and duplicate detection at the receiver.</w:t>
      </w:r>
    </w:p>
    <w:p w:rsidR="008271E2" w:rsidRPr="0046526E" w:rsidRDefault="008271E2" w:rsidP="00B0267D">
      <w:pPr>
        <w:rPr>
          <w:rFonts w:eastAsia="MS Mincho"/>
        </w:rPr>
      </w:pPr>
      <w:r w:rsidRPr="0046526E">
        <w:rPr>
          <w:rFonts w:eastAsia="MS Mincho"/>
        </w:rPr>
        <w:t>For NB-I</w:t>
      </w:r>
      <w:r w:rsidRPr="0046526E">
        <w:rPr>
          <w:rFonts w:eastAsia="MS Mincho"/>
          <w:lang w:eastAsia="ja-JP"/>
        </w:rPr>
        <w:t>o</w:t>
      </w:r>
      <w:r w:rsidRPr="0046526E">
        <w:rPr>
          <w:rFonts w:eastAsia="MS Mincho"/>
        </w:rPr>
        <w:t>T UE when AS security is activated, the main services and functions of the PDCP sublayer for the user plane include:</w:t>
      </w:r>
    </w:p>
    <w:p w:rsidR="008271E2" w:rsidRPr="0046526E" w:rsidRDefault="008271E2" w:rsidP="00B0267D">
      <w:pPr>
        <w:pStyle w:val="enumlev1"/>
        <w:rPr>
          <w:rFonts w:eastAsia="MS Mincho"/>
        </w:rPr>
      </w:pPr>
      <w:r w:rsidRPr="0046526E">
        <w:rPr>
          <w:rFonts w:eastAsia="MS Mincho"/>
        </w:rPr>
        <w:t>–</w:t>
      </w:r>
      <w:r w:rsidRPr="0046526E">
        <w:rPr>
          <w:rFonts w:eastAsia="MS Mincho"/>
        </w:rPr>
        <w:tab/>
        <w:t>Header compression and decompression: ROHC only;</w:t>
      </w:r>
    </w:p>
    <w:p w:rsidR="008271E2" w:rsidRPr="0046526E" w:rsidRDefault="008271E2" w:rsidP="00B0267D">
      <w:pPr>
        <w:pStyle w:val="enumlev1"/>
        <w:rPr>
          <w:rFonts w:eastAsia="MS Mincho"/>
        </w:rPr>
      </w:pPr>
      <w:r w:rsidRPr="0046526E">
        <w:rPr>
          <w:rFonts w:eastAsia="MS Mincho"/>
        </w:rPr>
        <w:t>–</w:t>
      </w:r>
      <w:r w:rsidRPr="0046526E">
        <w:rPr>
          <w:rFonts w:eastAsia="MS Mincho"/>
        </w:rPr>
        <w:tab/>
        <w:t>Transfer of user data;</w:t>
      </w:r>
    </w:p>
    <w:p w:rsidR="008271E2" w:rsidRPr="0046526E" w:rsidRDefault="008271E2" w:rsidP="00B0267D">
      <w:pPr>
        <w:pStyle w:val="enumlev1"/>
        <w:rPr>
          <w:rFonts w:eastAsia="MS Mincho"/>
        </w:rPr>
      </w:pPr>
      <w:r w:rsidRPr="0046526E">
        <w:rPr>
          <w:rFonts w:eastAsia="MS Mincho"/>
        </w:rPr>
        <w:t>–</w:t>
      </w:r>
      <w:r w:rsidRPr="0046526E">
        <w:rPr>
          <w:rFonts w:eastAsia="MS Mincho"/>
        </w:rPr>
        <w:tab/>
        <w:t>In-sequence delivery of upper layer PDUs at PDCP re-establishment procedure for RLC AM;</w:t>
      </w:r>
    </w:p>
    <w:p w:rsidR="008271E2" w:rsidRPr="0046526E" w:rsidRDefault="008271E2" w:rsidP="00B0267D">
      <w:pPr>
        <w:pStyle w:val="enumlev1"/>
        <w:rPr>
          <w:rFonts w:eastAsia="MS Mincho"/>
        </w:rPr>
      </w:pPr>
      <w:r w:rsidRPr="0046526E">
        <w:rPr>
          <w:rFonts w:eastAsia="MS Mincho"/>
        </w:rPr>
        <w:t>–</w:t>
      </w:r>
      <w:r w:rsidRPr="0046526E">
        <w:rPr>
          <w:rFonts w:eastAsia="MS Mincho"/>
        </w:rPr>
        <w:tab/>
        <w:t>Duplicate detection of lower layer SDUs at PDCP re-establishment procedure for RLC AM;</w:t>
      </w:r>
    </w:p>
    <w:p w:rsidR="008271E2" w:rsidRPr="0046526E" w:rsidRDefault="008271E2" w:rsidP="00B0267D">
      <w:pPr>
        <w:pStyle w:val="enumlev1"/>
        <w:rPr>
          <w:rFonts w:eastAsia="MS Mincho"/>
        </w:rPr>
      </w:pPr>
      <w:r w:rsidRPr="0046526E">
        <w:rPr>
          <w:rFonts w:eastAsia="MS Mincho"/>
        </w:rPr>
        <w:t>–</w:t>
      </w:r>
      <w:r w:rsidRPr="0046526E">
        <w:rPr>
          <w:rFonts w:eastAsia="MS Mincho"/>
        </w:rPr>
        <w:tab/>
        <w:t>Ciphering and deciphering;</w:t>
      </w:r>
    </w:p>
    <w:p w:rsidR="008271E2" w:rsidRPr="0046526E" w:rsidRDefault="008271E2" w:rsidP="00B0267D">
      <w:pPr>
        <w:pStyle w:val="enumlev1"/>
        <w:rPr>
          <w:rFonts w:eastAsia="MS Mincho"/>
        </w:rPr>
      </w:pPr>
      <w:r w:rsidRPr="0046526E">
        <w:rPr>
          <w:rFonts w:eastAsia="MS Mincho"/>
        </w:rPr>
        <w:t>–</w:t>
      </w:r>
      <w:r w:rsidRPr="0046526E">
        <w:rPr>
          <w:rFonts w:eastAsia="MS Mincho"/>
        </w:rPr>
        <w:tab/>
        <w:t>Timer-based SDU discard in uplink.</w:t>
      </w:r>
    </w:p>
    <w:p w:rsidR="008271E2" w:rsidRPr="0046526E" w:rsidRDefault="008271E2" w:rsidP="00B0267D">
      <w:pPr>
        <w:rPr>
          <w:rFonts w:eastAsia="MS Mincho"/>
        </w:rPr>
      </w:pPr>
      <w:r w:rsidRPr="0046526E">
        <w:rPr>
          <w:rFonts w:eastAsia="MS Mincho"/>
        </w:rPr>
        <w:t>The main services and functions of the PDCP for the control plane include:</w:t>
      </w:r>
    </w:p>
    <w:p w:rsidR="008271E2" w:rsidRPr="0046526E" w:rsidRDefault="008271E2" w:rsidP="00B0267D">
      <w:pPr>
        <w:pStyle w:val="enumlev1"/>
        <w:rPr>
          <w:rFonts w:eastAsia="MS Mincho"/>
        </w:rPr>
      </w:pPr>
      <w:r w:rsidRPr="0046526E">
        <w:rPr>
          <w:rFonts w:eastAsia="MS Mincho"/>
        </w:rPr>
        <w:t>–</w:t>
      </w:r>
      <w:r w:rsidRPr="0046526E">
        <w:rPr>
          <w:rFonts w:eastAsia="MS Mincho"/>
        </w:rPr>
        <w:tab/>
        <w:t>Ciphering and Integrity Protection and Verification.</w:t>
      </w:r>
    </w:p>
    <w:p w:rsidR="008271E2" w:rsidRPr="0046526E" w:rsidRDefault="008271E2" w:rsidP="00B0267D">
      <w:pPr>
        <w:pStyle w:val="enumlev1"/>
        <w:rPr>
          <w:rFonts w:eastAsia="MS Mincho"/>
        </w:rPr>
      </w:pPr>
      <w:r w:rsidRPr="0046526E">
        <w:rPr>
          <w:rFonts w:eastAsia="MS Mincho"/>
        </w:rPr>
        <w:t>–</w:t>
      </w:r>
      <w:r w:rsidRPr="0046526E">
        <w:rPr>
          <w:rFonts w:eastAsia="MS Mincho"/>
        </w:rPr>
        <w:tab/>
        <w:t>Transfer of control plane data.</w:t>
      </w:r>
    </w:p>
    <w:p w:rsidR="008271E2" w:rsidRPr="0046526E" w:rsidRDefault="008271E2" w:rsidP="00B0267D">
      <w:pPr>
        <w:rPr>
          <w:rFonts w:eastAsia="MS Mincho"/>
        </w:rPr>
      </w:pPr>
      <w:r w:rsidRPr="0046526E">
        <w:rPr>
          <w:rFonts w:eastAsia="MS Mincho"/>
        </w:rPr>
        <w:t>Except for NB-IoT, the main services and functions of the PDCP sublayer for the control plane also include:</w:t>
      </w:r>
    </w:p>
    <w:p w:rsidR="008271E2" w:rsidRPr="0046526E" w:rsidRDefault="008271E2" w:rsidP="00B0267D">
      <w:pPr>
        <w:pStyle w:val="enumlev1"/>
        <w:rPr>
          <w:rFonts w:eastAsia="MS Mincho"/>
        </w:rPr>
      </w:pPr>
      <w:r w:rsidRPr="0046526E">
        <w:rPr>
          <w:rFonts w:eastAsia="MS Mincho"/>
        </w:rPr>
        <w:t>–</w:t>
      </w:r>
      <w:r w:rsidRPr="0046526E">
        <w:rPr>
          <w:rFonts w:eastAsia="MS Mincho"/>
        </w:rPr>
        <w:tab/>
        <w:t>Duplication of PDCP PDUs.</w:t>
      </w:r>
    </w:p>
    <w:p w:rsidR="008271E2" w:rsidRPr="0046526E" w:rsidRDefault="008271E2" w:rsidP="00B0267D">
      <w:pPr>
        <w:pStyle w:val="enumlev1"/>
        <w:rPr>
          <w:rFonts w:eastAsia="MS Mincho"/>
        </w:rPr>
      </w:pPr>
      <w:r w:rsidRPr="0046526E">
        <w:rPr>
          <w:rFonts w:eastAsia="MS Mincho"/>
        </w:rPr>
        <w:t>–</w:t>
      </w:r>
      <w:r w:rsidRPr="0046526E">
        <w:rPr>
          <w:rFonts w:eastAsia="MS Mincho"/>
        </w:rPr>
        <w:tab/>
        <w:t>For PDCP duplication, reordering and duplicate detection at the receiver.</w:t>
      </w:r>
    </w:p>
    <w:p w:rsidR="008271E2" w:rsidRPr="0046526E" w:rsidRDefault="008271E2" w:rsidP="00B0267D">
      <w:pPr>
        <w:rPr>
          <w:rFonts w:eastAsia="MS Mincho"/>
        </w:rPr>
      </w:pPr>
      <w:r w:rsidRPr="0046526E">
        <w:rPr>
          <w:rFonts w:eastAsia="MS Mincho"/>
        </w:rPr>
        <w:t>For a NB-I</w:t>
      </w:r>
      <w:r w:rsidRPr="0046526E">
        <w:rPr>
          <w:rFonts w:eastAsia="MS Mincho"/>
          <w:lang w:eastAsia="ja-JP"/>
        </w:rPr>
        <w:t>o</w:t>
      </w:r>
      <w:r w:rsidRPr="0046526E">
        <w:rPr>
          <w:rFonts w:eastAsia="MS Mincho"/>
        </w:rPr>
        <w:t>T UE that supports Control Plane CIoT EPS optimizations only, PDCP is bypassed. For a NB-I</w:t>
      </w:r>
      <w:r w:rsidRPr="0046526E">
        <w:rPr>
          <w:rFonts w:eastAsia="MS Mincho"/>
          <w:lang w:eastAsia="ja-JP"/>
        </w:rPr>
        <w:t>o</w:t>
      </w:r>
      <w:r w:rsidRPr="0046526E">
        <w:rPr>
          <w:rFonts w:eastAsia="MS Mincho"/>
        </w:rPr>
        <w:t>T UE that supports both Control Plane CIoT EPS optimizations and User Plane CIoT EPS optimizations PDCP is not used until AS security is activated.</w:t>
      </w:r>
    </w:p>
    <w:p w:rsidR="008271E2" w:rsidRPr="0046526E" w:rsidRDefault="008271E2" w:rsidP="00B0267D">
      <w:pPr>
        <w:rPr>
          <w:rFonts w:eastAsia="MS Mincho"/>
        </w:rPr>
      </w:pPr>
      <w:r w:rsidRPr="0046526E">
        <w:rPr>
          <w:rFonts w:eastAsia="MS Mincho"/>
        </w:rPr>
        <w:t>PDCP uses the services provided by the RLC sub-layer. There is one PDCP entity per radio bearer configured for a UE.</w:t>
      </w:r>
    </w:p>
    <w:p w:rsidR="008271E2" w:rsidRPr="0046526E" w:rsidRDefault="008271E2" w:rsidP="00B0267D">
      <w:pPr>
        <w:pStyle w:val="Heading4"/>
        <w:rPr>
          <w:rFonts w:eastAsia="MS Mincho"/>
        </w:rPr>
      </w:pPr>
      <w:r w:rsidRPr="0046526E">
        <w:rPr>
          <w:rFonts w:eastAsia="MS Mincho"/>
        </w:rPr>
        <w:t>1.3.2.2</w:t>
      </w:r>
      <w:r w:rsidRPr="0046526E">
        <w:rPr>
          <w:rFonts w:eastAsia="MS Mincho"/>
        </w:rPr>
        <w:tab/>
        <w:t>Radio Link Control (RLC)</w:t>
      </w:r>
    </w:p>
    <w:p w:rsidR="008271E2" w:rsidRPr="0046526E" w:rsidRDefault="008271E2" w:rsidP="00B0267D">
      <w:pPr>
        <w:rPr>
          <w:rFonts w:eastAsia="MS Mincho"/>
        </w:rPr>
      </w:pPr>
      <w:r w:rsidRPr="0046526E">
        <w:rPr>
          <w:rFonts w:eastAsia="MS Mincho"/>
          <w:i/>
          <w:iCs/>
        </w:rPr>
        <w:t xml:space="preserve">Radio Link Control </w:t>
      </w:r>
      <w:r w:rsidRPr="0046526E">
        <w:rPr>
          <w:rFonts w:eastAsia="MS Mincho"/>
        </w:rPr>
        <w:t>(RLC) is responsible for:</w:t>
      </w:r>
    </w:p>
    <w:p w:rsidR="008271E2" w:rsidRPr="0046526E" w:rsidRDefault="008271E2" w:rsidP="00B0267D">
      <w:pPr>
        <w:pStyle w:val="enumlev1"/>
        <w:rPr>
          <w:rFonts w:eastAsia="MS Mincho"/>
        </w:rPr>
      </w:pPr>
      <w:r w:rsidRPr="0046526E">
        <w:rPr>
          <w:rFonts w:eastAsia="MS Mincho"/>
        </w:rPr>
        <w:t>–</w:t>
      </w:r>
      <w:r w:rsidRPr="0046526E">
        <w:rPr>
          <w:rFonts w:eastAsia="MS Mincho"/>
        </w:rPr>
        <w:tab/>
        <w:t>Transfer of upper layer PDUs.</w:t>
      </w:r>
    </w:p>
    <w:p w:rsidR="008271E2" w:rsidRPr="0046526E" w:rsidRDefault="008271E2" w:rsidP="00B0267D">
      <w:pPr>
        <w:pStyle w:val="enumlev1"/>
        <w:rPr>
          <w:rFonts w:eastAsia="MS Mincho"/>
        </w:rPr>
      </w:pPr>
      <w:r w:rsidRPr="0046526E">
        <w:rPr>
          <w:rFonts w:eastAsia="MS Mincho"/>
        </w:rPr>
        <w:t>–</w:t>
      </w:r>
      <w:r w:rsidRPr="0046526E">
        <w:rPr>
          <w:rFonts w:eastAsia="MS Mincho"/>
        </w:rPr>
        <w:tab/>
        <w:t>Error correction through ARQ (only for AM data transfer).</w:t>
      </w:r>
    </w:p>
    <w:p w:rsidR="008271E2" w:rsidRPr="0046526E" w:rsidRDefault="008271E2" w:rsidP="00B0267D">
      <w:pPr>
        <w:pStyle w:val="enumlev1"/>
        <w:rPr>
          <w:rFonts w:eastAsia="MS Mincho"/>
        </w:rPr>
      </w:pPr>
      <w:r w:rsidRPr="0046526E">
        <w:rPr>
          <w:rFonts w:eastAsia="MS Mincho"/>
        </w:rPr>
        <w:t>–</w:t>
      </w:r>
      <w:r w:rsidRPr="0046526E">
        <w:rPr>
          <w:rFonts w:eastAsia="MS Mincho"/>
        </w:rPr>
        <w:tab/>
        <w:t>Concatenation, segmentation and reassembly of RLC SDUs (only for UM and AM data transfer).</w:t>
      </w:r>
    </w:p>
    <w:p w:rsidR="008271E2" w:rsidRPr="0046526E" w:rsidRDefault="008271E2" w:rsidP="00B0267D">
      <w:pPr>
        <w:pStyle w:val="enumlev1"/>
        <w:rPr>
          <w:rFonts w:eastAsia="MS Mincho"/>
        </w:rPr>
      </w:pPr>
      <w:r w:rsidRPr="0046526E">
        <w:rPr>
          <w:rFonts w:eastAsia="MS Mincho"/>
        </w:rPr>
        <w:t>–</w:t>
      </w:r>
      <w:r w:rsidRPr="0046526E">
        <w:rPr>
          <w:rFonts w:eastAsia="MS Mincho"/>
        </w:rPr>
        <w:tab/>
        <w:t>Resegmentation of RLC data PDUs (only for AM data transfer).</w:t>
      </w:r>
    </w:p>
    <w:p w:rsidR="008271E2" w:rsidRPr="0046526E" w:rsidRDefault="008271E2" w:rsidP="00B0267D">
      <w:pPr>
        <w:pStyle w:val="enumlev1"/>
        <w:rPr>
          <w:rFonts w:eastAsia="MS Mincho"/>
        </w:rPr>
      </w:pPr>
      <w:r w:rsidRPr="0046526E">
        <w:rPr>
          <w:rFonts w:eastAsia="MS Mincho"/>
        </w:rPr>
        <w:t>–</w:t>
      </w:r>
      <w:r w:rsidRPr="0046526E">
        <w:rPr>
          <w:rFonts w:eastAsia="MS Mincho"/>
        </w:rPr>
        <w:tab/>
        <w:t>Reordering of RLC data PDUs (only for UM and AM data transfer).</w:t>
      </w:r>
    </w:p>
    <w:p w:rsidR="008271E2" w:rsidRPr="0046526E" w:rsidRDefault="008271E2" w:rsidP="00B0267D">
      <w:pPr>
        <w:pStyle w:val="enumlev1"/>
        <w:rPr>
          <w:rFonts w:eastAsia="MS Mincho"/>
        </w:rPr>
      </w:pPr>
      <w:r w:rsidRPr="0046526E">
        <w:rPr>
          <w:rFonts w:eastAsia="MS Mincho"/>
        </w:rPr>
        <w:t>–</w:t>
      </w:r>
      <w:r w:rsidRPr="0046526E">
        <w:rPr>
          <w:rFonts w:eastAsia="MS Mincho"/>
        </w:rPr>
        <w:tab/>
        <w:t>Duplicate detection (only for UM and AM data transfer).</w:t>
      </w:r>
    </w:p>
    <w:p w:rsidR="008271E2" w:rsidRPr="0046526E" w:rsidRDefault="008271E2" w:rsidP="00B0267D">
      <w:pPr>
        <w:pStyle w:val="enumlev1"/>
        <w:rPr>
          <w:rFonts w:eastAsia="MS Mincho"/>
        </w:rPr>
      </w:pPr>
      <w:r w:rsidRPr="0046526E">
        <w:rPr>
          <w:rFonts w:eastAsia="MS Mincho"/>
        </w:rPr>
        <w:t>–</w:t>
      </w:r>
      <w:r w:rsidRPr="0046526E">
        <w:rPr>
          <w:rFonts w:eastAsia="MS Mincho"/>
        </w:rPr>
        <w:tab/>
        <w:t>Protocol error detection (only for AM data transfer).</w:t>
      </w:r>
    </w:p>
    <w:p w:rsidR="008271E2" w:rsidRPr="0046526E" w:rsidRDefault="008271E2" w:rsidP="00B0267D">
      <w:pPr>
        <w:pStyle w:val="enumlev1"/>
        <w:rPr>
          <w:rFonts w:eastAsia="MS Mincho"/>
        </w:rPr>
      </w:pPr>
      <w:r w:rsidRPr="0046526E">
        <w:rPr>
          <w:rFonts w:eastAsia="MS Mincho"/>
        </w:rPr>
        <w:t>–</w:t>
      </w:r>
      <w:r w:rsidRPr="0046526E">
        <w:rPr>
          <w:rFonts w:eastAsia="MS Mincho"/>
        </w:rPr>
        <w:tab/>
        <w:t>RLC SDU discard (only for UM and AM data transfer).</w:t>
      </w:r>
    </w:p>
    <w:p w:rsidR="008271E2" w:rsidRPr="0046526E" w:rsidRDefault="008271E2" w:rsidP="00B0267D">
      <w:pPr>
        <w:pStyle w:val="enumlev1"/>
        <w:rPr>
          <w:rFonts w:eastAsia="MS Mincho"/>
        </w:rPr>
      </w:pPr>
      <w:r w:rsidRPr="0046526E">
        <w:rPr>
          <w:rFonts w:eastAsia="MS Mincho"/>
        </w:rPr>
        <w:t>–</w:t>
      </w:r>
      <w:r w:rsidRPr="0046526E">
        <w:rPr>
          <w:rFonts w:eastAsia="MS Mincho"/>
        </w:rPr>
        <w:tab/>
        <w:t>RLC re-establishment.</w:t>
      </w:r>
    </w:p>
    <w:p w:rsidR="008271E2" w:rsidRPr="0046526E" w:rsidRDefault="008271E2" w:rsidP="00B0267D">
      <w:pPr>
        <w:rPr>
          <w:rFonts w:eastAsia="MS Mincho"/>
        </w:rPr>
      </w:pPr>
      <w:r w:rsidRPr="0046526E">
        <w:rPr>
          <w:rFonts w:eastAsia="MS Mincho"/>
        </w:rPr>
        <w:t>Depending on the mode-of-operation, an RLC entity may provide all, a subset of, or none of the services above. The RLC can operate in three different modes:</w:t>
      </w:r>
    </w:p>
    <w:p w:rsidR="008271E2" w:rsidRPr="0046526E" w:rsidRDefault="008271E2" w:rsidP="00B0267D">
      <w:pPr>
        <w:spacing w:before="80"/>
        <w:ind w:left="794" w:hanging="794"/>
        <w:rPr>
          <w:rFonts w:eastAsia="MS Mincho"/>
        </w:rPr>
      </w:pPr>
      <w:r w:rsidRPr="0046526E">
        <w:rPr>
          <w:rFonts w:eastAsia="MS Mincho"/>
        </w:rPr>
        <w:t>–</w:t>
      </w:r>
      <w:r w:rsidRPr="0046526E">
        <w:rPr>
          <w:rFonts w:eastAsia="MS Mincho"/>
        </w:rPr>
        <w:tab/>
      </w:r>
      <w:r w:rsidRPr="0046526E">
        <w:rPr>
          <w:rFonts w:eastAsia="MS Mincho"/>
          <w:i/>
          <w:iCs/>
        </w:rPr>
        <w:t xml:space="preserve">Transparent mode </w:t>
      </w:r>
      <w:r w:rsidRPr="0046526E">
        <w:rPr>
          <w:rFonts w:eastAsia="MS Mincho"/>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rsidR="008271E2" w:rsidRPr="0046526E" w:rsidRDefault="008271E2" w:rsidP="00B0267D">
      <w:pPr>
        <w:spacing w:before="80"/>
        <w:ind w:left="794" w:hanging="794"/>
        <w:rPr>
          <w:rFonts w:eastAsia="MS Mincho"/>
        </w:rPr>
      </w:pPr>
      <w:r w:rsidRPr="0046526E">
        <w:rPr>
          <w:rFonts w:eastAsia="MS Mincho"/>
        </w:rPr>
        <w:t>–</w:t>
      </w:r>
      <w:r w:rsidRPr="0046526E">
        <w:rPr>
          <w:rFonts w:eastAsia="MS Mincho"/>
        </w:rPr>
        <w:tab/>
      </w:r>
      <w:r w:rsidRPr="0046526E">
        <w:rPr>
          <w:rFonts w:eastAsia="MS Mincho"/>
          <w:i/>
          <w:iCs/>
        </w:rPr>
        <w:t>Unacknowledged mode</w:t>
      </w:r>
      <w:r w:rsidRPr="0046526E">
        <w:rPr>
          <w:rFonts w:eastAsia="MS Mincho"/>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rsidR="008271E2" w:rsidRPr="0046526E" w:rsidRDefault="008271E2" w:rsidP="00B0267D">
      <w:pPr>
        <w:spacing w:before="80"/>
        <w:ind w:left="794" w:hanging="794"/>
        <w:rPr>
          <w:rFonts w:eastAsia="MS Mincho"/>
        </w:rPr>
      </w:pPr>
      <w:r w:rsidRPr="0046526E">
        <w:rPr>
          <w:rFonts w:eastAsia="MS Mincho"/>
        </w:rPr>
        <w:t>–</w:t>
      </w:r>
      <w:r w:rsidRPr="0046526E">
        <w:rPr>
          <w:rFonts w:eastAsia="MS Mincho"/>
        </w:rPr>
        <w:tab/>
      </w:r>
      <w:r w:rsidRPr="0046526E">
        <w:rPr>
          <w:rFonts w:eastAsia="MS Mincho"/>
          <w:i/>
          <w:iCs/>
        </w:rPr>
        <w:t>Acknowledged mode</w:t>
      </w:r>
      <w:r w:rsidRPr="0046526E">
        <w:rPr>
          <w:rFonts w:eastAsia="MS Mincho"/>
        </w:rPr>
        <w:t xml:space="preserve"> (AM), where the RLC provides all the services above, is the main mode-of-operation for TCP/IP packet data transmission on the Downlink Shared Channel (DL</w:t>
      </w:r>
      <w:r w:rsidRPr="0046526E">
        <w:rPr>
          <w:rFonts w:eastAsia="MS Mincho"/>
        </w:rPr>
        <w:noBreakHyphen/>
        <w:t>SCH). Segmentation/reassembly, in-sequence delivery and retransmissions of erroneous data are all supported.</w:t>
      </w:r>
    </w:p>
    <w:p w:rsidR="008271E2" w:rsidRPr="0046526E" w:rsidRDefault="008271E2" w:rsidP="00B0267D">
      <w:pPr>
        <w:rPr>
          <w:rFonts w:eastAsia="MS Mincho"/>
        </w:rPr>
      </w:pPr>
      <w:r w:rsidRPr="0046526E">
        <w:rPr>
          <w:rFonts w:eastAsia="MS Mincho"/>
        </w:rPr>
        <w:t xml:space="preserve">The RLC offers services to the PDCP in the form of </w:t>
      </w:r>
      <w:r w:rsidRPr="0046526E">
        <w:rPr>
          <w:rFonts w:eastAsia="MS Mincho"/>
          <w:i/>
          <w:iCs/>
        </w:rPr>
        <w:t xml:space="preserve">radio bearers </w:t>
      </w:r>
      <w:r w:rsidRPr="0046526E">
        <w:rPr>
          <w:rFonts w:eastAsia="MS Mincho"/>
        </w:rPr>
        <w:t xml:space="preserve">and uses services from the MAC layer in the form of </w:t>
      </w:r>
      <w:r w:rsidRPr="0046526E">
        <w:rPr>
          <w:rFonts w:eastAsia="MS Mincho"/>
          <w:i/>
          <w:iCs/>
        </w:rPr>
        <w:t>logical channels</w:t>
      </w:r>
      <w:r w:rsidRPr="0046526E">
        <w:rPr>
          <w:rFonts w:eastAsia="MS Mincho"/>
        </w:rPr>
        <w:t>. There is one RLC entity per radio bearer configured for a terminal, except for radio bearers configured with PDCP duplication and for DAPS bearers, for which there are two for UL and DL, respectively.</w:t>
      </w:r>
    </w:p>
    <w:p w:rsidR="008271E2" w:rsidRPr="0046526E" w:rsidRDefault="008271E2" w:rsidP="00B0267D">
      <w:pPr>
        <w:pStyle w:val="Heading4"/>
        <w:rPr>
          <w:rFonts w:eastAsia="MS Mincho"/>
        </w:rPr>
      </w:pPr>
      <w:r w:rsidRPr="0046526E">
        <w:rPr>
          <w:rFonts w:eastAsia="MS Mincho"/>
        </w:rPr>
        <w:t>1.3.2.3</w:t>
      </w:r>
      <w:r w:rsidRPr="0046526E">
        <w:rPr>
          <w:rFonts w:eastAsia="MS Mincho"/>
        </w:rPr>
        <w:tab/>
        <w:t>Medium access control (MAC)</w:t>
      </w:r>
    </w:p>
    <w:p w:rsidR="008271E2" w:rsidRPr="0046526E" w:rsidRDefault="008271E2" w:rsidP="00B0267D">
      <w:pPr>
        <w:rPr>
          <w:rFonts w:eastAsia="MS Mincho"/>
        </w:rPr>
      </w:pPr>
      <w:r w:rsidRPr="0046526E">
        <w:rPr>
          <w:rFonts w:eastAsia="MS Mincho"/>
        </w:rPr>
        <w:t>The MAC layer is responsible for:</w:t>
      </w:r>
    </w:p>
    <w:p w:rsidR="008271E2" w:rsidRPr="0046526E" w:rsidRDefault="008271E2" w:rsidP="00B0267D">
      <w:pPr>
        <w:pStyle w:val="enumlev1"/>
        <w:rPr>
          <w:rFonts w:eastAsia="MS Mincho"/>
        </w:rPr>
      </w:pPr>
      <w:r w:rsidRPr="0046526E">
        <w:rPr>
          <w:rFonts w:eastAsia="MS Mincho"/>
        </w:rPr>
        <w:t>–</w:t>
      </w:r>
      <w:r w:rsidRPr="0046526E">
        <w:rPr>
          <w:rFonts w:eastAsia="MS Mincho"/>
        </w:rPr>
        <w:tab/>
        <w:t>Mapping between logical channels and transport channels.</w:t>
      </w:r>
    </w:p>
    <w:p w:rsidR="008271E2" w:rsidRPr="0046526E" w:rsidRDefault="008271E2" w:rsidP="00B0267D">
      <w:pPr>
        <w:pStyle w:val="enumlev1"/>
        <w:rPr>
          <w:rFonts w:eastAsia="MS Mincho"/>
        </w:rPr>
      </w:pPr>
      <w:r w:rsidRPr="0046526E">
        <w:rPr>
          <w:rFonts w:eastAsia="MS Mincho"/>
        </w:rPr>
        <w:t>–</w:t>
      </w:r>
      <w:r w:rsidRPr="0046526E">
        <w:rPr>
          <w:rFonts w:eastAsia="MS Mincho"/>
        </w:rPr>
        <w:tab/>
        <w:t>Multiplexing/demultiplexing of MAC SDUs belonging to one or different logical channels into/from transport blocks delivered to/from the physical layer on transport channels.</w:t>
      </w:r>
    </w:p>
    <w:p w:rsidR="008271E2" w:rsidRPr="0046526E" w:rsidRDefault="008271E2" w:rsidP="00B0267D">
      <w:pPr>
        <w:pStyle w:val="enumlev1"/>
        <w:rPr>
          <w:rFonts w:eastAsia="MS Mincho"/>
        </w:rPr>
      </w:pPr>
      <w:r w:rsidRPr="0046526E">
        <w:rPr>
          <w:rFonts w:eastAsia="MS Mincho"/>
        </w:rPr>
        <w:t>–</w:t>
      </w:r>
      <w:r w:rsidRPr="0046526E">
        <w:rPr>
          <w:rFonts w:eastAsia="MS Mincho"/>
        </w:rPr>
        <w:tab/>
        <w:t>Scheduling information reporting.</w:t>
      </w:r>
    </w:p>
    <w:p w:rsidR="008271E2" w:rsidRPr="0046526E" w:rsidRDefault="008271E2" w:rsidP="00B0267D">
      <w:pPr>
        <w:pStyle w:val="enumlev1"/>
        <w:rPr>
          <w:rFonts w:eastAsia="MS Mincho"/>
        </w:rPr>
      </w:pPr>
      <w:r w:rsidRPr="0046526E">
        <w:rPr>
          <w:rFonts w:eastAsia="MS Mincho"/>
        </w:rPr>
        <w:t>–</w:t>
      </w:r>
      <w:r w:rsidRPr="0046526E">
        <w:rPr>
          <w:rFonts w:eastAsia="MS Mincho"/>
        </w:rPr>
        <w:tab/>
        <w:t>Error correction through N-process stop-and-wait hybrid-ARQ (HARQ) with synchronous (for the uplink) and asynchronous (for the downlink and optionally for the uplink) retransmissions.</w:t>
      </w:r>
    </w:p>
    <w:p w:rsidR="008271E2" w:rsidRPr="0046526E" w:rsidRDefault="008271E2" w:rsidP="00B0267D">
      <w:pPr>
        <w:pStyle w:val="enumlev1"/>
        <w:rPr>
          <w:rFonts w:eastAsia="MS Mincho"/>
        </w:rPr>
      </w:pPr>
      <w:r w:rsidRPr="0046526E">
        <w:rPr>
          <w:rFonts w:eastAsia="MS Mincho"/>
        </w:rPr>
        <w:t>–</w:t>
      </w:r>
      <w:r w:rsidRPr="0046526E">
        <w:rPr>
          <w:rFonts w:eastAsia="MS Mincho"/>
        </w:rPr>
        <w:tab/>
        <w:t>Priority handling between logical channels of one UE.</w:t>
      </w:r>
    </w:p>
    <w:p w:rsidR="008271E2" w:rsidRPr="0046526E" w:rsidRDefault="008271E2" w:rsidP="00B0267D">
      <w:pPr>
        <w:pStyle w:val="enumlev1"/>
        <w:rPr>
          <w:rFonts w:eastAsia="MS Mincho"/>
        </w:rPr>
      </w:pPr>
      <w:r w:rsidRPr="0046526E">
        <w:rPr>
          <w:rFonts w:eastAsia="MS Mincho"/>
        </w:rPr>
        <w:t>–</w:t>
      </w:r>
      <w:r w:rsidRPr="0046526E">
        <w:rPr>
          <w:rFonts w:eastAsia="MS Mincho"/>
        </w:rPr>
        <w:tab/>
        <w:t>Priority handling between UEs by means of dynamic scheduling.</w:t>
      </w:r>
    </w:p>
    <w:p w:rsidR="008271E2" w:rsidRPr="0046526E" w:rsidRDefault="008271E2" w:rsidP="00B0267D">
      <w:pPr>
        <w:pStyle w:val="enumlev1"/>
        <w:rPr>
          <w:rFonts w:eastAsia="MS Mincho"/>
        </w:rPr>
      </w:pPr>
      <w:r w:rsidRPr="0046526E">
        <w:rPr>
          <w:rFonts w:eastAsia="MS Mincho"/>
        </w:rPr>
        <w:t>–</w:t>
      </w:r>
      <w:r w:rsidRPr="0046526E">
        <w:rPr>
          <w:rFonts w:eastAsia="MS Mincho"/>
        </w:rPr>
        <w:tab/>
        <w:t>Multimedia Broadcast/Multicast Service (MBMS) identification.</w:t>
      </w:r>
    </w:p>
    <w:p w:rsidR="008271E2" w:rsidRPr="0046526E" w:rsidRDefault="008271E2" w:rsidP="00B0267D">
      <w:pPr>
        <w:pStyle w:val="enumlev1"/>
        <w:rPr>
          <w:rFonts w:eastAsia="MS Mincho"/>
        </w:rPr>
      </w:pPr>
      <w:r w:rsidRPr="0046526E">
        <w:rPr>
          <w:rFonts w:eastAsia="MS Mincho"/>
        </w:rPr>
        <w:t>–</w:t>
      </w:r>
      <w:r w:rsidRPr="0046526E">
        <w:rPr>
          <w:rFonts w:eastAsia="MS Mincho"/>
        </w:rPr>
        <w:tab/>
        <w:t>Transport format selection.</w:t>
      </w:r>
    </w:p>
    <w:p w:rsidR="008271E2" w:rsidRPr="0046526E" w:rsidRDefault="008271E2" w:rsidP="00B0267D">
      <w:pPr>
        <w:pStyle w:val="enumlev1"/>
        <w:rPr>
          <w:rFonts w:eastAsia="MS Mincho"/>
        </w:rPr>
      </w:pPr>
      <w:r w:rsidRPr="0046526E">
        <w:rPr>
          <w:rFonts w:eastAsia="MS Mincho"/>
        </w:rPr>
        <w:t>–</w:t>
      </w:r>
      <w:r w:rsidRPr="0046526E">
        <w:rPr>
          <w:rFonts w:eastAsia="MS Mincho"/>
        </w:rPr>
        <w:tab/>
        <w:t>Padding.</w:t>
      </w:r>
    </w:p>
    <w:p w:rsidR="008271E2" w:rsidRPr="0046526E" w:rsidRDefault="008271E2" w:rsidP="00B0267D">
      <w:pPr>
        <w:spacing w:before="80"/>
        <w:ind w:left="794" w:hanging="794"/>
        <w:rPr>
          <w:rFonts w:eastAsia="MS Mincho"/>
        </w:rPr>
      </w:pPr>
      <w:r w:rsidRPr="0046526E">
        <w:rPr>
          <w:rFonts w:eastAsia="MS Mincho"/>
        </w:rPr>
        <w:t>The ProSe specific services and functions of the MAC sublayer include:</w:t>
      </w:r>
    </w:p>
    <w:p w:rsidR="008271E2" w:rsidRPr="0046526E" w:rsidRDefault="008271E2" w:rsidP="00B0267D">
      <w:pPr>
        <w:pStyle w:val="enumlev1"/>
        <w:rPr>
          <w:rFonts w:eastAsia="MS Mincho"/>
        </w:rPr>
      </w:pPr>
      <w:r w:rsidRPr="0046526E">
        <w:rPr>
          <w:rFonts w:eastAsia="MS Mincho"/>
        </w:rPr>
        <w:t>–</w:t>
      </w:r>
      <w:r w:rsidRPr="0046526E">
        <w:rPr>
          <w:rFonts w:eastAsia="MS Mincho"/>
        </w:rPr>
        <w:tab/>
        <w:t>Radio resource selection.</w:t>
      </w:r>
    </w:p>
    <w:p w:rsidR="008271E2" w:rsidRPr="0046526E" w:rsidRDefault="008271E2" w:rsidP="00B0267D">
      <w:pPr>
        <w:pStyle w:val="enumlev1"/>
        <w:rPr>
          <w:rFonts w:eastAsia="MS Mincho"/>
        </w:rPr>
      </w:pPr>
      <w:r w:rsidRPr="0046526E">
        <w:rPr>
          <w:rFonts w:eastAsia="MS Mincho"/>
        </w:rPr>
        <w:t>–</w:t>
      </w:r>
      <w:r w:rsidRPr="0046526E">
        <w:rPr>
          <w:rFonts w:eastAsia="MS Mincho"/>
        </w:rPr>
        <w:tab/>
        <w:t>Packet filtering for Prose Direct Communication.</w:t>
      </w:r>
    </w:p>
    <w:p w:rsidR="008271E2" w:rsidRPr="0046526E" w:rsidRDefault="008271E2" w:rsidP="00B0267D">
      <w:pPr>
        <w:rPr>
          <w:rFonts w:eastAsia="MS Mincho"/>
        </w:rPr>
      </w:pPr>
      <w:r w:rsidRPr="0046526E">
        <w:rPr>
          <w:rFonts w:eastAsia="MS Mincho"/>
        </w:rPr>
        <w:t>In case of Dual Connectivity, the UE is configured with two independent MAC entities, one for MCG and one for SCG.</w:t>
      </w:r>
    </w:p>
    <w:p w:rsidR="008271E2" w:rsidRPr="0046526E" w:rsidRDefault="008271E2" w:rsidP="00B0267D">
      <w:pPr>
        <w:rPr>
          <w:rFonts w:eastAsia="MS Mincho"/>
        </w:rPr>
      </w:pPr>
      <w:r w:rsidRPr="0046526E">
        <w:rPr>
          <w:rFonts w:eastAsia="MS Mincho"/>
        </w:rPr>
        <w:t>The MAC offers services to the RLC in the form of</w:t>
      </w:r>
      <w:r w:rsidRPr="0046526E">
        <w:rPr>
          <w:rFonts w:eastAsia="MS Mincho"/>
          <w:i/>
          <w:iCs/>
        </w:rPr>
        <w:t xml:space="preserve"> logical channels</w:t>
      </w:r>
      <w:r w:rsidRPr="0046526E">
        <w:rPr>
          <w:rFonts w:eastAsia="MS Mincho"/>
        </w:rPr>
        <w:t xml:space="preserve">. A logical channel is defined by the </w:t>
      </w:r>
      <w:r w:rsidRPr="0046526E">
        <w:rPr>
          <w:rFonts w:eastAsia="MS Mincho"/>
          <w:i/>
          <w:iCs/>
        </w:rPr>
        <w:t>type</w:t>
      </w:r>
      <w:r w:rsidRPr="0046526E">
        <w:rPr>
          <w:rFonts w:eastAsia="MS Mincho"/>
        </w:rPr>
        <w:t xml:space="preserve"> of information it carries and is generally classified as a </w:t>
      </w:r>
      <w:r w:rsidRPr="0046526E">
        <w:rPr>
          <w:rFonts w:eastAsia="MS Mincho"/>
          <w:i/>
          <w:iCs/>
        </w:rPr>
        <w:t>control channel</w:t>
      </w:r>
      <w:r w:rsidRPr="0046526E">
        <w:rPr>
          <w:rFonts w:eastAsia="MS Mincho"/>
        </w:rPr>
        <w:t xml:space="preserve">, used for transmission of control and configuration information necessary for operating an </w:t>
      </w:r>
      <w:r w:rsidRPr="0046526E">
        <w:rPr>
          <w:rFonts w:eastAsia="MS Mincho"/>
          <w:i/>
        </w:rPr>
        <w:t>LTE-Advanced</w:t>
      </w:r>
      <w:r w:rsidRPr="0046526E">
        <w:rPr>
          <w:rFonts w:eastAsia="MS Mincho"/>
        </w:rPr>
        <w:t xml:space="preserve"> system, or as a </w:t>
      </w:r>
      <w:r w:rsidRPr="0046526E">
        <w:rPr>
          <w:rFonts w:eastAsia="MS Mincho"/>
          <w:i/>
          <w:iCs/>
        </w:rPr>
        <w:t>traffic channel</w:t>
      </w:r>
      <w:r w:rsidRPr="0046526E">
        <w:rPr>
          <w:rFonts w:eastAsia="MS Mincho"/>
        </w:rPr>
        <w:t xml:space="preserve">, used for the user data. The set of logical-channel types specified for </w:t>
      </w:r>
      <w:r w:rsidRPr="0046526E">
        <w:rPr>
          <w:rFonts w:eastAsia="MS Mincho"/>
          <w:i/>
        </w:rPr>
        <w:t>LTE-Advanced</w:t>
      </w:r>
      <w:r w:rsidRPr="0046526E">
        <w:rPr>
          <w:rFonts w:eastAsia="MS Mincho"/>
        </w:rPr>
        <w:t xml:space="preserve"> includes:</w:t>
      </w:r>
    </w:p>
    <w:p w:rsidR="008271E2" w:rsidRPr="0046526E" w:rsidRDefault="008271E2" w:rsidP="00B0267D">
      <w:pPr>
        <w:pStyle w:val="enumlev1"/>
        <w:rPr>
          <w:rFonts w:eastAsia="MS Mincho"/>
        </w:rPr>
      </w:pPr>
      <w:r w:rsidRPr="0046526E">
        <w:rPr>
          <w:rFonts w:eastAsia="MS Mincho"/>
        </w:rPr>
        <w:t>–</w:t>
      </w:r>
      <w:r w:rsidRPr="0046526E">
        <w:rPr>
          <w:rFonts w:eastAsia="MS Mincho"/>
        </w:rPr>
        <w:tab/>
      </w:r>
      <w:r w:rsidRPr="0046526E">
        <w:rPr>
          <w:rFonts w:eastAsia="MS Mincho"/>
          <w:i/>
          <w:iCs/>
        </w:rPr>
        <w:t xml:space="preserve">Broadcast Control Channel </w:t>
      </w:r>
      <w:r w:rsidRPr="0046526E">
        <w:rPr>
          <w:rFonts w:eastAsia="MS Mincho"/>
        </w:rPr>
        <w:t>(BCCH), used for broadcasting system control information.</w:t>
      </w:r>
    </w:p>
    <w:p w:rsidR="008271E2" w:rsidRPr="0046526E" w:rsidRDefault="008271E2" w:rsidP="00B0267D">
      <w:pPr>
        <w:pStyle w:val="enumlev1"/>
        <w:rPr>
          <w:rFonts w:eastAsia="MS Mincho"/>
        </w:rPr>
      </w:pPr>
      <w:r w:rsidRPr="0046526E">
        <w:rPr>
          <w:rFonts w:eastAsia="MS Mincho"/>
        </w:rPr>
        <w:t>–</w:t>
      </w:r>
      <w:r w:rsidRPr="0046526E">
        <w:rPr>
          <w:rFonts w:eastAsia="MS Mincho"/>
        </w:rPr>
        <w:tab/>
      </w:r>
      <w:r w:rsidRPr="0046526E">
        <w:rPr>
          <w:rFonts w:eastAsia="MS Mincho"/>
          <w:i/>
        </w:rPr>
        <w:t>Bandwidth Reduced Broadcast Control Channel</w:t>
      </w:r>
      <w:r w:rsidRPr="0046526E">
        <w:rPr>
          <w:rFonts w:eastAsia="MS Mincho"/>
        </w:rPr>
        <w:t xml:space="preserve"> (BR-BCCH), used for broadcasting system control information to bandwidth limited eMTC UEs.</w:t>
      </w:r>
    </w:p>
    <w:p w:rsidR="008271E2" w:rsidRPr="0046526E" w:rsidRDefault="008271E2" w:rsidP="00B0267D">
      <w:pPr>
        <w:pStyle w:val="enumlev1"/>
        <w:rPr>
          <w:rFonts w:eastAsia="MS Mincho"/>
        </w:rPr>
      </w:pPr>
      <w:r w:rsidRPr="0046526E">
        <w:rPr>
          <w:rFonts w:eastAsia="MS Mincho"/>
        </w:rPr>
        <w:t>–</w:t>
      </w:r>
      <w:r w:rsidRPr="0046526E">
        <w:rPr>
          <w:rFonts w:eastAsia="MS Mincho"/>
        </w:rPr>
        <w:tab/>
      </w:r>
      <w:r w:rsidRPr="0046526E">
        <w:rPr>
          <w:rFonts w:eastAsia="MS Mincho"/>
          <w:i/>
          <w:iCs/>
        </w:rPr>
        <w:t xml:space="preserve">Paging Control Channel </w:t>
      </w:r>
      <w:r w:rsidRPr="0046526E">
        <w:rPr>
          <w:rFonts w:eastAsia="MS Mincho"/>
        </w:rPr>
        <w:t>(PCCH), a downlink channel used for paging when the network is not aware of the location of the UE and for system information change notifications.</w:t>
      </w:r>
    </w:p>
    <w:p w:rsidR="008271E2" w:rsidRPr="0046526E" w:rsidRDefault="008271E2" w:rsidP="00B0267D">
      <w:pPr>
        <w:pStyle w:val="enumlev1"/>
        <w:rPr>
          <w:rFonts w:eastAsia="MS Mincho"/>
        </w:rPr>
      </w:pPr>
      <w:r w:rsidRPr="0046526E">
        <w:rPr>
          <w:rFonts w:eastAsia="MS Mincho"/>
        </w:rPr>
        <w:t>–</w:t>
      </w:r>
      <w:r w:rsidRPr="0046526E">
        <w:rPr>
          <w:rFonts w:eastAsia="MS Mincho"/>
        </w:rPr>
        <w:tab/>
      </w:r>
      <w:r w:rsidRPr="0046526E">
        <w:rPr>
          <w:rFonts w:eastAsia="MS Mincho"/>
          <w:i/>
          <w:iCs/>
        </w:rPr>
        <w:t xml:space="preserve">Common Control Channel </w:t>
      </w:r>
      <w:r w:rsidRPr="0046526E">
        <w:rPr>
          <w:rFonts w:eastAsia="MS Mincho"/>
        </w:rPr>
        <w:t>(CCCH), used for transmission of control information between UEs and network when the UE has no RRC connection.</w:t>
      </w:r>
    </w:p>
    <w:p w:rsidR="008271E2" w:rsidRPr="0046526E" w:rsidRDefault="008271E2" w:rsidP="00B0267D">
      <w:pPr>
        <w:pStyle w:val="enumlev1"/>
        <w:rPr>
          <w:rFonts w:eastAsia="MS Mincho"/>
        </w:rPr>
      </w:pPr>
      <w:r w:rsidRPr="0046526E">
        <w:rPr>
          <w:rFonts w:eastAsia="MS Mincho"/>
        </w:rPr>
        <w:t>–</w:t>
      </w:r>
      <w:r w:rsidRPr="0046526E">
        <w:rPr>
          <w:rFonts w:eastAsia="MS Mincho"/>
        </w:rPr>
        <w:tab/>
      </w:r>
      <w:r w:rsidRPr="0046526E">
        <w:rPr>
          <w:rFonts w:eastAsia="MS Mincho"/>
          <w:i/>
          <w:iCs/>
        </w:rPr>
        <w:t xml:space="preserve">Dedicated Control Channel </w:t>
      </w:r>
      <w:r w:rsidRPr="0046526E">
        <w:rPr>
          <w:rFonts w:eastAsia="MS Mincho"/>
        </w:rPr>
        <w:t>(DCCH), used for transmission of control information to/from a mobile terminal when the UE has a RRC connection.</w:t>
      </w:r>
    </w:p>
    <w:p w:rsidR="008271E2" w:rsidRPr="0046526E" w:rsidRDefault="008271E2" w:rsidP="00B0267D">
      <w:pPr>
        <w:pStyle w:val="enumlev1"/>
        <w:rPr>
          <w:rFonts w:eastAsia="MS Mincho"/>
        </w:rPr>
      </w:pPr>
      <w:r w:rsidRPr="0046526E">
        <w:rPr>
          <w:rFonts w:eastAsia="MS Mincho"/>
        </w:rPr>
        <w:t>–</w:t>
      </w:r>
      <w:r w:rsidRPr="0046526E">
        <w:rPr>
          <w:rFonts w:eastAsia="MS Mincho"/>
        </w:rPr>
        <w:tab/>
      </w:r>
      <w:r w:rsidRPr="0046526E">
        <w:rPr>
          <w:rFonts w:eastAsia="MS Mincho"/>
          <w:i/>
          <w:iCs/>
        </w:rPr>
        <w:t xml:space="preserve">Multicast Control Channel </w:t>
      </w:r>
      <w:r w:rsidRPr="0046526E">
        <w:rPr>
          <w:rFonts w:eastAsia="MS Mincho"/>
        </w:rPr>
        <w:t>(MCCH), used for transmission of control information required for reception of the MTCH.</w:t>
      </w:r>
    </w:p>
    <w:p w:rsidR="008271E2" w:rsidRPr="0046526E" w:rsidRDefault="008271E2" w:rsidP="00B0267D">
      <w:pPr>
        <w:pStyle w:val="enumlev1"/>
        <w:rPr>
          <w:rFonts w:eastAsia="MS Mincho"/>
        </w:rPr>
      </w:pPr>
      <w:r w:rsidRPr="0046526E">
        <w:rPr>
          <w:rFonts w:eastAsia="MS Mincho"/>
        </w:rPr>
        <w:t>–</w:t>
      </w:r>
      <w:r w:rsidRPr="0046526E">
        <w:rPr>
          <w:rFonts w:eastAsia="MS Mincho"/>
        </w:rPr>
        <w:tab/>
      </w:r>
      <w:r w:rsidRPr="0046526E">
        <w:rPr>
          <w:rFonts w:eastAsia="MS Mincho"/>
          <w:i/>
        </w:rPr>
        <w:t>Single-Cell Multicast Control Channel</w:t>
      </w:r>
      <w:r w:rsidRPr="0046526E">
        <w:rPr>
          <w:rFonts w:eastAsia="MS Mincho"/>
        </w:rPr>
        <w:t xml:space="preserve"> (SC-MCCH), used for transmission of control information required for reception of MBMS using single-cell point-to-multipoint (SC</w:t>
      </w:r>
      <w:r w:rsidRPr="0046526E">
        <w:rPr>
          <w:rFonts w:eastAsia="MS Mincho"/>
        </w:rPr>
        <w:noBreakHyphen/>
        <w:t>PTM).</w:t>
      </w:r>
    </w:p>
    <w:p w:rsidR="008271E2" w:rsidRPr="0046526E" w:rsidRDefault="008271E2" w:rsidP="00B0267D">
      <w:pPr>
        <w:pStyle w:val="enumlev1"/>
        <w:rPr>
          <w:rFonts w:eastAsia="MS Mincho"/>
        </w:rPr>
      </w:pPr>
      <w:r w:rsidRPr="0046526E">
        <w:rPr>
          <w:rFonts w:eastAsia="MS Mincho"/>
        </w:rPr>
        <w:t>–</w:t>
      </w:r>
      <w:r w:rsidRPr="0046526E">
        <w:rPr>
          <w:rFonts w:eastAsia="MS Mincho"/>
        </w:rPr>
        <w:tab/>
      </w:r>
      <w:r w:rsidRPr="0046526E">
        <w:rPr>
          <w:rFonts w:eastAsia="MS Mincho"/>
          <w:i/>
        </w:rPr>
        <w:t>Sidelink Broadcast Control Channel</w:t>
      </w:r>
      <w:r w:rsidRPr="0046526E">
        <w:rPr>
          <w:rFonts w:eastAsia="MS Mincho"/>
        </w:rPr>
        <w:t xml:space="preserve"> (SBCCH) used for broadcasting sidelink system information from one UE to other UE(s). This channel is used only by ProSe Direct Communication capable UEs and V2X sidelink communication capable UEs.</w:t>
      </w:r>
    </w:p>
    <w:p w:rsidR="008271E2" w:rsidRPr="0046526E" w:rsidRDefault="008271E2" w:rsidP="00B0267D">
      <w:pPr>
        <w:pStyle w:val="enumlev1"/>
        <w:rPr>
          <w:rFonts w:eastAsia="MS Mincho"/>
        </w:rPr>
      </w:pPr>
      <w:r w:rsidRPr="0046526E">
        <w:rPr>
          <w:rFonts w:eastAsia="MS Mincho"/>
        </w:rPr>
        <w:t>–</w:t>
      </w:r>
      <w:r w:rsidRPr="0046526E">
        <w:rPr>
          <w:rFonts w:eastAsia="MS Mincho"/>
        </w:rPr>
        <w:tab/>
      </w:r>
      <w:r w:rsidRPr="0046526E">
        <w:rPr>
          <w:rFonts w:eastAsia="MS Mincho"/>
          <w:i/>
          <w:iCs/>
        </w:rPr>
        <w:t xml:space="preserve">Dedicated Traffic Channel </w:t>
      </w:r>
      <w:r w:rsidRPr="0046526E">
        <w:rPr>
          <w:rFonts w:eastAsia="MS Mincho"/>
        </w:rPr>
        <w:t>(DTCH), used for transmission of user data to/from a mobile terminal. This is the logical channel type used for transmission of all uplink and non</w:t>
      </w:r>
      <w:r w:rsidRPr="0046526E">
        <w:rPr>
          <w:rFonts w:eastAsia="MS Mincho"/>
        </w:rPr>
        <w:noBreakHyphen/>
        <w:t>MBSFN downlink user data. DTCH is not supported for a NB-I</w:t>
      </w:r>
      <w:r w:rsidRPr="0046526E">
        <w:rPr>
          <w:rFonts w:eastAsia="MS Mincho"/>
          <w:lang w:eastAsia="ja-JP"/>
        </w:rPr>
        <w:t>o</w:t>
      </w:r>
      <w:r w:rsidRPr="0046526E">
        <w:rPr>
          <w:rFonts w:eastAsia="MS Mincho"/>
        </w:rPr>
        <w:t>T UE that only uses Control Plane CIoT EPS optimizations.</w:t>
      </w:r>
    </w:p>
    <w:p w:rsidR="008271E2" w:rsidRPr="0046526E" w:rsidRDefault="008271E2" w:rsidP="00B0267D">
      <w:pPr>
        <w:pStyle w:val="enumlev1"/>
        <w:rPr>
          <w:rFonts w:eastAsia="MS Mincho"/>
        </w:rPr>
      </w:pPr>
      <w:r w:rsidRPr="0046526E">
        <w:rPr>
          <w:rFonts w:eastAsia="MS Mincho"/>
        </w:rPr>
        <w:t>–</w:t>
      </w:r>
      <w:r w:rsidRPr="0046526E">
        <w:rPr>
          <w:rFonts w:eastAsia="MS Mincho"/>
        </w:rPr>
        <w:tab/>
      </w:r>
      <w:r w:rsidRPr="0046526E">
        <w:rPr>
          <w:rFonts w:eastAsia="MS Mincho"/>
          <w:i/>
          <w:iCs/>
        </w:rPr>
        <w:t>Multicast Traffic Channel</w:t>
      </w:r>
      <w:r w:rsidRPr="0046526E">
        <w:rPr>
          <w:rFonts w:eastAsia="MS Mincho"/>
        </w:rPr>
        <w:t xml:space="preserve"> (MTCH), used for downlink transmission of MBMS services.</w:t>
      </w:r>
    </w:p>
    <w:p w:rsidR="008271E2" w:rsidRPr="0046526E" w:rsidRDefault="008271E2" w:rsidP="00B0267D">
      <w:pPr>
        <w:pStyle w:val="enumlev1"/>
        <w:rPr>
          <w:rFonts w:eastAsia="MS Mincho"/>
        </w:rPr>
      </w:pPr>
      <w:r w:rsidRPr="0046526E">
        <w:rPr>
          <w:rFonts w:eastAsia="MS Mincho"/>
        </w:rPr>
        <w:t>–</w:t>
      </w:r>
      <w:r w:rsidRPr="0046526E">
        <w:rPr>
          <w:rFonts w:eastAsia="MS Mincho"/>
        </w:rPr>
        <w:tab/>
      </w:r>
      <w:r w:rsidRPr="0046526E">
        <w:rPr>
          <w:rFonts w:eastAsia="MS Mincho"/>
          <w:i/>
        </w:rPr>
        <w:t>Single-Cell Multicast Traffic Channel</w:t>
      </w:r>
      <w:r w:rsidRPr="0046526E">
        <w:rPr>
          <w:rFonts w:eastAsia="MS Mincho"/>
        </w:rPr>
        <w:t xml:space="preserve"> (SC-MTCH), used for downlink transmission of MBMS services using SC-PTM.</w:t>
      </w:r>
    </w:p>
    <w:p w:rsidR="008271E2" w:rsidRPr="0046526E" w:rsidRDefault="008271E2" w:rsidP="00B0267D">
      <w:pPr>
        <w:pStyle w:val="enumlev1"/>
        <w:rPr>
          <w:rFonts w:eastAsia="MS Mincho"/>
        </w:rPr>
      </w:pPr>
      <w:r w:rsidRPr="0046526E">
        <w:rPr>
          <w:rFonts w:eastAsia="MS Mincho"/>
        </w:rPr>
        <w:t>–</w:t>
      </w:r>
      <w:r w:rsidRPr="0046526E">
        <w:rPr>
          <w:rFonts w:eastAsia="MS Mincho"/>
        </w:rPr>
        <w:tab/>
      </w:r>
      <w:r w:rsidRPr="0046526E">
        <w:rPr>
          <w:rFonts w:eastAsia="MS Mincho"/>
          <w:i/>
        </w:rPr>
        <w:t>Sidelink Traffic Channel</w:t>
      </w:r>
      <w:r w:rsidRPr="0046526E">
        <w:rPr>
          <w:rFonts w:eastAsia="MS Mincho"/>
        </w:rPr>
        <w:t xml:space="preserve"> (STCH) is a point-to-multipoint channel, for transfer of user information from one UE to other UEs. This channel is used only by Prose Direct Communication capable UEs and V2X sidelink communication capable UEs.</w:t>
      </w:r>
    </w:p>
    <w:p w:rsidR="008271E2" w:rsidRPr="0046526E" w:rsidRDefault="008271E2" w:rsidP="00B0267D">
      <w:pPr>
        <w:rPr>
          <w:rFonts w:eastAsia="MS Mincho"/>
        </w:rPr>
      </w:pPr>
      <w:r w:rsidRPr="0046526E">
        <w:rPr>
          <w:rFonts w:eastAsia="MS Mincho"/>
        </w:rPr>
        <w:t>For a NB-I</w:t>
      </w:r>
      <w:r w:rsidRPr="0046526E">
        <w:rPr>
          <w:rFonts w:eastAsia="MS Mincho"/>
          <w:lang w:eastAsia="ja-JP"/>
        </w:rPr>
        <w:t>o</w:t>
      </w:r>
      <w:r w:rsidRPr="0046526E">
        <w:rPr>
          <w:rFonts w:eastAsia="MS Mincho"/>
        </w:rPr>
        <w:t>T UE that only uses Control Plane CIoT EPS optimizations there is only one dedicated logical channel per UE.</w:t>
      </w:r>
    </w:p>
    <w:p w:rsidR="008271E2" w:rsidRPr="0046526E" w:rsidRDefault="008271E2" w:rsidP="00B0267D">
      <w:pPr>
        <w:rPr>
          <w:rFonts w:eastAsia="MS Mincho"/>
        </w:rPr>
      </w:pPr>
      <w:r w:rsidRPr="0046526E">
        <w:rPr>
          <w:rFonts w:eastAsia="MS Mincho"/>
        </w:rPr>
        <w:t>From the physical layer, the MAC layer uses services in the form of</w:t>
      </w:r>
      <w:r w:rsidRPr="0046526E">
        <w:rPr>
          <w:rFonts w:eastAsia="MS Mincho"/>
          <w:i/>
          <w:iCs/>
        </w:rPr>
        <w:t xml:space="preserve"> Transport Channels</w:t>
      </w:r>
      <w:r w:rsidRPr="0046526E">
        <w:rPr>
          <w:rFonts w:eastAsia="MS Mincho"/>
        </w:rPr>
        <w:t xml:space="preserve">. A transport channel is defined by </w:t>
      </w:r>
      <w:r w:rsidRPr="0046526E">
        <w:rPr>
          <w:rFonts w:eastAsia="MS Mincho"/>
          <w:i/>
          <w:iCs/>
        </w:rPr>
        <w:t>how</w:t>
      </w:r>
      <w:r w:rsidRPr="0046526E">
        <w:rPr>
          <w:rFonts w:eastAsia="MS Mincho"/>
        </w:rPr>
        <w:t xml:space="preserve"> and </w:t>
      </w:r>
      <w:r w:rsidRPr="0046526E">
        <w:rPr>
          <w:rFonts w:eastAsia="MS Mincho"/>
          <w:i/>
          <w:iCs/>
        </w:rPr>
        <w:t xml:space="preserve">with what characteristics </w:t>
      </w:r>
      <w:r w:rsidRPr="0046526E">
        <w:rPr>
          <w:rFonts w:eastAsia="MS Mincho"/>
        </w:rPr>
        <w:t xml:space="preserve">the information is transmitted over the radio interface. Data on a transport channel is organized into </w:t>
      </w:r>
      <w:r w:rsidRPr="0046526E">
        <w:rPr>
          <w:rFonts w:eastAsia="MS Mincho"/>
          <w:i/>
          <w:iCs/>
        </w:rPr>
        <w:t>transport blocks</w:t>
      </w:r>
      <w:r w:rsidRPr="0046526E">
        <w:rPr>
          <w:rFonts w:eastAsia="MS Mincho"/>
        </w:rPr>
        <w:t xml:space="preserve">. In each </w:t>
      </w:r>
      <w:r w:rsidRPr="0046526E">
        <w:rPr>
          <w:rFonts w:eastAsia="MS Mincho"/>
          <w:i/>
          <w:iCs/>
        </w:rPr>
        <w:t xml:space="preserve">Transmission Time Interval </w:t>
      </w:r>
      <w:r w:rsidRPr="0046526E">
        <w:rPr>
          <w:rFonts w:eastAsia="MS Mincho"/>
        </w:rPr>
        <w:t>(TTI), at most one or two (in case of spatial multiplexing) transport blocks are transmitted per component carrier.</w:t>
      </w:r>
    </w:p>
    <w:p w:rsidR="008271E2" w:rsidRPr="0046526E" w:rsidRDefault="008271E2" w:rsidP="00B0267D">
      <w:pPr>
        <w:rPr>
          <w:rFonts w:eastAsia="MS Mincho"/>
        </w:rPr>
      </w:pPr>
      <w:r w:rsidRPr="0046526E">
        <w:rPr>
          <w:rFonts w:eastAsia="MS Mincho"/>
        </w:rPr>
        <w:t xml:space="preserve">Associated with each transport block is a </w:t>
      </w:r>
      <w:r w:rsidRPr="0046526E">
        <w:rPr>
          <w:rFonts w:eastAsia="MS Mincho"/>
          <w:i/>
          <w:iCs/>
        </w:rPr>
        <w:t xml:space="preserve">Transport Format </w:t>
      </w:r>
      <w:r w:rsidRPr="0046526E">
        <w:rPr>
          <w:rFonts w:eastAsia="MS Mincho"/>
        </w:rPr>
        <w:t xml:space="preserve">(TF), specifying </w:t>
      </w:r>
      <w:r w:rsidRPr="0046526E">
        <w:rPr>
          <w:rFonts w:eastAsia="MS Mincho"/>
          <w:i/>
          <w:iCs/>
        </w:rPr>
        <w:t>how</w:t>
      </w:r>
      <w:r w:rsidRPr="0046526E">
        <w:rPr>
          <w:rFonts w:eastAsia="MS Mincho"/>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8271E2" w:rsidRPr="0046526E" w:rsidRDefault="008271E2" w:rsidP="00B0267D">
      <w:pPr>
        <w:keepNext/>
        <w:keepLines/>
        <w:rPr>
          <w:rFonts w:eastAsia="MS Mincho"/>
        </w:rPr>
      </w:pPr>
      <w:r w:rsidRPr="0046526E">
        <w:rPr>
          <w:rFonts w:eastAsia="MS Mincho"/>
        </w:rPr>
        <w:t>The following transport-channel types are defined:</w:t>
      </w:r>
    </w:p>
    <w:p w:rsidR="008271E2" w:rsidRPr="0046526E" w:rsidRDefault="008271E2" w:rsidP="00B0267D">
      <w:pPr>
        <w:pStyle w:val="enumlev1"/>
        <w:rPr>
          <w:rFonts w:eastAsia="MS Mincho"/>
        </w:rPr>
      </w:pPr>
      <w:r w:rsidRPr="0046526E">
        <w:rPr>
          <w:rFonts w:eastAsia="MS Mincho"/>
        </w:rPr>
        <w:t>–</w:t>
      </w:r>
      <w:r w:rsidRPr="0046526E">
        <w:rPr>
          <w:rFonts w:eastAsia="MS Mincho"/>
        </w:rPr>
        <w:tab/>
      </w:r>
      <w:r w:rsidRPr="0046526E">
        <w:rPr>
          <w:rFonts w:eastAsia="MS Mincho"/>
          <w:i/>
          <w:iCs/>
        </w:rPr>
        <w:t xml:space="preserve">Broadcast Channel </w:t>
      </w:r>
      <w:r w:rsidRPr="0046526E">
        <w:rPr>
          <w:rFonts w:eastAsia="MS Mincho"/>
        </w:rPr>
        <w:t>(BCH) has a fixed transport format, provided by the specifications. It is used for transmission of parts of the BCCH system information, more specifically the so</w:t>
      </w:r>
      <w:r w:rsidRPr="0046526E">
        <w:rPr>
          <w:rFonts w:eastAsia="MS Mincho"/>
        </w:rPr>
        <w:noBreakHyphen/>
        <w:t>called</w:t>
      </w:r>
      <w:r w:rsidRPr="0046526E">
        <w:rPr>
          <w:rFonts w:eastAsia="MS Mincho"/>
          <w:i/>
          <w:iCs/>
        </w:rPr>
        <w:t xml:space="preserve"> Master Information Block </w:t>
      </w:r>
      <w:r w:rsidRPr="0046526E">
        <w:rPr>
          <w:rFonts w:eastAsia="MS Mincho"/>
        </w:rPr>
        <w:t>(MIB).</w:t>
      </w:r>
    </w:p>
    <w:p w:rsidR="008271E2" w:rsidRPr="0046526E" w:rsidRDefault="008271E2" w:rsidP="00B0267D">
      <w:pPr>
        <w:pStyle w:val="enumlev1"/>
        <w:rPr>
          <w:rFonts w:eastAsia="MS Mincho"/>
        </w:rPr>
      </w:pPr>
      <w:r w:rsidRPr="0046526E">
        <w:rPr>
          <w:rFonts w:eastAsia="MS Mincho"/>
        </w:rPr>
        <w:t>–</w:t>
      </w:r>
      <w:r w:rsidRPr="0046526E">
        <w:rPr>
          <w:rFonts w:eastAsia="MS Mincho"/>
        </w:rPr>
        <w:tab/>
      </w:r>
      <w:r w:rsidRPr="0046526E">
        <w:rPr>
          <w:rFonts w:eastAsia="MS Mincho"/>
          <w:i/>
          <w:iCs/>
        </w:rPr>
        <w:t xml:space="preserve">Paging Channel </w:t>
      </w:r>
      <w:r w:rsidRPr="0046526E">
        <w:rPr>
          <w:rFonts w:eastAsia="MS Mincho"/>
        </w:rPr>
        <w:t xml:space="preserve">(PCH) is used for transmission of paging information from the PCCH logical channel. The PCH supports </w:t>
      </w:r>
      <w:r w:rsidRPr="0046526E">
        <w:rPr>
          <w:rFonts w:eastAsia="MS Mincho"/>
          <w:i/>
          <w:iCs/>
        </w:rPr>
        <w:t>discontinuous reception</w:t>
      </w:r>
      <w:r w:rsidRPr="0046526E">
        <w:rPr>
          <w:rFonts w:eastAsia="MS Mincho"/>
        </w:rPr>
        <w:t xml:space="preserve"> (DRX) to allow the mobile terminal to save battery power by waking up to receive the PCH only at predefined time instants.</w:t>
      </w:r>
    </w:p>
    <w:p w:rsidR="008271E2" w:rsidRPr="0046526E" w:rsidRDefault="008271E2" w:rsidP="00B0267D">
      <w:pPr>
        <w:pStyle w:val="enumlev1"/>
        <w:rPr>
          <w:rFonts w:eastAsia="MS Mincho"/>
        </w:rPr>
      </w:pPr>
      <w:r w:rsidRPr="0046526E">
        <w:rPr>
          <w:rFonts w:eastAsia="MS Mincho"/>
        </w:rPr>
        <w:t>–</w:t>
      </w:r>
      <w:r w:rsidRPr="0046526E">
        <w:rPr>
          <w:rFonts w:eastAsia="MS Mincho"/>
        </w:rPr>
        <w:tab/>
      </w:r>
      <w:r w:rsidRPr="0046526E">
        <w:rPr>
          <w:rFonts w:eastAsia="MS Mincho"/>
          <w:i/>
          <w:iCs/>
        </w:rPr>
        <w:t xml:space="preserve">Downlink Shared Channel </w:t>
      </w:r>
      <w:r w:rsidRPr="0046526E">
        <w:rPr>
          <w:rFonts w:eastAsia="MS Mincho"/>
        </w:rPr>
        <w:t xml:space="preserve">(DL-SCH) is the main transport-channel type used for transmission of downlink data in </w:t>
      </w:r>
      <w:r w:rsidRPr="0046526E">
        <w:rPr>
          <w:rFonts w:eastAsia="MS Mincho"/>
          <w:i/>
        </w:rPr>
        <w:t>LTE-Advanced</w:t>
      </w:r>
      <w:r w:rsidRPr="0046526E">
        <w:rPr>
          <w:rFonts w:eastAsia="MS Mincho"/>
        </w:rPr>
        <w:t xml:space="preserve">. It supports dynamic rate adaptation and channel-dependent scheduling, hybrid-ARQ with soft combining, and spatial multiplexing. It also supports DRX to reduce mobile-terminal power consumption while still providing an always-on experience. </w:t>
      </w:r>
    </w:p>
    <w:p w:rsidR="008271E2" w:rsidRPr="0046526E" w:rsidRDefault="008271E2" w:rsidP="00B0267D">
      <w:pPr>
        <w:pStyle w:val="enumlev1"/>
        <w:rPr>
          <w:rFonts w:eastAsia="MS Mincho"/>
        </w:rPr>
      </w:pPr>
      <w:r w:rsidRPr="0046526E">
        <w:rPr>
          <w:rFonts w:eastAsia="MS Mincho"/>
        </w:rPr>
        <w:tab/>
        <w:t>The DL-SCH is also used for transmission of the parts of the BCCH system information not mapped to the BCH. In case of transmission to a terminal using multiple component carriers the UE receives one DL-SCH per component carrier.</w:t>
      </w:r>
    </w:p>
    <w:p w:rsidR="008271E2" w:rsidRPr="0046526E" w:rsidRDefault="008271E2" w:rsidP="00B0267D">
      <w:pPr>
        <w:pStyle w:val="enumlev1"/>
        <w:rPr>
          <w:rFonts w:eastAsia="MS Mincho"/>
        </w:rPr>
      </w:pPr>
      <w:r w:rsidRPr="0046526E">
        <w:rPr>
          <w:rFonts w:eastAsia="MS Mincho"/>
        </w:rPr>
        <w:t>–</w:t>
      </w:r>
      <w:r w:rsidRPr="0046526E">
        <w:rPr>
          <w:rFonts w:eastAsia="MS Mincho"/>
        </w:rPr>
        <w:tab/>
      </w:r>
      <w:r w:rsidRPr="0046526E">
        <w:rPr>
          <w:rFonts w:eastAsia="MS Mincho"/>
          <w:i/>
          <w:iCs/>
        </w:rPr>
        <w:t>Multicast Channel</w:t>
      </w:r>
      <w:r w:rsidRPr="0046526E">
        <w:rPr>
          <w:rFonts w:eastAsia="MS Mincho"/>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rsidR="008271E2" w:rsidRPr="0046526E" w:rsidRDefault="008271E2" w:rsidP="00B0267D">
      <w:pPr>
        <w:pStyle w:val="enumlev1"/>
        <w:rPr>
          <w:rFonts w:eastAsia="MS Mincho"/>
        </w:rPr>
      </w:pPr>
      <w:r w:rsidRPr="0046526E">
        <w:rPr>
          <w:rFonts w:eastAsia="MS Mincho"/>
        </w:rPr>
        <w:t>–</w:t>
      </w:r>
      <w:r w:rsidRPr="0046526E">
        <w:rPr>
          <w:rFonts w:eastAsia="MS Mincho"/>
        </w:rPr>
        <w:tab/>
      </w:r>
      <w:r w:rsidRPr="0046526E">
        <w:rPr>
          <w:rFonts w:eastAsia="MS Mincho"/>
          <w:i/>
          <w:iCs/>
        </w:rPr>
        <w:t>Uplink Shared Channel</w:t>
      </w:r>
      <w:r w:rsidRPr="0046526E">
        <w:rPr>
          <w:rFonts w:eastAsia="MS Mincho"/>
        </w:rPr>
        <w:t xml:space="preserve"> (UL-SCH) is the uplink counterpart to the DL-SCH, i.e. it is the uplink transport channel used for transmission of uplink data.</w:t>
      </w:r>
    </w:p>
    <w:p w:rsidR="008271E2" w:rsidRPr="0046526E" w:rsidRDefault="008271E2" w:rsidP="00B0267D">
      <w:pPr>
        <w:pStyle w:val="enumlev1"/>
        <w:rPr>
          <w:rFonts w:eastAsia="MS Mincho"/>
        </w:rPr>
      </w:pPr>
      <w:r w:rsidRPr="0046526E">
        <w:rPr>
          <w:rFonts w:eastAsia="MS Mincho"/>
        </w:rPr>
        <w:t>–</w:t>
      </w:r>
      <w:r w:rsidRPr="0046526E">
        <w:rPr>
          <w:rFonts w:eastAsia="MS Mincho"/>
        </w:rPr>
        <w:tab/>
      </w:r>
      <w:r w:rsidRPr="0046526E">
        <w:rPr>
          <w:rFonts w:eastAsia="MS Mincho"/>
          <w:i/>
        </w:rPr>
        <w:t>Random Access Channel</w:t>
      </w:r>
      <w:r w:rsidRPr="0046526E">
        <w:rPr>
          <w:rFonts w:eastAsia="MS Mincho"/>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rsidR="008271E2" w:rsidRPr="0046526E" w:rsidRDefault="008271E2" w:rsidP="00B0267D">
      <w:pPr>
        <w:pStyle w:val="enumlev1"/>
        <w:rPr>
          <w:rFonts w:eastAsia="MS Mincho"/>
        </w:rPr>
      </w:pPr>
      <w:r w:rsidRPr="0046526E">
        <w:rPr>
          <w:rFonts w:eastAsia="MS Mincho"/>
        </w:rPr>
        <w:t>–</w:t>
      </w:r>
      <w:r w:rsidRPr="0046526E">
        <w:rPr>
          <w:rFonts w:eastAsia="MS Mincho"/>
        </w:rPr>
        <w:tab/>
      </w:r>
      <w:r w:rsidRPr="0046526E">
        <w:rPr>
          <w:rFonts w:eastAsia="MS Mincho"/>
          <w:i/>
        </w:rPr>
        <w:t>Sidelink broadcast channel</w:t>
      </w:r>
      <w:r w:rsidRPr="0046526E">
        <w:rPr>
          <w:rFonts w:eastAsia="MS Mincho"/>
        </w:rPr>
        <w:t xml:space="preserve"> (SL-BCH) uses a pre-defined transport format.</w:t>
      </w:r>
    </w:p>
    <w:p w:rsidR="008271E2" w:rsidRPr="0046526E" w:rsidRDefault="008271E2" w:rsidP="00B0267D">
      <w:pPr>
        <w:pStyle w:val="enumlev1"/>
        <w:rPr>
          <w:rFonts w:eastAsia="MS Mincho"/>
        </w:rPr>
      </w:pPr>
      <w:r w:rsidRPr="0046526E">
        <w:rPr>
          <w:rFonts w:eastAsia="MS Mincho"/>
        </w:rPr>
        <w:t>–</w:t>
      </w:r>
      <w:r w:rsidRPr="0046526E">
        <w:rPr>
          <w:rFonts w:eastAsia="MS Mincho"/>
        </w:rPr>
        <w:tab/>
      </w:r>
      <w:r w:rsidRPr="0046526E">
        <w:rPr>
          <w:rFonts w:eastAsia="MS Mincho"/>
          <w:i/>
        </w:rPr>
        <w:t>Sidelink discovery channel</w:t>
      </w:r>
      <w:r w:rsidRPr="0046526E">
        <w:rPr>
          <w:rFonts w:eastAsia="MS Mincho"/>
        </w:rPr>
        <w:t xml:space="preserve"> (SL-DCH) supports both UE autonomous resource selection and scheduled resource allocation by eNodeB; it uses a fixed size, pre-defined format periodic broadcast transmission. </w:t>
      </w:r>
    </w:p>
    <w:p w:rsidR="008271E2" w:rsidRPr="0046526E" w:rsidRDefault="008271E2" w:rsidP="00B0267D">
      <w:pPr>
        <w:pStyle w:val="enumlev1"/>
        <w:rPr>
          <w:rFonts w:eastAsia="MS Mincho"/>
        </w:rPr>
      </w:pPr>
      <w:r w:rsidRPr="0046526E">
        <w:rPr>
          <w:rFonts w:eastAsia="MS Mincho"/>
        </w:rPr>
        <w:t>–</w:t>
      </w:r>
      <w:r w:rsidRPr="0046526E">
        <w:rPr>
          <w:rFonts w:eastAsia="MS Mincho"/>
        </w:rPr>
        <w:tab/>
      </w:r>
      <w:r w:rsidRPr="0046526E">
        <w:rPr>
          <w:rFonts w:eastAsia="MS Mincho"/>
          <w:i/>
        </w:rPr>
        <w:t>Sidelink shared channel</w:t>
      </w:r>
      <w:r w:rsidRPr="0046526E">
        <w:rPr>
          <w:rFonts w:eastAsia="MS Mincho"/>
        </w:rPr>
        <w:t xml:space="preserve"> (SL-SCH) supports both UE autonomous resource selection and scheduled resource allocation by eNodeB; it supports HARQ combining and dynamic link adaptation by varying the transmit power, modulation and coding.</w:t>
      </w:r>
    </w:p>
    <w:p w:rsidR="008271E2" w:rsidRPr="0046526E" w:rsidRDefault="008271E2" w:rsidP="00B0267D">
      <w:pPr>
        <w:rPr>
          <w:rFonts w:eastAsia="MS Mincho"/>
          <w:lang w:eastAsia="ja-JP"/>
        </w:rPr>
      </w:pPr>
      <w:r w:rsidRPr="0046526E">
        <w:rPr>
          <w:rFonts w:eastAsia="MS Mincho"/>
        </w:rPr>
        <w:t>The mapping between logical channels, transport channels and physical channels (described in § 1.1.3.3) is illustrated in Fig. 4 for the downlink, Fig. 5 for the uplink</w:t>
      </w:r>
      <w:r w:rsidRPr="0046526E">
        <w:rPr>
          <w:rFonts w:eastAsia="MS Mincho"/>
          <w:lang w:eastAsia="ja-JP"/>
        </w:rPr>
        <w:t>,</w:t>
      </w:r>
      <w:r w:rsidRPr="0046526E">
        <w:rPr>
          <w:rFonts w:eastAsia="MS Mincho"/>
        </w:rPr>
        <w:t xml:space="preserve"> Fig. 6 for the sidelink</w:t>
      </w:r>
      <w:r w:rsidRPr="0046526E">
        <w:rPr>
          <w:rFonts w:eastAsia="MS Mincho"/>
          <w:lang w:eastAsia="ja-JP"/>
        </w:rPr>
        <w:t xml:space="preserve">, </w:t>
      </w:r>
      <w:r w:rsidRPr="0046526E">
        <w:rPr>
          <w:rFonts w:eastAsia="MS Mincho"/>
        </w:rPr>
        <w:t>Fig. </w:t>
      </w:r>
      <w:r>
        <w:rPr>
          <w:rFonts w:eastAsia="MS Mincho"/>
        </w:rPr>
        <w:t>7</w:t>
      </w:r>
      <w:r w:rsidRPr="0046526E">
        <w:rPr>
          <w:rFonts w:eastAsia="MS Mincho"/>
        </w:rPr>
        <w:t xml:space="preserve"> for the </w:t>
      </w:r>
      <w:r w:rsidRPr="0046526E">
        <w:rPr>
          <w:rFonts w:eastAsia="MS Mincho"/>
          <w:lang w:eastAsia="ja-JP"/>
        </w:rPr>
        <w:t>NB-IoT down</w:t>
      </w:r>
      <w:r w:rsidRPr="0046526E">
        <w:rPr>
          <w:rFonts w:eastAsia="MS Mincho"/>
        </w:rPr>
        <w:t>link</w:t>
      </w:r>
      <w:r w:rsidRPr="0046526E">
        <w:rPr>
          <w:rFonts w:eastAsia="MS Mincho"/>
          <w:lang w:eastAsia="ja-JP"/>
        </w:rPr>
        <w:t xml:space="preserve"> and </w:t>
      </w:r>
      <w:r w:rsidRPr="0046526E">
        <w:rPr>
          <w:rFonts w:eastAsia="MS Mincho"/>
        </w:rPr>
        <w:t>Fig. </w:t>
      </w:r>
      <w:r>
        <w:rPr>
          <w:rFonts w:eastAsia="MS Mincho"/>
        </w:rPr>
        <w:t>8</w:t>
      </w:r>
      <w:r w:rsidRPr="0046526E">
        <w:rPr>
          <w:rFonts w:eastAsia="MS Mincho"/>
        </w:rPr>
        <w:t xml:space="preserve"> for the </w:t>
      </w:r>
      <w:r w:rsidRPr="0046526E">
        <w:rPr>
          <w:rFonts w:eastAsia="MS Mincho"/>
          <w:lang w:eastAsia="ja-JP"/>
        </w:rPr>
        <w:t>NB-IoT up</w:t>
      </w:r>
      <w:r w:rsidRPr="0046526E">
        <w:rPr>
          <w:rFonts w:eastAsia="MS Mincho"/>
        </w:rPr>
        <w:t>link.</w:t>
      </w:r>
    </w:p>
    <w:p w:rsidR="008271E2" w:rsidRPr="009748AF" w:rsidRDefault="008271E2" w:rsidP="00B0267D">
      <w:pPr>
        <w:pStyle w:val="FigureNo"/>
        <w:rPr>
          <w:rFonts w:eastAsia="MS Mincho"/>
        </w:rPr>
      </w:pPr>
      <w:r w:rsidRPr="009748AF">
        <w:rPr>
          <w:rFonts w:eastAsia="MS Mincho"/>
        </w:rPr>
        <w:t xml:space="preserve">Figure </w:t>
      </w:r>
      <w:r>
        <w:rPr>
          <w:rFonts w:eastAsia="MS Mincho"/>
        </w:rPr>
        <w:t>4</w:t>
      </w:r>
    </w:p>
    <w:p w:rsidR="008271E2" w:rsidRPr="009748AF" w:rsidRDefault="008271E2" w:rsidP="00B0267D">
      <w:pPr>
        <w:pStyle w:val="Figuretitle"/>
      </w:pPr>
      <w:r w:rsidRPr="009748AF">
        <w:t>Downlink channel mapping</w:t>
      </w:r>
    </w:p>
    <w:p w:rsidR="008271E2" w:rsidRPr="009748AF" w:rsidRDefault="008271E2" w:rsidP="00B0267D">
      <w:pPr>
        <w:pStyle w:val="Figure"/>
      </w:pPr>
      <w:r>
        <w:drawing>
          <wp:inline distT="0" distB="0" distL="0" distR="0" wp14:anchorId="550AB599" wp14:editId="16E57ED5">
            <wp:extent cx="4654305" cy="1853188"/>
            <wp:effectExtent l="0" t="0" r="0"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654305" cy="1853188"/>
                    </a:xfrm>
                    <a:prstGeom prst="rect">
                      <a:avLst/>
                    </a:prstGeom>
                  </pic:spPr>
                </pic:pic>
              </a:graphicData>
            </a:graphic>
          </wp:inline>
        </w:drawing>
      </w:r>
    </w:p>
    <w:p w:rsidR="008271E2" w:rsidRPr="009748AF" w:rsidRDefault="008271E2" w:rsidP="00B0267D">
      <w:pPr>
        <w:pStyle w:val="FigureNo"/>
        <w:rPr>
          <w:rFonts w:eastAsia="MS Mincho"/>
        </w:rPr>
      </w:pPr>
      <w:r w:rsidRPr="009748AF">
        <w:rPr>
          <w:rFonts w:eastAsia="MS Mincho"/>
        </w:rPr>
        <w:t xml:space="preserve">Figure </w:t>
      </w:r>
      <w:r>
        <w:rPr>
          <w:rFonts w:eastAsia="MS Mincho"/>
        </w:rPr>
        <w:t>5</w:t>
      </w:r>
    </w:p>
    <w:p w:rsidR="008271E2" w:rsidRPr="009748AF" w:rsidRDefault="008271E2" w:rsidP="00B0267D">
      <w:pPr>
        <w:pStyle w:val="Figuretitle"/>
      </w:pPr>
      <w:r w:rsidRPr="009748AF">
        <w:t>Uplink channel mapping</w:t>
      </w:r>
    </w:p>
    <w:p w:rsidR="008271E2" w:rsidRPr="009748AF" w:rsidRDefault="008271E2" w:rsidP="00B0267D">
      <w:pPr>
        <w:pStyle w:val="Figure"/>
      </w:pPr>
      <w:r>
        <w:drawing>
          <wp:inline distT="0" distB="0" distL="0" distR="0" wp14:anchorId="7D3F7975" wp14:editId="072373AB">
            <wp:extent cx="2560325" cy="1862332"/>
            <wp:effectExtent l="0" t="0" r="0" b="508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60325" cy="1862332"/>
                    </a:xfrm>
                    <a:prstGeom prst="rect">
                      <a:avLst/>
                    </a:prstGeom>
                  </pic:spPr>
                </pic:pic>
              </a:graphicData>
            </a:graphic>
          </wp:inline>
        </w:drawing>
      </w:r>
    </w:p>
    <w:p w:rsidR="008271E2" w:rsidRPr="009748AF" w:rsidRDefault="008271E2" w:rsidP="00B0267D">
      <w:pPr>
        <w:pStyle w:val="FigureNo"/>
        <w:rPr>
          <w:rFonts w:eastAsia="MS Mincho"/>
        </w:rPr>
      </w:pPr>
      <w:r w:rsidRPr="009748AF">
        <w:rPr>
          <w:rFonts w:eastAsia="MS Mincho"/>
        </w:rPr>
        <w:t xml:space="preserve">Figure </w:t>
      </w:r>
      <w:r>
        <w:rPr>
          <w:rFonts w:eastAsia="MS Mincho"/>
        </w:rPr>
        <w:t>6</w:t>
      </w:r>
    </w:p>
    <w:p w:rsidR="008271E2" w:rsidRDefault="008271E2" w:rsidP="00B0267D">
      <w:pPr>
        <w:pStyle w:val="Figuretitle"/>
      </w:pPr>
      <w:r w:rsidRPr="009748AF">
        <w:t>Sidelink channel mapping</w:t>
      </w:r>
    </w:p>
    <w:p w:rsidR="008271E2" w:rsidRPr="009408F8" w:rsidRDefault="008271E2" w:rsidP="00B0267D">
      <w:pPr>
        <w:pStyle w:val="Figure"/>
      </w:pPr>
      <w:r>
        <w:drawing>
          <wp:inline distT="0" distB="0" distL="0" distR="0" wp14:anchorId="76192BD4" wp14:editId="3EB35382">
            <wp:extent cx="2676149" cy="2273813"/>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76149" cy="2273813"/>
                    </a:xfrm>
                    <a:prstGeom prst="rect">
                      <a:avLst/>
                    </a:prstGeom>
                  </pic:spPr>
                </pic:pic>
              </a:graphicData>
            </a:graphic>
          </wp:inline>
        </w:drawing>
      </w:r>
    </w:p>
    <w:p w:rsidR="008271E2" w:rsidRPr="0046526E" w:rsidRDefault="008271E2" w:rsidP="00B0267D">
      <w:pPr>
        <w:pStyle w:val="FigureNo"/>
        <w:rPr>
          <w:rFonts w:eastAsia="MS Mincho"/>
        </w:rPr>
      </w:pPr>
      <w:r w:rsidRPr="0046526E">
        <w:rPr>
          <w:rFonts w:eastAsia="MS Mincho"/>
        </w:rPr>
        <w:t xml:space="preserve">Figure </w:t>
      </w:r>
      <w:r>
        <w:rPr>
          <w:rFonts w:eastAsia="MS Mincho"/>
        </w:rPr>
        <w:t>7</w:t>
      </w:r>
    </w:p>
    <w:p w:rsidR="008271E2" w:rsidRPr="0046526E" w:rsidRDefault="008271E2" w:rsidP="00B0267D">
      <w:pPr>
        <w:pStyle w:val="Figuretitle"/>
      </w:pPr>
      <w:r w:rsidRPr="0046526E">
        <w:t>NB-IoT DL channel mapping</w:t>
      </w:r>
    </w:p>
    <w:p w:rsidR="008271E2" w:rsidRPr="009748AF" w:rsidRDefault="008271E2" w:rsidP="00B0267D">
      <w:pPr>
        <w:pStyle w:val="Figure"/>
      </w:pPr>
      <w:r>
        <w:drawing>
          <wp:inline distT="0" distB="0" distL="0" distR="0" wp14:anchorId="009786DC" wp14:editId="501D5739">
            <wp:extent cx="3389383" cy="1554483"/>
            <wp:effectExtent l="0" t="0" r="1905" b="762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89383" cy="1554483"/>
                    </a:xfrm>
                    <a:prstGeom prst="rect">
                      <a:avLst/>
                    </a:prstGeom>
                  </pic:spPr>
                </pic:pic>
              </a:graphicData>
            </a:graphic>
          </wp:inline>
        </w:drawing>
      </w:r>
    </w:p>
    <w:p w:rsidR="008271E2" w:rsidRPr="0046526E" w:rsidRDefault="008271E2" w:rsidP="00B0267D">
      <w:pPr>
        <w:pStyle w:val="FigureNo"/>
        <w:rPr>
          <w:rFonts w:eastAsia="MS Mincho"/>
        </w:rPr>
      </w:pPr>
      <w:r w:rsidRPr="0046526E">
        <w:rPr>
          <w:rFonts w:eastAsia="MS Mincho"/>
        </w:rPr>
        <w:t xml:space="preserve">Figure </w:t>
      </w:r>
      <w:r>
        <w:rPr>
          <w:rFonts w:eastAsia="MS Mincho"/>
        </w:rPr>
        <w:t>8</w:t>
      </w:r>
    </w:p>
    <w:p w:rsidR="008271E2" w:rsidRPr="0046526E" w:rsidRDefault="008271E2" w:rsidP="00B0267D">
      <w:pPr>
        <w:pStyle w:val="Figuretitle"/>
      </w:pPr>
      <w:r w:rsidRPr="0046526E">
        <w:t>NB-IoT UL channel mapping</w:t>
      </w:r>
    </w:p>
    <w:p w:rsidR="008271E2" w:rsidRPr="009748AF" w:rsidRDefault="008271E2" w:rsidP="00B0267D">
      <w:pPr>
        <w:pStyle w:val="Figure"/>
      </w:pPr>
      <w:r>
        <w:drawing>
          <wp:inline distT="0" distB="0" distL="0" distR="0" wp14:anchorId="10A8137B" wp14:editId="1B001899">
            <wp:extent cx="2691389" cy="1277115"/>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91389" cy="1277115"/>
                    </a:xfrm>
                    <a:prstGeom prst="rect">
                      <a:avLst/>
                    </a:prstGeom>
                  </pic:spPr>
                </pic:pic>
              </a:graphicData>
            </a:graphic>
          </wp:inline>
        </w:drawing>
      </w:r>
    </w:p>
    <w:p w:rsidR="008271E2" w:rsidRPr="0046526E" w:rsidRDefault="008271E2" w:rsidP="00B0267D">
      <w:pPr>
        <w:pStyle w:val="Heading3"/>
        <w:rPr>
          <w:rFonts w:eastAsia="MS Mincho"/>
        </w:rPr>
      </w:pPr>
      <w:r w:rsidRPr="0046526E">
        <w:rPr>
          <w:rFonts w:eastAsia="MS Mincho"/>
        </w:rPr>
        <w:t>1.3.3</w:t>
      </w:r>
      <w:r w:rsidRPr="0046526E">
        <w:rPr>
          <w:rFonts w:eastAsia="MS Mincho"/>
        </w:rPr>
        <w:tab/>
        <w:t>Physical layer</w:t>
      </w:r>
    </w:p>
    <w:p w:rsidR="008271E2" w:rsidRPr="0046526E" w:rsidRDefault="008271E2" w:rsidP="00B0267D">
      <w:pPr>
        <w:rPr>
          <w:rFonts w:eastAsia="MS Mincho"/>
        </w:rPr>
      </w:pPr>
      <w:r w:rsidRPr="0046526E">
        <w:rPr>
          <w:rFonts w:eastAsia="MS Mincho"/>
        </w:rPr>
        <w:t xml:space="preserve">The physical layer is responsible for: </w:t>
      </w:r>
    </w:p>
    <w:p w:rsidR="008271E2" w:rsidRPr="0046526E" w:rsidRDefault="008271E2" w:rsidP="00B0267D">
      <w:pPr>
        <w:pStyle w:val="enumlev1"/>
        <w:rPr>
          <w:rFonts w:eastAsia="MS Mincho"/>
        </w:rPr>
      </w:pPr>
      <w:r w:rsidRPr="0046526E">
        <w:rPr>
          <w:rFonts w:eastAsia="MS Mincho"/>
        </w:rPr>
        <w:t>–</w:t>
      </w:r>
      <w:r w:rsidRPr="0046526E">
        <w:rPr>
          <w:rFonts w:eastAsia="MS Mincho"/>
        </w:rPr>
        <w:tab/>
        <w:t>Modulation and demodulation of physical channels.</w:t>
      </w:r>
    </w:p>
    <w:p w:rsidR="008271E2" w:rsidRPr="0046526E" w:rsidRDefault="008271E2" w:rsidP="00B0267D">
      <w:pPr>
        <w:pStyle w:val="enumlev1"/>
        <w:rPr>
          <w:rFonts w:eastAsia="MS Mincho"/>
        </w:rPr>
      </w:pPr>
      <w:r w:rsidRPr="0046526E">
        <w:rPr>
          <w:rFonts w:eastAsia="MS Mincho"/>
        </w:rPr>
        <w:t>–</w:t>
      </w:r>
      <w:r w:rsidRPr="0046526E">
        <w:rPr>
          <w:rFonts w:eastAsia="MS Mincho"/>
        </w:rPr>
        <w:tab/>
        <w:t>Error detection on the transport channel and indication to higher layers.</w:t>
      </w:r>
    </w:p>
    <w:p w:rsidR="008271E2" w:rsidRPr="0046526E" w:rsidRDefault="008271E2" w:rsidP="00B0267D">
      <w:pPr>
        <w:pStyle w:val="enumlev1"/>
        <w:rPr>
          <w:rFonts w:eastAsia="MS Mincho"/>
        </w:rPr>
      </w:pPr>
      <w:r w:rsidRPr="0046526E">
        <w:rPr>
          <w:rFonts w:eastAsia="MS Mincho"/>
        </w:rPr>
        <w:t>–</w:t>
      </w:r>
      <w:r w:rsidRPr="0046526E">
        <w:rPr>
          <w:rFonts w:eastAsia="MS Mincho"/>
        </w:rPr>
        <w:tab/>
        <w:t>Forward Error Correction (FEC) encoding and decoding of transport channels.</w:t>
      </w:r>
    </w:p>
    <w:p w:rsidR="008271E2" w:rsidRPr="0046526E" w:rsidRDefault="008271E2" w:rsidP="00B0267D">
      <w:pPr>
        <w:pStyle w:val="enumlev1"/>
        <w:rPr>
          <w:rFonts w:eastAsia="MS Mincho"/>
        </w:rPr>
      </w:pPr>
      <w:r w:rsidRPr="0046526E">
        <w:rPr>
          <w:rFonts w:eastAsia="MS Mincho"/>
        </w:rPr>
        <w:t>–</w:t>
      </w:r>
      <w:r w:rsidRPr="0046526E">
        <w:rPr>
          <w:rFonts w:eastAsia="MS Mincho"/>
        </w:rPr>
        <w:tab/>
        <w:t>Rate matching of the coded transport channel to physical channels.</w:t>
      </w:r>
    </w:p>
    <w:p w:rsidR="008271E2" w:rsidRPr="0046526E" w:rsidRDefault="008271E2" w:rsidP="00B0267D">
      <w:pPr>
        <w:pStyle w:val="enumlev1"/>
        <w:rPr>
          <w:rFonts w:eastAsia="MS Mincho"/>
        </w:rPr>
      </w:pPr>
      <w:r w:rsidRPr="0046526E">
        <w:rPr>
          <w:rFonts w:eastAsia="MS Mincho"/>
        </w:rPr>
        <w:t>–</w:t>
      </w:r>
      <w:r w:rsidRPr="0046526E">
        <w:rPr>
          <w:rFonts w:eastAsia="MS Mincho"/>
        </w:rPr>
        <w:tab/>
        <w:t>Mapping of the coded transport channel onto physical channels according to Fig. 4 (downlink) and Fig. 5 (uplink).</w:t>
      </w:r>
    </w:p>
    <w:p w:rsidR="008271E2" w:rsidRPr="0046526E" w:rsidRDefault="008271E2" w:rsidP="00B0267D">
      <w:pPr>
        <w:pStyle w:val="enumlev1"/>
        <w:rPr>
          <w:rFonts w:eastAsia="MS Mincho"/>
        </w:rPr>
      </w:pPr>
      <w:r w:rsidRPr="0046526E">
        <w:rPr>
          <w:rFonts w:eastAsia="MS Mincho"/>
        </w:rPr>
        <w:t>–</w:t>
      </w:r>
      <w:r w:rsidRPr="0046526E">
        <w:rPr>
          <w:rFonts w:eastAsia="MS Mincho"/>
        </w:rPr>
        <w:tab/>
        <w:t>Hybrid ARQ soft-combining.</w:t>
      </w:r>
    </w:p>
    <w:p w:rsidR="008271E2" w:rsidRPr="0046526E" w:rsidRDefault="008271E2" w:rsidP="00B0267D">
      <w:pPr>
        <w:pStyle w:val="enumlev1"/>
        <w:rPr>
          <w:rFonts w:eastAsia="MS Mincho"/>
        </w:rPr>
      </w:pPr>
      <w:r w:rsidRPr="0046526E">
        <w:rPr>
          <w:rFonts w:eastAsia="MS Mincho"/>
        </w:rPr>
        <w:t>–</w:t>
      </w:r>
      <w:r w:rsidRPr="0046526E">
        <w:rPr>
          <w:rFonts w:eastAsia="MS Mincho"/>
        </w:rPr>
        <w:tab/>
        <w:t>Frequency and time synchronization.</w:t>
      </w:r>
    </w:p>
    <w:p w:rsidR="008271E2" w:rsidRPr="0046526E" w:rsidRDefault="008271E2" w:rsidP="00B0267D">
      <w:pPr>
        <w:pStyle w:val="enumlev1"/>
        <w:rPr>
          <w:rFonts w:eastAsia="MS Mincho"/>
        </w:rPr>
      </w:pPr>
      <w:r w:rsidRPr="0046526E">
        <w:rPr>
          <w:rFonts w:eastAsia="MS Mincho"/>
        </w:rPr>
        <w:t>–</w:t>
      </w:r>
      <w:r w:rsidRPr="0046526E">
        <w:rPr>
          <w:rFonts w:eastAsia="MS Mincho"/>
        </w:rPr>
        <w:tab/>
        <w:t>Power weighting of physical channels.</w:t>
      </w:r>
    </w:p>
    <w:p w:rsidR="008271E2" w:rsidRPr="0046526E" w:rsidRDefault="008271E2" w:rsidP="00B0267D">
      <w:pPr>
        <w:pStyle w:val="enumlev1"/>
        <w:rPr>
          <w:rFonts w:eastAsia="MS Mincho"/>
        </w:rPr>
      </w:pPr>
      <w:r w:rsidRPr="0046526E">
        <w:rPr>
          <w:rFonts w:eastAsia="MS Mincho"/>
        </w:rPr>
        <w:t>–</w:t>
      </w:r>
      <w:r w:rsidRPr="0046526E">
        <w:rPr>
          <w:rFonts w:eastAsia="MS Mincho"/>
        </w:rPr>
        <w:tab/>
        <w:t>Multi-antenna processing and beamforming.</w:t>
      </w:r>
    </w:p>
    <w:p w:rsidR="008271E2" w:rsidRPr="0046526E" w:rsidRDefault="008271E2" w:rsidP="00B0267D">
      <w:pPr>
        <w:pStyle w:val="enumlev1"/>
        <w:rPr>
          <w:rFonts w:eastAsia="MS Mincho"/>
        </w:rPr>
      </w:pPr>
      <w:r w:rsidRPr="0046526E">
        <w:rPr>
          <w:rFonts w:eastAsia="MS Mincho"/>
        </w:rPr>
        <w:t>–</w:t>
      </w:r>
      <w:r w:rsidRPr="0046526E">
        <w:rPr>
          <w:rFonts w:eastAsia="MS Mincho"/>
        </w:rPr>
        <w:tab/>
        <w:t>Characteristic measurements and indication to higher layers.</w:t>
      </w:r>
    </w:p>
    <w:p w:rsidR="008271E2" w:rsidRPr="0046526E" w:rsidRDefault="008271E2" w:rsidP="00B0267D">
      <w:pPr>
        <w:pStyle w:val="enumlev1"/>
        <w:rPr>
          <w:rFonts w:eastAsia="MS Mincho"/>
        </w:rPr>
      </w:pPr>
      <w:r w:rsidRPr="0046526E">
        <w:rPr>
          <w:rFonts w:eastAsia="MS Mincho"/>
        </w:rPr>
        <w:t>–</w:t>
      </w:r>
      <w:r w:rsidRPr="0046526E">
        <w:rPr>
          <w:rFonts w:eastAsia="MS Mincho"/>
        </w:rPr>
        <w:tab/>
        <w:t>RF processing.</w:t>
      </w:r>
    </w:p>
    <w:p w:rsidR="008271E2" w:rsidRPr="0046526E" w:rsidRDefault="008271E2" w:rsidP="00B0267D">
      <w:pPr>
        <w:rPr>
          <w:rFonts w:eastAsia="MS Mincho"/>
        </w:rPr>
      </w:pPr>
      <w:r w:rsidRPr="0046526E">
        <w:rPr>
          <w:rFonts w:eastAsia="MS Mincho"/>
        </w:rPr>
        <w:t>A simplified overview of the processing for the DL-SCH is given in Fig. </w:t>
      </w:r>
      <w:r>
        <w:rPr>
          <w:rFonts w:eastAsia="MS Mincho"/>
        </w:rPr>
        <w:t>9</w:t>
      </w:r>
      <w:r w:rsidRPr="0046526E">
        <w:rPr>
          <w:rFonts w:eastAsia="MS Mincho"/>
        </w:rPr>
        <w:t>.</w:t>
      </w:r>
    </w:p>
    <w:p w:rsidR="008271E2" w:rsidRPr="0046526E" w:rsidRDefault="008271E2" w:rsidP="00B0267D">
      <w:pPr>
        <w:pStyle w:val="FigureNo"/>
        <w:rPr>
          <w:rFonts w:eastAsia="MS Mincho"/>
        </w:rPr>
      </w:pPr>
      <w:r w:rsidRPr="0046526E">
        <w:rPr>
          <w:rFonts w:eastAsia="MS Mincho"/>
        </w:rPr>
        <w:t xml:space="preserve">Figure </w:t>
      </w:r>
      <w:r>
        <w:rPr>
          <w:rFonts w:eastAsia="MS Mincho"/>
        </w:rPr>
        <w:t>9</w:t>
      </w:r>
    </w:p>
    <w:p w:rsidR="008271E2" w:rsidRPr="0046526E" w:rsidRDefault="008271E2" w:rsidP="00B0267D">
      <w:pPr>
        <w:pStyle w:val="Figuretitle"/>
      </w:pPr>
      <w:r w:rsidRPr="0046526E">
        <w:t>Simplified physical-layer processing for DL-SCH on one component carrier</w:t>
      </w:r>
    </w:p>
    <w:p w:rsidR="008271E2" w:rsidRPr="009748AF" w:rsidRDefault="008271E2" w:rsidP="00B0267D">
      <w:pPr>
        <w:pStyle w:val="Figure"/>
      </w:pPr>
      <w:r>
        <w:drawing>
          <wp:inline distT="0" distB="0" distL="0" distR="0" wp14:anchorId="6DBC60EC" wp14:editId="6EDF388A">
            <wp:extent cx="4105664" cy="2670053"/>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105664" cy="2670053"/>
                    </a:xfrm>
                    <a:prstGeom prst="rect">
                      <a:avLst/>
                    </a:prstGeom>
                  </pic:spPr>
                </pic:pic>
              </a:graphicData>
            </a:graphic>
          </wp:inline>
        </w:drawing>
      </w:r>
    </w:p>
    <w:p w:rsidR="008271E2" w:rsidRPr="0046526E" w:rsidRDefault="008271E2" w:rsidP="00B0267D">
      <w:pPr>
        <w:pStyle w:val="Heading4"/>
        <w:rPr>
          <w:rFonts w:eastAsia="MS Mincho"/>
        </w:rPr>
      </w:pPr>
      <w:r w:rsidRPr="0046526E">
        <w:rPr>
          <w:rFonts w:eastAsia="MS Mincho"/>
        </w:rPr>
        <w:t>1.3.3.1</w:t>
      </w:r>
      <w:r w:rsidRPr="0046526E">
        <w:rPr>
          <w:rFonts w:eastAsia="MS Mincho"/>
        </w:rPr>
        <w:tab/>
        <w:t>Physical channels</w:t>
      </w:r>
    </w:p>
    <w:p w:rsidR="008271E2" w:rsidRPr="0046526E" w:rsidRDefault="008271E2" w:rsidP="00B0267D">
      <w:pPr>
        <w:rPr>
          <w:rFonts w:eastAsia="MS Mincho"/>
        </w:rPr>
      </w:pPr>
      <w:r w:rsidRPr="0046526E">
        <w:rPr>
          <w:rFonts w:eastAsia="MS Mincho"/>
        </w:rPr>
        <w:t>The following different types of physical channels are defined for the downlink:</w:t>
      </w:r>
    </w:p>
    <w:p w:rsidR="008271E2" w:rsidRPr="0046526E" w:rsidRDefault="008271E2" w:rsidP="00B0267D">
      <w:pPr>
        <w:pStyle w:val="enumlev1"/>
        <w:rPr>
          <w:rFonts w:eastAsia="MS Mincho"/>
        </w:rPr>
      </w:pPr>
      <w:r w:rsidRPr="0046526E">
        <w:rPr>
          <w:rFonts w:eastAsia="MS Mincho"/>
        </w:rPr>
        <w:t>–</w:t>
      </w:r>
      <w:r w:rsidRPr="0046526E">
        <w:rPr>
          <w:rFonts w:eastAsia="MS Mincho"/>
        </w:rPr>
        <w:tab/>
        <w:t>Physical Downlink Shared Channel (PDSCH): Used for transmission of user and control plane data services.</w:t>
      </w:r>
    </w:p>
    <w:p w:rsidR="008271E2" w:rsidRPr="0046526E" w:rsidRDefault="008271E2" w:rsidP="00B0267D">
      <w:pPr>
        <w:pStyle w:val="enumlev1"/>
        <w:rPr>
          <w:rFonts w:eastAsia="MS Mincho"/>
        </w:rPr>
      </w:pPr>
      <w:r w:rsidRPr="0046526E">
        <w:rPr>
          <w:rFonts w:eastAsia="MS Mincho"/>
        </w:rPr>
        <w:t>–</w:t>
      </w:r>
      <w:r w:rsidRPr="0046526E">
        <w:rPr>
          <w:rFonts w:eastAsia="MS Mincho"/>
        </w:rPr>
        <w:tab/>
        <w:t>Physical Multicast Channel (PMCH): Used for transmission of control and user-plane broadcast services during MBSFN subframes.</w:t>
      </w:r>
    </w:p>
    <w:p w:rsidR="008271E2" w:rsidRPr="0046526E" w:rsidRDefault="008271E2" w:rsidP="00B0267D">
      <w:pPr>
        <w:pStyle w:val="enumlev1"/>
        <w:rPr>
          <w:rFonts w:eastAsia="MS Mincho"/>
        </w:rPr>
      </w:pPr>
      <w:r w:rsidRPr="0046526E">
        <w:rPr>
          <w:rFonts w:eastAsia="MS Mincho"/>
        </w:rPr>
        <w:t>–</w:t>
      </w:r>
      <w:r w:rsidRPr="0046526E">
        <w:rPr>
          <w:rFonts w:eastAsia="MS Mincho"/>
        </w:rPr>
        <w:tab/>
        <w:t>Physical Downlink Control Channel (PDCCH): Used for transmission of control information such as resource allocation, transport format and H-ARQ related information.</w:t>
      </w:r>
    </w:p>
    <w:p w:rsidR="008271E2" w:rsidRPr="0046526E" w:rsidRDefault="008271E2" w:rsidP="00B0267D">
      <w:pPr>
        <w:pStyle w:val="enumlev1"/>
        <w:rPr>
          <w:rFonts w:eastAsia="MS Mincho"/>
        </w:rPr>
      </w:pPr>
      <w:r w:rsidRPr="0046526E">
        <w:rPr>
          <w:rFonts w:eastAsia="MS Mincho"/>
        </w:rPr>
        <w:t>–</w:t>
      </w:r>
      <w:r w:rsidRPr="0046526E">
        <w:rPr>
          <w:rFonts w:eastAsia="MS Mincho"/>
        </w:rPr>
        <w:tab/>
        <w:t>Enhanced Physical Downlink Control Channel (EPDCCH): Used for transmission of control information such as resource allocation, transport format and HARQ related information.</w:t>
      </w:r>
    </w:p>
    <w:p w:rsidR="008271E2" w:rsidRPr="0046526E" w:rsidRDefault="008271E2" w:rsidP="00B0267D">
      <w:pPr>
        <w:pStyle w:val="enumlev1"/>
        <w:rPr>
          <w:rFonts w:eastAsia="MS Mincho"/>
        </w:rPr>
      </w:pPr>
      <w:r w:rsidRPr="0046526E">
        <w:rPr>
          <w:rFonts w:eastAsia="MS Mincho"/>
        </w:rPr>
        <w:t>–</w:t>
      </w:r>
      <w:r w:rsidRPr="0046526E">
        <w:rPr>
          <w:rFonts w:eastAsia="MS Mincho"/>
        </w:rPr>
        <w:tab/>
        <w:t>MTC physical downlink control channel (MPDCCH): Used for transmission of control information in bandwidth-reduced operation and/or using coverage extension mode.</w:t>
      </w:r>
    </w:p>
    <w:p w:rsidR="008271E2" w:rsidRPr="0046526E" w:rsidRDefault="008271E2" w:rsidP="00B0267D">
      <w:pPr>
        <w:pStyle w:val="enumlev1"/>
        <w:rPr>
          <w:rFonts w:eastAsia="MS Mincho"/>
        </w:rPr>
      </w:pPr>
      <w:r w:rsidRPr="0046526E">
        <w:rPr>
          <w:rFonts w:eastAsia="MS Mincho"/>
        </w:rPr>
        <w:t>–</w:t>
      </w:r>
      <w:r w:rsidRPr="0046526E">
        <w:rPr>
          <w:rFonts w:eastAsia="MS Mincho"/>
        </w:rPr>
        <w:tab/>
        <w:t>Short physical downlink control channel (SPDCCH): Used for transmission of control information such as resource allocation, transport format and HARQ related information.</w:t>
      </w:r>
    </w:p>
    <w:p w:rsidR="008271E2" w:rsidRPr="0046526E" w:rsidRDefault="008271E2" w:rsidP="00B0267D">
      <w:pPr>
        <w:pStyle w:val="enumlev1"/>
        <w:rPr>
          <w:rFonts w:eastAsia="MS Mincho"/>
        </w:rPr>
      </w:pPr>
      <w:r w:rsidRPr="0046526E">
        <w:rPr>
          <w:rFonts w:eastAsia="MS Mincho"/>
        </w:rPr>
        <w:t>–</w:t>
      </w:r>
      <w:r w:rsidRPr="0046526E">
        <w:rPr>
          <w:rFonts w:eastAsia="MS Mincho"/>
        </w:rPr>
        <w:tab/>
        <w:t>Physical Broadcast Channel (PBCH): Used for conveying cell and/or system specific information.</w:t>
      </w:r>
    </w:p>
    <w:p w:rsidR="008271E2" w:rsidRPr="0046526E" w:rsidRDefault="008271E2" w:rsidP="00B0267D">
      <w:pPr>
        <w:pStyle w:val="enumlev1"/>
        <w:rPr>
          <w:rFonts w:eastAsia="MS Mincho"/>
        </w:rPr>
      </w:pPr>
      <w:r w:rsidRPr="0046526E">
        <w:rPr>
          <w:rFonts w:eastAsia="MS Mincho"/>
        </w:rPr>
        <w:t>–</w:t>
      </w:r>
      <w:r w:rsidRPr="0046526E">
        <w:rPr>
          <w:rFonts w:eastAsia="MS Mincho"/>
        </w:rPr>
        <w:tab/>
        <w:t>Physical Control Format Indicator Channel (PCFICH): It indicates to the UE the control format (number of symbols comprising PDCCH, PHICH) of the current subframe.</w:t>
      </w:r>
    </w:p>
    <w:p w:rsidR="008271E2" w:rsidRPr="0046526E" w:rsidRDefault="008271E2" w:rsidP="00B0267D">
      <w:pPr>
        <w:pStyle w:val="enumlev1"/>
        <w:rPr>
          <w:rFonts w:eastAsia="MS Mincho"/>
        </w:rPr>
      </w:pPr>
      <w:r w:rsidRPr="0046526E">
        <w:rPr>
          <w:rFonts w:eastAsia="MS Mincho"/>
        </w:rPr>
        <w:t>–</w:t>
      </w:r>
      <w:r w:rsidRPr="0046526E">
        <w:rPr>
          <w:rFonts w:eastAsia="MS Mincho"/>
        </w:rPr>
        <w:tab/>
        <w:t>Physical Hybrid ARQ Indicator Channel (PHICH): It conveys the ACK/NAK information for UL (PUSCH) transmissions received at the eNodeB.</w:t>
      </w:r>
    </w:p>
    <w:p w:rsidR="008271E2" w:rsidRPr="0046526E" w:rsidRDefault="008271E2" w:rsidP="00B0267D">
      <w:pPr>
        <w:rPr>
          <w:rFonts w:eastAsia="MS Mincho"/>
        </w:rPr>
      </w:pPr>
      <w:r w:rsidRPr="0046526E">
        <w:rPr>
          <w:rFonts w:eastAsia="MS Mincho"/>
        </w:rPr>
        <w:t>Three different types of physical channels are defined for the uplink:</w:t>
      </w:r>
    </w:p>
    <w:p w:rsidR="008271E2" w:rsidRPr="0046526E" w:rsidRDefault="008271E2" w:rsidP="00B0267D">
      <w:pPr>
        <w:pStyle w:val="enumlev1"/>
        <w:rPr>
          <w:rFonts w:eastAsia="MS Mincho"/>
        </w:rPr>
      </w:pPr>
      <w:r w:rsidRPr="0046526E">
        <w:rPr>
          <w:rFonts w:eastAsia="MS Mincho"/>
        </w:rPr>
        <w:t>–</w:t>
      </w:r>
      <w:r w:rsidRPr="0046526E">
        <w:rPr>
          <w:rFonts w:eastAsia="MS Mincho"/>
        </w:rPr>
        <w:tab/>
        <w:t>Physical Random Access Channel (PRACH): It conveys a preamble which is used to trigger a random-access procedure in the eNodeB.</w:t>
      </w:r>
    </w:p>
    <w:p w:rsidR="008271E2" w:rsidRPr="0046526E" w:rsidRDefault="008271E2" w:rsidP="00B0267D">
      <w:pPr>
        <w:pStyle w:val="enumlev1"/>
        <w:rPr>
          <w:rFonts w:eastAsia="MS Mincho"/>
        </w:rPr>
      </w:pPr>
      <w:r w:rsidRPr="0046526E">
        <w:rPr>
          <w:rFonts w:eastAsia="MS Mincho"/>
        </w:rPr>
        <w:t>–</w:t>
      </w:r>
      <w:r w:rsidRPr="0046526E">
        <w:rPr>
          <w:rFonts w:eastAsia="MS Mincho"/>
        </w:rPr>
        <w:tab/>
        <w:t xml:space="preserve">Physical Uplink Shared Channel (PUSCH): It conveys both user data and upper layer control information. </w:t>
      </w:r>
    </w:p>
    <w:p w:rsidR="008271E2" w:rsidRPr="0046526E" w:rsidRDefault="008271E2" w:rsidP="00B0267D">
      <w:pPr>
        <w:pStyle w:val="enumlev1"/>
        <w:rPr>
          <w:rFonts w:eastAsia="MS Mincho"/>
        </w:rPr>
      </w:pPr>
      <w:r w:rsidRPr="0046526E">
        <w:rPr>
          <w:rFonts w:eastAsia="MS Mincho"/>
        </w:rPr>
        <w:t>–</w:t>
      </w:r>
      <w:r w:rsidRPr="0046526E">
        <w:rPr>
          <w:rFonts w:eastAsia="MS Mincho"/>
        </w:rPr>
        <w:tab/>
        <w:t>Physical Uplink Control Channel (PUCCH): It conveys control information (scheduling requests, CQI, PMI, RI, HARQ ACK/NAK for PDSCH, etc.).</w:t>
      </w:r>
    </w:p>
    <w:p w:rsidR="008271E2" w:rsidRPr="0046526E" w:rsidRDefault="008271E2" w:rsidP="00B0267D">
      <w:pPr>
        <w:pStyle w:val="enumlev1"/>
        <w:rPr>
          <w:rFonts w:eastAsia="MS Mincho"/>
        </w:rPr>
      </w:pPr>
      <w:r w:rsidRPr="0046526E">
        <w:rPr>
          <w:rFonts w:eastAsia="MS Mincho"/>
        </w:rPr>
        <w:t>–</w:t>
      </w:r>
      <w:r w:rsidRPr="0046526E">
        <w:rPr>
          <w:rFonts w:eastAsia="MS Mincho"/>
        </w:rPr>
        <w:tab/>
        <w:t>Short physical uplink control channel (SPUCCH): It conveys control information (scheduling requests, HARQ ACK/NAK for PDSCH, etc.).</w:t>
      </w:r>
    </w:p>
    <w:p w:rsidR="008271E2" w:rsidRPr="0046526E" w:rsidRDefault="008271E2" w:rsidP="00B0267D">
      <w:pPr>
        <w:rPr>
          <w:rFonts w:eastAsia="MS Mincho"/>
        </w:rPr>
      </w:pPr>
      <w:r w:rsidRPr="0046526E">
        <w:rPr>
          <w:rFonts w:eastAsia="MS Mincho"/>
        </w:rPr>
        <w:t>The following types of physical channels are defined for the sidelink:</w:t>
      </w:r>
    </w:p>
    <w:p w:rsidR="008271E2" w:rsidRPr="0046526E" w:rsidRDefault="008271E2" w:rsidP="00B0267D">
      <w:pPr>
        <w:pStyle w:val="enumlev1"/>
        <w:rPr>
          <w:rFonts w:eastAsia="MS Mincho"/>
        </w:rPr>
      </w:pPr>
      <w:r w:rsidRPr="0046526E">
        <w:rPr>
          <w:rFonts w:eastAsia="MS Mincho"/>
        </w:rPr>
        <w:t>–</w:t>
      </w:r>
      <w:r w:rsidRPr="0046526E">
        <w:rPr>
          <w:rFonts w:eastAsia="MS Mincho"/>
        </w:rPr>
        <w:tab/>
        <w:t>Physical sidelink broadcast channel (PSBCH): Carries system and synchronization related information, transmitted from the UE.</w:t>
      </w:r>
    </w:p>
    <w:p w:rsidR="008271E2" w:rsidRPr="0046526E" w:rsidRDefault="008271E2" w:rsidP="00B0267D">
      <w:pPr>
        <w:pStyle w:val="enumlev1"/>
        <w:rPr>
          <w:rFonts w:eastAsia="MS Mincho"/>
        </w:rPr>
      </w:pPr>
      <w:r w:rsidRPr="0046526E">
        <w:rPr>
          <w:rFonts w:eastAsia="MS Mincho"/>
        </w:rPr>
        <w:t>–</w:t>
      </w:r>
      <w:r w:rsidRPr="0046526E">
        <w:rPr>
          <w:rFonts w:eastAsia="MS Mincho"/>
        </w:rPr>
        <w:tab/>
        <w:t>Physical sidelink discovery channel (PSDCH): Carries ProSe Direct Discovery message from the UE.</w:t>
      </w:r>
    </w:p>
    <w:p w:rsidR="008271E2" w:rsidRPr="0046526E" w:rsidRDefault="008271E2" w:rsidP="00B0267D">
      <w:pPr>
        <w:pStyle w:val="enumlev1"/>
        <w:rPr>
          <w:rFonts w:eastAsia="MS Mincho"/>
        </w:rPr>
      </w:pPr>
      <w:r w:rsidRPr="0046526E">
        <w:rPr>
          <w:rFonts w:eastAsia="MS Mincho"/>
        </w:rPr>
        <w:t>–</w:t>
      </w:r>
      <w:r w:rsidRPr="0046526E">
        <w:rPr>
          <w:rFonts w:eastAsia="MS Mincho"/>
        </w:rPr>
        <w:tab/>
        <w:t>Physical sidelink control channel (PSCCH): Carries control from a UE for ProSe Direct Communication.</w:t>
      </w:r>
    </w:p>
    <w:p w:rsidR="008271E2" w:rsidRPr="0046526E" w:rsidRDefault="008271E2" w:rsidP="00B0267D">
      <w:pPr>
        <w:pStyle w:val="enumlev1"/>
        <w:rPr>
          <w:rFonts w:eastAsia="MS Mincho"/>
        </w:rPr>
      </w:pPr>
      <w:r w:rsidRPr="0046526E">
        <w:rPr>
          <w:rFonts w:eastAsia="MS Mincho"/>
        </w:rPr>
        <w:t>–</w:t>
      </w:r>
      <w:r w:rsidRPr="0046526E">
        <w:rPr>
          <w:rFonts w:eastAsia="MS Mincho"/>
        </w:rPr>
        <w:tab/>
        <w:t>Physical sidelink shared channel (PSSCH): Carries data from a UE for ProSe Direct Communication.</w:t>
      </w:r>
    </w:p>
    <w:p w:rsidR="008271E2" w:rsidRPr="0046526E" w:rsidRDefault="008271E2" w:rsidP="00B0267D">
      <w:pPr>
        <w:rPr>
          <w:rFonts w:eastAsia="MS Mincho"/>
        </w:rPr>
      </w:pPr>
      <w:r w:rsidRPr="0046526E">
        <w:rPr>
          <w:rFonts w:eastAsia="MS Mincho"/>
        </w:rPr>
        <w:t>The following types of physical channels are defined for NB-IoT:</w:t>
      </w:r>
    </w:p>
    <w:p w:rsidR="008271E2" w:rsidRPr="0046526E" w:rsidRDefault="008271E2" w:rsidP="00B0267D">
      <w:pPr>
        <w:pStyle w:val="enumlev1"/>
        <w:rPr>
          <w:rFonts w:eastAsia="MS Mincho"/>
        </w:rPr>
      </w:pPr>
      <w:r w:rsidRPr="0046526E">
        <w:rPr>
          <w:rFonts w:eastAsia="MS Mincho"/>
        </w:rPr>
        <w:t>–</w:t>
      </w:r>
      <w:r w:rsidRPr="0046526E">
        <w:rPr>
          <w:rFonts w:eastAsia="MS Mincho"/>
        </w:rPr>
        <w:tab/>
        <w:t>Narrowband Physical broadcast channel (NPBCH): Carries the BCH for NB-I</w:t>
      </w:r>
      <w:r w:rsidRPr="0046526E">
        <w:rPr>
          <w:rFonts w:eastAsia="MS Mincho"/>
          <w:lang w:eastAsia="ja-JP"/>
        </w:rPr>
        <w:t>o</w:t>
      </w:r>
      <w:r w:rsidRPr="0046526E">
        <w:rPr>
          <w:rFonts w:eastAsia="MS Mincho"/>
        </w:rPr>
        <w:t>T UEs. Used for conveying cell and/or system specific information using a transport block mapped to sixty-four subframes within a 640 ms interval.</w:t>
      </w:r>
    </w:p>
    <w:p w:rsidR="008271E2" w:rsidRPr="0046526E" w:rsidRDefault="008271E2" w:rsidP="00B0267D">
      <w:pPr>
        <w:pStyle w:val="enumlev1"/>
        <w:rPr>
          <w:rFonts w:eastAsia="MS Mincho"/>
        </w:rPr>
      </w:pPr>
      <w:r w:rsidRPr="0046526E">
        <w:rPr>
          <w:rFonts w:eastAsia="MS Mincho"/>
        </w:rPr>
        <w:t>–</w:t>
      </w:r>
      <w:r w:rsidRPr="0046526E">
        <w:rPr>
          <w:rFonts w:eastAsia="MS Mincho"/>
        </w:rPr>
        <w:tab/>
        <w:t>Narrowband Physical downlink shared channel (NPDSCH): Carries the DL-SCH and PCH for NB-I</w:t>
      </w:r>
      <w:r w:rsidRPr="0046526E">
        <w:rPr>
          <w:rFonts w:eastAsia="MS Mincho"/>
          <w:lang w:eastAsia="ja-JP"/>
        </w:rPr>
        <w:t>o</w:t>
      </w:r>
      <w:r w:rsidRPr="0046526E">
        <w:rPr>
          <w:rFonts w:eastAsia="MS Mincho"/>
        </w:rPr>
        <w:t>T UEs.</w:t>
      </w:r>
    </w:p>
    <w:p w:rsidR="008271E2" w:rsidRPr="0046526E" w:rsidRDefault="008271E2" w:rsidP="00B0267D">
      <w:pPr>
        <w:pStyle w:val="enumlev1"/>
        <w:rPr>
          <w:rFonts w:eastAsia="MS Mincho"/>
        </w:rPr>
      </w:pPr>
      <w:r w:rsidRPr="0046526E">
        <w:rPr>
          <w:rFonts w:eastAsia="MS Mincho"/>
        </w:rPr>
        <w:t>–</w:t>
      </w:r>
      <w:r w:rsidRPr="0046526E">
        <w:rPr>
          <w:rFonts w:eastAsia="MS Mincho"/>
        </w:rPr>
        <w:tab/>
        <w:t>Narrowband Physical downlink control channel (NPDCCH): Informs the NB-I</w:t>
      </w:r>
      <w:r w:rsidRPr="0046526E">
        <w:rPr>
          <w:rFonts w:eastAsia="MS Mincho"/>
          <w:lang w:eastAsia="ja-JP"/>
        </w:rPr>
        <w:t>o</w:t>
      </w:r>
      <w:r w:rsidRPr="0046526E">
        <w:rPr>
          <w:rFonts w:eastAsia="MS Mincho"/>
        </w:rPr>
        <w:t>T UE about the resource allocation of PCH and DL-SCH. Carries the uplink scheduling grant for the NB</w:t>
      </w:r>
      <w:r w:rsidRPr="0046526E">
        <w:rPr>
          <w:rFonts w:eastAsia="MS Mincho"/>
        </w:rPr>
        <w:noBreakHyphen/>
        <w:t>I</w:t>
      </w:r>
      <w:r w:rsidRPr="0046526E">
        <w:rPr>
          <w:rFonts w:eastAsia="MS Mincho"/>
          <w:lang w:eastAsia="ja-JP"/>
        </w:rPr>
        <w:t>o</w:t>
      </w:r>
      <w:r w:rsidRPr="0046526E">
        <w:rPr>
          <w:rFonts w:eastAsia="MS Mincho"/>
        </w:rPr>
        <w:t>T UE. Carries the direct indication information.</w:t>
      </w:r>
    </w:p>
    <w:p w:rsidR="008271E2" w:rsidRPr="0046526E" w:rsidRDefault="008271E2" w:rsidP="00B0267D">
      <w:pPr>
        <w:pStyle w:val="enumlev1"/>
        <w:rPr>
          <w:rFonts w:eastAsia="MS Mincho"/>
        </w:rPr>
      </w:pPr>
      <w:r w:rsidRPr="0046526E">
        <w:rPr>
          <w:rFonts w:eastAsia="MS Mincho"/>
        </w:rPr>
        <w:t>–</w:t>
      </w:r>
      <w:r w:rsidRPr="0046526E">
        <w:rPr>
          <w:rFonts w:eastAsia="MS Mincho"/>
        </w:rPr>
        <w:tab/>
        <w:t>Narrowband Physical uplink shared channel (NPUSCH): Carries the UL-SCH and Hybrid ARQ ACK/NAKs in response to downlink transmission for the NB-I</w:t>
      </w:r>
      <w:r w:rsidRPr="0046526E">
        <w:rPr>
          <w:rFonts w:eastAsia="MS Mincho"/>
          <w:lang w:eastAsia="ja-JP"/>
        </w:rPr>
        <w:t>o</w:t>
      </w:r>
      <w:r w:rsidRPr="0046526E">
        <w:rPr>
          <w:rFonts w:eastAsia="MS Mincho"/>
        </w:rPr>
        <w:t>T UE.</w:t>
      </w:r>
    </w:p>
    <w:p w:rsidR="008271E2" w:rsidRPr="0046526E" w:rsidRDefault="008271E2" w:rsidP="00B0267D">
      <w:pPr>
        <w:pStyle w:val="enumlev1"/>
        <w:rPr>
          <w:rFonts w:eastAsia="MS Mincho"/>
        </w:rPr>
      </w:pPr>
      <w:r w:rsidRPr="0046526E">
        <w:rPr>
          <w:rFonts w:eastAsia="MS Mincho"/>
        </w:rPr>
        <w:t>–</w:t>
      </w:r>
      <w:r w:rsidRPr="0046526E">
        <w:rPr>
          <w:rFonts w:eastAsia="MS Mincho"/>
        </w:rPr>
        <w:tab/>
        <w:t>Narrowband Physical random access channel (NPRACH): Carries the random access preamble for the NB-I</w:t>
      </w:r>
      <w:r w:rsidRPr="0046526E">
        <w:rPr>
          <w:rFonts w:eastAsia="MS Mincho"/>
          <w:lang w:eastAsia="ja-JP"/>
        </w:rPr>
        <w:t>o</w:t>
      </w:r>
      <w:r w:rsidRPr="0046526E">
        <w:rPr>
          <w:rFonts w:eastAsia="MS Mincho"/>
        </w:rPr>
        <w:t>T UE.</w:t>
      </w:r>
    </w:p>
    <w:p w:rsidR="008271E2" w:rsidRPr="0046526E" w:rsidRDefault="008271E2" w:rsidP="00B0267D">
      <w:pPr>
        <w:pStyle w:val="Heading4"/>
        <w:rPr>
          <w:rFonts w:eastAsia="MS Mincho"/>
        </w:rPr>
      </w:pPr>
      <w:r w:rsidRPr="0046526E">
        <w:rPr>
          <w:rFonts w:eastAsia="MS Mincho"/>
        </w:rPr>
        <w:t>1.3.3.2</w:t>
      </w:r>
      <w:r w:rsidRPr="0046526E">
        <w:rPr>
          <w:rFonts w:eastAsia="MS Mincho"/>
        </w:rPr>
        <w:tab/>
        <w:t>Time-domain structure and duplex schemes</w:t>
      </w:r>
    </w:p>
    <w:p w:rsidR="008271E2" w:rsidRPr="0046526E" w:rsidRDefault="008271E2" w:rsidP="00B0267D">
      <w:pPr>
        <w:rPr>
          <w:rFonts w:eastAsia="MS Mincho"/>
        </w:rPr>
      </w:pPr>
      <w:r w:rsidRPr="0046526E">
        <w:rPr>
          <w:rFonts w:eastAsia="MS Mincho"/>
        </w:rPr>
        <w:t>Figure 1</w:t>
      </w:r>
      <w:r>
        <w:rPr>
          <w:rFonts w:eastAsia="MS Mincho"/>
        </w:rPr>
        <w:t>0</w:t>
      </w:r>
      <w:r w:rsidRPr="0046526E">
        <w:rPr>
          <w:rFonts w:eastAsia="MS Mincho"/>
        </w:rPr>
        <w:t xml:space="preserve"> illustrates the high-level time-domain structure for transmission, with each (</w:t>
      </w:r>
      <w:r w:rsidRPr="0046526E">
        <w:rPr>
          <w:rFonts w:eastAsia="MS Mincho"/>
          <w:i/>
          <w:iCs/>
        </w:rPr>
        <w:t>radio</w:t>
      </w:r>
      <w:r w:rsidRPr="0046526E">
        <w:rPr>
          <w:rFonts w:eastAsia="MS Mincho"/>
        </w:rPr>
        <w:t xml:space="preserve">) </w:t>
      </w:r>
      <w:r w:rsidRPr="0046526E">
        <w:rPr>
          <w:rFonts w:eastAsia="MS Mincho"/>
          <w:i/>
          <w:iCs/>
        </w:rPr>
        <w:t xml:space="preserve">frame </w:t>
      </w:r>
      <w:r w:rsidRPr="0046526E">
        <w:rPr>
          <w:rFonts w:eastAsia="MS Mincho"/>
        </w:rPr>
        <w:t xml:space="preserve">of length 10 ms consisting of ten equally sized </w:t>
      </w:r>
      <w:r w:rsidRPr="0046526E">
        <w:rPr>
          <w:rFonts w:eastAsia="MS Mincho"/>
          <w:i/>
          <w:iCs/>
        </w:rPr>
        <w:t>subframes</w:t>
      </w:r>
      <w:r w:rsidRPr="0046526E">
        <w:rPr>
          <w:rFonts w:eastAsia="MS Mincho"/>
        </w:rPr>
        <w:t xml:space="preserve"> of length 1 ms. Each subframe consists of two equally sized </w:t>
      </w:r>
      <w:r w:rsidRPr="0046526E">
        <w:rPr>
          <w:rFonts w:eastAsia="MS Mincho"/>
          <w:i/>
          <w:iCs/>
        </w:rPr>
        <w:t>slots</w:t>
      </w:r>
      <w:r w:rsidRPr="0046526E">
        <w:rPr>
          <w:rFonts w:eastAsia="MS Mincho"/>
        </w:rPr>
        <w:t xml:space="preserve"> of length </w:t>
      </w:r>
      <w:r w:rsidRPr="0046526E">
        <w:rPr>
          <w:rFonts w:eastAsia="MS Mincho"/>
          <w:i/>
          <w:iCs/>
        </w:rPr>
        <w:t>T</w:t>
      </w:r>
      <w:r w:rsidRPr="0046526E">
        <w:rPr>
          <w:rFonts w:eastAsia="MS Mincho"/>
          <w:vertAlign w:val="subscript"/>
        </w:rPr>
        <w:t>slot</w:t>
      </w:r>
      <w:r w:rsidRPr="0046526E">
        <w:rPr>
          <w:rFonts w:eastAsia="MS Mincho"/>
        </w:rPr>
        <w:t> = 0.5 ms with each slot consisting of a number of OFDM symbols including cyclic prefix.</w:t>
      </w:r>
    </w:p>
    <w:p w:rsidR="008271E2" w:rsidRPr="0046526E" w:rsidRDefault="008271E2" w:rsidP="00B0267D">
      <w:pPr>
        <w:pStyle w:val="FigureNo"/>
        <w:rPr>
          <w:rFonts w:eastAsia="MS Mincho"/>
        </w:rPr>
      </w:pPr>
      <w:r w:rsidRPr="0046526E">
        <w:rPr>
          <w:rFonts w:eastAsia="MS Mincho"/>
        </w:rPr>
        <w:t xml:space="preserve">Figure </w:t>
      </w:r>
      <w:r>
        <w:rPr>
          <w:rFonts w:eastAsia="MS Mincho"/>
        </w:rPr>
        <w:t>10</w:t>
      </w:r>
    </w:p>
    <w:p w:rsidR="008271E2" w:rsidRPr="0046526E" w:rsidRDefault="008271E2" w:rsidP="00B0267D">
      <w:pPr>
        <w:pStyle w:val="Figuretitle"/>
      </w:pPr>
      <w:r w:rsidRPr="0046526E">
        <w:rPr>
          <w:i/>
        </w:rPr>
        <w:t>LTE-Advanced</w:t>
      </w:r>
      <w:r w:rsidRPr="0046526E">
        <w:t xml:space="preserve"> time-domain structure</w:t>
      </w:r>
    </w:p>
    <w:p w:rsidR="008271E2" w:rsidRPr="009748AF" w:rsidRDefault="008271E2" w:rsidP="00B0267D">
      <w:pPr>
        <w:pStyle w:val="Figure"/>
      </w:pPr>
      <w:r>
        <w:drawing>
          <wp:inline distT="0" distB="0" distL="0" distR="0" wp14:anchorId="0488FB40" wp14:editId="161B7622">
            <wp:extent cx="6105156" cy="2935230"/>
            <wp:effectExtent l="0" t="0" r="0" b="0"/>
            <wp:docPr id="33" name="Picture 33"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imeline&#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05156" cy="2935230"/>
                    </a:xfrm>
                    <a:prstGeom prst="rect">
                      <a:avLst/>
                    </a:prstGeom>
                  </pic:spPr>
                </pic:pic>
              </a:graphicData>
            </a:graphic>
          </wp:inline>
        </w:drawing>
      </w:r>
    </w:p>
    <w:p w:rsidR="008271E2" w:rsidRPr="0046526E" w:rsidRDefault="008271E2" w:rsidP="00B0267D">
      <w:pPr>
        <w:spacing w:before="320"/>
        <w:rPr>
          <w:rFonts w:eastAsia="MS Mincho"/>
        </w:rPr>
      </w:pPr>
      <w:r w:rsidRPr="0046526E">
        <w:rPr>
          <w:rFonts w:eastAsia="MS Mincho"/>
          <w:i/>
        </w:rPr>
        <w:t>LTE-Advanced</w:t>
      </w:r>
      <w:r w:rsidRPr="0046526E">
        <w:rPr>
          <w:rFonts w:eastAsia="MS Mincho"/>
        </w:rPr>
        <w:t xml:space="preserve"> can operate in both FDD and TDD as illustrated in Fig. 1</w:t>
      </w:r>
      <w:r>
        <w:rPr>
          <w:rFonts w:eastAsia="MS Mincho"/>
        </w:rPr>
        <w:t>1</w:t>
      </w:r>
      <w:r w:rsidRPr="0046526E">
        <w:rPr>
          <w:rFonts w:eastAsia="MS Mincho"/>
        </w:rPr>
        <w:t>. Although the time</w:t>
      </w:r>
      <w:r w:rsidRPr="0046526E">
        <w:rPr>
          <w:rFonts w:eastAsia="MS Mincho"/>
        </w:rPr>
        <w:noBreakHyphen/>
        <w:t xml:space="preserve">domain structure is, in most respects, the same for FDD and TDD there are some differences between the two duplex modes, most notably the presence of a </w:t>
      </w:r>
      <w:r w:rsidRPr="0046526E">
        <w:rPr>
          <w:rFonts w:eastAsia="MS Mincho"/>
          <w:i/>
          <w:iCs/>
        </w:rPr>
        <w:t>special</w:t>
      </w:r>
      <w:r w:rsidRPr="0046526E">
        <w:rPr>
          <w:rFonts w:eastAsia="MS Mincho"/>
        </w:rPr>
        <w:t xml:space="preserve"> </w:t>
      </w:r>
      <w:r w:rsidRPr="0046526E">
        <w:rPr>
          <w:rFonts w:eastAsia="MS Mincho"/>
          <w:i/>
          <w:iCs/>
        </w:rPr>
        <w:t>subframe</w:t>
      </w:r>
      <w:r w:rsidRPr="0046526E">
        <w:rPr>
          <w:rFonts w:eastAsia="MS Mincho"/>
        </w:rPr>
        <w:t xml:space="preserve"> in case of TDD. The special subframe is used to provide the necessary guard time for downlink-to-uplink switching.</w:t>
      </w:r>
    </w:p>
    <w:p w:rsidR="008271E2" w:rsidRPr="0046526E" w:rsidRDefault="008271E2" w:rsidP="00B0267D">
      <w:pPr>
        <w:pStyle w:val="FigureNo"/>
        <w:rPr>
          <w:rFonts w:eastAsia="MS Mincho"/>
        </w:rPr>
      </w:pPr>
      <w:r w:rsidRPr="0046526E">
        <w:rPr>
          <w:rFonts w:eastAsia="MS Mincho"/>
        </w:rPr>
        <w:t xml:space="preserve">Figure </w:t>
      </w:r>
      <w:r>
        <w:rPr>
          <w:rFonts w:eastAsia="MS Mincho"/>
        </w:rPr>
        <w:t>11</w:t>
      </w:r>
    </w:p>
    <w:p w:rsidR="008271E2" w:rsidRPr="0046526E" w:rsidRDefault="008271E2" w:rsidP="00B0267D">
      <w:pPr>
        <w:pStyle w:val="Figuretitle"/>
      </w:pPr>
      <w:r w:rsidRPr="0046526E">
        <w:t>Uplink/downlink time/frequency structure in case of FDD and TDD</w:t>
      </w:r>
    </w:p>
    <w:p w:rsidR="008271E2" w:rsidRPr="009748AF" w:rsidRDefault="008271E2" w:rsidP="00B0267D">
      <w:pPr>
        <w:pStyle w:val="Figure"/>
      </w:pPr>
      <w:r>
        <w:drawing>
          <wp:inline distT="0" distB="0" distL="0" distR="0" wp14:anchorId="368FAC73" wp14:editId="40D79729">
            <wp:extent cx="4730506" cy="1557531"/>
            <wp:effectExtent l="0" t="0" r="0" b="5080"/>
            <wp:docPr id="34" name="Picture 3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imelin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730506" cy="1557531"/>
                    </a:xfrm>
                    <a:prstGeom prst="rect">
                      <a:avLst/>
                    </a:prstGeom>
                  </pic:spPr>
                </pic:pic>
              </a:graphicData>
            </a:graphic>
          </wp:inline>
        </w:drawing>
      </w:r>
    </w:p>
    <w:p w:rsidR="008271E2" w:rsidRPr="0046526E" w:rsidRDefault="008271E2" w:rsidP="00B0267D">
      <w:pPr>
        <w:rPr>
          <w:rFonts w:eastAsia="MS Mincho"/>
        </w:rPr>
      </w:pPr>
      <w:r w:rsidRPr="0046526E">
        <w:rPr>
          <w:rFonts w:eastAsia="MS Mincho"/>
        </w:rPr>
        <w:t>In case of FDD operation (upper part of Fig. 1</w:t>
      </w:r>
      <w:r>
        <w:rPr>
          <w:rFonts w:eastAsia="MS Mincho"/>
        </w:rPr>
        <w:t>1</w:t>
      </w:r>
      <w:r w:rsidRPr="0046526E">
        <w:rPr>
          <w:rFonts w:eastAsia="MS Mincho"/>
        </w:rPr>
        <w:t>), there are two carrier frequencies for each component carrier, one for uplink transmission (</w:t>
      </w:r>
      <w:r w:rsidRPr="0046526E">
        <w:rPr>
          <w:rFonts w:eastAsia="MS Mincho"/>
          <w:i/>
          <w:iCs/>
        </w:rPr>
        <w:t>f</w:t>
      </w:r>
      <w:r w:rsidRPr="0046526E">
        <w:rPr>
          <w:rFonts w:eastAsia="MS Mincho"/>
          <w:vertAlign w:val="subscript"/>
        </w:rPr>
        <w:t>UL</w:t>
      </w:r>
      <w:r w:rsidRPr="0046526E">
        <w:rPr>
          <w:rFonts w:eastAsia="MS Mincho"/>
        </w:rPr>
        <w:t>) and one for downlink transmission (</w:t>
      </w:r>
      <w:r w:rsidRPr="0046526E">
        <w:rPr>
          <w:rFonts w:eastAsia="MS Mincho"/>
          <w:i/>
          <w:iCs/>
        </w:rPr>
        <w:t>f</w:t>
      </w:r>
      <w:r w:rsidRPr="0046526E">
        <w:rPr>
          <w:rFonts w:eastAsia="MS Mincho"/>
          <w:vertAlign w:val="subscript"/>
        </w:rPr>
        <w:t>DL</w:t>
      </w:r>
      <w:r w:rsidRPr="0046526E">
        <w:rPr>
          <w:rFonts w:eastAsia="MS Mincho"/>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rsidR="008271E2" w:rsidRPr="0046526E" w:rsidRDefault="008271E2" w:rsidP="00B0267D">
      <w:pPr>
        <w:rPr>
          <w:rFonts w:eastAsia="MS Mincho"/>
        </w:rPr>
      </w:pPr>
      <w:r w:rsidRPr="0046526E">
        <w:rPr>
          <w:rFonts w:eastAsia="MS Mincho"/>
        </w:rPr>
        <w:t>In case of TDD operation (lower part of Fig. 1</w:t>
      </w:r>
      <w:r>
        <w:rPr>
          <w:rFonts w:eastAsia="MS Mincho"/>
        </w:rPr>
        <w:t>1</w:t>
      </w:r>
      <w:r w:rsidRPr="0046526E">
        <w:rPr>
          <w:rFonts w:eastAsia="MS Mincho"/>
        </w:rPr>
        <w:t xml:space="preserve">),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46526E">
        <w:rPr>
          <w:rFonts w:eastAsia="MS Mincho"/>
          <w:i/>
          <w:iCs/>
        </w:rPr>
        <w:t>special subframe</w:t>
      </w:r>
      <w:r w:rsidRPr="0046526E">
        <w:rPr>
          <w:rFonts w:eastAsia="MS Mincho"/>
        </w:rPr>
        <w:t>.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UL data transmission, channel sounding or random access. The DwPTS, GP, and UpPTS have configurable individual lengths to support different deployment scenarios, and a total length of 1 ms.</w:t>
      </w:r>
    </w:p>
    <w:p w:rsidR="008271E2" w:rsidRPr="0046526E" w:rsidRDefault="008271E2" w:rsidP="00B0267D">
      <w:pPr>
        <w:rPr>
          <w:rFonts w:eastAsia="MS Mincho"/>
        </w:rPr>
      </w:pPr>
      <w:r w:rsidRPr="0046526E">
        <w:rPr>
          <w:rFonts w:eastAsia="MS Mincho"/>
        </w:rPr>
        <w:t>Different asymmetries in terms of the amount of resources allocated for uplink and downlink transmission, respectively, are provided through seven different downlink/uplink configurations as shown in Fig. 1</w:t>
      </w:r>
      <w:r>
        <w:rPr>
          <w:rFonts w:eastAsia="MS Mincho"/>
        </w:rPr>
        <w:t>2</w:t>
      </w:r>
      <w:r w:rsidRPr="0046526E">
        <w:rPr>
          <w:rFonts w:eastAsia="MS Mincho"/>
        </w:rPr>
        <w:t>. In case of carrier aggregation, the downlink/uplink configuration is identical across component carriers</w:t>
      </w:r>
      <w:r w:rsidRPr="0046526E">
        <w:rPr>
          <w:rFonts w:eastAsia="MS Mincho"/>
          <w:lang w:eastAsia="zh-CN"/>
        </w:rPr>
        <w:t xml:space="preserve"> in the same band and may be the same or different across component carriers in different bands</w:t>
      </w:r>
      <w:r w:rsidRPr="0046526E">
        <w:rPr>
          <w:rFonts w:eastAsia="MS Mincho"/>
        </w:rPr>
        <w:t>.</w:t>
      </w:r>
    </w:p>
    <w:p w:rsidR="008271E2" w:rsidRPr="0046526E" w:rsidRDefault="008271E2" w:rsidP="00B0267D">
      <w:pPr>
        <w:rPr>
          <w:rFonts w:eastAsia="MS Mincho"/>
        </w:rPr>
      </w:pPr>
      <w:r w:rsidRPr="0046526E">
        <w:rPr>
          <w:rFonts w:eastAsia="MS Mincho"/>
        </w:rPr>
        <w:t xml:space="preserve">Coexistence between the TDD RIT and other (IMT-2000) TDD systems such as TD-SCDMA is catered for by aligning the switch points between the two systems and selecting the appropriate special subframe configuration and uplink-downlink asymmetry. </w:t>
      </w:r>
    </w:p>
    <w:p w:rsidR="008271E2" w:rsidRPr="0046526E" w:rsidRDefault="008271E2" w:rsidP="00B0267D">
      <w:pPr>
        <w:pStyle w:val="FigureNo"/>
        <w:rPr>
          <w:rFonts w:eastAsia="MS Mincho"/>
        </w:rPr>
      </w:pPr>
      <w:r w:rsidRPr="0046526E">
        <w:rPr>
          <w:rFonts w:eastAsia="MS Mincho"/>
        </w:rPr>
        <w:t xml:space="preserve">Figure </w:t>
      </w:r>
      <w:r>
        <w:rPr>
          <w:rFonts w:eastAsia="MS Mincho"/>
        </w:rPr>
        <w:t>12</w:t>
      </w:r>
    </w:p>
    <w:p w:rsidR="008271E2" w:rsidRPr="0046526E" w:rsidRDefault="008271E2" w:rsidP="00B0267D">
      <w:pPr>
        <w:pStyle w:val="Figuretitle"/>
      </w:pPr>
      <w:r w:rsidRPr="0046526E">
        <w:t>Uplink-downlink asymmetries supported by the TDD RIT</w:t>
      </w:r>
    </w:p>
    <w:p w:rsidR="008271E2" w:rsidRPr="009748AF" w:rsidRDefault="008271E2" w:rsidP="00B0267D">
      <w:pPr>
        <w:pStyle w:val="Figure"/>
      </w:pPr>
      <w:r>
        <w:drawing>
          <wp:inline distT="0" distB="0" distL="0" distR="0" wp14:anchorId="29CEE280" wp14:editId="00D423D7">
            <wp:extent cx="4681738" cy="3145542"/>
            <wp:effectExtent l="0" t="0" r="5080" b="0"/>
            <wp:docPr id="35" name="Picture 3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imeline&#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1738" cy="3145542"/>
                    </a:xfrm>
                    <a:prstGeom prst="rect">
                      <a:avLst/>
                    </a:prstGeom>
                  </pic:spPr>
                </pic:pic>
              </a:graphicData>
            </a:graphic>
          </wp:inline>
        </w:drawing>
      </w:r>
    </w:p>
    <w:p w:rsidR="008271E2" w:rsidRPr="0046526E" w:rsidRDefault="008271E2" w:rsidP="00B0267D">
      <w:pPr>
        <w:pStyle w:val="Normalaftertitle"/>
        <w:rPr>
          <w:rFonts w:eastAsia="MS Mincho"/>
        </w:rPr>
      </w:pPr>
      <w:r w:rsidRPr="0046526E">
        <w:rPr>
          <w:rFonts w:eastAsia="MS Mincho"/>
        </w:rPr>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rsidR="008271E2" w:rsidRPr="0046526E" w:rsidRDefault="008271E2" w:rsidP="00B0267D">
      <w:pPr>
        <w:rPr>
          <w:rFonts w:eastAsia="MS Mincho"/>
        </w:rPr>
      </w:pPr>
      <w:r w:rsidRPr="0046526E">
        <w:rPr>
          <w:rFonts w:eastAsia="MS Mincho"/>
        </w:rPr>
        <w:t>The physical channel structure is similar to uplink transmissions and the same basic transmission scheme as the UL transmission scheme is used. However, sidelink is limited to single cluster transmissions and it uses a 1 symbol gap at the end of each sidelink subframe.</w:t>
      </w:r>
    </w:p>
    <w:p w:rsidR="008271E2" w:rsidRPr="0046526E" w:rsidRDefault="008271E2" w:rsidP="00B0267D">
      <w:pPr>
        <w:pStyle w:val="Heading4"/>
        <w:rPr>
          <w:rFonts w:eastAsia="MS Mincho"/>
        </w:rPr>
      </w:pPr>
      <w:r w:rsidRPr="0046526E">
        <w:rPr>
          <w:rFonts w:eastAsia="MS Mincho"/>
        </w:rPr>
        <w:t>1.3.3.3</w:t>
      </w:r>
      <w:r w:rsidRPr="0046526E">
        <w:rPr>
          <w:rFonts w:eastAsia="MS Mincho"/>
        </w:rPr>
        <w:tab/>
        <w:t>Physical layer processing</w:t>
      </w:r>
    </w:p>
    <w:p w:rsidR="008271E2" w:rsidRPr="0046526E" w:rsidRDefault="008271E2" w:rsidP="00B0267D">
      <w:pPr>
        <w:rPr>
          <w:rFonts w:eastAsia="MS Mincho"/>
        </w:rPr>
      </w:pPr>
      <w:r w:rsidRPr="0046526E">
        <w:rPr>
          <w:rFonts w:eastAsia="MS Mincho"/>
        </w:rPr>
        <w:t>To the transport block(s) to be transmitted on a DL-SCH or UL-SCH, a CRC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w:t>
      </w:r>
      <w:r w:rsidRPr="0046526E">
        <w:rPr>
          <w:rFonts w:eastAsia="MS Mincho"/>
        </w:rPr>
        <w:noBreakHyphen/>
        <w:t>QAM, 256-QAM, 1024-QAM). In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rsidR="008271E2" w:rsidRPr="0046526E" w:rsidRDefault="008271E2" w:rsidP="00B0267D">
      <w:pPr>
        <w:rPr>
          <w:rFonts w:eastAsia="MS Mincho"/>
        </w:rPr>
      </w:pPr>
      <w:r w:rsidRPr="0046526E">
        <w:rPr>
          <w:rFonts w:eastAsia="MS Mincho"/>
        </w:rPr>
        <w:t xml:space="preserve">Downlink transmission is based on conventional OFDM with a cyclic prefix. The subcarrier spacing is </w:t>
      </w:r>
      <w:r w:rsidRPr="009748AF">
        <w:rPr>
          <w:rFonts w:eastAsia="MS Mincho"/>
        </w:rPr>
        <w:sym w:font="Symbol" w:char="F044"/>
      </w:r>
      <w:r w:rsidRPr="0046526E">
        <w:rPr>
          <w:rFonts w:eastAsia="MS Mincho"/>
          <w:i/>
          <w:iCs/>
        </w:rPr>
        <w:t>f</w:t>
      </w:r>
      <w:r w:rsidRPr="0046526E">
        <w:rPr>
          <w:rFonts w:eastAsia="MS Mincho"/>
        </w:rPr>
        <w:t xml:space="preserve"> = 15 kHz and two cyclic prefix lengths are supported: normal cyclic prefix </w:t>
      </w:r>
      <w:r w:rsidRPr="009748AF">
        <w:rPr>
          <w:rFonts w:eastAsia="MS Mincho"/>
        </w:rPr>
        <w:sym w:font="Symbol" w:char="F0BB"/>
      </w:r>
      <w:r w:rsidRPr="0046526E">
        <w:rPr>
          <w:rFonts w:eastAsia="MS Mincho"/>
        </w:rPr>
        <w:t xml:space="preserve">4.7 µs and extended cyclic prefix </w:t>
      </w:r>
      <w:r w:rsidRPr="009748AF">
        <w:rPr>
          <w:rFonts w:eastAsia="MS Mincho"/>
        </w:rPr>
        <w:sym w:font="Symbol" w:char="F0BB"/>
      </w:r>
      <w:r w:rsidRPr="0046526E">
        <w:rPr>
          <w:rFonts w:eastAsia="MS Mincho"/>
        </w:rPr>
        <w:t xml:space="preserve">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MHz. In inband mode, NB-IoT allocates a single resource block. In standalone mode, NB-IoT uses a channel bandwidth of 200 kHz. MBSFN subframes can use subcarrier spacings of </w:t>
      </w:r>
      <w:r w:rsidRPr="009748AF">
        <w:rPr>
          <w:rFonts w:eastAsia="MS Mincho"/>
        </w:rPr>
        <w:sym w:font="Symbol" w:char="F044"/>
      </w:r>
      <w:r w:rsidRPr="0046526E">
        <w:rPr>
          <w:rFonts w:eastAsia="MS Mincho"/>
          <w:i/>
          <w:iCs/>
        </w:rPr>
        <w:t>f</w:t>
      </w:r>
      <w:r w:rsidRPr="0046526E">
        <w:rPr>
          <w:rFonts w:eastAsia="MS Mincho"/>
        </w:rPr>
        <w:t xml:space="preserve"> = 7.5 kHz </w:t>
      </w:r>
      <w:bookmarkStart w:id="63" w:name="_Hlk522626805"/>
      <w:r w:rsidRPr="0046526E">
        <w:rPr>
          <w:rFonts w:eastAsia="MS Mincho"/>
        </w:rPr>
        <w:t xml:space="preserve">or </w:t>
      </w:r>
      <w:r w:rsidRPr="009748AF">
        <w:rPr>
          <w:rFonts w:eastAsia="MS Mincho"/>
        </w:rPr>
        <w:sym w:font="Symbol" w:char="F044"/>
      </w:r>
      <w:r w:rsidRPr="0046526E">
        <w:rPr>
          <w:rFonts w:eastAsia="MS Mincho"/>
          <w:i/>
          <w:iCs/>
        </w:rPr>
        <w:t>f</w:t>
      </w:r>
      <w:r w:rsidRPr="0046526E">
        <w:rPr>
          <w:rFonts w:eastAsia="MS Mincho"/>
        </w:rPr>
        <w:t xml:space="preserve"> = 1.25 kHz </w:t>
      </w:r>
      <w:bookmarkEnd w:id="63"/>
      <w:r w:rsidRPr="0046526E">
        <w:rPr>
          <w:rFonts w:eastAsia="MS Mincho"/>
        </w:rPr>
        <w:t xml:space="preserve">with an extended cyclic prefix of </w:t>
      </w:r>
      <w:r w:rsidRPr="009748AF">
        <w:rPr>
          <w:rFonts w:eastAsia="MS Mincho"/>
        </w:rPr>
        <w:sym w:font="Symbol" w:char="F0BB"/>
      </w:r>
      <w:r w:rsidRPr="0046526E">
        <w:rPr>
          <w:rFonts w:eastAsia="MS Mincho"/>
        </w:rPr>
        <w:t xml:space="preserve">33.4 µs and </w:t>
      </w:r>
      <w:bookmarkStart w:id="64" w:name="_Hlk522626557"/>
      <w:r w:rsidRPr="009748AF">
        <w:rPr>
          <w:rFonts w:eastAsia="MS Mincho"/>
        </w:rPr>
        <w:sym w:font="Symbol" w:char="F0BB"/>
      </w:r>
      <w:r w:rsidRPr="0046526E">
        <w:rPr>
          <w:rFonts w:eastAsia="MS Mincho"/>
        </w:rPr>
        <w:t>200 µs</w:t>
      </w:r>
      <w:bookmarkEnd w:id="64"/>
      <w:r w:rsidRPr="0046526E">
        <w:rPr>
          <w:rFonts w:eastAsia="MS Mincho"/>
        </w:rPr>
        <w:t xml:space="preserve">, respectively. PMCH additionally supports </w:t>
      </w:r>
      <w:r w:rsidRPr="0046526E">
        <w:t xml:space="preserve">100 </w:t>
      </w:r>
      <w:r w:rsidRPr="0046526E">
        <w:rPr>
          <w:rFonts w:eastAsia="MS Mincho"/>
        </w:rPr>
        <w:t>µs</w:t>
      </w:r>
      <w:r w:rsidRPr="0046526E">
        <w:t xml:space="preserve"> cyclic prefix and </w:t>
      </w:r>
      <w:r w:rsidRPr="009748AF">
        <w:rPr>
          <w:rFonts w:eastAsia="MS Mincho"/>
        </w:rPr>
        <w:sym w:font="Symbol" w:char="F044"/>
      </w:r>
      <w:r w:rsidRPr="0046526E">
        <w:rPr>
          <w:rFonts w:eastAsia="MS Mincho"/>
          <w:i/>
          <w:iCs/>
        </w:rPr>
        <w:t>f</w:t>
      </w:r>
      <w:r w:rsidRPr="0046526E">
        <w:rPr>
          <w:rFonts w:eastAsia="MS Mincho"/>
        </w:rPr>
        <w:t> = </w:t>
      </w:r>
      <w:r w:rsidRPr="0046526E">
        <w:t>2.5 kHz subcarrier spacing for support of high mobility scenarios (up to 250 km/h) and 300 </w:t>
      </w:r>
      <w:r w:rsidRPr="0046526E">
        <w:rPr>
          <w:rFonts w:eastAsia="MS Mincho"/>
        </w:rPr>
        <w:t>µs</w:t>
      </w:r>
      <w:r w:rsidRPr="0046526E">
        <w:t xml:space="preserve"> cyclic prefix and approximately </w:t>
      </w:r>
      <w:r w:rsidRPr="009748AF">
        <w:rPr>
          <w:rFonts w:eastAsia="MS Mincho"/>
        </w:rPr>
        <w:sym w:font="Symbol" w:char="F044"/>
      </w:r>
      <w:r w:rsidRPr="0046526E">
        <w:rPr>
          <w:rFonts w:eastAsia="MS Mincho"/>
          <w:i/>
          <w:iCs/>
        </w:rPr>
        <w:t>f</w:t>
      </w:r>
      <w:r w:rsidRPr="0046526E">
        <w:rPr>
          <w:rFonts w:eastAsia="MS Mincho"/>
        </w:rPr>
        <w:t> </w:t>
      </w:r>
      <w:r w:rsidRPr="009748AF">
        <w:rPr>
          <w:rFonts w:eastAsia="MS Mincho"/>
        </w:rPr>
        <w:sym w:font="Symbol" w:char="F0BB"/>
      </w:r>
      <w:r w:rsidRPr="0046526E">
        <w:rPr>
          <w:rFonts w:eastAsia="MS Mincho"/>
        </w:rPr>
        <w:t> </w:t>
      </w:r>
      <w:r w:rsidRPr="0046526E">
        <w:t>0.37 kHz subcarrier spacing for support of rooftop reception.</w:t>
      </w:r>
    </w:p>
    <w:p w:rsidR="008271E2" w:rsidRPr="0046526E" w:rsidRDefault="008271E2" w:rsidP="00B0267D">
      <w:pPr>
        <w:rPr>
          <w:rFonts w:eastAsia="MS Mincho"/>
        </w:rPr>
      </w:pPr>
      <w:r w:rsidRPr="0046526E">
        <w:rPr>
          <w:rFonts w:eastAsia="MS Mincho"/>
        </w:rPr>
        <w:t xml:space="preserve">Uplink transmission is based on DFT-spread OFDM (DFTS-OFDM). DFTS-OFDM can be seen as a DFT precoder, followed by conventional OFDM with the same numerology as in the downlink. The NB-IoT UL allows allocating a single-tone with </w:t>
      </w:r>
      <w:r w:rsidRPr="009748AF">
        <w:rPr>
          <w:rFonts w:eastAsia="MS Mincho"/>
        </w:rPr>
        <w:sym w:font="Symbol" w:char="F044"/>
      </w:r>
      <w:r w:rsidRPr="0046526E">
        <w:rPr>
          <w:rFonts w:eastAsia="MS Mincho"/>
          <w:i/>
          <w:iCs/>
        </w:rPr>
        <w:t>f</w:t>
      </w:r>
      <w:r w:rsidRPr="0046526E">
        <w:rPr>
          <w:rFonts w:eastAsia="MS Mincho"/>
        </w:rPr>
        <w:t xml:space="preserve"> = 3.75 kHz or </w:t>
      </w:r>
      <w:r w:rsidRPr="009748AF">
        <w:rPr>
          <w:rFonts w:eastAsia="MS Mincho"/>
        </w:rPr>
        <w:sym w:font="Symbol" w:char="F044"/>
      </w:r>
      <w:r w:rsidRPr="0046526E">
        <w:rPr>
          <w:rFonts w:eastAsia="MS Mincho"/>
          <w:i/>
          <w:iCs/>
        </w:rPr>
        <w:t>f</w:t>
      </w:r>
      <w:r w:rsidRPr="0046526E">
        <w:rPr>
          <w:rFonts w:eastAsia="MS Mincho"/>
        </w:rPr>
        <w:t> = 15 kHz subcarrier spacing. Multiple DFT precoding sizes, corresponding to transmission with different scheduled bandwidths, can be used.</w:t>
      </w:r>
    </w:p>
    <w:p w:rsidR="008271E2" w:rsidRPr="0046526E" w:rsidRDefault="008271E2" w:rsidP="00B0267D">
      <w:pPr>
        <w:rPr>
          <w:rFonts w:eastAsia="MS Mincho"/>
        </w:rPr>
      </w:pPr>
      <w:r w:rsidRPr="0046526E">
        <w:rPr>
          <w:rFonts w:eastAsia="MS Mincho"/>
        </w:rPr>
        <w:t>The remaining downlink transport channels (PCH, BCH, MCH) are based on the same general physical-layer processing as DL-SCH, although with some restrictions in the set of features used.</w:t>
      </w:r>
    </w:p>
    <w:p w:rsidR="008271E2" w:rsidRPr="0046526E" w:rsidRDefault="008271E2" w:rsidP="00B0267D">
      <w:pPr>
        <w:pStyle w:val="Heading4"/>
        <w:rPr>
          <w:rFonts w:eastAsia="MS Mincho"/>
        </w:rPr>
      </w:pPr>
      <w:r w:rsidRPr="0046526E">
        <w:rPr>
          <w:rFonts w:eastAsia="MS Mincho"/>
        </w:rPr>
        <w:t>1.3.3.4</w:t>
      </w:r>
      <w:r w:rsidRPr="0046526E">
        <w:rPr>
          <w:rFonts w:eastAsia="MS Mincho"/>
        </w:rPr>
        <w:tab/>
        <w:t>Multi-antenna transmission</w:t>
      </w:r>
    </w:p>
    <w:p w:rsidR="008271E2" w:rsidRPr="0046526E" w:rsidRDefault="008271E2" w:rsidP="00B0267D">
      <w:pPr>
        <w:rPr>
          <w:rFonts w:eastAsia="MS Mincho"/>
        </w:rPr>
      </w:pPr>
      <w:r w:rsidRPr="0046526E">
        <w:rPr>
          <w:rFonts w:eastAsia="MS Mincho"/>
        </w:rPr>
        <w:t>A wide range of multi-antenna transmission schemes are supported in the downlink:</w:t>
      </w:r>
    </w:p>
    <w:p w:rsidR="008271E2" w:rsidRPr="0046526E" w:rsidRDefault="008271E2" w:rsidP="00B0267D">
      <w:pPr>
        <w:pStyle w:val="enumlev1"/>
        <w:rPr>
          <w:rFonts w:eastAsia="MS Mincho"/>
        </w:rPr>
      </w:pPr>
      <w:r w:rsidRPr="0046526E">
        <w:rPr>
          <w:rFonts w:eastAsia="MS Mincho"/>
        </w:rPr>
        <w:t>–</w:t>
      </w:r>
      <w:r w:rsidRPr="0046526E">
        <w:rPr>
          <w:rFonts w:eastAsia="MS Mincho"/>
        </w:rPr>
        <w:tab/>
        <w:t xml:space="preserve">Single-antenna transmission using a single cell-specific reference signal. </w:t>
      </w:r>
    </w:p>
    <w:p w:rsidR="008271E2" w:rsidRPr="0046526E" w:rsidRDefault="008271E2" w:rsidP="00B0267D">
      <w:pPr>
        <w:pStyle w:val="enumlev1"/>
        <w:rPr>
          <w:rFonts w:eastAsia="MS Mincho"/>
        </w:rPr>
      </w:pPr>
      <w:r w:rsidRPr="0046526E">
        <w:rPr>
          <w:rFonts w:eastAsia="MS Mincho"/>
        </w:rPr>
        <w:t>–</w:t>
      </w:r>
      <w:r w:rsidRPr="0046526E">
        <w:rPr>
          <w:rFonts w:eastAsia="MS Mincho"/>
        </w:rPr>
        <w:tab/>
        <w:t>Closed-loop spatial multiplexing, also known as codebook-based beam-forming or precoding, of up to four layers using cell-specific reference signals. Feedback reports from the terminal are used to assist the eNodeB in selecting a suitable precoding matrix.</w:t>
      </w:r>
    </w:p>
    <w:p w:rsidR="008271E2" w:rsidRPr="0046526E" w:rsidRDefault="008271E2" w:rsidP="00B0267D">
      <w:pPr>
        <w:pStyle w:val="enumlev1"/>
        <w:rPr>
          <w:rFonts w:eastAsia="MS Mincho"/>
        </w:rPr>
      </w:pPr>
      <w:r w:rsidRPr="0046526E">
        <w:rPr>
          <w:rFonts w:eastAsia="MS Mincho"/>
        </w:rPr>
        <w:t>–</w:t>
      </w:r>
      <w:r w:rsidRPr="0046526E">
        <w:rPr>
          <w:rFonts w:eastAsia="MS Mincho"/>
        </w:rPr>
        <w:tab/>
        <w:t xml:space="preserve">Open-loop spatial multiplexing, also known as large-delay cyclic delay diversity, of up to four layers using cell-specific reference signals. </w:t>
      </w:r>
    </w:p>
    <w:p w:rsidR="008271E2" w:rsidRPr="0046526E" w:rsidRDefault="008271E2" w:rsidP="00B0267D">
      <w:pPr>
        <w:pStyle w:val="enumlev1"/>
        <w:rPr>
          <w:rFonts w:eastAsia="MS Mincho"/>
        </w:rPr>
      </w:pPr>
      <w:r w:rsidRPr="0046526E">
        <w:rPr>
          <w:rFonts w:eastAsia="MS Mincho"/>
        </w:rPr>
        <w:t>–</w:t>
      </w:r>
      <w:r w:rsidRPr="0046526E">
        <w:rPr>
          <w:rFonts w:eastAsia="MS Mincho"/>
        </w:rPr>
        <w:tab/>
        <w:t>Spatial multiplexing of up to eight layers using UE-specific reference signals. The eNodeB may use feedback reports or exploit channel reciprocity to set the beam-forming weights.</w:t>
      </w:r>
    </w:p>
    <w:p w:rsidR="008271E2" w:rsidRPr="0046526E" w:rsidRDefault="008271E2" w:rsidP="00B0267D">
      <w:pPr>
        <w:pStyle w:val="enumlev1"/>
        <w:rPr>
          <w:rFonts w:eastAsia="MS Mincho"/>
        </w:rPr>
      </w:pPr>
      <w:r w:rsidRPr="0046526E">
        <w:rPr>
          <w:rFonts w:eastAsia="MS Mincho"/>
        </w:rPr>
        <w:t>–</w:t>
      </w:r>
      <w:r w:rsidRPr="0046526E">
        <w:rPr>
          <w:rFonts w:eastAsia="MS Mincho"/>
        </w:rPr>
        <w:tab/>
        <w:t>Transmit diversity based on space-frequency block coding (SFBC) or a combination of SFBC and Frequency Switched Transmit Diversity (FSTD).</w:t>
      </w:r>
    </w:p>
    <w:p w:rsidR="008271E2" w:rsidRPr="0046526E" w:rsidRDefault="008271E2" w:rsidP="00B0267D">
      <w:pPr>
        <w:pStyle w:val="enumlev1"/>
        <w:rPr>
          <w:rFonts w:eastAsia="MS Mincho"/>
        </w:rPr>
      </w:pPr>
      <w:r w:rsidRPr="0046526E">
        <w:rPr>
          <w:rFonts w:eastAsia="MS Mincho"/>
        </w:rPr>
        <w:t>–</w:t>
      </w:r>
      <w:r w:rsidRPr="0046526E">
        <w:rPr>
          <w:rFonts w:eastAsia="MS Mincho"/>
        </w:rPr>
        <w:tab/>
        <w:t>Multi-user MIMO where multiple terminals are assigned overlapping time-frequency resources.</w:t>
      </w:r>
    </w:p>
    <w:p w:rsidR="008271E2" w:rsidRPr="0046526E" w:rsidRDefault="008271E2" w:rsidP="00B0267D">
      <w:pPr>
        <w:pStyle w:val="enumlev1"/>
        <w:rPr>
          <w:rFonts w:eastAsia="MS Mincho"/>
        </w:rPr>
      </w:pPr>
      <w:r w:rsidRPr="0046526E">
        <w:rPr>
          <w:rFonts w:eastAsia="MS Mincho"/>
        </w:rPr>
        <w:t>–</w:t>
      </w:r>
      <w:r w:rsidRPr="0046526E">
        <w:rPr>
          <w:rFonts w:eastAsia="MS Mincho"/>
        </w:rPr>
        <w:tab/>
        <w:t>Non-precoded CSI-RS operation is supported, which comprises schemes where different CSI-RS ports have the same wide beam width and direction and hence generally cell wide coverage.</w:t>
      </w:r>
    </w:p>
    <w:p w:rsidR="008271E2" w:rsidRPr="0046526E" w:rsidRDefault="008271E2" w:rsidP="00B0267D">
      <w:pPr>
        <w:pStyle w:val="enumlev1"/>
        <w:rPr>
          <w:rFonts w:eastAsia="MS Mincho"/>
        </w:rPr>
      </w:pPr>
      <w:r w:rsidRPr="0046526E">
        <w:rPr>
          <w:rFonts w:eastAsia="MS Mincho"/>
        </w:rPr>
        <w:t>–</w:t>
      </w:r>
      <w:r w:rsidRPr="0046526E">
        <w:rPr>
          <w:rFonts w:eastAsia="MS Mincho"/>
        </w:rPr>
        <w:tab/>
        <w:t>Beamformed CSI-RS operation is supported, which comprises schemes where (at least at a given time/frequency) CSI-RS ports have narrow beam widths and hence not cell wide coverage, and (at least from the eNB perspective) at least some CSI-RS port</w:t>
      </w:r>
      <w:r w:rsidRPr="0046526E">
        <w:rPr>
          <w:rFonts w:eastAsia="MS Mincho"/>
        </w:rPr>
        <w:noBreakHyphen/>
        <w:t>resource combinations have different beam directions.</w:t>
      </w:r>
    </w:p>
    <w:p w:rsidR="008271E2" w:rsidRPr="0046526E" w:rsidRDefault="008271E2" w:rsidP="00B0267D">
      <w:pPr>
        <w:pStyle w:val="enumlev1"/>
        <w:rPr>
          <w:rFonts w:eastAsia="MS Mincho"/>
        </w:rPr>
      </w:pPr>
      <w:r w:rsidRPr="0046526E">
        <w:rPr>
          <w:rFonts w:eastAsia="MS Mincho"/>
        </w:rPr>
        <w:t>–</w:t>
      </w:r>
      <w:r w:rsidRPr="0046526E">
        <w:rPr>
          <w:rFonts w:eastAsia="MS Mincho"/>
        </w:rPr>
        <w:tab/>
        <w:t xml:space="preserve">Downlink Coordinated MultiPoint (DL-CoMP) operation where multiple transmission points are coordinated. </w:t>
      </w:r>
    </w:p>
    <w:p w:rsidR="008271E2" w:rsidRPr="0046526E" w:rsidRDefault="008271E2" w:rsidP="00B0267D">
      <w:pPr>
        <w:keepNext/>
        <w:rPr>
          <w:rFonts w:eastAsia="MS Mincho"/>
        </w:rPr>
      </w:pPr>
      <w:r w:rsidRPr="0046526E">
        <w:rPr>
          <w:rFonts w:eastAsia="MS Mincho"/>
        </w:rPr>
        <w:t>The following multi-antenna transmission schemes are supported in the uplink:</w:t>
      </w:r>
    </w:p>
    <w:p w:rsidR="008271E2" w:rsidRPr="0046526E" w:rsidRDefault="008271E2" w:rsidP="00B0267D">
      <w:pPr>
        <w:pStyle w:val="enumlev1"/>
        <w:rPr>
          <w:rFonts w:eastAsia="MS Mincho"/>
        </w:rPr>
      </w:pPr>
      <w:r w:rsidRPr="0046526E">
        <w:rPr>
          <w:rFonts w:eastAsia="MS Mincho"/>
        </w:rPr>
        <w:t>–</w:t>
      </w:r>
      <w:r w:rsidRPr="0046526E">
        <w:rPr>
          <w:rFonts w:eastAsia="MS Mincho"/>
        </w:rPr>
        <w:tab/>
        <w:t>Single-antenna transmission.</w:t>
      </w:r>
    </w:p>
    <w:p w:rsidR="008271E2" w:rsidRPr="0046526E" w:rsidRDefault="008271E2" w:rsidP="00B0267D">
      <w:pPr>
        <w:pStyle w:val="enumlev1"/>
        <w:rPr>
          <w:rFonts w:eastAsia="MS Mincho"/>
        </w:rPr>
      </w:pPr>
      <w:r w:rsidRPr="0046526E">
        <w:rPr>
          <w:rFonts w:eastAsia="MS Mincho"/>
        </w:rPr>
        <w:t>–</w:t>
      </w:r>
      <w:r w:rsidRPr="0046526E">
        <w:rPr>
          <w:rFonts w:eastAsia="MS Mincho"/>
        </w:rPr>
        <w:tab/>
        <w:t>Precoding supporting rank-adaptive spatial multiplexing with one up to four layers.</w:t>
      </w:r>
    </w:p>
    <w:p w:rsidR="008271E2" w:rsidRPr="0046526E" w:rsidRDefault="008271E2" w:rsidP="00B0267D">
      <w:pPr>
        <w:pStyle w:val="enumlev1"/>
        <w:rPr>
          <w:rFonts w:eastAsia="MS Mincho"/>
        </w:rPr>
      </w:pPr>
      <w:r w:rsidRPr="0046526E">
        <w:rPr>
          <w:rFonts w:eastAsia="MS Mincho"/>
        </w:rPr>
        <w:t>–</w:t>
      </w:r>
      <w:r w:rsidRPr="0046526E">
        <w:rPr>
          <w:rFonts w:eastAsia="MS Mincho"/>
        </w:rPr>
        <w:tab/>
        <w:t xml:space="preserve">Uplink Coordinated MultiPoint (UL-CoMP) operation where multiple reception points are coordinated. </w:t>
      </w:r>
    </w:p>
    <w:p w:rsidR="008271E2" w:rsidRPr="0046526E" w:rsidRDefault="008271E2" w:rsidP="00B0267D">
      <w:pPr>
        <w:pStyle w:val="Heading4"/>
        <w:rPr>
          <w:rFonts w:eastAsia="MS Mincho"/>
        </w:rPr>
      </w:pPr>
      <w:r w:rsidRPr="0046526E">
        <w:rPr>
          <w:rFonts w:eastAsia="MS Mincho"/>
        </w:rPr>
        <w:t>1.3.3.5</w:t>
      </w:r>
      <w:r w:rsidRPr="0046526E">
        <w:rPr>
          <w:rFonts w:eastAsia="MS Mincho"/>
        </w:rPr>
        <w:tab/>
        <w:t>Link adaptation and power control</w:t>
      </w:r>
    </w:p>
    <w:p w:rsidR="008271E2" w:rsidRPr="0046526E" w:rsidRDefault="008271E2" w:rsidP="00B0267D">
      <w:pPr>
        <w:rPr>
          <w:rFonts w:eastAsia="MS Mincho"/>
        </w:rPr>
      </w:pPr>
      <w:r w:rsidRPr="0046526E">
        <w:rPr>
          <w:rFonts w:eastAsia="MS Mincho"/>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w:t>
      </w:r>
      <w:r w:rsidRPr="0046526E">
        <w:rPr>
          <w:rFonts w:eastAsia="MS Mincho"/>
        </w:rPr>
        <w:noBreakHyphen/>
        <w:t>OFDM symbol in which the physical channel is transmitted.</w:t>
      </w:r>
    </w:p>
    <w:p w:rsidR="008271E2" w:rsidRPr="0046526E" w:rsidRDefault="008271E2" w:rsidP="00B0267D">
      <w:pPr>
        <w:pStyle w:val="Heading4"/>
        <w:rPr>
          <w:rFonts w:eastAsia="MS Mincho"/>
        </w:rPr>
      </w:pPr>
      <w:r w:rsidRPr="0046526E">
        <w:rPr>
          <w:rFonts w:eastAsia="MS Mincho"/>
        </w:rPr>
        <w:t>1.3.3.6</w:t>
      </w:r>
      <w:r w:rsidRPr="0046526E">
        <w:rPr>
          <w:rFonts w:eastAsia="MS Mincho"/>
        </w:rPr>
        <w:tab/>
        <w:t>L1/L2 control signalling</w:t>
      </w:r>
    </w:p>
    <w:p w:rsidR="008271E2" w:rsidRPr="0046526E" w:rsidRDefault="008271E2" w:rsidP="00B0267D">
      <w:pPr>
        <w:rPr>
          <w:rFonts w:eastAsia="MS Mincho"/>
        </w:rPr>
      </w:pPr>
      <w:r w:rsidRPr="0046526E">
        <w:rPr>
          <w:rFonts w:eastAsia="MS Mincho"/>
        </w:rPr>
        <w:t>Downlink control information (DCI) is transmitted on either a PDCCH, an EPDCCH or an SPDCCH. In bandwidth-reduced operation and/or when using coverage extension mode, a DCI is transmitted on an MPDCCH. For NB-I</w:t>
      </w:r>
      <w:r w:rsidRPr="0046526E">
        <w:rPr>
          <w:rFonts w:eastAsia="MS Mincho"/>
          <w:lang w:eastAsia="ja-JP"/>
        </w:rPr>
        <w:t>o</w:t>
      </w:r>
      <w:r w:rsidRPr="0046526E">
        <w:rPr>
          <w:rFonts w:eastAsia="MS Mincho"/>
        </w:rPr>
        <w:t xml:space="preserve">T, a DCI is transmitted on NPDCCH. </w:t>
      </w:r>
    </w:p>
    <w:p w:rsidR="008271E2" w:rsidRPr="0046526E" w:rsidRDefault="008271E2" w:rsidP="00B0267D">
      <w:pPr>
        <w:rPr>
          <w:rFonts w:eastAsia="MS Mincho"/>
        </w:rPr>
      </w:pPr>
      <w:r w:rsidRPr="0046526E">
        <w:rPr>
          <w:rFonts w:eastAsia="MS Mincho"/>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46526E">
        <w:rPr>
          <w:rFonts w:eastAsia="MS Mincho"/>
        </w:rPr>
        <w:noBreakHyphen/>
        <w:t xml:space="preserve">specific reference signals. </w:t>
      </w:r>
    </w:p>
    <w:p w:rsidR="008271E2" w:rsidRPr="0046526E" w:rsidRDefault="008271E2" w:rsidP="00B0267D">
      <w:pPr>
        <w:rPr>
          <w:rFonts w:eastAsia="MS Mincho"/>
        </w:rPr>
      </w:pPr>
      <w:r w:rsidRPr="0046526E">
        <w:rPr>
          <w:rFonts w:eastAsia="MS Mincho"/>
        </w:rPr>
        <w:t xml:space="preserve">The EPDCCH/MPDCCH is transmitted in pairs of Physical Resource Blocks (PRBs) multiplexed in frequency with the PDSCH; it carries </w:t>
      </w:r>
      <w:r w:rsidRPr="0046526E">
        <w:rPr>
          <w:rFonts w:eastAsia="MS Mincho"/>
          <w:lang w:eastAsia="zh-CN"/>
        </w:rPr>
        <w:t>d</w:t>
      </w:r>
      <w:r w:rsidRPr="0046526E">
        <w:rPr>
          <w:rFonts w:eastAsia="MS Mincho"/>
        </w:rPr>
        <w:t>ownlink and uplink scheduling grants (consisting of UE identity, time</w:t>
      </w:r>
      <w:r w:rsidRPr="0046526E">
        <w:rPr>
          <w:rFonts w:eastAsia="MS Mincho"/>
        </w:rPr>
        <w:noBreakHyphen/>
        <w:t xml:space="preserve">frequency resources and transport format). The EPDCCH/MPDCCH uses QPSK modulation and demodulation reference signals, and it may use either frequency-localized or frequency-distributed transmission. </w:t>
      </w:r>
    </w:p>
    <w:p w:rsidR="008271E2" w:rsidRPr="0046526E" w:rsidRDefault="008271E2" w:rsidP="00B0267D">
      <w:pPr>
        <w:rPr>
          <w:rFonts w:eastAsia="MS Mincho"/>
        </w:rPr>
      </w:pPr>
      <w:r w:rsidRPr="0046526E">
        <w:rPr>
          <w:rFonts w:eastAsia="MS Mincho"/>
        </w:rPr>
        <w:t>The SPDCCH is transmitted in UE-specifically configured physical resource blocks and carries downlink and uplink scheduling grants.</w:t>
      </w:r>
    </w:p>
    <w:p w:rsidR="008271E2" w:rsidRPr="0046526E" w:rsidRDefault="008271E2" w:rsidP="00B0267D">
      <w:pPr>
        <w:rPr>
          <w:rFonts w:eastAsia="MS Mincho"/>
        </w:rPr>
      </w:pPr>
      <w:r w:rsidRPr="0046526E">
        <w:rPr>
          <w:rFonts w:eastAsia="MS Mincho"/>
        </w:rPr>
        <w:t>For NB-I</w:t>
      </w:r>
      <w:r w:rsidRPr="0046526E">
        <w:rPr>
          <w:rFonts w:eastAsia="MS Mincho"/>
          <w:lang w:eastAsia="ja-JP"/>
        </w:rPr>
        <w:t>o</w:t>
      </w:r>
      <w:r w:rsidRPr="0046526E">
        <w:rPr>
          <w:rFonts w:eastAsia="MS Mincho"/>
        </w:rPr>
        <w:t xml:space="preserve">T, the NPDCCH is transmitted in all available OFDM symbols of pairs of PRBs, with no multiplexing with NPDSCH; it carries </w:t>
      </w:r>
      <w:r w:rsidRPr="0046526E">
        <w:rPr>
          <w:rFonts w:eastAsia="MS Mincho"/>
          <w:lang w:eastAsia="zh-CN"/>
        </w:rPr>
        <w:t>d</w:t>
      </w:r>
      <w:r w:rsidRPr="0046526E">
        <w:rPr>
          <w:rFonts w:eastAsia="MS Mincho"/>
        </w:rPr>
        <w:t>ownlink and uplink scheduling grants (consisting of UE identity, time</w:t>
      </w:r>
      <w:r w:rsidRPr="0046526E">
        <w:rPr>
          <w:rFonts w:eastAsia="MS Mincho"/>
        </w:rPr>
        <w:noBreakHyphen/>
        <w:t>frequency resources and transport format). The NPDCCH uses QPSK modulation and narrowband reference signals.</w:t>
      </w:r>
    </w:p>
    <w:p w:rsidR="008271E2" w:rsidRPr="0046526E" w:rsidRDefault="008271E2" w:rsidP="00B0267D">
      <w:pPr>
        <w:rPr>
          <w:rFonts w:eastAsia="MS Mincho"/>
        </w:rPr>
      </w:pPr>
      <w:r w:rsidRPr="0046526E">
        <w:rPr>
          <w:rFonts w:eastAsia="MS Mincho"/>
        </w:rPr>
        <w:t>Sidelink resource allocation can be transmitted on the PDCCH/EPDCCH.</w:t>
      </w:r>
    </w:p>
    <w:p w:rsidR="008271E2" w:rsidRPr="0046526E" w:rsidRDefault="008271E2" w:rsidP="00B0267D">
      <w:pPr>
        <w:rPr>
          <w:rFonts w:eastAsia="MS Mincho"/>
        </w:rPr>
      </w:pPr>
      <w:r w:rsidRPr="0046526E">
        <w:rPr>
          <w:rFonts w:eastAsia="MS Mincho"/>
        </w:rPr>
        <w:t>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rsidR="008271E2" w:rsidRPr="0046526E" w:rsidRDefault="008271E2" w:rsidP="00B0267D">
      <w:pPr>
        <w:pStyle w:val="Heading4"/>
        <w:rPr>
          <w:rFonts w:eastAsia="MS Mincho"/>
        </w:rPr>
      </w:pPr>
      <w:r w:rsidRPr="0046526E">
        <w:rPr>
          <w:rFonts w:eastAsia="MS Mincho"/>
        </w:rPr>
        <w:t>1.3.3.7</w:t>
      </w:r>
      <w:r w:rsidRPr="0046526E">
        <w:rPr>
          <w:rFonts w:eastAsia="MS Mincho"/>
        </w:rPr>
        <w:tab/>
        <w:t>MBSFN operation</w:t>
      </w:r>
    </w:p>
    <w:p w:rsidR="008271E2" w:rsidRPr="0046526E" w:rsidRDefault="008271E2" w:rsidP="00B0267D">
      <w:pPr>
        <w:rPr>
          <w:rFonts w:eastAsia="MS Mincho"/>
        </w:rPr>
      </w:pPr>
      <w:r w:rsidRPr="0046526E">
        <w:rPr>
          <w:rFonts w:eastAsia="MS Mincho"/>
        </w:rPr>
        <w:t>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w:t>
      </w:r>
      <w:del w:id="65" w:author="Author">
        <w:r w:rsidRPr="0046526E" w:rsidDel="001E53DD">
          <w:rPr>
            <w:rFonts w:eastAsia="MS Mincho"/>
          </w:rPr>
          <w:delText>, where the MCH can be configured on up to 80% of the DL resources</w:delText>
        </w:r>
      </w:del>
      <w:r w:rsidRPr="0046526E">
        <w:rPr>
          <w:rFonts w:eastAsia="MS Mincho"/>
        </w:rPr>
        <w:t>.</w:t>
      </w:r>
    </w:p>
    <w:p w:rsidR="008271E2" w:rsidRPr="0046526E" w:rsidRDefault="008271E2" w:rsidP="000B4584">
      <w:pPr>
        <w:pStyle w:val="Heading1"/>
        <w:rPr>
          <w:rFonts w:eastAsia="MS Mincho"/>
        </w:rPr>
      </w:pPr>
      <w:r w:rsidRPr="0046526E">
        <w:rPr>
          <w:rFonts w:eastAsia="MS Mincho"/>
        </w:rPr>
        <w:t>2</w:t>
      </w:r>
      <w:r w:rsidRPr="0046526E">
        <w:rPr>
          <w:rFonts w:eastAsia="MS Mincho"/>
        </w:rPr>
        <w:tab/>
        <w:t xml:space="preserve">Detailed specification of the radio interface technology </w:t>
      </w:r>
    </w:p>
    <w:p w:rsidR="008271E2" w:rsidRPr="0046526E" w:rsidRDefault="008271E2" w:rsidP="000B4584">
      <w:pPr>
        <w:rPr>
          <w:rFonts w:eastAsia="MS Mincho"/>
        </w:rPr>
      </w:pPr>
      <w:r w:rsidRPr="0046526E">
        <w:rPr>
          <w:rFonts w:eastAsia="MS Mincho"/>
        </w:rPr>
        <w:t xml:space="preserve">Detailed specifications described in this Annex are developed around a Global Core Specification (GCS), which is related to externally developed materials incorporated by specific references for a specific technology. The process and use of the GCS, references, and related notifications and certifications are found as Document </w:t>
      </w:r>
      <w:r w:rsidRPr="0046526E">
        <w:rPr>
          <w:rFonts w:eastAsiaTheme="majorEastAsia"/>
        </w:rPr>
        <w:t>IMT-ADV/24(</w:t>
      </w:r>
      <w:r w:rsidRPr="0046526E">
        <w:rPr>
          <w:rFonts w:eastAsiaTheme="majorEastAsia"/>
          <w:lang w:eastAsia="ja-JP"/>
        </w:rPr>
        <w:t>Rev.3)</w:t>
      </w:r>
      <w:r w:rsidRPr="0046526E">
        <w:rPr>
          <w:rFonts w:eastAsia="MS Mincho"/>
        </w:rPr>
        <w:t>.</w:t>
      </w:r>
    </w:p>
    <w:p w:rsidR="008271E2" w:rsidRPr="0046526E" w:rsidRDefault="008271E2" w:rsidP="000B4584">
      <w:pPr>
        <w:rPr>
          <w:rFonts w:eastAsia="MS Mincho"/>
        </w:rPr>
      </w:pPr>
      <w:r w:rsidRPr="0046526E">
        <w:rPr>
          <w:rFonts w:eastAsia="MS Mincho"/>
        </w:rPr>
        <w:t xml:space="preserve">The IMT-Advanced standards contained in this section are derived from the global core specification for LTE-Advanced contained at </w:t>
      </w:r>
      <w:hyperlink r:id="rId22" w:history="1">
        <w:r w:rsidRPr="00C13E31">
          <w:rPr>
            <w:rStyle w:val="Hyperlink"/>
            <w:rFonts w:eastAsia="MS Mincho"/>
          </w:rPr>
          <w:t>Global Core Specification</w:t>
        </w:r>
        <w:r>
          <w:rPr>
            <w:rStyle w:val="Hyperlink"/>
            <w:rFonts w:eastAsia="MS Mincho"/>
          </w:rPr>
          <w:t>s</w:t>
        </w:r>
        <w:r w:rsidRPr="00C13E31">
          <w:rPr>
            <w:rStyle w:val="Hyperlink"/>
            <w:rFonts w:eastAsia="MS Mincho"/>
          </w:rPr>
          <w:t xml:space="preserve"> M.2012-6</w:t>
        </w:r>
      </w:hyperlink>
      <w:r w:rsidRPr="0046526E">
        <w:rPr>
          <w:rFonts w:eastAsia="MS Mincho"/>
        </w:rPr>
        <w:t xml:space="preserve">. </w:t>
      </w:r>
      <w:r w:rsidRPr="006E4A75">
        <w:rPr>
          <w:highlight w:val="cyan"/>
        </w:rPr>
        <w:t>(</w:t>
      </w:r>
      <w:r w:rsidR="00A04C65" w:rsidRPr="006E4A75">
        <w:rPr>
          <w:highlight w:val="cyan"/>
        </w:rPr>
        <w:t>Editor’s note</w:t>
      </w:r>
      <w:r w:rsidRPr="006E4A75">
        <w:rPr>
          <w:highlight w:val="cyan"/>
        </w:rPr>
        <w:t xml:space="preserve">: The url link for the referenced </w:t>
      </w:r>
      <w:r w:rsidRPr="006E4A75">
        <w:rPr>
          <w:i/>
          <w:iCs/>
          <w:highlight w:val="cyan"/>
        </w:rPr>
        <w:t>“Global Core Specifications</w:t>
      </w:r>
      <w:r>
        <w:rPr>
          <w:i/>
          <w:iCs/>
          <w:highlight w:val="cyan"/>
        </w:rPr>
        <w:t xml:space="preserve"> M.2012-6</w:t>
      </w:r>
      <w:r w:rsidRPr="006E4A75">
        <w:rPr>
          <w:i/>
          <w:iCs/>
          <w:highlight w:val="cyan"/>
        </w:rPr>
        <w:t>”</w:t>
      </w:r>
      <w:r w:rsidRPr="006E4A75">
        <w:rPr>
          <w:highlight w:val="cyan"/>
        </w:rPr>
        <w:t xml:space="preserve"> i</w:t>
      </w:r>
      <w:r w:rsidRPr="008233BB">
        <w:rPr>
          <w:highlight w:val="cyan"/>
        </w:rPr>
        <w:t>s updated to align with the GCS for this revis</w:t>
      </w:r>
      <w:r>
        <w:rPr>
          <w:highlight w:val="cyan"/>
        </w:rPr>
        <w:t>i</w:t>
      </w:r>
      <w:r w:rsidRPr="008233BB">
        <w:rPr>
          <w:highlight w:val="cyan"/>
        </w:rPr>
        <w:t xml:space="preserve">on which is designated as </w:t>
      </w:r>
      <w:r w:rsidR="00A04C65">
        <w:rPr>
          <w:highlight w:val="cyan"/>
        </w:rPr>
        <w:t xml:space="preserve">Recommendation ITU-R </w:t>
      </w:r>
      <w:r w:rsidRPr="008233BB">
        <w:rPr>
          <w:highlight w:val="cyan"/>
        </w:rPr>
        <w:t>M.</w:t>
      </w:r>
      <w:r>
        <w:rPr>
          <w:highlight w:val="cyan"/>
        </w:rPr>
        <w:t>2012-6. This note shall be removed in WP 5D Mtg #44</w:t>
      </w:r>
      <w:r w:rsidRPr="008233BB">
        <w:rPr>
          <w:highlight w:val="cyan"/>
        </w:rPr>
        <w:t>)</w:t>
      </w:r>
      <w:r>
        <w:t xml:space="preserve"> </w:t>
      </w:r>
      <w:r w:rsidRPr="0046526E">
        <w:rPr>
          <w:rFonts w:eastAsia="MS Mincho"/>
        </w:rPr>
        <w:t xml:space="preserve">For information, additional specifications are contained in </w:t>
      </w:r>
      <w:r w:rsidRPr="001E5BCE">
        <w:rPr>
          <w:rFonts w:eastAsia="MS Mincho"/>
          <w:highlight w:val="yellow"/>
        </w:rPr>
        <w:t>Recommendation ITU</w:t>
      </w:r>
      <w:r w:rsidRPr="001E5BCE">
        <w:rPr>
          <w:rFonts w:eastAsia="MS Mincho"/>
          <w:highlight w:val="yellow"/>
        </w:rPr>
        <w:noBreakHyphen/>
        <w:t>R M.2150-</w:t>
      </w:r>
      <w:ins w:id="66" w:author="Author" w:date="2023-01-27T01:26:00Z">
        <w:r w:rsidRPr="001E5BCE">
          <w:rPr>
            <w:rFonts w:eastAsia="MS Mincho"/>
            <w:highlight w:val="yellow"/>
          </w:rPr>
          <w:t>2</w:t>
        </w:r>
      </w:ins>
      <w:del w:id="67" w:author="Author" w:date="2023-01-27T01:26:00Z">
        <w:r w:rsidRPr="001E5BCE" w:rsidDel="00AF0CF0">
          <w:rPr>
            <w:rFonts w:eastAsia="MS Mincho"/>
            <w:highlight w:val="yellow"/>
          </w:rPr>
          <w:delText>0</w:delText>
        </w:r>
      </w:del>
      <w:r w:rsidRPr="0046526E">
        <w:rPr>
          <w:rFonts w:eastAsia="MS Mincho"/>
        </w:rPr>
        <w:t xml:space="preserve">, Annex 1, section 1.2. The following notes apply to the sections below: </w:t>
      </w:r>
    </w:p>
    <w:p w:rsidR="008271E2" w:rsidRPr="0046526E" w:rsidRDefault="008271E2" w:rsidP="000B4584">
      <w:pPr>
        <w:pStyle w:val="enumlev1"/>
        <w:rPr>
          <w:rFonts w:eastAsia="MS Mincho"/>
        </w:rPr>
      </w:pPr>
      <w:r w:rsidRPr="0046526E">
        <w:rPr>
          <w:rFonts w:eastAsia="MS Mincho"/>
        </w:rPr>
        <w:t>1)</w:t>
      </w:r>
      <w:r w:rsidRPr="0046526E">
        <w:rPr>
          <w:rFonts w:eastAsia="MS Mincho"/>
        </w:rPr>
        <w:tab/>
        <w:t xml:space="preserve">The identified </w:t>
      </w:r>
      <w:r w:rsidRPr="0046526E">
        <w:rPr>
          <w:rFonts w:eastAsia="MS Mincho"/>
          <w:bCs/>
          <w:iCs/>
        </w:rPr>
        <w:t>Transposing Organizations</w:t>
      </w:r>
      <w:r w:rsidRPr="009748AF">
        <w:rPr>
          <w:rFonts w:eastAsia="MS Mincho"/>
          <w:position w:val="6"/>
          <w:sz w:val="18"/>
        </w:rPr>
        <w:footnoteReference w:id="9"/>
      </w:r>
      <w:r w:rsidRPr="0046526E">
        <w:rPr>
          <w:rFonts w:eastAsia="MS Mincho"/>
        </w:rPr>
        <w:t xml:space="preserve"> should make their reference material available from their website.</w:t>
      </w:r>
    </w:p>
    <w:p w:rsidR="008271E2" w:rsidRPr="0046526E" w:rsidRDefault="008271E2" w:rsidP="000B4584">
      <w:pPr>
        <w:pStyle w:val="enumlev1"/>
        <w:rPr>
          <w:rFonts w:eastAsia="MS Mincho"/>
        </w:rPr>
      </w:pPr>
      <w:r w:rsidRPr="0046526E">
        <w:rPr>
          <w:rFonts w:eastAsia="MS Mincho"/>
        </w:rPr>
        <w:t>2)</w:t>
      </w:r>
      <w:r w:rsidRPr="0046526E">
        <w:rPr>
          <w:rFonts w:eastAsia="MS Mincho"/>
        </w:rPr>
        <w:tab/>
        <w:t xml:space="preserve">This information was supplied by the </w:t>
      </w:r>
      <w:r w:rsidRPr="0046526E">
        <w:rPr>
          <w:rFonts w:eastAsia="MS Mincho"/>
          <w:bCs/>
          <w:iCs/>
        </w:rPr>
        <w:t>Transposing Organizations</w:t>
      </w:r>
      <w:r w:rsidRPr="0046526E">
        <w:rPr>
          <w:rFonts w:eastAsia="MS Mincho"/>
        </w:rPr>
        <w:t xml:space="preserve"> and relates to their own deliverables of the transposed global core specification.</w:t>
      </w:r>
    </w:p>
    <w:p w:rsidR="008271E2" w:rsidRPr="0046526E" w:rsidRDefault="008271E2" w:rsidP="000B4584">
      <w:pPr>
        <w:rPr>
          <w:rFonts w:eastAsia="MS Mincho"/>
        </w:rPr>
      </w:pPr>
      <w:r w:rsidRPr="0046526E">
        <w:rPr>
          <w:rFonts w:eastAsia="MS Mincho"/>
        </w:rPr>
        <w:t>Section 2.1 contains titles and synopses of the Global Core Specification of IMT-Advanced radio interface technology entitled LTE-Advanced and the related hyperlinks to the transposed standards. Specifications listed in § 2.2 are not part of the LTE-Advanced GCS.</w:t>
      </w:r>
    </w:p>
    <w:p w:rsidR="008271E2" w:rsidRPr="0046526E" w:rsidRDefault="008271E2" w:rsidP="000B4584">
      <w:pPr>
        <w:pageBreakBefore/>
        <w:rPr>
          <w:rFonts w:eastAsia="MS Mincho"/>
        </w:rPr>
      </w:pPr>
      <w:r w:rsidRPr="0046526E">
        <w:rPr>
          <w:rFonts w:eastAsia="MS Mincho"/>
        </w:rPr>
        <w:t>The specific 3GPP specifications of the GCS for LTE-Advanced that are being transposed in § 2.1 are summarized in Table 1:</w:t>
      </w:r>
    </w:p>
    <w:p w:rsidR="008271E2" w:rsidRPr="0046526E" w:rsidRDefault="008271E2" w:rsidP="000B4584">
      <w:pPr>
        <w:pStyle w:val="TableNo"/>
        <w:rPr>
          <w:rFonts w:eastAsia="MS Mincho"/>
        </w:rPr>
      </w:pPr>
      <w:r w:rsidRPr="0046526E">
        <w:rPr>
          <w:rFonts w:eastAsia="MS Mincho"/>
        </w:rPr>
        <w:t>TABLE 1</w:t>
      </w:r>
    </w:p>
    <w:p w:rsidR="008271E2" w:rsidRPr="0046526E" w:rsidRDefault="008271E2" w:rsidP="000B4584">
      <w:pPr>
        <w:pStyle w:val="Tabletitle"/>
        <w:rPr>
          <w:rFonts w:eastAsia="MS Mincho"/>
        </w:rPr>
      </w:pPr>
      <w:r w:rsidRPr="0046526E">
        <w:rPr>
          <w:rFonts w:eastAsia="MS Mincho"/>
        </w:rPr>
        <w:t>3GPP specifications in § 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1377"/>
        <w:gridCol w:w="1377"/>
        <w:gridCol w:w="1377"/>
        <w:gridCol w:w="1377"/>
        <w:gridCol w:w="1377"/>
        <w:gridCol w:w="1377"/>
      </w:tblGrid>
      <w:tr w:rsidR="008271E2" w:rsidRPr="009748AF" w:rsidTr="005B3A91">
        <w:trPr>
          <w:jc w:val="center"/>
        </w:trPr>
        <w:tc>
          <w:tcPr>
            <w:tcW w:w="1377" w:type="dxa"/>
          </w:tcPr>
          <w:p w:rsidR="008271E2" w:rsidRPr="009748AF" w:rsidRDefault="008271E2" w:rsidP="005B3A91">
            <w:pPr>
              <w:pStyle w:val="Tablehead"/>
              <w:rPr>
                <w:rFonts w:eastAsia="MS Mincho"/>
              </w:rPr>
            </w:pPr>
            <w:r w:rsidRPr="009748AF">
              <w:rPr>
                <w:rFonts w:eastAsia="MS Mincho"/>
              </w:rPr>
              <w:t>36.100 Series</w:t>
            </w:r>
          </w:p>
        </w:tc>
        <w:tc>
          <w:tcPr>
            <w:tcW w:w="1377" w:type="dxa"/>
          </w:tcPr>
          <w:p w:rsidR="008271E2" w:rsidRPr="009748AF" w:rsidRDefault="008271E2" w:rsidP="005B3A91">
            <w:pPr>
              <w:pStyle w:val="Tablehead"/>
              <w:rPr>
                <w:rFonts w:eastAsia="MS Mincho"/>
              </w:rPr>
            </w:pPr>
            <w:r w:rsidRPr="009748AF">
              <w:rPr>
                <w:rFonts w:eastAsia="MS Mincho"/>
              </w:rPr>
              <w:t>36.200 Series</w:t>
            </w:r>
          </w:p>
        </w:tc>
        <w:tc>
          <w:tcPr>
            <w:tcW w:w="1377" w:type="dxa"/>
          </w:tcPr>
          <w:p w:rsidR="008271E2" w:rsidRPr="009748AF" w:rsidRDefault="008271E2" w:rsidP="005B3A91">
            <w:pPr>
              <w:pStyle w:val="Tablehead"/>
              <w:rPr>
                <w:rFonts w:eastAsia="MS Mincho"/>
              </w:rPr>
            </w:pPr>
            <w:r w:rsidRPr="009748AF">
              <w:rPr>
                <w:rFonts w:eastAsia="MS Mincho"/>
              </w:rPr>
              <w:t>36.300 Series</w:t>
            </w:r>
          </w:p>
        </w:tc>
        <w:tc>
          <w:tcPr>
            <w:tcW w:w="1377" w:type="dxa"/>
          </w:tcPr>
          <w:p w:rsidR="008271E2" w:rsidRPr="009748AF" w:rsidRDefault="008271E2" w:rsidP="005B3A91">
            <w:pPr>
              <w:pStyle w:val="Tablehead"/>
              <w:rPr>
                <w:rFonts w:eastAsia="MS Mincho"/>
              </w:rPr>
            </w:pPr>
            <w:r w:rsidRPr="009748AF">
              <w:rPr>
                <w:rFonts w:eastAsia="MS Mincho"/>
              </w:rPr>
              <w:t>36.400 Series</w:t>
            </w:r>
          </w:p>
        </w:tc>
        <w:tc>
          <w:tcPr>
            <w:tcW w:w="1377" w:type="dxa"/>
          </w:tcPr>
          <w:p w:rsidR="008271E2" w:rsidRPr="009748AF" w:rsidRDefault="008271E2" w:rsidP="005B3A91">
            <w:pPr>
              <w:pStyle w:val="Tablehead"/>
              <w:rPr>
                <w:rFonts w:eastAsia="MS Mincho"/>
              </w:rPr>
            </w:pPr>
            <w:r w:rsidRPr="009748AF">
              <w:rPr>
                <w:rFonts w:eastAsia="MS Mincho"/>
              </w:rPr>
              <w:t>36.500 series</w:t>
            </w:r>
          </w:p>
        </w:tc>
        <w:tc>
          <w:tcPr>
            <w:tcW w:w="1377" w:type="dxa"/>
          </w:tcPr>
          <w:p w:rsidR="008271E2" w:rsidRPr="009748AF" w:rsidRDefault="008271E2" w:rsidP="005B3A91">
            <w:pPr>
              <w:pStyle w:val="Tablehead"/>
              <w:rPr>
                <w:rFonts w:eastAsia="MS Mincho"/>
              </w:rPr>
            </w:pPr>
            <w:r w:rsidRPr="009748AF">
              <w:rPr>
                <w:rFonts w:eastAsia="MS Mincho"/>
              </w:rPr>
              <w:t>37.</w:t>
            </w:r>
            <w:r w:rsidRPr="009748AF">
              <w:rPr>
                <w:rFonts w:eastAsia="MS Mincho"/>
                <w:lang w:eastAsia="ja-JP"/>
              </w:rPr>
              <w:t xml:space="preserve">xxx </w:t>
            </w:r>
            <w:r w:rsidRPr="009748AF">
              <w:rPr>
                <w:rFonts w:eastAsia="MS Mincho"/>
              </w:rPr>
              <w:t>Series</w:t>
            </w:r>
          </w:p>
        </w:tc>
        <w:tc>
          <w:tcPr>
            <w:tcW w:w="1377" w:type="dxa"/>
          </w:tcPr>
          <w:p w:rsidR="008271E2" w:rsidRPr="009748AF" w:rsidRDefault="008271E2" w:rsidP="005B3A91">
            <w:pPr>
              <w:pStyle w:val="Tablehead"/>
              <w:rPr>
                <w:rFonts w:eastAsia="MS Mincho"/>
              </w:rPr>
            </w:pPr>
            <w:r w:rsidRPr="009748AF">
              <w:rPr>
                <w:rFonts w:eastAsia="MS Mincho"/>
              </w:rPr>
              <w:t>25.400 Series</w:t>
            </w:r>
          </w:p>
        </w:tc>
      </w:tr>
      <w:tr w:rsidR="008271E2" w:rsidRPr="009748AF" w:rsidTr="005B3A91">
        <w:trPr>
          <w:jc w:val="center"/>
        </w:trPr>
        <w:tc>
          <w:tcPr>
            <w:tcW w:w="1377" w:type="dxa"/>
          </w:tcPr>
          <w:p w:rsidR="008271E2" w:rsidRPr="0046526E" w:rsidRDefault="008271E2" w:rsidP="005B3A91">
            <w:pPr>
              <w:pStyle w:val="Tabletext"/>
              <w:jc w:val="center"/>
              <w:rPr>
                <w:rFonts w:eastAsia="MS Mincho"/>
                <w:b/>
              </w:rPr>
            </w:pPr>
            <w:r w:rsidRPr="0046526E">
              <w:rPr>
                <w:rFonts w:eastAsia="MS Mincho"/>
              </w:rPr>
              <w:t>TS 36.101</w:t>
            </w:r>
            <w:r w:rsidRPr="0046526E">
              <w:rPr>
                <w:rFonts w:eastAsia="MS Mincho"/>
              </w:rPr>
              <w:br/>
              <w:t>TS 36.104</w:t>
            </w:r>
            <w:r w:rsidRPr="0046526E">
              <w:rPr>
                <w:rFonts w:eastAsia="MS Mincho"/>
              </w:rPr>
              <w:br/>
              <w:t>TS 36.106</w:t>
            </w:r>
            <w:r w:rsidRPr="0046526E">
              <w:rPr>
                <w:rFonts w:eastAsia="MS Mincho"/>
              </w:rPr>
              <w:br/>
              <w:t>TS 36.111</w:t>
            </w:r>
            <w:r w:rsidRPr="0046526E">
              <w:rPr>
                <w:rFonts w:eastAsia="MS Mincho"/>
              </w:rPr>
              <w:br/>
              <w:t>TS 36.112</w:t>
            </w:r>
            <w:r w:rsidRPr="0046526E">
              <w:rPr>
                <w:rFonts w:eastAsia="MS Mincho"/>
              </w:rPr>
              <w:br/>
              <w:t>TS 36.113</w:t>
            </w:r>
            <w:r w:rsidRPr="0046526E">
              <w:rPr>
                <w:rFonts w:eastAsia="MS Mincho"/>
              </w:rPr>
              <w:br/>
              <w:t>TS 36.116</w:t>
            </w:r>
            <w:r w:rsidRPr="0046526E">
              <w:rPr>
                <w:rFonts w:eastAsia="MS Mincho"/>
              </w:rPr>
              <w:br/>
              <w:t>TS 36.117</w:t>
            </w:r>
            <w:r w:rsidRPr="0046526E">
              <w:rPr>
                <w:rFonts w:eastAsia="MS Mincho"/>
              </w:rPr>
              <w:br/>
              <w:t>TS 36.124</w:t>
            </w:r>
            <w:r w:rsidRPr="0046526E">
              <w:rPr>
                <w:rFonts w:eastAsia="MS Mincho"/>
              </w:rPr>
              <w:br/>
              <w:t>TS 36.133</w:t>
            </w:r>
            <w:r w:rsidRPr="0046526E">
              <w:rPr>
                <w:rFonts w:eastAsia="MS Mincho"/>
              </w:rPr>
              <w:br/>
              <w:t>TS 36.141</w:t>
            </w:r>
            <w:r w:rsidRPr="0046526E">
              <w:rPr>
                <w:rFonts w:eastAsia="MS Mincho"/>
              </w:rPr>
              <w:br/>
              <w:t>TS 36.143</w:t>
            </w:r>
            <w:r w:rsidRPr="0046526E">
              <w:rPr>
                <w:rFonts w:eastAsia="MS Mincho"/>
              </w:rPr>
              <w:br/>
              <w:t>TS 36.171</w:t>
            </w:r>
          </w:p>
        </w:tc>
        <w:tc>
          <w:tcPr>
            <w:tcW w:w="1377" w:type="dxa"/>
          </w:tcPr>
          <w:p w:rsidR="008271E2" w:rsidRPr="0046526E" w:rsidRDefault="008271E2" w:rsidP="005B3A91">
            <w:pPr>
              <w:pStyle w:val="Tabletext"/>
              <w:jc w:val="center"/>
              <w:rPr>
                <w:rFonts w:eastAsia="MS Mincho"/>
                <w:b/>
              </w:rPr>
            </w:pPr>
            <w:r w:rsidRPr="0046526E">
              <w:rPr>
                <w:rFonts w:eastAsia="MS Mincho"/>
              </w:rPr>
              <w:t>TS 36.201</w:t>
            </w:r>
            <w:r w:rsidRPr="0046526E">
              <w:rPr>
                <w:rFonts w:eastAsia="MS Mincho"/>
              </w:rPr>
              <w:br/>
              <w:t>TS 36.211</w:t>
            </w:r>
            <w:r w:rsidRPr="0046526E">
              <w:rPr>
                <w:rFonts w:eastAsia="MS Mincho"/>
              </w:rPr>
              <w:br/>
              <w:t>TS 36.212</w:t>
            </w:r>
            <w:r w:rsidRPr="0046526E">
              <w:rPr>
                <w:rFonts w:eastAsia="MS Mincho"/>
              </w:rPr>
              <w:br/>
              <w:t>TS 36.213</w:t>
            </w:r>
            <w:r w:rsidRPr="0046526E">
              <w:rPr>
                <w:rFonts w:eastAsia="MS Mincho"/>
              </w:rPr>
              <w:br/>
              <w:t>TS 36.214</w:t>
            </w:r>
            <w:r w:rsidRPr="0046526E">
              <w:rPr>
                <w:rFonts w:eastAsia="MS Mincho"/>
              </w:rPr>
              <w:br/>
              <w:t>TS 36.216</w:t>
            </w:r>
          </w:p>
        </w:tc>
        <w:tc>
          <w:tcPr>
            <w:tcW w:w="1377" w:type="dxa"/>
          </w:tcPr>
          <w:p w:rsidR="008271E2" w:rsidRDefault="008271E2" w:rsidP="000C220A">
            <w:pPr>
              <w:pStyle w:val="Tabletext"/>
              <w:jc w:val="center"/>
              <w:rPr>
                <w:ins w:id="68" w:author="Author"/>
                <w:rFonts w:eastAsia="MS Mincho"/>
              </w:rPr>
            </w:pPr>
            <w:r w:rsidRPr="0046526E">
              <w:rPr>
                <w:rFonts w:eastAsia="MS Mincho"/>
              </w:rPr>
              <w:t>TS 36.300</w:t>
            </w:r>
            <w:r w:rsidRPr="0046526E">
              <w:rPr>
                <w:rFonts w:eastAsia="MS Mincho"/>
              </w:rPr>
              <w:br/>
              <w:t>TS 36.302</w:t>
            </w:r>
            <w:r w:rsidRPr="0046526E">
              <w:rPr>
                <w:rFonts w:eastAsia="MS Mincho"/>
              </w:rPr>
              <w:br/>
              <w:t>TS 36.304</w:t>
            </w:r>
            <w:r w:rsidRPr="0046526E">
              <w:rPr>
                <w:rFonts w:eastAsia="MS Mincho"/>
              </w:rPr>
              <w:br/>
              <w:t>TS 36.305</w:t>
            </w:r>
            <w:r w:rsidRPr="0046526E">
              <w:rPr>
                <w:rFonts w:eastAsia="MS Mincho"/>
              </w:rPr>
              <w:br/>
              <w:t>TS 36.306</w:t>
            </w:r>
            <w:r w:rsidRPr="0046526E">
              <w:rPr>
                <w:rFonts w:eastAsia="MS Mincho"/>
              </w:rPr>
              <w:br/>
              <w:t>TS 36.307</w:t>
            </w:r>
            <w:r w:rsidRPr="0046526E">
              <w:rPr>
                <w:rFonts w:eastAsia="MS Mincho"/>
              </w:rPr>
              <w:br/>
              <w:t>TS 36.314</w:t>
            </w:r>
            <w:r w:rsidRPr="0046526E">
              <w:rPr>
                <w:rFonts w:eastAsia="MS Mincho"/>
              </w:rPr>
              <w:br/>
              <w:t>TS 36.321</w:t>
            </w:r>
            <w:r w:rsidRPr="0046526E">
              <w:rPr>
                <w:rFonts w:eastAsia="MS Mincho"/>
              </w:rPr>
              <w:br/>
              <w:t>TS 36.322</w:t>
            </w:r>
            <w:r w:rsidRPr="0046526E">
              <w:rPr>
                <w:rFonts w:eastAsia="MS Mincho"/>
              </w:rPr>
              <w:br/>
              <w:t>TS 36.323</w:t>
            </w:r>
            <w:r w:rsidRPr="0046526E">
              <w:rPr>
                <w:rFonts w:eastAsia="MS Mincho"/>
              </w:rPr>
              <w:br/>
              <w:t>TS 36.331</w:t>
            </w:r>
          </w:p>
          <w:p w:rsidR="008271E2" w:rsidRPr="0046526E" w:rsidRDefault="008271E2" w:rsidP="000C220A">
            <w:pPr>
              <w:pStyle w:val="Tabletext"/>
              <w:jc w:val="center"/>
              <w:rPr>
                <w:rFonts w:eastAsia="MS Mincho"/>
                <w:b/>
              </w:rPr>
            </w:pPr>
            <w:ins w:id="69" w:author="Author">
              <w:r>
                <w:rPr>
                  <w:rFonts w:eastAsia="MS Mincho"/>
                </w:rPr>
                <w:t>TS 36.355</w:t>
              </w:r>
            </w:ins>
            <w:r w:rsidRPr="0046526E">
              <w:rPr>
                <w:rFonts w:eastAsia="MS Mincho"/>
              </w:rPr>
              <w:br/>
              <w:t>TS 36.360</w:t>
            </w:r>
            <w:r w:rsidRPr="0046526E">
              <w:rPr>
                <w:rFonts w:eastAsia="MS Mincho"/>
              </w:rPr>
              <w:br/>
              <w:t>TS 36.361</w:t>
            </w:r>
          </w:p>
        </w:tc>
        <w:tc>
          <w:tcPr>
            <w:tcW w:w="1377" w:type="dxa"/>
          </w:tcPr>
          <w:p w:rsidR="008271E2" w:rsidRPr="0046526E" w:rsidRDefault="008271E2" w:rsidP="005B3A91">
            <w:pPr>
              <w:pStyle w:val="Tabletext"/>
              <w:jc w:val="center"/>
              <w:rPr>
                <w:rFonts w:eastAsia="MS Mincho"/>
                <w:b/>
              </w:rPr>
            </w:pPr>
            <w:r w:rsidRPr="0046526E">
              <w:rPr>
                <w:rFonts w:eastAsia="MS Mincho"/>
              </w:rPr>
              <w:t>TS 36.401</w:t>
            </w:r>
            <w:r w:rsidRPr="0046526E">
              <w:rPr>
                <w:rFonts w:eastAsia="MS Mincho"/>
              </w:rPr>
              <w:br/>
              <w:t>TS 36.410</w:t>
            </w:r>
            <w:r w:rsidRPr="0046526E">
              <w:rPr>
                <w:rFonts w:eastAsia="MS Mincho"/>
              </w:rPr>
              <w:br/>
              <w:t>TS 36.411</w:t>
            </w:r>
            <w:r w:rsidRPr="0046526E">
              <w:rPr>
                <w:rFonts w:eastAsia="MS Mincho"/>
              </w:rPr>
              <w:br/>
              <w:t>TS 36.412</w:t>
            </w:r>
            <w:r w:rsidRPr="0046526E">
              <w:rPr>
                <w:rFonts w:eastAsia="MS Mincho"/>
              </w:rPr>
              <w:br/>
              <w:t>TS 36.413</w:t>
            </w:r>
            <w:r w:rsidRPr="0046526E">
              <w:rPr>
                <w:rFonts w:eastAsia="MS Mincho"/>
              </w:rPr>
              <w:br/>
              <w:t>TS 36.414</w:t>
            </w:r>
            <w:r w:rsidRPr="0046526E">
              <w:rPr>
                <w:rFonts w:eastAsia="MS Mincho"/>
              </w:rPr>
              <w:br/>
              <w:t>TS 36.420</w:t>
            </w:r>
            <w:r w:rsidRPr="0046526E">
              <w:rPr>
                <w:rFonts w:eastAsia="MS Mincho"/>
              </w:rPr>
              <w:br/>
              <w:t>TS 36.421</w:t>
            </w:r>
            <w:r w:rsidRPr="0046526E">
              <w:rPr>
                <w:rFonts w:eastAsia="MS Mincho"/>
              </w:rPr>
              <w:br/>
              <w:t>TS 36.422</w:t>
            </w:r>
            <w:r w:rsidRPr="0046526E">
              <w:rPr>
                <w:rFonts w:eastAsia="MS Mincho"/>
              </w:rPr>
              <w:br/>
              <w:t>TS 36.423</w:t>
            </w:r>
            <w:r w:rsidRPr="0046526E">
              <w:rPr>
                <w:rFonts w:eastAsia="MS Mincho"/>
              </w:rPr>
              <w:br/>
              <w:t>TS 36.424</w:t>
            </w:r>
            <w:r w:rsidRPr="0046526E">
              <w:rPr>
                <w:rFonts w:eastAsia="MS Mincho"/>
              </w:rPr>
              <w:br/>
              <w:t>TS 36.425</w:t>
            </w:r>
            <w:r w:rsidRPr="0046526E">
              <w:rPr>
                <w:rFonts w:eastAsia="MS Mincho"/>
              </w:rPr>
              <w:br/>
              <w:t>TS 36.440</w:t>
            </w:r>
            <w:r w:rsidRPr="0046526E">
              <w:rPr>
                <w:rFonts w:eastAsia="MS Mincho"/>
              </w:rPr>
              <w:br/>
              <w:t>TS 36.441</w:t>
            </w:r>
            <w:r w:rsidRPr="0046526E">
              <w:rPr>
                <w:rFonts w:eastAsia="MS Mincho"/>
              </w:rPr>
              <w:br/>
              <w:t>TS 36.442</w:t>
            </w:r>
            <w:r w:rsidRPr="0046526E">
              <w:rPr>
                <w:rFonts w:eastAsia="MS Mincho"/>
              </w:rPr>
              <w:br/>
              <w:t>TS 36.443</w:t>
            </w:r>
            <w:r w:rsidRPr="0046526E">
              <w:rPr>
                <w:rFonts w:eastAsia="MS Mincho"/>
              </w:rPr>
              <w:br/>
              <w:t>TS 36.444</w:t>
            </w:r>
            <w:r w:rsidRPr="0046526E">
              <w:rPr>
                <w:rFonts w:eastAsia="MS Mincho"/>
              </w:rPr>
              <w:br/>
              <w:t>TS 36.445</w:t>
            </w:r>
            <w:r w:rsidRPr="0046526E">
              <w:rPr>
                <w:rFonts w:eastAsia="MS Mincho"/>
              </w:rPr>
              <w:br/>
              <w:t>TS 36.455</w:t>
            </w:r>
            <w:r w:rsidRPr="0046526E">
              <w:rPr>
                <w:rFonts w:eastAsia="MS Mincho"/>
              </w:rPr>
              <w:br/>
              <w:t>TS 36.456</w:t>
            </w:r>
            <w:r w:rsidRPr="0046526E">
              <w:rPr>
                <w:rFonts w:eastAsia="MS Mincho"/>
              </w:rPr>
              <w:br/>
              <w:t>TS 36.457</w:t>
            </w:r>
            <w:r w:rsidRPr="0046526E">
              <w:rPr>
                <w:rFonts w:eastAsia="MS Mincho"/>
              </w:rPr>
              <w:br/>
              <w:t>TS 36.458</w:t>
            </w:r>
            <w:r w:rsidRPr="0046526E">
              <w:rPr>
                <w:rFonts w:eastAsia="MS Mincho"/>
              </w:rPr>
              <w:br/>
              <w:t>TS 36.459</w:t>
            </w:r>
            <w:r w:rsidRPr="0046526E">
              <w:rPr>
                <w:rFonts w:eastAsia="MS Mincho"/>
              </w:rPr>
              <w:br/>
              <w:t>TS 36.461</w:t>
            </w:r>
            <w:r w:rsidRPr="0046526E">
              <w:rPr>
                <w:rFonts w:eastAsia="MS Mincho"/>
              </w:rPr>
              <w:br/>
              <w:t>TS 36.462</w:t>
            </w:r>
            <w:r w:rsidRPr="0046526E">
              <w:rPr>
                <w:rFonts w:eastAsia="MS Mincho"/>
              </w:rPr>
              <w:br/>
              <w:t>TS 36.463</w:t>
            </w:r>
            <w:r w:rsidRPr="0046526E">
              <w:rPr>
                <w:rFonts w:eastAsia="MS Mincho"/>
              </w:rPr>
              <w:br/>
              <w:t>TS 36.464</w:t>
            </w:r>
            <w:r w:rsidRPr="0046526E">
              <w:rPr>
                <w:rFonts w:eastAsia="MS Mincho"/>
              </w:rPr>
              <w:br/>
              <w:t>TS 36.465</w:t>
            </w:r>
          </w:p>
        </w:tc>
        <w:tc>
          <w:tcPr>
            <w:tcW w:w="1377" w:type="dxa"/>
          </w:tcPr>
          <w:p w:rsidR="008271E2" w:rsidRPr="0046526E" w:rsidRDefault="008271E2" w:rsidP="005B3A91">
            <w:pPr>
              <w:pStyle w:val="Tabletext"/>
              <w:jc w:val="center"/>
              <w:rPr>
                <w:rFonts w:eastAsia="MS Mincho"/>
              </w:rPr>
            </w:pPr>
            <w:r w:rsidRPr="0046526E">
              <w:rPr>
                <w:rFonts w:eastAsia="MS Mincho"/>
              </w:rPr>
              <w:t>TS 36.508</w:t>
            </w:r>
            <w:r w:rsidRPr="0046526E">
              <w:rPr>
                <w:rFonts w:eastAsia="MS Mincho"/>
              </w:rPr>
              <w:br/>
              <w:t>TS 36.509</w:t>
            </w:r>
            <w:r w:rsidRPr="0046526E">
              <w:rPr>
                <w:rFonts w:eastAsia="MS Mincho"/>
              </w:rPr>
              <w:br/>
              <w:t>TS 36.521-1</w:t>
            </w:r>
            <w:r w:rsidRPr="0046526E">
              <w:rPr>
                <w:rFonts w:eastAsia="MS Mincho"/>
              </w:rPr>
              <w:br/>
              <w:t>TS 36.521-2</w:t>
            </w:r>
            <w:r w:rsidRPr="0046526E">
              <w:rPr>
                <w:rFonts w:eastAsia="MS Mincho"/>
              </w:rPr>
              <w:br/>
              <w:t>TS 36.521-3</w:t>
            </w:r>
            <w:r w:rsidRPr="0046526E">
              <w:rPr>
                <w:rFonts w:eastAsia="MS Mincho"/>
              </w:rPr>
              <w:br/>
              <w:t>TS 36.523-1</w:t>
            </w:r>
            <w:r w:rsidRPr="0046526E">
              <w:rPr>
                <w:rFonts w:eastAsia="MS Mincho"/>
              </w:rPr>
              <w:br/>
              <w:t>TS 36.523-2</w:t>
            </w:r>
            <w:r w:rsidRPr="0046526E">
              <w:rPr>
                <w:rFonts w:eastAsia="MS Mincho"/>
              </w:rPr>
              <w:br/>
              <w:t>TS 36.523-3</w:t>
            </w:r>
          </w:p>
          <w:p w:rsidR="008271E2" w:rsidRPr="0046526E" w:rsidRDefault="008271E2" w:rsidP="005B3A91">
            <w:pPr>
              <w:pStyle w:val="Tabletext"/>
              <w:jc w:val="center"/>
              <w:rPr>
                <w:rFonts w:eastAsia="MS Mincho"/>
              </w:rPr>
            </w:pPr>
            <w:r w:rsidRPr="0046526E">
              <w:rPr>
                <w:rFonts w:eastAsia="MS Mincho"/>
              </w:rPr>
              <w:t>TS 36.579-1</w:t>
            </w:r>
            <w:r w:rsidRPr="0046526E">
              <w:rPr>
                <w:rFonts w:eastAsia="MS Mincho"/>
              </w:rPr>
              <w:br/>
              <w:t>TS 36.579-2</w:t>
            </w:r>
            <w:r w:rsidRPr="0046526E">
              <w:rPr>
                <w:rFonts w:eastAsia="MS Mincho"/>
              </w:rPr>
              <w:br/>
              <w:t>TS 36.579-3</w:t>
            </w:r>
            <w:r w:rsidRPr="0046526E">
              <w:rPr>
                <w:rFonts w:eastAsia="MS Mincho"/>
              </w:rPr>
              <w:br/>
              <w:t>TS 36.579-4</w:t>
            </w:r>
            <w:r w:rsidRPr="0046526E">
              <w:rPr>
                <w:rFonts w:eastAsia="MS Mincho"/>
              </w:rPr>
              <w:br/>
              <w:t>TS 36.579-5 TS 36.579-6 TS 36.579-7</w:t>
            </w:r>
          </w:p>
        </w:tc>
        <w:tc>
          <w:tcPr>
            <w:tcW w:w="1377" w:type="dxa"/>
          </w:tcPr>
          <w:p w:rsidR="008271E2" w:rsidRPr="0046526E" w:rsidRDefault="008271E2" w:rsidP="005B3A91">
            <w:pPr>
              <w:pStyle w:val="Tabletext"/>
              <w:jc w:val="center"/>
              <w:rPr>
                <w:rFonts w:eastAsia="MS Mincho"/>
              </w:rPr>
            </w:pPr>
            <w:r w:rsidRPr="0046526E">
              <w:rPr>
                <w:rFonts w:eastAsia="MS Mincho"/>
              </w:rPr>
              <w:t>TS 37.104</w:t>
            </w:r>
            <w:r w:rsidRPr="0046526E">
              <w:rPr>
                <w:rFonts w:eastAsia="MS Mincho"/>
              </w:rPr>
              <w:br/>
              <w:t>TS 37.105</w:t>
            </w:r>
            <w:r w:rsidRPr="0046526E">
              <w:rPr>
                <w:rFonts w:eastAsia="MS Mincho"/>
              </w:rPr>
              <w:br/>
              <w:t>TS 37.113</w:t>
            </w:r>
            <w:r w:rsidRPr="0046526E">
              <w:rPr>
                <w:rFonts w:eastAsia="MS Mincho"/>
              </w:rPr>
              <w:br/>
              <w:t>TS 37.114</w:t>
            </w:r>
            <w:r w:rsidRPr="0046526E">
              <w:rPr>
                <w:rFonts w:eastAsia="MS Mincho"/>
              </w:rPr>
              <w:br/>
              <w:t>TS 37.141</w:t>
            </w:r>
            <w:r w:rsidRPr="0046526E">
              <w:rPr>
                <w:rFonts w:eastAsia="MS Mincho"/>
              </w:rPr>
              <w:br/>
              <w:t>TS 37.144</w:t>
            </w:r>
            <w:r w:rsidRPr="0046526E">
              <w:rPr>
                <w:rFonts w:eastAsia="MS Mincho"/>
              </w:rPr>
              <w:br/>
              <w:t>TS 37.145-1</w:t>
            </w:r>
            <w:r w:rsidRPr="0046526E">
              <w:rPr>
                <w:rFonts w:eastAsia="MS Mincho"/>
              </w:rPr>
              <w:br/>
              <w:t>TS 37.145-2</w:t>
            </w:r>
            <w:r w:rsidRPr="0046526E">
              <w:rPr>
                <w:rFonts w:eastAsia="MS Mincho"/>
              </w:rPr>
              <w:br/>
              <w:t>TS 37.171</w:t>
            </w:r>
            <w:r w:rsidRPr="0046526E">
              <w:rPr>
                <w:rFonts w:eastAsia="MS Mincho"/>
              </w:rPr>
              <w:br/>
              <w:t>TS 37.320</w:t>
            </w:r>
            <w:r w:rsidRPr="0046526E">
              <w:rPr>
                <w:rFonts w:eastAsia="MS Mincho"/>
              </w:rPr>
              <w:br/>
              <w:t>TS 37.355</w:t>
            </w:r>
            <w:r w:rsidRPr="0046526E">
              <w:rPr>
                <w:rFonts w:eastAsia="MS Mincho"/>
              </w:rPr>
              <w:br/>
              <w:t>TS 37.460</w:t>
            </w:r>
            <w:r w:rsidRPr="0046526E">
              <w:rPr>
                <w:rFonts w:eastAsia="MS Mincho"/>
              </w:rPr>
              <w:br/>
              <w:t>TS 37.461</w:t>
            </w:r>
            <w:r w:rsidRPr="0046526E">
              <w:rPr>
                <w:rFonts w:eastAsia="MS Mincho"/>
              </w:rPr>
              <w:br/>
              <w:t>TS 37.462</w:t>
            </w:r>
            <w:r w:rsidRPr="0046526E">
              <w:rPr>
                <w:rFonts w:eastAsia="MS Mincho"/>
              </w:rPr>
              <w:br/>
              <w:t>TS 37.466</w:t>
            </w:r>
            <w:r>
              <w:rPr>
                <w:rFonts w:eastAsia="MS Mincho"/>
              </w:rPr>
              <w:t xml:space="preserve"> </w:t>
            </w:r>
            <w:r w:rsidR="00A04C65">
              <w:rPr>
                <w:rFonts w:eastAsia="MS Mincho"/>
              </w:rPr>
              <w:br/>
            </w:r>
            <w:ins w:id="70" w:author="Author">
              <w:r>
                <w:rPr>
                  <w:rFonts w:eastAsia="MS Mincho"/>
                </w:rPr>
                <w:t>TS 37.470</w:t>
              </w:r>
            </w:ins>
            <w:r w:rsidRPr="0046526E">
              <w:rPr>
                <w:rFonts w:eastAsia="MS Mincho"/>
              </w:rPr>
              <w:br/>
            </w:r>
            <w:ins w:id="71" w:author="Author">
              <w:r>
                <w:rPr>
                  <w:rFonts w:eastAsia="MS Mincho"/>
                </w:rPr>
                <w:t>TS 37.471</w:t>
              </w:r>
              <w:r w:rsidRPr="0046526E">
                <w:rPr>
                  <w:rFonts w:eastAsia="MS Mincho"/>
                </w:rPr>
                <w:br/>
              </w:r>
              <w:r>
                <w:rPr>
                  <w:rFonts w:eastAsia="MS Mincho"/>
                </w:rPr>
                <w:t>TS 37.472</w:t>
              </w:r>
              <w:r w:rsidRPr="0046526E">
                <w:rPr>
                  <w:rFonts w:eastAsia="MS Mincho"/>
                </w:rPr>
                <w:br/>
              </w:r>
              <w:r>
                <w:rPr>
                  <w:rFonts w:eastAsia="MS Mincho"/>
                </w:rPr>
                <w:t>TS 37.473</w:t>
              </w:r>
              <w:r w:rsidRPr="0046526E">
                <w:rPr>
                  <w:rFonts w:eastAsia="MS Mincho"/>
                </w:rPr>
                <w:br/>
              </w:r>
              <w:r>
                <w:rPr>
                  <w:rFonts w:eastAsia="MS Mincho"/>
                </w:rPr>
                <w:t>TS 37.480</w:t>
              </w:r>
              <w:r w:rsidRPr="0046526E">
                <w:rPr>
                  <w:rFonts w:eastAsia="MS Mincho"/>
                </w:rPr>
                <w:br/>
              </w:r>
              <w:r>
                <w:rPr>
                  <w:rFonts w:eastAsia="MS Mincho"/>
                </w:rPr>
                <w:t>TS 37.481</w:t>
              </w:r>
              <w:r w:rsidRPr="0046526E">
                <w:rPr>
                  <w:rFonts w:eastAsia="MS Mincho"/>
                </w:rPr>
                <w:br/>
              </w:r>
              <w:r>
                <w:rPr>
                  <w:rFonts w:eastAsia="MS Mincho"/>
                </w:rPr>
                <w:t>TS 37.482</w:t>
              </w:r>
              <w:r w:rsidRPr="0046526E">
                <w:rPr>
                  <w:rFonts w:eastAsia="MS Mincho"/>
                </w:rPr>
                <w:br/>
              </w:r>
              <w:r>
                <w:rPr>
                  <w:rFonts w:eastAsia="MS Mincho"/>
                </w:rPr>
                <w:t>TS 37.483</w:t>
              </w:r>
            </w:ins>
            <w:r w:rsidRPr="0046526E">
              <w:rPr>
                <w:rFonts w:eastAsia="MS Mincho"/>
              </w:rPr>
              <w:br/>
              <w:t>TS 37.544</w:t>
            </w:r>
            <w:r w:rsidRPr="0046526E">
              <w:rPr>
                <w:rFonts w:eastAsia="MS Mincho"/>
              </w:rPr>
              <w:br/>
              <w:t>TS 37.571-1</w:t>
            </w:r>
            <w:r w:rsidRPr="0046526E">
              <w:rPr>
                <w:rFonts w:eastAsia="MS Mincho"/>
              </w:rPr>
              <w:br/>
              <w:t>TS 37.571-2</w:t>
            </w:r>
            <w:r w:rsidRPr="0046526E">
              <w:rPr>
                <w:rFonts w:eastAsia="MS Mincho"/>
              </w:rPr>
              <w:br/>
              <w:t>TS 37.571-3</w:t>
            </w:r>
            <w:r w:rsidRPr="0046526E">
              <w:rPr>
                <w:rFonts w:eastAsia="MS Mincho"/>
              </w:rPr>
              <w:br/>
              <w:t>TS 37.571-4</w:t>
            </w:r>
            <w:r w:rsidRPr="0046526E">
              <w:rPr>
                <w:rFonts w:eastAsia="MS Mincho"/>
              </w:rPr>
              <w:br/>
              <w:t>TS 37.571-5</w:t>
            </w:r>
          </w:p>
        </w:tc>
        <w:tc>
          <w:tcPr>
            <w:tcW w:w="1377" w:type="dxa"/>
          </w:tcPr>
          <w:p w:rsidR="008271E2" w:rsidRPr="009748AF" w:rsidRDefault="008271E2" w:rsidP="005B3A91">
            <w:pPr>
              <w:pStyle w:val="Tabletext"/>
              <w:jc w:val="center"/>
              <w:rPr>
                <w:rFonts w:eastAsia="MS Mincho"/>
              </w:rPr>
            </w:pPr>
            <w:r w:rsidRPr="009748AF">
              <w:rPr>
                <w:rFonts w:eastAsia="MS Mincho"/>
              </w:rPr>
              <w:t xml:space="preserve">TS 25.446 </w:t>
            </w:r>
          </w:p>
        </w:tc>
      </w:tr>
    </w:tbl>
    <w:p w:rsidR="008271E2" w:rsidRPr="009748AF" w:rsidRDefault="008271E2" w:rsidP="000B4584">
      <w:pPr>
        <w:pStyle w:val="Tablefin"/>
        <w:rPr>
          <w:rFonts w:eastAsia="MS Mincho"/>
        </w:rPr>
      </w:pPr>
    </w:p>
    <w:p w:rsidR="008271E2" w:rsidRPr="009748AF" w:rsidRDefault="008271E2" w:rsidP="000B4584">
      <w:pPr>
        <w:overflowPunct/>
        <w:autoSpaceDE/>
        <w:autoSpaceDN/>
        <w:adjustRightInd/>
        <w:spacing w:before="0"/>
        <w:textAlignment w:val="auto"/>
        <w:rPr>
          <w:lang w:eastAsia="zh-CN"/>
        </w:rPr>
      </w:pPr>
    </w:p>
    <w:p w:rsidR="008271E2" w:rsidRPr="009748AF" w:rsidRDefault="008271E2" w:rsidP="000B4584">
      <w:pPr>
        <w:overflowPunct/>
        <w:autoSpaceDE/>
        <w:autoSpaceDN/>
        <w:adjustRightInd/>
        <w:spacing w:before="0"/>
        <w:textAlignment w:val="auto"/>
        <w:rPr>
          <w:lang w:eastAsia="zh-CN"/>
        </w:rPr>
        <w:sectPr w:rsidR="008271E2" w:rsidRPr="009748AF" w:rsidSect="00233594">
          <w:headerReference w:type="even" r:id="rId23"/>
          <w:headerReference w:type="default" r:id="rId24"/>
          <w:footerReference w:type="default" r:id="rId25"/>
          <w:footerReference w:type="first" r:id="rId26"/>
          <w:pgSz w:w="11907" w:h="16834" w:code="9"/>
          <w:pgMar w:top="1418" w:right="1134" w:bottom="1134" w:left="1134" w:header="720" w:footer="482" w:gutter="0"/>
          <w:paperSrc w:first="15" w:other="15"/>
          <w:pgNumType w:start="1"/>
          <w:cols w:space="720"/>
          <w:titlePg/>
          <w:docGrid w:linePitch="326"/>
        </w:sectPr>
      </w:pPr>
    </w:p>
    <w:p w:rsidR="008271E2" w:rsidRPr="0046526E" w:rsidRDefault="008271E2" w:rsidP="000B4584">
      <w:pPr>
        <w:pStyle w:val="Heading2"/>
        <w:rPr>
          <w:rFonts w:eastAsia="MS Mincho"/>
        </w:rPr>
      </w:pPr>
      <w:r w:rsidRPr="0046526E">
        <w:rPr>
          <w:rFonts w:eastAsia="MS Mincho"/>
        </w:rPr>
        <w:t>2.1</w:t>
      </w:r>
      <w:r w:rsidRPr="0046526E">
        <w:rPr>
          <w:rFonts w:eastAsia="MS Mincho"/>
        </w:rPr>
        <w:tab/>
        <w:t>Titles and synopses of the global core specification and the transposed standards</w:t>
      </w:r>
    </w:p>
    <w:p w:rsidR="008271E2" w:rsidRPr="0046526E" w:rsidRDefault="008271E2" w:rsidP="000B4584">
      <w:pPr>
        <w:pStyle w:val="Heading3"/>
        <w:spacing w:before="100"/>
        <w:rPr>
          <w:rFonts w:eastAsia="MS Mincho"/>
        </w:rPr>
      </w:pPr>
      <w:r w:rsidRPr="0046526E">
        <w:rPr>
          <w:rFonts w:eastAsia="MS Mincho"/>
        </w:rPr>
        <w:t>2.1.1</w:t>
      </w:r>
      <w:r w:rsidRPr="0046526E">
        <w:rPr>
          <w:rFonts w:eastAsia="MS Mincho"/>
        </w:rPr>
        <w:tab/>
        <w:t>Introduction</w:t>
      </w:r>
    </w:p>
    <w:p w:rsidR="008271E2" w:rsidRDefault="008271E2" w:rsidP="000B4584">
      <w:pPr>
        <w:rPr>
          <w:rFonts w:eastAsia="MS Mincho"/>
        </w:rPr>
      </w:pPr>
      <w:r w:rsidRPr="0046526E">
        <w:rPr>
          <w:rFonts w:eastAsia="MS Mincho"/>
        </w:rPr>
        <w:t>The standards documents referenced below, as transposed from the relevant 3GPP specifications, are provided by the identified</w:t>
      </w:r>
      <w:r w:rsidRPr="0046526E">
        <w:rPr>
          <w:rFonts w:eastAsia="MS Mincho"/>
          <w:b/>
          <w:bCs/>
          <w:i/>
          <w:iCs/>
        </w:rPr>
        <w:t xml:space="preserve"> Transposing Organizations</w:t>
      </w:r>
      <w:r w:rsidRPr="0046526E">
        <w:rPr>
          <w:rFonts w:eastAsia="MS Mincho"/>
        </w:rPr>
        <w:t xml:space="preserve"> as the transposed sets of standards for the terrestrial radio interface of IMT-Advanced identified as </w:t>
      </w:r>
      <w:r w:rsidRPr="0046526E">
        <w:rPr>
          <w:rFonts w:eastAsia="MS Mincho"/>
          <w:i/>
        </w:rPr>
        <w:t>LTE-Advanced</w:t>
      </w:r>
      <w:r w:rsidRPr="0046526E">
        <w:rPr>
          <w:rFonts w:eastAsia="MS Mincho"/>
        </w:rPr>
        <w:t xml:space="preserve"> and includes not only the key characteristics of IMT</w:t>
      </w:r>
      <w:r w:rsidRPr="0046526E">
        <w:rPr>
          <w:rFonts w:eastAsia="MS Mincho"/>
        </w:rPr>
        <w:noBreakHyphen/>
        <w:t xml:space="preserve">Advanced but also the additional capabilities of </w:t>
      </w:r>
      <w:r w:rsidRPr="0046526E">
        <w:rPr>
          <w:rFonts w:eastAsia="MS Mincho"/>
          <w:i/>
        </w:rPr>
        <w:t>LTE-Advanced</w:t>
      </w:r>
      <w:r w:rsidRPr="0046526E">
        <w:rPr>
          <w:rFonts w:eastAsia="MS Mincho"/>
        </w:rPr>
        <w:t xml:space="preserve"> both of which are continuing to be enhanced.</w:t>
      </w:r>
    </w:p>
    <w:p w:rsidR="008271E2" w:rsidRPr="007D1A38" w:rsidRDefault="008271E2" w:rsidP="000B4584">
      <w:pPr>
        <w:rPr>
          <w:rFonts w:eastAsia="MS Mincho"/>
          <w:i/>
          <w:iCs/>
        </w:rPr>
      </w:pPr>
      <w:r w:rsidRPr="008224D8">
        <w:rPr>
          <w:rFonts w:eastAsia="MS Mincho"/>
          <w:i/>
          <w:iCs/>
          <w:highlight w:val="cyan"/>
        </w:rPr>
        <w:t>[Editor’s note: In the following sub-sections the references of transposed standards with hyperlinks in Recommendation ITU-R M.2012-5 remain. When BR receives transposed references from the Transposing Organizations, these references are to be updated accordingly.]</w:t>
      </w:r>
    </w:p>
    <w:p w:rsidR="008271E2" w:rsidRPr="0046526E" w:rsidRDefault="008271E2" w:rsidP="000B4584">
      <w:pPr>
        <w:pStyle w:val="Heading3"/>
        <w:spacing w:before="100"/>
        <w:rPr>
          <w:rFonts w:eastAsia="MS Mincho"/>
        </w:rPr>
      </w:pPr>
      <w:r w:rsidRPr="0046526E">
        <w:rPr>
          <w:rFonts w:eastAsia="MS Mincho"/>
        </w:rPr>
        <w:t>2.1.2</w:t>
      </w:r>
      <w:r w:rsidRPr="0046526E">
        <w:rPr>
          <w:rFonts w:eastAsia="MS Mincho"/>
        </w:rPr>
        <w:tab/>
        <w:t>Radio Layer 1</w:t>
      </w:r>
    </w:p>
    <w:p w:rsidR="008271E2" w:rsidRPr="0046526E" w:rsidRDefault="008271E2" w:rsidP="000B4584">
      <w:pPr>
        <w:pStyle w:val="Heading4"/>
        <w:rPr>
          <w:rFonts w:eastAsia="MS Mincho"/>
        </w:rPr>
      </w:pPr>
      <w:r w:rsidRPr="0046526E">
        <w:rPr>
          <w:rFonts w:eastAsia="MS Mincho"/>
        </w:rPr>
        <w:t>2.1.2.1</w:t>
      </w:r>
      <w:r w:rsidRPr="0046526E">
        <w:rPr>
          <w:rFonts w:eastAsia="MS Mincho"/>
        </w:rPr>
        <w:tab/>
        <w:t>TS 36.201</w:t>
      </w:r>
    </w:p>
    <w:p w:rsidR="008271E2" w:rsidRPr="0046526E" w:rsidRDefault="008271E2" w:rsidP="000B4584">
      <w:pPr>
        <w:pStyle w:val="Headingb"/>
        <w:rPr>
          <w:rFonts w:eastAsia="MS Mincho"/>
        </w:rPr>
      </w:pPr>
      <w:r w:rsidRPr="0046526E">
        <w:rPr>
          <w:rFonts w:eastAsia="MS Mincho"/>
        </w:rPr>
        <w:t>Evolved Universal Terrestrial Radio Access (E-UTRA); LTE physical layer; General description</w:t>
      </w:r>
    </w:p>
    <w:p w:rsidR="008271E2" w:rsidRPr="0046526E" w:rsidRDefault="008271E2" w:rsidP="000B4584">
      <w:pPr>
        <w:rPr>
          <w:rFonts w:eastAsia="MS Mincho"/>
        </w:rPr>
      </w:pPr>
      <w:r w:rsidRPr="0046526E">
        <w:rPr>
          <w:rFonts w:eastAsia="MS Mincho"/>
        </w:rPr>
        <w:t>This document provides a general description of the physical layer of the E-UTRA radio interface. This document also describes the document structure of the 3GPP E-UTRA physical layer specifications, i.e. TS 36.200 series. The TS 36.200 series specifies the Uu point for the LTE mobile system, and defines the minimum level of specifications required for basic connections in terms of mutual connectivity and compatibility.</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bookmarkStart w:id="72" w:name="_Hlk83798688"/>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STD-T120-36.201</w:t>
      </w:r>
      <w:r w:rsidRPr="0046526E">
        <w:rPr>
          <w:rFonts w:ascii="Arial" w:hAnsi="Arial" w:cs="Arial"/>
          <w:szCs w:val="24"/>
          <w:lang w:eastAsia="en-GB"/>
        </w:rPr>
        <w:tab/>
      </w:r>
      <w:r w:rsidRPr="0046526E">
        <w:rPr>
          <w:color w:val="000000"/>
          <w:sz w:val="18"/>
          <w:szCs w:val="18"/>
          <w:lang w:eastAsia="en-GB"/>
        </w:rPr>
        <w:t>10.0.0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7" w:history="1">
        <w:r w:rsidRPr="0046526E">
          <w:rPr>
            <w:color w:val="0563C1"/>
            <w:sz w:val="18"/>
            <w:szCs w:val="18"/>
            <w:u w:val="single"/>
            <w:lang w:eastAsia="en-GB"/>
          </w:rPr>
          <w:t>http://www.arib.or.jp/english/html/overview/doc/T120_T23_v2_00/2_T120/ARIB-STD-T120/Rel10/36/A36201-a00.pdf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ATIS.3GPP.36.201V1000</w:t>
      </w:r>
      <w:r w:rsidRPr="0046526E">
        <w:rPr>
          <w:rFonts w:ascii="Arial" w:hAnsi="Arial" w:cs="Arial"/>
          <w:szCs w:val="24"/>
          <w:lang w:eastAsia="en-GB"/>
        </w:rPr>
        <w:tab/>
      </w:r>
      <w:r w:rsidRPr="0046526E">
        <w:rPr>
          <w:color w:val="000000"/>
          <w:sz w:val="18"/>
          <w:szCs w:val="18"/>
          <w:lang w:eastAsia="en-GB"/>
        </w:rPr>
        <w:t>10.0.0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CCSA.36.201V1000</w:t>
      </w:r>
      <w:r w:rsidRPr="0046526E">
        <w:rPr>
          <w:rFonts w:ascii="Arial" w:hAnsi="Arial" w:cs="Arial"/>
          <w:szCs w:val="24"/>
          <w:lang w:eastAsia="en-GB"/>
        </w:rPr>
        <w:tab/>
      </w:r>
      <w:r w:rsidRPr="0046526E">
        <w:rPr>
          <w:color w:val="000000"/>
          <w:sz w:val="18"/>
          <w:szCs w:val="18"/>
          <w:lang w:eastAsia="en-GB"/>
        </w:rPr>
        <w:t>10.0.0</w:t>
      </w:r>
      <w:r w:rsidRPr="0046526E">
        <w:rPr>
          <w:rFonts w:ascii="Arial" w:hAnsi="Arial" w:cs="Arial"/>
          <w:szCs w:val="24"/>
          <w:lang w:eastAsia="en-GB"/>
        </w:rPr>
        <w:tab/>
      </w:r>
      <w:r w:rsidRPr="0046526E">
        <w:rPr>
          <w:color w:val="000000"/>
          <w:sz w:val="18"/>
          <w:szCs w:val="18"/>
          <w:lang w:eastAsia="en-GB"/>
        </w:rPr>
        <w:t>01.12.2010</w:t>
      </w:r>
      <w:r w:rsidRPr="0046526E">
        <w:rPr>
          <w:rFonts w:ascii="Arial" w:hAnsi="Arial" w:cs="Arial"/>
          <w:szCs w:val="24"/>
          <w:lang w:eastAsia="en-GB"/>
        </w:rPr>
        <w:tab/>
      </w:r>
      <w:hyperlink r:id="rId29" w:history="1">
        <w:r w:rsidRPr="0046526E">
          <w:rPr>
            <w:color w:val="0563C1"/>
            <w:sz w:val="18"/>
            <w:szCs w:val="18"/>
            <w:u w:val="single"/>
            <w:lang w:eastAsia="en-GB"/>
          </w:rPr>
          <w:t>http://www.ccsa.org.cn:9001/portalsFile/downloadOldFile?type=17&amp;oldFileUrl=M.2012.5/CCSA%20TS%2036.201%20V</w:t>
        </w:r>
      </w:hyperlink>
      <w:hyperlink r:id="rId30" w:history="1">
        <w:r w:rsidRPr="0046526E">
          <w:rPr>
            <w:color w:val="0563C1"/>
            <w:sz w:val="18"/>
            <w:szCs w:val="18"/>
            <w:u w:val="single"/>
            <w:lang w:eastAsia="en-GB"/>
          </w:rPr>
          <w:t>10.0.0.doc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136 201</w:t>
      </w:r>
      <w:r w:rsidRPr="008271E2">
        <w:rPr>
          <w:rFonts w:ascii="Arial" w:hAnsi="Arial" w:cs="Arial"/>
          <w:szCs w:val="24"/>
          <w:lang w:val="fr-CH" w:eastAsia="en-GB"/>
        </w:rPr>
        <w:tab/>
      </w:r>
      <w:r w:rsidRPr="008271E2">
        <w:rPr>
          <w:color w:val="000000"/>
          <w:sz w:val="18"/>
          <w:szCs w:val="18"/>
          <w:lang w:val="fr-CH" w:eastAsia="en-GB"/>
        </w:rPr>
        <w:t>10.0.0</w:t>
      </w:r>
      <w:r w:rsidRPr="008271E2">
        <w:rPr>
          <w:rFonts w:ascii="Arial" w:hAnsi="Arial" w:cs="Arial"/>
          <w:szCs w:val="24"/>
          <w:lang w:val="fr-CH" w:eastAsia="en-GB"/>
        </w:rPr>
        <w:tab/>
      </w:r>
      <w:r w:rsidRPr="008271E2">
        <w:rPr>
          <w:color w:val="000000"/>
          <w:sz w:val="18"/>
          <w:szCs w:val="18"/>
          <w:lang w:val="fr-CH" w:eastAsia="en-GB"/>
        </w:rPr>
        <w:t>14.01.2011</w:t>
      </w:r>
      <w:r w:rsidRPr="008271E2">
        <w:rPr>
          <w:rFonts w:ascii="Arial" w:hAnsi="Arial" w:cs="Arial"/>
          <w:szCs w:val="24"/>
          <w:lang w:val="fr-CH" w:eastAsia="en-GB"/>
        </w:rPr>
        <w:tab/>
      </w:r>
      <w:hyperlink r:id="rId31" w:history="1">
        <w:r w:rsidRPr="008271E2">
          <w:rPr>
            <w:color w:val="0563C1"/>
            <w:sz w:val="18"/>
            <w:szCs w:val="18"/>
            <w:u w:val="single"/>
            <w:lang w:val="fr-CH" w:eastAsia="en-GB"/>
          </w:rPr>
          <w:t>https://www.etsi.org/deliver/etsi_ts/136200_136299/136201/10.00.00_60/ts_136201v100000p.pdf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36.201-10.0.0 V1.0.0</w:t>
      </w:r>
      <w:r w:rsidRPr="008271E2">
        <w:rPr>
          <w:rFonts w:ascii="Arial" w:hAnsi="Arial" w:cs="Arial"/>
          <w:szCs w:val="24"/>
          <w:lang w:val="fr-CH" w:eastAsia="en-GB"/>
        </w:rPr>
        <w:tab/>
      </w:r>
      <w:r w:rsidRPr="008271E2">
        <w:rPr>
          <w:color w:val="000000"/>
          <w:sz w:val="18"/>
          <w:szCs w:val="18"/>
          <w:lang w:val="fr-CH" w:eastAsia="en-GB"/>
        </w:rPr>
        <w:t>10.0.0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32" w:history="1">
        <w:r w:rsidRPr="008271E2">
          <w:rPr>
            <w:color w:val="0563C1"/>
            <w:sz w:val="18"/>
            <w:szCs w:val="18"/>
            <w:u w:val="single"/>
            <w:lang w:val="fr-CH" w:eastAsia="en-GB"/>
          </w:rPr>
          <w:t>https://members.tsdsi.in/index.php/s/CHXbJzapAmAcHJ2</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TTAT.3G-36.201V10.0.0</w:t>
      </w:r>
      <w:r w:rsidRPr="008271E2">
        <w:rPr>
          <w:rFonts w:ascii="Arial" w:hAnsi="Arial" w:cs="Arial"/>
          <w:szCs w:val="24"/>
          <w:lang w:val="fr-CH" w:eastAsia="en-GB"/>
        </w:rPr>
        <w:tab/>
      </w:r>
      <w:r w:rsidRPr="008271E2">
        <w:rPr>
          <w:color w:val="000000"/>
          <w:sz w:val="18"/>
          <w:szCs w:val="18"/>
          <w:lang w:val="fr-CH" w:eastAsia="en-GB"/>
        </w:rPr>
        <w:t>10.0.0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33" w:history="1">
        <w:r w:rsidRPr="008271E2">
          <w:rPr>
            <w:color w:val="0563C1"/>
            <w:sz w:val="18"/>
            <w:szCs w:val="18"/>
            <w:u w:val="single"/>
            <w:lang w:val="fr-CH" w:eastAsia="en-GB"/>
          </w:rPr>
          <w:t>http://www.tta.or.kr/data/ttasDown.jsp?where=14688&amp;pk_num=TTAT.3G-36.201V10.0.0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STD-T120-36.201</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4" w:history="1">
        <w:r w:rsidRPr="0046526E">
          <w:rPr>
            <w:color w:val="0563C1"/>
            <w:sz w:val="18"/>
            <w:szCs w:val="18"/>
            <w:u w:val="single"/>
            <w:lang w:eastAsia="en-GB"/>
          </w:rPr>
          <w:t>http://www.arib.or.jp/english/html/overview/doc/T120_T23_v2_00/2_T120/ARIB-STD-T120/Rel11/36/A36201-b10.pdf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ATIS.3GPP.36.201V1110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CCSA.36.201V1110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01.12.2012</w:t>
      </w:r>
      <w:r w:rsidRPr="0046526E">
        <w:rPr>
          <w:rFonts w:ascii="Arial" w:hAnsi="Arial" w:cs="Arial"/>
          <w:szCs w:val="24"/>
          <w:lang w:eastAsia="en-GB"/>
        </w:rPr>
        <w:tab/>
      </w:r>
      <w:hyperlink r:id="rId36" w:history="1">
        <w:r w:rsidRPr="0046526E">
          <w:rPr>
            <w:color w:val="0563C1"/>
            <w:sz w:val="18"/>
            <w:szCs w:val="18"/>
            <w:u w:val="single"/>
            <w:lang w:eastAsia="en-GB"/>
          </w:rPr>
          <w:t>http://www.ccsa.org.cn:9001/portalsFile/downloadOldFile?type=17&amp;oldFileUrl=M.2012.5/CCSA%20TS%2036.201%20V</w:t>
        </w:r>
      </w:hyperlink>
      <w:hyperlink r:id="rId37" w:history="1">
        <w:r w:rsidRPr="0046526E">
          <w:rPr>
            <w:color w:val="0563C1"/>
            <w:sz w:val="18"/>
            <w:szCs w:val="18"/>
            <w:u w:val="single"/>
            <w:lang w:eastAsia="en-GB"/>
          </w:rPr>
          <w:t>11.1.0.doc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136 201</w:t>
      </w:r>
      <w:r w:rsidRPr="008271E2">
        <w:rPr>
          <w:rFonts w:ascii="Arial" w:hAnsi="Arial" w:cs="Arial"/>
          <w:szCs w:val="24"/>
          <w:lang w:val="fr-CH" w:eastAsia="en-GB"/>
        </w:rPr>
        <w:tab/>
      </w:r>
      <w:r w:rsidRPr="008271E2">
        <w:rPr>
          <w:color w:val="000000"/>
          <w:sz w:val="18"/>
          <w:szCs w:val="18"/>
          <w:lang w:val="fr-CH" w:eastAsia="en-GB"/>
        </w:rPr>
        <w:t>11.1.0</w:t>
      </w:r>
      <w:r w:rsidRPr="008271E2">
        <w:rPr>
          <w:rFonts w:ascii="Arial" w:hAnsi="Arial" w:cs="Arial"/>
          <w:szCs w:val="24"/>
          <w:lang w:val="fr-CH" w:eastAsia="en-GB"/>
        </w:rPr>
        <w:tab/>
      </w:r>
      <w:r w:rsidRPr="008271E2">
        <w:rPr>
          <w:color w:val="000000"/>
          <w:sz w:val="18"/>
          <w:szCs w:val="18"/>
          <w:lang w:val="fr-CH" w:eastAsia="en-GB"/>
        </w:rPr>
        <w:t>06.02.2013</w:t>
      </w:r>
      <w:r w:rsidRPr="008271E2">
        <w:rPr>
          <w:rFonts w:ascii="Arial" w:hAnsi="Arial" w:cs="Arial"/>
          <w:szCs w:val="24"/>
          <w:lang w:val="fr-CH" w:eastAsia="en-GB"/>
        </w:rPr>
        <w:tab/>
      </w:r>
      <w:hyperlink r:id="rId38" w:history="1">
        <w:r w:rsidRPr="008271E2">
          <w:rPr>
            <w:color w:val="0563C1"/>
            <w:sz w:val="18"/>
            <w:szCs w:val="18"/>
            <w:u w:val="single"/>
            <w:lang w:val="fr-CH" w:eastAsia="en-GB"/>
          </w:rPr>
          <w:t>https://www.etsi.org/deliver/etsi_ts/136200_136299/136201/11.01.00_60/ts_136201v110100p.pdf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36.201-11.1.0 V1.0.0</w:t>
      </w:r>
      <w:r w:rsidRPr="008271E2">
        <w:rPr>
          <w:rFonts w:ascii="Arial" w:hAnsi="Arial" w:cs="Arial"/>
          <w:szCs w:val="24"/>
          <w:lang w:val="fr-CH" w:eastAsia="en-GB"/>
        </w:rPr>
        <w:tab/>
      </w:r>
      <w:r w:rsidRPr="008271E2">
        <w:rPr>
          <w:color w:val="000000"/>
          <w:sz w:val="18"/>
          <w:szCs w:val="18"/>
          <w:lang w:val="fr-CH" w:eastAsia="en-GB"/>
        </w:rPr>
        <w:t>11.1.0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39" w:history="1">
        <w:r w:rsidRPr="008271E2">
          <w:rPr>
            <w:color w:val="0563C1"/>
            <w:sz w:val="18"/>
            <w:szCs w:val="18"/>
            <w:u w:val="single"/>
            <w:lang w:val="fr-CH" w:eastAsia="en-GB"/>
          </w:rPr>
          <w:t>https://members.tsdsi.in/index.php/s/mrNtac65YwHtTAn</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TTAT.3G-36.201V11.1.0</w:t>
      </w:r>
      <w:r w:rsidRPr="008271E2">
        <w:rPr>
          <w:rFonts w:ascii="Arial" w:hAnsi="Arial" w:cs="Arial"/>
          <w:szCs w:val="24"/>
          <w:lang w:val="fr-CH" w:eastAsia="en-GB"/>
        </w:rPr>
        <w:tab/>
      </w:r>
      <w:r w:rsidRPr="008271E2">
        <w:rPr>
          <w:color w:val="000000"/>
          <w:sz w:val="18"/>
          <w:szCs w:val="18"/>
          <w:lang w:val="fr-CH" w:eastAsia="en-GB"/>
        </w:rPr>
        <w:t>11.1.0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40" w:history="1">
        <w:r w:rsidRPr="008271E2">
          <w:rPr>
            <w:color w:val="0563C1"/>
            <w:sz w:val="18"/>
            <w:szCs w:val="18"/>
            <w:u w:val="single"/>
            <w:lang w:val="fr-CH" w:eastAsia="en-GB"/>
          </w:rPr>
          <w:t>http://www.tta.or.kr/data/ttasDown.jsp?where=14688&amp;pk_num=TTAT.3G-36.201V11.1.0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STD-T120-36.201</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41" w:history="1">
        <w:r w:rsidRPr="0046526E">
          <w:rPr>
            <w:color w:val="0563C1"/>
            <w:sz w:val="18"/>
            <w:szCs w:val="18"/>
            <w:u w:val="single"/>
            <w:lang w:eastAsia="en-GB"/>
          </w:rPr>
          <w:t>http://www.arib.or.jp/english/html/overview/doc/T120_T23_v2_00/2_T120/ARIB-STD-T120/Rel12/36/A36201-c20.pdf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ATIS.3GPP.36.201V1220</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4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CCSA.36.201V1220</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01.03.2015</w:t>
      </w:r>
      <w:r w:rsidRPr="0046526E">
        <w:rPr>
          <w:rFonts w:ascii="Arial" w:hAnsi="Arial" w:cs="Arial"/>
          <w:szCs w:val="24"/>
          <w:lang w:eastAsia="en-GB"/>
        </w:rPr>
        <w:tab/>
      </w:r>
      <w:hyperlink r:id="rId43" w:history="1">
        <w:r w:rsidRPr="0046526E">
          <w:rPr>
            <w:color w:val="0563C1"/>
            <w:sz w:val="18"/>
            <w:szCs w:val="18"/>
            <w:u w:val="single"/>
            <w:lang w:eastAsia="en-GB"/>
          </w:rPr>
          <w:t>http://www.ccsa.org.cn:9001/portalsFile/downloadOldFile?type=17&amp;oldFileUrl=M.2012.5/CCSA%20TS%2036.201%20V</w:t>
        </w:r>
      </w:hyperlink>
      <w:hyperlink r:id="rId44" w:history="1">
        <w:r w:rsidRPr="0046526E">
          <w:rPr>
            <w:color w:val="0563C1"/>
            <w:sz w:val="18"/>
            <w:szCs w:val="18"/>
            <w:u w:val="single"/>
            <w:lang w:eastAsia="en-GB"/>
          </w:rPr>
          <w:t>12.2.0.doc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136 201</w:t>
      </w:r>
      <w:r w:rsidRPr="008271E2">
        <w:rPr>
          <w:rFonts w:ascii="Arial" w:hAnsi="Arial" w:cs="Arial"/>
          <w:szCs w:val="24"/>
          <w:lang w:val="fr-CH" w:eastAsia="en-GB"/>
        </w:rPr>
        <w:tab/>
      </w:r>
      <w:r w:rsidRPr="008271E2">
        <w:rPr>
          <w:color w:val="000000"/>
          <w:sz w:val="18"/>
          <w:szCs w:val="18"/>
          <w:lang w:val="fr-CH" w:eastAsia="en-GB"/>
        </w:rPr>
        <w:t>12.2.0</w:t>
      </w:r>
      <w:r w:rsidRPr="008271E2">
        <w:rPr>
          <w:rFonts w:ascii="Arial" w:hAnsi="Arial" w:cs="Arial"/>
          <w:szCs w:val="24"/>
          <w:lang w:val="fr-CH" w:eastAsia="en-GB"/>
        </w:rPr>
        <w:tab/>
      </w:r>
      <w:r w:rsidRPr="008271E2">
        <w:rPr>
          <w:color w:val="000000"/>
          <w:sz w:val="18"/>
          <w:szCs w:val="18"/>
          <w:lang w:val="fr-CH" w:eastAsia="en-GB"/>
        </w:rPr>
        <w:t>20.04.2015</w:t>
      </w:r>
      <w:r w:rsidRPr="008271E2">
        <w:rPr>
          <w:rFonts w:ascii="Arial" w:hAnsi="Arial" w:cs="Arial"/>
          <w:szCs w:val="24"/>
          <w:lang w:val="fr-CH" w:eastAsia="en-GB"/>
        </w:rPr>
        <w:tab/>
      </w:r>
      <w:hyperlink r:id="rId45" w:history="1">
        <w:r w:rsidRPr="008271E2">
          <w:rPr>
            <w:color w:val="0563C1"/>
            <w:sz w:val="18"/>
            <w:szCs w:val="18"/>
            <w:u w:val="single"/>
            <w:lang w:val="fr-CH" w:eastAsia="en-GB"/>
          </w:rPr>
          <w:t>https://www.etsi.org/deliver/etsi_ts/136200_136299/136201/12.02.00_60/ts_136201v120200p.pdf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36.201-12.2.0 V1.0.0</w:t>
      </w:r>
      <w:r w:rsidRPr="008271E2">
        <w:rPr>
          <w:rFonts w:ascii="Arial" w:hAnsi="Arial" w:cs="Arial"/>
          <w:szCs w:val="24"/>
          <w:lang w:val="fr-CH" w:eastAsia="en-GB"/>
        </w:rPr>
        <w:tab/>
      </w:r>
      <w:r w:rsidRPr="008271E2">
        <w:rPr>
          <w:color w:val="000000"/>
          <w:sz w:val="18"/>
          <w:szCs w:val="18"/>
          <w:lang w:val="fr-CH" w:eastAsia="en-GB"/>
        </w:rPr>
        <w:t>12.2.0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46" w:history="1">
        <w:r w:rsidRPr="008271E2">
          <w:rPr>
            <w:color w:val="0563C1"/>
            <w:sz w:val="18"/>
            <w:szCs w:val="18"/>
            <w:u w:val="single"/>
            <w:lang w:val="fr-CH" w:eastAsia="en-GB"/>
          </w:rPr>
          <w:t>https://members.tsdsi.in/index.php/s/8YffDz9LCmepfXC</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TTAT.3G-36.201V12.2.0</w:t>
      </w:r>
      <w:r w:rsidRPr="008271E2">
        <w:rPr>
          <w:rFonts w:ascii="Arial" w:hAnsi="Arial" w:cs="Arial"/>
          <w:szCs w:val="24"/>
          <w:lang w:val="fr-CH" w:eastAsia="en-GB"/>
        </w:rPr>
        <w:tab/>
      </w:r>
      <w:r w:rsidRPr="008271E2">
        <w:rPr>
          <w:color w:val="000000"/>
          <w:sz w:val="18"/>
          <w:szCs w:val="18"/>
          <w:lang w:val="fr-CH" w:eastAsia="en-GB"/>
        </w:rPr>
        <w:t>12.2.0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47" w:history="1">
        <w:r w:rsidRPr="008271E2">
          <w:rPr>
            <w:color w:val="0563C1"/>
            <w:sz w:val="18"/>
            <w:szCs w:val="18"/>
            <w:u w:val="single"/>
            <w:lang w:val="fr-CH" w:eastAsia="en-GB"/>
          </w:rPr>
          <w:t>http://www.tta.or.kr/data/ttasDown.jsp?where=14688&amp;pk_num=TTAT.3G-36.201V12.2.0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STD-T120-36.201</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48" w:history="1">
        <w:r w:rsidRPr="0046526E">
          <w:rPr>
            <w:color w:val="0563C1"/>
            <w:sz w:val="18"/>
            <w:szCs w:val="18"/>
            <w:u w:val="single"/>
            <w:lang w:eastAsia="en-GB"/>
          </w:rPr>
          <w:t>http://www.arib.or.jp/english/html/overview/doc/T120_T23_v2_00/2_T120/ARIB-STD-T120/Rel13/36/A36201-d30.pdf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ATIS.3GPP.36.201V1330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49"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CCSA.36.201V1330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50" w:history="1">
        <w:r w:rsidRPr="0046526E">
          <w:rPr>
            <w:color w:val="0563C1"/>
            <w:sz w:val="18"/>
            <w:szCs w:val="18"/>
            <w:u w:val="single"/>
            <w:lang w:eastAsia="en-GB"/>
          </w:rPr>
          <w:t>http://www.ccsa.org.cn:9001/portalsFile/downloadOldFile?type=17&amp;oldFileUrl=M.2012.5/CCSA%20TS%2036.201%20V</w:t>
        </w:r>
      </w:hyperlink>
      <w:hyperlink r:id="rId51" w:history="1">
        <w:r w:rsidRPr="0046526E">
          <w:rPr>
            <w:color w:val="0563C1"/>
            <w:sz w:val="18"/>
            <w:szCs w:val="18"/>
            <w:u w:val="single"/>
            <w:lang w:eastAsia="en-GB"/>
          </w:rPr>
          <w:t>13.3.0.doc</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136 201</w:t>
      </w:r>
      <w:r w:rsidRPr="008271E2">
        <w:rPr>
          <w:rFonts w:ascii="Arial" w:hAnsi="Arial" w:cs="Arial"/>
          <w:szCs w:val="24"/>
          <w:lang w:val="fr-CH" w:eastAsia="en-GB"/>
        </w:rPr>
        <w:tab/>
      </w:r>
      <w:r w:rsidRPr="008271E2">
        <w:rPr>
          <w:color w:val="000000"/>
          <w:sz w:val="18"/>
          <w:szCs w:val="18"/>
          <w:lang w:val="fr-CH" w:eastAsia="en-GB"/>
        </w:rPr>
        <w:t>13.3.0</w:t>
      </w:r>
      <w:r w:rsidRPr="008271E2">
        <w:rPr>
          <w:rFonts w:ascii="Arial" w:hAnsi="Arial" w:cs="Arial"/>
          <w:szCs w:val="24"/>
          <w:lang w:val="fr-CH" w:eastAsia="en-GB"/>
        </w:rPr>
        <w:tab/>
      </w:r>
      <w:r w:rsidRPr="008271E2">
        <w:rPr>
          <w:color w:val="000000"/>
          <w:sz w:val="18"/>
          <w:szCs w:val="18"/>
          <w:lang w:val="fr-CH" w:eastAsia="en-GB"/>
        </w:rPr>
        <w:t>11.04.2017</w:t>
      </w:r>
      <w:r w:rsidRPr="008271E2">
        <w:rPr>
          <w:rFonts w:ascii="Arial" w:hAnsi="Arial" w:cs="Arial"/>
          <w:szCs w:val="24"/>
          <w:lang w:val="fr-CH" w:eastAsia="en-GB"/>
        </w:rPr>
        <w:tab/>
      </w:r>
      <w:hyperlink r:id="rId52" w:history="1">
        <w:r w:rsidRPr="008271E2">
          <w:rPr>
            <w:color w:val="0563C1"/>
            <w:sz w:val="18"/>
            <w:szCs w:val="18"/>
            <w:u w:val="single"/>
            <w:lang w:val="fr-CH" w:eastAsia="en-GB"/>
          </w:rPr>
          <w:t>https://www.etsi.org/deliver/etsi_ts/136200_136299/136201/13.03.00_60/ts_136201v130300p.pdf</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36.201-13.3.0 V1.0.0</w:t>
      </w:r>
      <w:r w:rsidRPr="008271E2">
        <w:rPr>
          <w:rFonts w:ascii="Arial" w:hAnsi="Arial" w:cs="Arial"/>
          <w:szCs w:val="24"/>
          <w:lang w:val="fr-CH" w:eastAsia="en-GB"/>
        </w:rPr>
        <w:tab/>
      </w:r>
      <w:r w:rsidRPr="008271E2">
        <w:rPr>
          <w:color w:val="000000"/>
          <w:sz w:val="18"/>
          <w:szCs w:val="18"/>
          <w:lang w:val="fr-CH" w:eastAsia="en-GB"/>
        </w:rPr>
        <w:t>13.3.0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53" w:history="1">
        <w:r w:rsidRPr="008271E2">
          <w:rPr>
            <w:color w:val="0563C1"/>
            <w:sz w:val="18"/>
            <w:szCs w:val="18"/>
            <w:u w:val="single"/>
            <w:lang w:val="fr-CH" w:eastAsia="en-GB"/>
          </w:rPr>
          <w:t>https://members.tsdsi.in/index.php/s/i8gxXYCj2CofBws</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TTAT.3G-36.201V13.3.0</w:t>
      </w:r>
      <w:r w:rsidRPr="008271E2">
        <w:rPr>
          <w:rFonts w:ascii="Arial" w:hAnsi="Arial" w:cs="Arial"/>
          <w:szCs w:val="24"/>
          <w:lang w:val="fr-CH" w:eastAsia="en-GB"/>
        </w:rPr>
        <w:tab/>
      </w:r>
      <w:r w:rsidRPr="008271E2">
        <w:rPr>
          <w:color w:val="000000"/>
          <w:sz w:val="18"/>
          <w:szCs w:val="18"/>
          <w:lang w:val="fr-CH" w:eastAsia="en-GB"/>
        </w:rPr>
        <w:t>13.3.0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54" w:history="1">
        <w:r w:rsidRPr="008271E2">
          <w:rPr>
            <w:color w:val="0563C1"/>
            <w:sz w:val="18"/>
            <w:szCs w:val="18"/>
            <w:u w:val="single"/>
            <w:lang w:val="fr-CH" w:eastAsia="en-GB"/>
          </w:rPr>
          <w:t>http://www.tta.or.kr/data/ttasDown.jsp?where=14688&amp;pk_num=TTAT.3G-36.201V13.3.0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STD-T120-36.201</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55" w:history="1">
        <w:r w:rsidRPr="0046526E">
          <w:rPr>
            <w:color w:val="0563C1"/>
            <w:sz w:val="18"/>
            <w:szCs w:val="18"/>
            <w:u w:val="single"/>
            <w:lang w:eastAsia="en-GB"/>
          </w:rPr>
          <w:t>http://www.arib.or.jp/english/html/overview/doc/T120_T23_v2_00/2_T120/ARIB-STD-T120/Rel14/36/A36201-e10.pdf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ATIS.3GPP.36.201V1410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5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CCSA.36.201V1410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57" w:history="1">
        <w:r w:rsidRPr="0046526E">
          <w:rPr>
            <w:color w:val="0563C1"/>
            <w:sz w:val="18"/>
            <w:szCs w:val="18"/>
            <w:u w:val="single"/>
            <w:lang w:eastAsia="en-GB"/>
          </w:rPr>
          <w:t>http://www.ccsa.org.cn:9001/portalsFile/downloadOldFile?type=17&amp;oldFileUrl=M.2012.5/CCSA%20TS%2036.201%20V</w:t>
        </w:r>
      </w:hyperlink>
      <w:hyperlink r:id="rId58" w:history="1">
        <w:r w:rsidRPr="0046526E">
          <w:rPr>
            <w:color w:val="0563C1"/>
            <w:sz w:val="18"/>
            <w:szCs w:val="18"/>
            <w:u w:val="single"/>
            <w:lang w:eastAsia="en-GB"/>
          </w:rPr>
          <w:t>14.1.0.doc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136 201</w:t>
      </w:r>
      <w:r w:rsidRPr="008271E2">
        <w:rPr>
          <w:rFonts w:ascii="Arial" w:hAnsi="Arial" w:cs="Arial"/>
          <w:szCs w:val="24"/>
          <w:lang w:val="fr-CH" w:eastAsia="en-GB"/>
        </w:rPr>
        <w:tab/>
      </w:r>
      <w:r w:rsidRPr="008271E2">
        <w:rPr>
          <w:color w:val="000000"/>
          <w:sz w:val="18"/>
          <w:szCs w:val="18"/>
          <w:lang w:val="fr-CH" w:eastAsia="en-GB"/>
        </w:rPr>
        <w:t>14.1.0</w:t>
      </w:r>
      <w:r w:rsidRPr="008271E2">
        <w:rPr>
          <w:rFonts w:ascii="Arial" w:hAnsi="Arial" w:cs="Arial"/>
          <w:szCs w:val="24"/>
          <w:lang w:val="fr-CH" w:eastAsia="en-GB"/>
        </w:rPr>
        <w:tab/>
      </w:r>
      <w:r w:rsidRPr="008271E2">
        <w:rPr>
          <w:color w:val="000000"/>
          <w:sz w:val="18"/>
          <w:szCs w:val="18"/>
          <w:lang w:val="fr-CH" w:eastAsia="en-GB"/>
        </w:rPr>
        <w:t>11.04.2017</w:t>
      </w:r>
      <w:r w:rsidRPr="008271E2">
        <w:rPr>
          <w:rFonts w:ascii="Arial" w:hAnsi="Arial" w:cs="Arial"/>
          <w:szCs w:val="24"/>
          <w:lang w:val="fr-CH" w:eastAsia="en-GB"/>
        </w:rPr>
        <w:tab/>
      </w:r>
      <w:hyperlink r:id="rId59" w:history="1">
        <w:r w:rsidRPr="008271E2">
          <w:rPr>
            <w:color w:val="0563C1"/>
            <w:sz w:val="18"/>
            <w:szCs w:val="18"/>
            <w:u w:val="single"/>
            <w:lang w:val="fr-CH" w:eastAsia="en-GB"/>
          </w:rPr>
          <w:t>https://www.etsi.org/deliver/etsi_ts/136200_136299/136201/14.01.00_60/ts_136201v140100p.pdf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36.201-14.1.0 V1.0.0</w:t>
      </w:r>
      <w:r w:rsidRPr="008271E2">
        <w:rPr>
          <w:rFonts w:ascii="Arial" w:hAnsi="Arial" w:cs="Arial"/>
          <w:szCs w:val="24"/>
          <w:lang w:val="fr-CH" w:eastAsia="en-GB"/>
        </w:rPr>
        <w:tab/>
      </w:r>
      <w:r w:rsidRPr="008271E2">
        <w:rPr>
          <w:color w:val="000000"/>
          <w:sz w:val="18"/>
          <w:szCs w:val="18"/>
          <w:lang w:val="fr-CH" w:eastAsia="en-GB"/>
        </w:rPr>
        <w:t>14.1.0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60" w:history="1">
        <w:r w:rsidRPr="008271E2">
          <w:rPr>
            <w:color w:val="0563C1"/>
            <w:sz w:val="18"/>
            <w:szCs w:val="18"/>
            <w:u w:val="single"/>
            <w:lang w:val="fr-CH" w:eastAsia="en-GB"/>
          </w:rPr>
          <w:t>https://members.tsdsi.in/index.php/s/wSg6cD9KwZSbZn6</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TTAT.3G-36.201V14.1.0</w:t>
      </w:r>
      <w:r w:rsidRPr="008271E2">
        <w:rPr>
          <w:rFonts w:ascii="Arial" w:hAnsi="Arial" w:cs="Arial"/>
          <w:szCs w:val="24"/>
          <w:lang w:val="fr-CH" w:eastAsia="en-GB"/>
        </w:rPr>
        <w:tab/>
      </w:r>
      <w:r w:rsidRPr="008271E2">
        <w:rPr>
          <w:color w:val="000000"/>
          <w:sz w:val="18"/>
          <w:szCs w:val="18"/>
          <w:lang w:val="fr-CH" w:eastAsia="en-GB"/>
        </w:rPr>
        <w:t>14.1.0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61" w:history="1">
        <w:r w:rsidRPr="008271E2">
          <w:rPr>
            <w:color w:val="0563C1"/>
            <w:sz w:val="18"/>
            <w:szCs w:val="18"/>
            <w:u w:val="single"/>
            <w:lang w:val="fr-CH" w:eastAsia="en-GB"/>
          </w:rPr>
          <w:t>http://www.tta.or.kr/data/ttasDown.jsp?where=14688&amp;pk_num=TTAT.3G-36.201V14.1.0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STD-T120-36.201</w:t>
      </w:r>
      <w:r w:rsidRPr="0046526E">
        <w:rPr>
          <w:rFonts w:ascii="Arial" w:hAnsi="Arial" w:cs="Arial"/>
          <w:szCs w:val="24"/>
          <w:lang w:eastAsia="en-GB"/>
        </w:rPr>
        <w:tab/>
      </w:r>
      <w:r w:rsidRPr="0046526E">
        <w:rPr>
          <w:color w:val="000000"/>
          <w:sz w:val="18"/>
          <w:szCs w:val="18"/>
          <w:lang w:eastAsia="en-GB"/>
        </w:rPr>
        <w:t>15.3.0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62" w:history="1">
        <w:r w:rsidRPr="0046526E">
          <w:rPr>
            <w:color w:val="0563C1"/>
            <w:sz w:val="18"/>
            <w:szCs w:val="18"/>
            <w:u w:val="single"/>
            <w:lang w:eastAsia="en-GB"/>
          </w:rPr>
          <w:t>http://www.arib.or.jp/english/html/overview/doc/T120_T23_v2_00/2_T120/ARIB-STD-T120/Rel15/36/A36201-f30.pdf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ATIS.3GPP.36.201V1530</w:t>
      </w:r>
      <w:r w:rsidRPr="0046526E">
        <w:rPr>
          <w:rFonts w:ascii="Arial" w:hAnsi="Arial" w:cs="Arial"/>
          <w:szCs w:val="24"/>
          <w:lang w:eastAsia="en-GB"/>
        </w:rPr>
        <w:tab/>
      </w:r>
      <w:r w:rsidRPr="0046526E">
        <w:rPr>
          <w:color w:val="000000"/>
          <w:sz w:val="18"/>
          <w:szCs w:val="18"/>
          <w:lang w:eastAsia="en-GB"/>
        </w:rPr>
        <w:t>15.3.0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63"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CCSA.36.201V1530</w:t>
      </w:r>
      <w:r w:rsidRPr="0046526E">
        <w:rPr>
          <w:rFonts w:ascii="Arial" w:hAnsi="Arial" w:cs="Arial"/>
          <w:szCs w:val="24"/>
          <w:lang w:eastAsia="en-GB"/>
        </w:rPr>
        <w:tab/>
      </w:r>
      <w:r w:rsidRPr="0046526E">
        <w:rPr>
          <w:color w:val="000000"/>
          <w:sz w:val="18"/>
          <w:szCs w:val="18"/>
          <w:lang w:eastAsia="en-GB"/>
        </w:rPr>
        <w:t>15.3.0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64" w:history="1">
        <w:r w:rsidRPr="0046526E">
          <w:rPr>
            <w:color w:val="0563C1"/>
            <w:sz w:val="18"/>
            <w:szCs w:val="18"/>
            <w:u w:val="single"/>
            <w:lang w:eastAsia="en-GB"/>
          </w:rPr>
          <w:t>http://www.ccsa.org.cn:9001/portalsFile/downloadOldFile?type=17&amp;oldFileUrl=M.2012.5/CCSA%20TS%2036.201%20V</w:t>
        </w:r>
      </w:hyperlink>
      <w:hyperlink r:id="rId65" w:history="1">
        <w:r w:rsidRPr="0046526E">
          <w:rPr>
            <w:color w:val="0563C1"/>
            <w:sz w:val="18"/>
            <w:szCs w:val="18"/>
            <w:u w:val="single"/>
            <w:lang w:eastAsia="en-GB"/>
          </w:rPr>
          <w:t>15.3.0.docx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136 201</w:t>
      </w:r>
      <w:r w:rsidRPr="008271E2">
        <w:rPr>
          <w:rFonts w:ascii="Arial" w:hAnsi="Arial" w:cs="Arial"/>
          <w:szCs w:val="24"/>
          <w:lang w:val="fr-CH" w:eastAsia="en-GB"/>
        </w:rPr>
        <w:tab/>
      </w:r>
      <w:r w:rsidRPr="008271E2">
        <w:rPr>
          <w:color w:val="000000"/>
          <w:sz w:val="18"/>
          <w:szCs w:val="18"/>
          <w:lang w:val="fr-CH" w:eastAsia="en-GB"/>
        </w:rPr>
        <w:t>15.3.0</w:t>
      </w:r>
      <w:r w:rsidRPr="008271E2">
        <w:rPr>
          <w:rFonts w:ascii="Arial" w:hAnsi="Arial" w:cs="Arial"/>
          <w:szCs w:val="24"/>
          <w:lang w:val="fr-CH" w:eastAsia="en-GB"/>
        </w:rPr>
        <w:tab/>
      </w:r>
      <w:r w:rsidRPr="008271E2">
        <w:rPr>
          <w:color w:val="000000"/>
          <w:sz w:val="18"/>
          <w:szCs w:val="18"/>
          <w:lang w:val="fr-CH" w:eastAsia="en-GB"/>
        </w:rPr>
        <w:t>14.04.2020</w:t>
      </w:r>
      <w:r w:rsidRPr="008271E2">
        <w:rPr>
          <w:rFonts w:ascii="Arial" w:hAnsi="Arial" w:cs="Arial"/>
          <w:szCs w:val="24"/>
          <w:lang w:val="fr-CH" w:eastAsia="en-GB"/>
        </w:rPr>
        <w:tab/>
      </w:r>
      <w:hyperlink r:id="rId66" w:history="1">
        <w:r w:rsidRPr="008271E2">
          <w:rPr>
            <w:color w:val="0563C1"/>
            <w:sz w:val="18"/>
            <w:szCs w:val="18"/>
            <w:u w:val="single"/>
            <w:lang w:val="fr-CH" w:eastAsia="en-GB"/>
          </w:rPr>
          <w:t>https://www.etsi.org/deliver/etsi_ts/136200_136299/136201/15.03.00_60/ts_136201v150300p.pdf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36.201-15.3.0 V1.0.0</w:t>
      </w:r>
      <w:r w:rsidRPr="008271E2">
        <w:rPr>
          <w:rFonts w:ascii="Arial" w:hAnsi="Arial" w:cs="Arial"/>
          <w:szCs w:val="24"/>
          <w:lang w:val="fr-CH" w:eastAsia="en-GB"/>
        </w:rPr>
        <w:tab/>
      </w:r>
      <w:r w:rsidRPr="008271E2">
        <w:rPr>
          <w:color w:val="000000"/>
          <w:sz w:val="18"/>
          <w:szCs w:val="18"/>
          <w:lang w:val="fr-CH" w:eastAsia="en-GB"/>
        </w:rPr>
        <w:t>15.3.0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67" w:history="1">
        <w:r w:rsidRPr="008271E2">
          <w:rPr>
            <w:color w:val="0563C1"/>
            <w:sz w:val="18"/>
            <w:szCs w:val="18"/>
            <w:u w:val="single"/>
            <w:lang w:val="fr-CH" w:eastAsia="en-GB"/>
          </w:rPr>
          <w:t>https://members.tsdsi.in/index.php/s/TJ5e7eMFzoNENaw</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TTAT.3G-36.201V15.3.0</w:t>
      </w:r>
      <w:r w:rsidRPr="008271E2">
        <w:rPr>
          <w:rFonts w:ascii="Arial" w:hAnsi="Arial" w:cs="Arial"/>
          <w:szCs w:val="24"/>
          <w:lang w:val="fr-CH" w:eastAsia="en-GB"/>
        </w:rPr>
        <w:tab/>
      </w:r>
      <w:r w:rsidRPr="008271E2">
        <w:rPr>
          <w:color w:val="000000"/>
          <w:sz w:val="18"/>
          <w:szCs w:val="18"/>
          <w:lang w:val="fr-CH" w:eastAsia="en-GB"/>
        </w:rPr>
        <w:t>15.3.0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68" w:history="1">
        <w:r w:rsidRPr="008271E2">
          <w:rPr>
            <w:color w:val="0563C1"/>
            <w:sz w:val="18"/>
            <w:szCs w:val="18"/>
            <w:u w:val="single"/>
            <w:lang w:val="fr-CH" w:eastAsia="en-GB"/>
          </w:rPr>
          <w:t>http://www.tta.or.kr/data/ttasDown.jsp?where=14688&amp;pk_num=TTAT.3G-36.201V15.3.0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STD-T120-36.201</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69" w:history="1">
        <w:r w:rsidRPr="0046526E">
          <w:rPr>
            <w:color w:val="0563C1"/>
            <w:sz w:val="18"/>
            <w:szCs w:val="18"/>
            <w:u w:val="single"/>
            <w:lang w:eastAsia="en-GB"/>
          </w:rPr>
          <w:t>http://www.arib.or.jp/english/html/overview/doc/T120_T23_v2_00/2_T120/ARIB-STD-T120/Rel16/36/A36201-g00.pdf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ATIS.3GPP.36.201V1600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70"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CCSA.36.201V1600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71" w:history="1">
        <w:r w:rsidRPr="0046526E">
          <w:rPr>
            <w:color w:val="0563C1"/>
            <w:sz w:val="18"/>
            <w:szCs w:val="18"/>
            <w:u w:val="single"/>
            <w:lang w:eastAsia="en-GB"/>
          </w:rPr>
          <w:t>http://www.ccsa.org.cn:9001/portalsFile/downloadOldFile?type=17&amp;oldFileUrl=M.2012.5/CCSA%20TS%2036.201%20V</w:t>
        </w:r>
      </w:hyperlink>
      <w:hyperlink r:id="rId72" w:history="1">
        <w:r w:rsidRPr="0046526E">
          <w:rPr>
            <w:color w:val="0563C1"/>
            <w:sz w:val="18"/>
            <w:szCs w:val="18"/>
            <w:u w:val="single"/>
            <w:lang w:eastAsia="en-GB"/>
          </w:rPr>
          <w:t>16.0.0.docx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136 201</w:t>
      </w:r>
      <w:r w:rsidRPr="008271E2">
        <w:rPr>
          <w:rFonts w:ascii="Arial" w:hAnsi="Arial" w:cs="Arial"/>
          <w:szCs w:val="24"/>
          <w:lang w:val="fr-CH" w:eastAsia="en-GB"/>
        </w:rPr>
        <w:tab/>
      </w:r>
      <w:r w:rsidRPr="008271E2">
        <w:rPr>
          <w:color w:val="000000"/>
          <w:sz w:val="18"/>
          <w:szCs w:val="18"/>
          <w:lang w:val="fr-CH" w:eastAsia="en-GB"/>
        </w:rPr>
        <w:t>16.0.0</w:t>
      </w:r>
      <w:r w:rsidRPr="008271E2">
        <w:rPr>
          <w:rFonts w:ascii="Arial" w:hAnsi="Arial" w:cs="Arial"/>
          <w:szCs w:val="24"/>
          <w:lang w:val="fr-CH" w:eastAsia="en-GB"/>
        </w:rPr>
        <w:tab/>
      </w:r>
      <w:r w:rsidRPr="008271E2">
        <w:rPr>
          <w:color w:val="000000"/>
          <w:sz w:val="18"/>
          <w:szCs w:val="18"/>
          <w:lang w:val="fr-CH" w:eastAsia="en-GB"/>
        </w:rPr>
        <w:t>20.07.2020</w:t>
      </w:r>
      <w:r w:rsidRPr="008271E2">
        <w:rPr>
          <w:rFonts w:ascii="Arial" w:hAnsi="Arial" w:cs="Arial"/>
          <w:szCs w:val="24"/>
          <w:lang w:val="fr-CH" w:eastAsia="en-GB"/>
        </w:rPr>
        <w:tab/>
      </w:r>
      <w:hyperlink r:id="rId73" w:history="1">
        <w:r w:rsidRPr="008271E2">
          <w:rPr>
            <w:color w:val="0563C1"/>
            <w:sz w:val="18"/>
            <w:szCs w:val="18"/>
            <w:u w:val="single"/>
            <w:lang w:val="fr-CH" w:eastAsia="en-GB"/>
          </w:rPr>
          <w:t>https://www.etsi.org/deliver/etsi_ts/136200_136299/136201/16.00.00_60/ts_136201v160000p.pdf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36.201-16.0.0 V1.0.0</w:t>
      </w:r>
      <w:r w:rsidRPr="008271E2">
        <w:rPr>
          <w:rFonts w:ascii="Arial" w:hAnsi="Arial" w:cs="Arial"/>
          <w:szCs w:val="24"/>
          <w:lang w:val="fr-CH" w:eastAsia="en-GB"/>
        </w:rPr>
        <w:tab/>
      </w:r>
      <w:r w:rsidRPr="008271E2">
        <w:rPr>
          <w:color w:val="000000"/>
          <w:sz w:val="18"/>
          <w:szCs w:val="18"/>
          <w:lang w:val="fr-CH" w:eastAsia="en-GB"/>
        </w:rPr>
        <w:t>16.0.0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74" w:history="1">
        <w:r w:rsidRPr="008271E2">
          <w:rPr>
            <w:color w:val="0563C1"/>
            <w:sz w:val="18"/>
            <w:szCs w:val="18"/>
            <w:u w:val="single"/>
            <w:lang w:val="fr-CH" w:eastAsia="en-GB"/>
          </w:rPr>
          <w:t>https://members.tsdsi.in/index.php/s/rNFgxpaDc5zbTma</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TTAT.3G-36.201V16.0.0</w:t>
      </w:r>
      <w:r w:rsidRPr="008271E2">
        <w:rPr>
          <w:rFonts w:ascii="Arial" w:hAnsi="Arial" w:cs="Arial"/>
          <w:szCs w:val="24"/>
          <w:lang w:val="fr-CH" w:eastAsia="en-GB"/>
        </w:rPr>
        <w:tab/>
      </w:r>
      <w:r w:rsidRPr="008271E2">
        <w:rPr>
          <w:color w:val="000000"/>
          <w:sz w:val="18"/>
          <w:szCs w:val="18"/>
          <w:lang w:val="fr-CH" w:eastAsia="en-GB"/>
        </w:rPr>
        <w:t>16.0.0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75" w:history="1">
        <w:r w:rsidRPr="008271E2">
          <w:rPr>
            <w:color w:val="0563C1"/>
            <w:sz w:val="18"/>
            <w:szCs w:val="18"/>
            <w:u w:val="single"/>
            <w:lang w:val="fr-CH" w:eastAsia="en-GB"/>
          </w:rPr>
          <w:t>http://www.tta.or.kr/data/ttasDown.jsp?where=14688&amp;pk_num=TTAT.3G-36.201V16.0.0</w:t>
        </w:r>
      </w:hyperlink>
    </w:p>
    <w:bookmarkEnd w:id="72"/>
    <w:p w:rsidR="008271E2" w:rsidRPr="0046526E" w:rsidRDefault="008271E2" w:rsidP="000B4584">
      <w:pPr>
        <w:pStyle w:val="Heading4"/>
        <w:rPr>
          <w:rFonts w:eastAsia="MS Mincho"/>
        </w:rPr>
      </w:pPr>
      <w:r w:rsidRPr="0046526E">
        <w:rPr>
          <w:rFonts w:eastAsia="MS Mincho"/>
        </w:rPr>
        <w:t>2.1.2.2</w:t>
      </w:r>
      <w:r w:rsidRPr="0046526E">
        <w:rPr>
          <w:rFonts w:eastAsia="MS Mincho"/>
        </w:rPr>
        <w:tab/>
        <w:t>TS 36.211</w:t>
      </w:r>
    </w:p>
    <w:p w:rsidR="008271E2" w:rsidRPr="0046526E" w:rsidRDefault="008271E2" w:rsidP="000B4584">
      <w:pPr>
        <w:pStyle w:val="Headingb"/>
        <w:rPr>
          <w:rFonts w:eastAsia="MS Mincho"/>
        </w:rPr>
      </w:pPr>
      <w:r w:rsidRPr="0046526E">
        <w:rPr>
          <w:rFonts w:eastAsia="MS Mincho"/>
        </w:rPr>
        <w:t>Evolved Universal Terrestrial Radio Access (E-UTRA); Physical channels and modulation</w:t>
      </w:r>
    </w:p>
    <w:p w:rsidR="008271E2" w:rsidRPr="0046526E" w:rsidRDefault="008271E2" w:rsidP="000B4584">
      <w:pPr>
        <w:rPr>
          <w:rFonts w:eastAsia="MS Mincho"/>
        </w:rPr>
      </w:pPr>
      <w:r w:rsidRPr="0046526E">
        <w:rPr>
          <w:rFonts w:eastAsia="MS Mincho"/>
        </w:rPr>
        <w:t>This document describes the physical channels and modulation for E-UTRA.</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STD-T120-36.211</w:t>
      </w:r>
      <w:r w:rsidRPr="0046526E">
        <w:rPr>
          <w:rFonts w:ascii="Arial" w:hAnsi="Arial" w:cs="Arial"/>
          <w:szCs w:val="24"/>
          <w:lang w:eastAsia="en-GB"/>
        </w:rPr>
        <w:tab/>
      </w:r>
      <w:r w:rsidRPr="0046526E">
        <w:rPr>
          <w:color w:val="000000"/>
          <w:sz w:val="18"/>
          <w:szCs w:val="18"/>
          <w:lang w:eastAsia="en-GB"/>
        </w:rPr>
        <w:t>10.7.0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76" w:history="1">
        <w:r w:rsidRPr="0046526E">
          <w:rPr>
            <w:color w:val="0563C1"/>
            <w:sz w:val="18"/>
            <w:szCs w:val="18"/>
            <w:u w:val="single"/>
            <w:lang w:eastAsia="en-GB"/>
          </w:rPr>
          <w:t>http://www.arib.or.jp/english/html/overview/doc/T120_T23_v2_00/2_T120/ARIB-STD-T120/Rel10/36/A36211-a70.pdf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ATIS.3GPP.36.211V1070</w:t>
      </w:r>
      <w:r w:rsidRPr="0046526E">
        <w:rPr>
          <w:rFonts w:ascii="Arial" w:hAnsi="Arial" w:cs="Arial"/>
          <w:szCs w:val="24"/>
          <w:lang w:eastAsia="en-GB"/>
        </w:rPr>
        <w:tab/>
      </w:r>
      <w:r w:rsidRPr="0046526E">
        <w:rPr>
          <w:color w:val="000000"/>
          <w:sz w:val="18"/>
          <w:szCs w:val="18"/>
          <w:lang w:eastAsia="en-GB"/>
        </w:rPr>
        <w:t>10.7.0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7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CCSA.36.211V1070</w:t>
      </w:r>
      <w:r w:rsidRPr="0046526E">
        <w:rPr>
          <w:rFonts w:ascii="Arial" w:hAnsi="Arial" w:cs="Arial"/>
          <w:szCs w:val="24"/>
          <w:lang w:eastAsia="en-GB"/>
        </w:rPr>
        <w:tab/>
      </w:r>
      <w:r w:rsidRPr="0046526E">
        <w:rPr>
          <w:color w:val="000000"/>
          <w:sz w:val="18"/>
          <w:szCs w:val="18"/>
          <w:lang w:eastAsia="en-GB"/>
        </w:rPr>
        <w:t>10.7.0</w:t>
      </w:r>
      <w:r w:rsidRPr="0046526E">
        <w:rPr>
          <w:rFonts w:ascii="Arial" w:hAnsi="Arial" w:cs="Arial"/>
          <w:szCs w:val="24"/>
          <w:lang w:eastAsia="en-GB"/>
        </w:rPr>
        <w:tab/>
      </w:r>
      <w:r w:rsidRPr="0046526E">
        <w:rPr>
          <w:color w:val="000000"/>
          <w:sz w:val="18"/>
          <w:szCs w:val="18"/>
          <w:lang w:eastAsia="en-GB"/>
        </w:rPr>
        <w:t>01.02.2013</w:t>
      </w:r>
      <w:r w:rsidRPr="0046526E">
        <w:rPr>
          <w:rFonts w:ascii="Arial" w:hAnsi="Arial" w:cs="Arial"/>
          <w:szCs w:val="24"/>
          <w:lang w:eastAsia="en-GB"/>
        </w:rPr>
        <w:tab/>
      </w:r>
      <w:hyperlink r:id="rId78" w:history="1">
        <w:r w:rsidRPr="0046526E">
          <w:rPr>
            <w:color w:val="0563C1"/>
            <w:sz w:val="18"/>
            <w:szCs w:val="18"/>
            <w:u w:val="single"/>
            <w:lang w:eastAsia="en-GB"/>
          </w:rPr>
          <w:t>http://www.ccsa.org.cn:9001/portalsFile/downloadOldFile?type=17&amp;oldFileUrl=M.2012.5/CCSA%20TS%2036.211%20V</w:t>
        </w:r>
      </w:hyperlink>
      <w:hyperlink r:id="rId79" w:history="1">
        <w:r w:rsidRPr="0046526E">
          <w:rPr>
            <w:color w:val="0563C1"/>
            <w:sz w:val="18"/>
            <w:szCs w:val="18"/>
            <w:u w:val="single"/>
            <w:lang w:eastAsia="en-GB"/>
          </w:rPr>
          <w:t>10.7.0</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136 211</w:t>
      </w:r>
      <w:r w:rsidRPr="008271E2">
        <w:rPr>
          <w:rFonts w:ascii="Arial" w:hAnsi="Arial" w:cs="Arial"/>
          <w:szCs w:val="24"/>
          <w:lang w:val="fr-CH" w:eastAsia="en-GB"/>
        </w:rPr>
        <w:tab/>
      </w:r>
      <w:r w:rsidRPr="008271E2">
        <w:rPr>
          <w:color w:val="000000"/>
          <w:sz w:val="18"/>
          <w:szCs w:val="18"/>
          <w:lang w:val="fr-CH" w:eastAsia="en-GB"/>
        </w:rPr>
        <w:t>10.7.0</w:t>
      </w:r>
      <w:r w:rsidRPr="008271E2">
        <w:rPr>
          <w:rFonts w:ascii="Arial" w:hAnsi="Arial" w:cs="Arial"/>
          <w:szCs w:val="24"/>
          <w:lang w:val="fr-CH" w:eastAsia="en-GB"/>
        </w:rPr>
        <w:tab/>
      </w:r>
      <w:r w:rsidRPr="008271E2">
        <w:rPr>
          <w:color w:val="000000"/>
          <w:sz w:val="18"/>
          <w:szCs w:val="18"/>
          <w:lang w:val="fr-CH" w:eastAsia="en-GB"/>
        </w:rPr>
        <w:t>19.04.2013</w:t>
      </w:r>
      <w:r w:rsidRPr="008271E2">
        <w:rPr>
          <w:rFonts w:ascii="Arial" w:hAnsi="Arial" w:cs="Arial"/>
          <w:szCs w:val="24"/>
          <w:lang w:val="fr-CH" w:eastAsia="en-GB"/>
        </w:rPr>
        <w:tab/>
      </w:r>
      <w:hyperlink r:id="rId80" w:history="1">
        <w:r w:rsidRPr="008271E2">
          <w:rPr>
            <w:color w:val="0563C1"/>
            <w:sz w:val="18"/>
            <w:szCs w:val="18"/>
            <w:u w:val="single"/>
            <w:lang w:val="fr-CH" w:eastAsia="en-GB"/>
          </w:rPr>
          <w:t>https://www.etsi.org/deliver/etsi_ts/136200_136299/136211/10.07.00_60/ts_136211v100700p.pdf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36.211-10.7.0 V1.0.0</w:t>
      </w:r>
      <w:r w:rsidRPr="008271E2">
        <w:rPr>
          <w:rFonts w:ascii="Arial" w:hAnsi="Arial" w:cs="Arial"/>
          <w:szCs w:val="24"/>
          <w:lang w:val="fr-CH" w:eastAsia="en-GB"/>
        </w:rPr>
        <w:tab/>
      </w:r>
      <w:r w:rsidRPr="008271E2">
        <w:rPr>
          <w:color w:val="000000"/>
          <w:sz w:val="18"/>
          <w:szCs w:val="18"/>
          <w:lang w:val="fr-CH" w:eastAsia="en-GB"/>
        </w:rPr>
        <w:t>10.7.0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81" w:history="1">
        <w:r w:rsidRPr="008271E2">
          <w:rPr>
            <w:color w:val="0563C1"/>
            <w:sz w:val="18"/>
            <w:szCs w:val="18"/>
            <w:u w:val="single"/>
            <w:lang w:val="fr-CH" w:eastAsia="en-GB"/>
          </w:rPr>
          <w:t>https://members.tsdsi.in/index.php/s/DPfNWSe8jimdPsr</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TTAT.3G-36.211V10.7.0</w:t>
      </w:r>
      <w:r w:rsidRPr="008271E2">
        <w:rPr>
          <w:rFonts w:ascii="Arial" w:hAnsi="Arial" w:cs="Arial"/>
          <w:szCs w:val="24"/>
          <w:lang w:val="fr-CH" w:eastAsia="en-GB"/>
        </w:rPr>
        <w:tab/>
      </w:r>
      <w:r w:rsidRPr="008271E2">
        <w:rPr>
          <w:color w:val="000000"/>
          <w:sz w:val="18"/>
          <w:szCs w:val="18"/>
          <w:lang w:val="fr-CH" w:eastAsia="en-GB"/>
        </w:rPr>
        <w:t>10.7.0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82" w:history="1">
        <w:r w:rsidRPr="008271E2">
          <w:rPr>
            <w:color w:val="0563C1"/>
            <w:sz w:val="18"/>
            <w:szCs w:val="18"/>
            <w:u w:val="single"/>
            <w:lang w:val="fr-CH" w:eastAsia="en-GB"/>
          </w:rPr>
          <w:t>http://www.tta.or.kr/data/ttasDown.jsp?where=14688&amp;pk_num=TTAT.3G-36.211V10.7.0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STD-T120-36.211</w:t>
      </w:r>
      <w:r w:rsidRPr="0046526E">
        <w:rPr>
          <w:rFonts w:ascii="Arial" w:hAnsi="Arial" w:cs="Arial"/>
          <w:szCs w:val="24"/>
          <w:lang w:eastAsia="en-GB"/>
        </w:rPr>
        <w:tab/>
      </w:r>
      <w:r w:rsidRPr="0046526E">
        <w:rPr>
          <w:color w:val="000000"/>
          <w:sz w:val="18"/>
          <w:szCs w:val="18"/>
          <w:lang w:eastAsia="en-GB"/>
        </w:rPr>
        <w:t>11.7.0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83" w:history="1">
        <w:r w:rsidRPr="0046526E">
          <w:rPr>
            <w:color w:val="0563C1"/>
            <w:sz w:val="18"/>
            <w:szCs w:val="18"/>
            <w:u w:val="single"/>
            <w:lang w:eastAsia="en-GB"/>
          </w:rPr>
          <w:t>http://www.arib.or.jp/english/html/overview/doc/T120_T23_v2_00/2_T120/ARIB-STD-T120/Rel11/36/A36211-b70.pdf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ATIS.3GPP.36.211V1170</w:t>
      </w:r>
      <w:r w:rsidRPr="0046526E">
        <w:rPr>
          <w:rFonts w:ascii="Arial" w:hAnsi="Arial" w:cs="Arial"/>
          <w:szCs w:val="24"/>
          <w:lang w:eastAsia="en-GB"/>
        </w:rPr>
        <w:tab/>
      </w:r>
      <w:r w:rsidRPr="0046526E">
        <w:rPr>
          <w:color w:val="000000"/>
          <w:sz w:val="18"/>
          <w:szCs w:val="18"/>
          <w:lang w:eastAsia="en-GB"/>
        </w:rPr>
        <w:t>11.7.0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84"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CCSA.36.211V1170</w:t>
      </w:r>
      <w:r w:rsidRPr="0046526E">
        <w:rPr>
          <w:rFonts w:ascii="Arial" w:hAnsi="Arial" w:cs="Arial"/>
          <w:szCs w:val="24"/>
          <w:lang w:eastAsia="en-GB"/>
        </w:rPr>
        <w:tab/>
      </w:r>
      <w:r w:rsidRPr="0046526E">
        <w:rPr>
          <w:color w:val="000000"/>
          <w:sz w:val="18"/>
          <w:szCs w:val="18"/>
          <w:lang w:eastAsia="en-GB"/>
        </w:rPr>
        <w:t>11.7.0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85" w:history="1">
        <w:r w:rsidRPr="0046526E">
          <w:rPr>
            <w:color w:val="0563C1"/>
            <w:sz w:val="18"/>
            <w:szCs w:val="18"/>
            <w:u w:val="single"/>
            <w:lang w:eastAsia="en-GB"/>
          </w:rPr>
          <w:t>http://www.ccsa.org.cn:9001/portalsFile/downloadOldFile?type=17&amp;oldFileUrl=M.2012.5/CCSA%20TS%2036.211%20V</w:t>
        </w:r>
      </w:hyperlink>
      <w:hyperlink r:id="rId86" w:history="1">
        <w:r w:rsidRPr="0046526E">
          <w:rPr>
            <w:color w:val="0563C1"/>
            <w:sz w:val="18"/>
            <w:szCs w:val="18"/>
            <w:u w:val="single"/>
            <w:lang w:eastAsia="en-GB"/>
          </w:rPr>
          <w:t>11.7.0.doc</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136 211</w:t>
      </w:r>
      <w:r w:rsidRPr="008271E2">
        <w:rPr>
          <w:rFonts w:ascii="Arial" w:hAnsi="Arial" w:cs="Arial"/>
          <w:szCs w:val="24"/>
          <w:lang w:val="fr-CH" w:eastAsia="en-GB"/>
        </w:rPr>
        <w:tab/>
      </w:r>
      <w:r w:rsidRPr="008271E2">
        <w:rPr>
          <w:color w:val="000000"/>
          <w:sz w:val="18"/>
          <w:szCs w:val="18"/>
          <w:lang w:val="fr-CH" w:eastAsia="en-GB"/>
        </w:rPr>
        <w:t>11.7.0</w:t>
      </w:r>
      <w:r w:rsidRPr="008271E2">
        <w:rPr>
          <w:rFonts w:ascii="Arial" w:hAnsi="Arial" w:cs="Arial"/>
          <w:szCs w:val="24"/>
          <w:lang w:val="fr-CH" w:eastAsia="en-GB"/>
        </w:rPr>
        <w:tab/>
      </w:r>
      <w:r w:rsidRPr="008271E2">
        <w:rPr>
          <w:color w:val="000000"/>
          <w:sz w:val="18"/>
          <w:szCs w:val="18"/>
          <w:lang w:val="fr-CH" w:eastAsia="en-GB"/>
        </w:rPr>
        <w:t>11.04.2017</w:t>
      </w:r>
      <w:r w:rsidRPr="008271E2">
        <w:rPr>
          <w:rFonts w:ascii="Arial" w:hAnsi="Arial" w:cs="Arial"/>
          <w:szCs w:val="24"/>
          <w:lang w:val="fr-CH" w:eastAsia="en-GB"/>
        </w:rPr>
        <w:tab/>
      </w:r>
      <w:hyperlink r:id="rId87" w:history="1">
        <w:r w:rsidRPr="008271E2">
          <w:rPr>
            <w:color w:val="0563C1"/>
            <w:sz w:val="18"/>
            <w:szCs w:val="18"/>
            <w:u w:val="single"/>
            <w:lang w:val="fr-CH" w:eastAsia="en-GB"/>
          </w:rPr>
          <w:t>https://www.etsi.org/deliver/etsi_ts/136200_136299/136211/11.07.00_60/ts_136211v110700p.pdf</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36.211-11.7.0 V1.0.0</w:t>
      </w:r>
      <w:r w:rsidRPr="008271E2">
        <w:rPr>
          <w:rFonts w:ascii="Arial" w:hAnsi="Arial" w:cs="Arial"/>
          <w:szCs w:val="24"/>
          <w:lang w:val="fr-CH" w:eastAsia="en-GB"/>
        </w:rPr>
        <w:tab/>
      </w:r>
      <w:r w:rsidRPr="008271E2">
        <w:rPr>
          <w:color w:val="000000"/>
          <w:sz w:val="18"/>
          <w:szCs w:val="18"/>
          <w:lang w:val="fr-CH" w:eastAsia="en-GB"/>
        </w:rPr>
        <w:t>11.7.0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88" w:history="1">
        <w:r w:rsidRPr="008271E2">
          <w:rPr>
            <w:color w:val="0563C1"/>
            <w:sz w:val="18"/>
            <w:szCs w:val="18"/>
            <w:u w:val="single"/>
            <w:lang w:val="fr-CH" w:eastAsia="en-GB"/>
          </w:rPr>
          <w:t>https://members.tsdsi.in/index.php/s/W6kTXTgssYXwmMd</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TTAT.3G-36.211V11.7.0</w:t>
      </w:r>
      <w:r w:rsidRPr="008271E2">
        <w:rPr>
          <w:rFonts w:ascii="Arial" w:hAnsi="Arial" w:cs="Arial"/>
          <w:szCs w:val="24"/>
          <w:lang w:val="fr-CH" w:eastAsia="en-GB"/>
        </w:rPr>
        <w:tab/>
      </w:r>
      <w:r w:rsidRPr="008271E2">
        <w:rPr>
          <w:color w:val="000000"/>
          <w:sz w:val="18"/>
          <w:szCs w:val="18"/>
          <w:lang w:val="fr-CH" w:eastAsia="en-GB"/>
        </w:rPr>
        <w:t>11.7.0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89" w:history="1">
        <w:r w:rsidRPr="008271E2">
          <w:rPr>
            <w:color w:val="0563C1"/>
            <w:sz w:val="18"/>
            <w:szCs w:val="18"/>
            <w:u w:val="single"/>
            <w:lang w:val="fr-CH" w:eastAsia="en-GB"/>
          </w:rPr>
          <w:t>http://www.tta.or.kr/data/ttasDown.jsp?where=14688&amp;pk_num=TTAT.3G-36.211V11.7.0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STD-T120-36.211</w:t>
      </w:r>
      <w:r w:rsidRPr="0046526E">
        <w:rPr>
          <w:rFonts w:ascii="Arial" w:hAnsi="Arial" w:cs="Arial"/>
          <w:szCs w:val="24"/>
          <w:lang w:eastAsia="en-GB"/>
        </w:rPr>
        <w:tab/>
      </w:r>
      <w:r w:rsidRPr="0046526E">
        <w:rPr>
          <w:color w:val="000000"/>
          <w:sz w:val="18"/>
          <w:szCs w:val="18"/>
          <w:lang w:eastAsia="en-GB"/>
        </w:rPr>
        <w:t>12.9.0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90" w:history="1">
        <w:r w:rsidRPr="0046526E">
          <w:rPr>
            <w:color w:val="0563C1"/>
            <w:sz w:val="18"/>
            <w:szCs w:val="18"/>
            <w:u w:val="single"/>
            <w:lang w:eastAsia="en-GB"/>
          </w:rPr>
          <w:t>http://www.arib.or.jp/english/html/overview/doc/T120_T23_v2_00/2_T120/ARIB-STD-T120/Rel12/36/A36211-c90.pdf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ATIS.3GPP.36.211V1290</w:t>
      </w:r>
      <w:r w:rsidRPr="0046526E">
        <w:rPr>
          <w:rFonts w:ascii="Arial" w:hAnsi="Arial" w:cs="Arial"/>
          <w:szCs w:val="24"/>
          <w:lang w:eastAsia="en-GB"/>
        </w:rPr>
        <w:tab/>
      </w:r>
      <w:r w:rsidRPr="0046526E">
        <w:rPr>
          <w:color w:val="000000"/>
          <w:sz w:val="18"/>
          <w:szCs w:val="18"/>
          <w:lang w:eastAsia="en-GB"/>
        </w:rPr>
        <w:t>12.9.0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9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CCSA.36.211V1290</w:t>
      </w:r>
      <w:r w:rsidRPr="0046526E">
        <w:rPr>
          <w:rFonts w:ascii="Arial" w:hAnsi="Arial" w:cs="Arial"/>
          <w:szCs w:val="24"/>
          <w:lang w:eastAsia="en-GB"/>
        </w:rPr>
        <w:tab/>
      </w:r>
      <w:r w:rsidRPr="0046526E">
        <w:rPr>
          <w:color w:val="000000"/>
          <w:sz w:val="18"/>
          <w:szCs w:val="18"/>
          <w:lang w:eastAsia="en-GB"/>
        </w:rPr>
        <w:t>12.9.0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92" w:history="1">
        <w:r w:rsidRPr="0046526E">
          <w:rPr>
            <w:color w:val="0563C1"/>
            <w:sz w:val="18"/>
            <w:szCs w:val="18"/>
            <w:u w:val="single"/>
            <w:lang w:eastAsia="en-GB"/>
          </w:rPr>
          <w:t>http://www.ccsa.org.cn:9001/portalsFile/downloadOldFile?type=17&amp;oldFileUrl=M.2012.5/CCSA%20TS%2036.211%20V</w:t>
        </w:r>
      </w:hyperlink>
      <w:hyperlink r:id="rId93" w:history="1">
        <w:r w:rsidRPr="0046526E">
          <w:rPr>
            <w:color w:val="0563C1"/>
            <w:sz w:val="18"/>
            <w:szCs w:val="18"/>
            <w:u w:val="single"/>
            <w:lang w:eastAsia="en-GB"/>
          </w:rPr>
          <w:t>12.9.0.doc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136 211</w:t>
      </w:r>
      <w:r w:rsidRPr="008271E2">
        <w:rPr>
          <w:rFonts w:ascii="Arial" w:hAnsi="Arial" w:cs="Arial"/>
          <w:szCs w:val="24"/>
          <w:lang w:val="fr-CH" w:eastAsia="en-GB"/>
        </w:rPr>
        <w:tab/>
      </w:r>
      <w:r w:rsidRPr="008271E2">
        <w:rPr>
          <w:color w:val="000000"/>
          <w:sz w:val="18"/>
          <w:szCs w:val="18"/>
          <w:lang w:val="fr-CH" w:eastAsia="en-GB"/>
        </w:rPr>
        <w:t>12.9.0</w:t>
      </w:r>
      <w:r w:rsidRPr="008271E2">
        <w:rPr>
          <w:rFonts w:ascii="Arial" w:hAnsi="Arial" w:cs="Arial"/>
          <w:szCs w:val="24"/>
          <w:lang w:val="fr-CH" w:eastAsia="en-GB"/>
        </w:rPr>
        <w:tab/>
      </w:r>
      <w:r w:rsidRPr="008271E2">
        <w:rPr>
          <w:color w:val="000000"/>
          <w:sz w:val="18"/>
          <w:szCs w:val="18"/>
          <w:lang w:val="fr-CH" w:eastAsia="en-GB"/>
        </w:rPr>
        <w:t>11.04.2017</w:t>
      </w:r>
      <w:r w:rsidRPr="008271E2">
        <w:rPr>
          <w:rFonts w:ascii="Arial" w:hAnsi="Arial" w:cs="Arial"/>
          <w:szCs w:val="24"/>
          <w:lang w:val="fr-CH" w:eastAsia="en-GB"/>
        </w:rPr>
        <w:tab/>
      </w:r>
      <w:hyperlink r:id="rId94" w:history="1">
        <w:r w:rsidRPr="008271E2">
          <w:rPr>
            <w:color w:val="0563C1"/>
            <w:sz w:val="18"/>
            <w:szCs w:val="18"/>
            <w:u w:val="single"/>
            <w:lang w:val="fr-CH" w:eastAsia="en-GB"/>
          </w:rPr>
          <w:t>https://www.etsi.org/deliver/etsi_ts/136200_136299/136211/12.09.00_60/ts_136211v120900p.pdf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36.211-12.9.0 V1.0.0</w:t>
      </w:r>
      <w:r w:rsidRPr="008271E2">
        <w:rPr>
          <w:rFonts w:ascii="Arial" w:hAnsi="Arial" w:cs="Arial"/>
          <w:szCs w:val="24"/>
          <w:lang w:val="fr-CH" w:eastAsia="en-GB"/>
        </w:rPr>
        <w:tab/>
      </w:r>
      <w:r w:rsidRPr="008271E2">
        <w:rPr>
          <w:color w:val="000000"/>
          <w:sz w:val="18"/>
          <w:szCs w:val="18"/>
          <w:lang w:val="fr-CH" w:eastAsia="en-GB"/>
        </w:rPr>
        <w:t>12.9.0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95" w:history="1">
        <w:r w:rsidRPr="008271E2">
          <w:rPr>
            <w:color w:val="0563C1"/>
            <w:sz w:val="18"/>
            <w:szCs w:val="18"/>
            <w:u w:val="single"/>
            <w:lang w:val="fr-CH" w:eastAsia="en-GB"/>
          </w:rPr>
          <w:t>https://members.tsdsi.in/index.php/s/mtpcGmGdqQXw56n</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TTAT.3G-36.211V12.9.0</w:t>
      </w:r>
      <w:r w:rsidRPr="008271E2">
        <w:rPr>
          <w:rFonts w:ascii="Arial" w:hAnsi="Arial" w:cs="Arial"/>
          <w:szCs w:val="24"/>
          <w:lang w:val="fr-CH" w:eastAsia="en-GB"/>
        </w:rPr>
        <w:tab/>
      </w:r>
      <w:r w:rsidRPr="008271E2">
        <w:rPr>
          <w:color w:val="000000"/>
          <w:sz w:val="18"/>
          <w:szCs w:val="18"/>
          <w:lang w:val="fr-CH" w:eastAsia="en-GB"/>
        </w:rPr>
        <w:t>12.9.0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96" w:history="1">
        <w:r w:rsidRPr="008271E2">
          <w:rPr>
            <w:color w:val="0563C1"/>
            <w:sz w:val="18"/>
            <w:szCs w:val="18"/>
            <w:u w:val="single"/>
            <w:lang w:val="fr-CH" w:eastAsia="en-GB"/>
          </w:rPr>
          <w:t>http://www.tta.or.kr/data/ttasDown.jsp?where=14688&amp;pk_num=TTAT.3G-36.211V12.9.0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STD-T120-36.211</w:t>
      </w:r>
      <w:r w:rsidRPr="0046526E">
        <w:rPr>
          <w:rFonts w:ascii="Arial" w:hAnsi="Arial" w:cs="Arial"/>
          <w:szCs w:val="24"/>
          <w:lang w:eastAsia="en-GB"/>
        </w:rPr>
        <w:tab/>
      </w:r>
      <w:r w:rsidRPr="0046526E">
        <w:rPr>
          <w:color w:val="000000"/>
          <w:sz w:val="18"/>
          <w:szCs w:val="18"/>
          <w:lang w:eastAsia="en-GB"/>
        </w:rPr>
        <w:t>13.13.0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97" w:history="1">
        <w:r w:rsidRPr="0046526E">
          <w:rPr>
            <w:color w:val="0563C1"/>
            <w:sz w:val="18"/>
            <w:szCs w:val="18"/>
            <w:u w:val="single"/>
            <w:lang w:eastAsia="en-GB"/>
          </w:rPr>
          <w:t>http://www.arib.or.jp/english/html/overview/doc/T120_T23_v2_00/2_T120/ARIB-STD-T120/Rel13/36/A36211-dd0.pdf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ATIS.3GPP.36.211V13130</w:t>
      </w:r>
      <w:r w:rsidRPr="0046526E">
        <w:rPr>
          <w:rFonts w:ascii="Arial" w:hAnsi="Arial" w:cs="Arial"/>
          <w:szCs w:val="24"/>
          <w:lang w:eastAsia="en-GB"/>
        </w:rPr>
        <w:tab/>
      </w:r>
      <w:r w:rsidRPr="0046526E">
        <w:rPr>
          <w:color w:val="000000"/>
          <w:sz w:val="18"/>
          <w:szCs w:val="18"/>
          <w:lang w:eastAsia="en-GB"/>
        </w:rPr>
        <w:t>13.13.0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9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CCSA.36.211V13130</w:t>
      </w:r>
      <w:r w:rsidRPr="0046526E">
        <w:rPr>
          <w:rFonts w:ascii="Arial" w:hAnsi="Arial" w:cs="Arial"/>
          <w:szCs w:val="24"/>
          <w:lang w:eastAsia="en-GB"/>
        </w:rPr>
        <w:tab/>
      </w:r>
      <w:r w:rsidRPr="0046526E">
        <w:rPr>
          <w:color w:val="000000"/>
          <w:sz w:val="18"/>
          <w:szCs w:val="18"/>
          <w:lang w:eastAsia="en-GB"/>
        </w:rPr>
        <w:t>13.13.0</w:t>
      </w:r>
      <w:r w:rsidRPr="0046526E">
        <w:rPr>
          <w:rFonts w:ascii="Arial" w:hAnsi="Arial" w:cs="Arial"/>
          <w:szCs w:val="24"/>
          <w:lang w:eastAsia="en-GB"/>
        </w:rPr>
        <w:tab/>
      </w:r>
      <w:r w:rsidRPr="0046526E">
        <w:rPr>
          <w:color w:val="000000"/>
          <w:sz w:val="18"/>
          <w:szCs w:val="18"/>
          <w:lang w:eastAsia="en-GB"/>
        </w:rPr>
        <w:t>01.12.2019</w:t>
      </w:r>
      <w:r w:rsidRPr="0046526E">
        <w:rPr>
          <w:rFonts w:ascii="Arial" w:hAnsi="Arial" w:cs="Arial"/>
          <w:szCs w:val="24"/>
          <w:lang w:eastAsia="en-GB"/>
        </w:rPr>
        <w:tab/>
      </w:r>
      <w:hyperlink r:id="rId99" w:history="1">
        <w:r w:rsidRPr="0046526E">
          <w:rPr>
            <w:color w:val="0563C1"/>
            <w:sz w:val="18"/>
            <w:szCs w:val="18"/>
            <w:u w:val="single"/>
            <w:lang w:eastAsia="en-GB"/>
          </w:rPr>
          <w:t>http://www.ccsa.org.cn:9001/portalsFile/downloadOldFile?type=17&amp;oldFileUrl=M.2012.5/CCSA%20TS%2036.211%20V</w:t>
        </w:r>
      </w:hyperlink>
      <w:hyperlink r:id="rId100" w:history="1">
        <w:r w:rsidRPr="0046526E">
          <w:rPr>
            <w:color w:val="0563C1"/>
            <w:sz w:val="18"/>
            <w:szCs w:val="18"/>
            <w:u w:val="single"/>
            <w:lang w:eastAsia="en-GB"/>
          </w:rPr>
          <w:t>13.13.0.docx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136 211</w:t>
      </w:r>
      <w:r w:rsidRPr="008271E2">
        <w:rPr>
          <w:rFonts w:ascii="Arial" w:hAnsi="Arial" w:cs="Arial"/>
          <w:szCs w:val="24"/>
          <w:lang w:val="fr-CH" w:eastAsia="en-GB"/>
        </w:rPr>
        <w:tab/>
      </w:r>
      <w:r w:rsidRPr="008271E2">
        <w:rPr>
          <w:color w:val="000000"/>
          <w:sz w:val="18"/>
          <w:szCs w:val="18"/>
          <w:lang w:val="fr-CH" w:eastAsia="en-GB"/>
        </w:rPr>
        <w:t>13.13.0</w:t>
      </w:r>
      <w:r w:rsidRPr="008271E2">
        <w:rPr>
          <w:rFonts w:ascii="Arial" w:hAnsi="Arial" w:cs="Arial"/>
          <w:szCs w:val="24"/>
          <w:lang w:val="fr-CH" w:eastAsia="en-GB"/>
        </w:rPr>
        <w:tab/>
      </w:r>
      <w:r w:rsidRPr="008271E2">
        <w:rPr>
          <w:color w:val="000000"/>
          <w:sz w:val="18"/>
          <w:szCs w:val="18"/>
          <w:lang w:val="fr-CH" w:eastAsia="en-GB"/>
        </w:rPr>
        <w:t>17.01.2020</w:t>
      </w:r>
      <w:r w:rsidRPr="008271E2">
        <w:rPr>
          <w:rFonts w:ascii="Arial" w:hAnsi="Arial" w:cs="Arial"/>
          <w:szCs w:val="24"/>
          <w:lang w:val="fr-CH" w:eastAsia="en-GB"/>
        </w:rPr>
        <w:tab/>
      </w:r>
      <w:hyperlink r:id="rId101" w:history="1">
        <w:r w:rsidRPr="008271E2">
          <w:rPr>
            <w:color w:val="0563C1"/>
            <w:sz w:val="18"/>
            <w:szCs w:val="18"/>
            <w:u w:val="single"/>
            <w:lang w:val="fr-CH" w:eastAsia="en-GB"/>
          </w:rPr>
          <w:t>https://www.etsi.org/deliver/etsi_ts/136200_136299/136211/13.13.00_60/ts_136211v131300p.pdf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36.211-13.13.0 V1.1.0</w:t>
      </w:r>
      <w:r w:rsidRPr="008271E2">
        <w:rPr>
          <w:rFonts w:ascii="Arial" w:hAnsi="Arial" w:cs="Arial"/>
          <w:szCs w:val="24"/>
          <w:lang w:val="fr-CH" w:eastAsia="en-GB"/>
        </w:rPr>
        <w:tab/>
      </w:r>
      <w:r w:rsidRPr="008271E2">
        <w:rPr>
          <w:color w:val="000000"/>
          <w:sz w:val="18"/>
          <w:szCs w:val="18"/>
          <w:lang w:val="fr-CH" w:eastAsia="en-GB"/>
        </w:rPr>
        <w:t>13.13.0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102" w:history="1">
        <w:r w:rsidRPr="008271E2">
          <w:rPr>
            <w:color w:val="0563C1"/>
            <w:sz w:val="18"/>
            <w:szCs w:val="18"/>
            <w:u w:val="single"/>
            <w:lang w:val="fr-CH" w:eastAsia="en-GB"/>
          </w:rPr>
          <w:t>https://members.tsdsi.in/index.php/s/mLg9faJHR3zo2kQ</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TTAT.3G-36.211V13.13.0</w:t>
      </w:r>
      <w:r w:rsidRPr="008271E2">
        <w:rPr>
          <w:rFonts w:ascii="Arial" w:hAnsi="Arial" w:cs="Arial"/>
          <w:szCs w:val="24"/>
          <w:lang w:val="fr-CH" w:eastAsia="en-GB"/>
        </w:rPr>
        <w:tab/>
      </w:r>
      <w:r w:rsidRPr="008271E2">
        <w:rPr>
          <w:color w:val="000000"/>
          <w:sz w:val="18"/>
          <w:szCs w:val="18"/>
          <w:lang w:val="fr-CH" w:eastAsia="en-GB"/>
        </w:rPr>
        <w:t>13.13.0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103" w:history="1">
        <w:r w:rsidRPr="008271E2">
          <w:rPr>
            <w:color w:val="0563C1"/>
            <w:sz w:val="18"/>
            <w:szCs w:val="18"/>
            <w:u w:val="single"/>
            <w:lang w:val="fr-CH" w:eastAsia="en-GB"/>
          </w:rPr>
          <w:t>http://www.tta.or.kr/data/ttasDown.jsp?where=14688&amp;pk_num=TTAT.3G-36.211V13.13.0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STD-T120-36.211</w:t>
      </w:r>
      <w:r w:rsidRPr="0046526E">
        <w:rPr>
          <w:rFonts w:ascii="Arial" w:hAnsi="Arial" w:cs="Arial"/>
          <w:szCs w:val="24"/>
          <w:lang w:eastAsia="en-GB"/>
        </w:rPr>
        <w:tab/>
      </w:r>
      <w:r w:rsidRPr="0046526E">
        <w:rPr>
          <w:color w:val="000000"/>
          <w:sz w:val="18"/>
          <w:szCs w:val="18"/>
          <w:lang w:eastAsia="en-GB"/>
        </w:rPr>
        <w:t>14.15.0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104" w:history="1">
        <w:r w:rsidRPr="0046526E">
          <w:rPr>
            <w:color w:val="0563C1"/>
            <w:sz w:val="18"/>
            <w:szCs w:val="18"/>
            <w:u w:val="single"/>
            <w:lang w:eastAsia="en-GB"/>
          </w:rPr>
          <w:t>http://www.arib.or.jp/english/html/overview/doc/T120_T23_v2_00/2_T120/ARIB-STD-T120/Rel14/36/A36211-ef0.pdf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ATIS.3GPP.36.211V14150</w:t>
      </w:r>
      <w:r w:rsidRPr="0046526E">
        <w:rPr>
          <w:rFonts w:ascii="Arial" w:hAnsi="Arial" w:cs="Arial"/>
          <w:szCs w:val="24"/>
          <w:lang w:eastAsia="en-GB"/>
        </w:rPr>
        <w:tab/>
      </w:r>
      <w:r w:rsidRPr="0046526E">
        <w:rPr>
          <w:color w:val="000000"/>
          <w:sz w:val="18"/>
          <w:szCs w:val="18"/>
          <w:lang w:eastAsia="en-GB"/>
        </w:rPr>
        <w:t>14.15.0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0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CCSA.36.211V14150</w:t>
      </w:r>
      <w:r w:rsidRPr="0046526E">
        <w:rPr>
          <w:rFonts w:ascii="Arial" w:hAnsi="Arial" w:cs="Arial"/>
          <w:szCs w:val="24"/>
          <w:lang w:eastAsia="en-GB"/>
        </w:rPr>
        <w:tab/>
      </w:r>
      <w:r w:rsidRPr="0046526E">
        <w:rPr>
          <w:color w:val="000000"/>
          <w:sz w:val="18"/>
          <w:szCs w:val="18"/>
          <w:lang w:eastAsia="en-GB"/>
        </w:rPr>
        <w:t>14.15.0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106" w:history="1">
        <w:r w:rsidRPr="0046526E">
          <w:rPr>
            <w:color w:val="0563C1"/>
            <w:sz w:val="18"/>
            <w:szCs w:val="18"/>
            <w:u w:val="single"/>
            <w:lang w:eastAsia="en-GB"/>
          </w:rPr>
          <w:t>http://www.ccsa.org.cn:9001/portalsFile/downloadOldFile?type=17&amp;oldFileUrl=M.2012.5/CCSA%20TS%2036.211%20V</w:t>
        </w:r>
      </w:hyperlink>
      <w:hyperlink r:id="rId107" w:history="1">
        <w:r w:rsidRPr="0046526E">
          <w:rPr>
            <w:color w:val="0563C1"/>
            <w:sz w:val="18"/>
            <w:szCs w:val="18"/>
            <w:u w:val="single"/>
            <w:lang w:eastAsia="en-GB"/>
          </w:rPr>
          <w:t>14.15.0</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136 211</w:t>
      </w:r>
      <w:r w:rsidRPr="008271E2">
        <w:rPr>
          <w:rFonts w:ascii="Arial" w:hAnsi="Arial" w:cs="Arial"/>
          <w:szCs w:val="24"/>
          <w:lang w:val="fr-CH" w:eastAsia="en-GB"/>
        </w:rPr>
        <w:tab/>
      </w:r>
      <w:r w:rsidRPr="008271E2">
        <w:rPr>
          <w:color w:val="000000"/>
          <w:sz w:val="18"/>
          <w:szCs w:val="18"/>
          <w:lang w:val="fr-CH" w:eastAsia="en-GB"/>
        </w:rPr>
        <w:t>14.15.0</w:t>
      </w:r>
      <w:r w:rsidRPr="008271E2">
        <w:rPr>
          <w:rFonts w:ascii="Arial" w:hAnsi="Arial" w:cs="Arial"/>
          <w:szCs w:val="24"/>
          <w:lang w:val="fr-CH" w:eastAsia="en-GB"/>
        </w:rPr>
        <w:tab/>
      </w:r>
      <w:r w:rsidRPr="008271E2">
        <w:rPr>
          <w:color w:val="000000"/>
          <w:sz w:val="18"/>
          <w:szCs w:val="18"/>
          <w:lang w:val="fr-CH" w:eastAsia="en-GB"/>
        </w:rPr>
        <w:t>24.09.2020</w:t>
      </w:r>
      <w:r w:rsidRPr="008271E2">
        <w:rPr>
          <w:rFonts w:ascii="Arial" w:hAnsi="Arial" w:cs="Arial"/>
          <w:szCs w:val="24"/>
          <w:lang w:val="fr-CH" w:eastAsia="en-GB"/>
        </w:rPr>
        <w:tab/>
      </w:r>
      <w:hyperlink r:id="rId108" w:history="1">
        <w:r w:rsidRPr="008271E2">
          <w:rPr>
            <w:color w:val="0563C1"/>
            <w:sz w:val="18"/>
            <w:szCs w:val="18"/>
            <w:u w:val="single"/>
            <w:lang w:val="fr-CH" w:eastAsia="en-GB"/>
          </w:rPr>
          <w:t>https://www.etsi.org/deliver/etsi_ts/136200_136299/136211/14.15.00_60/ts_136211v141500p.pdf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36.211-14.15.0 V1.1.0</w:t>
      </w:r>
      <w:r w:rsidRPr="008271E2">
        <w:rPr>
          <w:rFonts w:ascii="Arial" w:hAnsi="Arial" w:cs="Arial"/>
          <w:szCs w:val="24"/>
          <w:lang w:val="fr-CH" w:eastAsia="en-GB"/>
        </w:rPr>
        <w:tab/>
      </w:r>
      <w:r w:rsidRPr="008271E2">
        <w:rPr>
          <w:color w:val="000000"/>
          <w:sz w:val="18"/>
          <w:szCs w:val="18"/>
          <w:lang w:val="fr-CH" w:eastAsia="en-GB"/>
        </w:rPr>
        <w:t>14.15.0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109" w:history="1">
        <w:r w:rsidRPr="008271E2">
          <w:rPr>
            <w:color w:val="0563C1"/>
            <w:sz w:val="18"/>
            <w:szCs w:val="18"/>
            <w:u w:val="single"/>
            <w:lang w:val="fr-CH" w:eastAsia="en-GB"/>
          </w:rPr>
          <w:t>https://members.tsdsi.in/index.php/s/MAxz8cc82Ta4swx</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TTAT.3G-36.211V14.15.0</w:t>
      </w:r>
      <w:r w:rsidRPr="008271E2">
        <w:rPr>
          <w:rFonts w:ascii="Arial" w:hAnsi="Arial" w:cs="Arial"/>
          <w:szCs w:val="24"/>
          <w:lang w:val="fr-CH" w:eastAsia="en-GB"/>
        </w:rPr>
        <w:tab/>
      </w:r>
      <w:r w:rsidRPr="008271E2">
        <w:rPr>
          <w:color w:val="000000"/>
          <w:sz w:val="18"/>
          <w:szCs w:val="18"/>
          <w:lang w:val="fr-CH" w:eastAsia="en-GB"/>
        </w:rPr>
        <w:t>14.15.0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110" w:history="1">
        <w:r w:rsidRPr="008271E2">
          <w:rPr>
            <w:color w:val="0563C1"/>
            <w:sz w:val="18"/>
            <w:szCs w:val="18"/>
            <w:u w:val="single"/>
            <w:lang w:val="fr-CH" w:eastAsia="en-GB"/>
          </w:rPr>
          <w:t>http://www.tta.or.kr/data/ttasDown.jsp?where=14688&amp;pk_num=TTAT.3G-36.211V14.15.0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STD-T120-36.211</w:t>
      </w:r>
      <w:r w:rsidRPr="0046526E">
        <w:rPr>
          <w:rFonts w:ascii="Arial" w:hAnsi="Arial" w:cs="Arial"/>
          <w:szCs w:val="24"/>
          <w:lang w:eastAsia="en-GB"/>
        </w:rPr>
        <w:tab/>
      </w:r>
      <w:r w:rsidRPr="0046526E">
        <w:rPr>
          <w:color w:val="000000"/>
          <w:sz w:val="18"/>
          <w:szCs w:val="18"/>
          <w:lang w:eastAsia="en-GB"/>
        </w:rPr>
        <w:t>15.10.0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111" w:history="1">
        <w:r w:rsidRPr="0046526E">
          <w:rPr>
            <w:color w:val="0563C1"/>
            <w:sz w:val="18"/>
            <w:szCs w:val="18"/>
            <w:u w:val="single"/>
            <w:lang w:eastAsia="en-GB"/>
          </w:rPr>
          <w:t>http://www.arib.or.jp/english/html/overview/doc/T120_T23_v2_00/2_T120/ARIB-STD-T120/Rel15/36/A36211-fa0.pdf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ATIS.3GPP.36.211V15100</w:t>
      </w:r>
      <w:r w:rsidRPr="0046526E">
        <w:rPr>
          <w:rFonts w:ascii="Arial" w:hAnsi="Arial" w:cs="Arial"/>
          <w:szCs w:val="24"/>
          <w:lang w:eastAsia="en-GB"/>
        </w:rPr>
        <w:tab/>
      </w:r>
      <w:r w:rsidRPr="0046526E">
        <w:rPr>
          <w:color w:val="000000"/>
          <w:sz w:val="18"/>
          <w:szCs w:val="18"/>
          <w:lang w:eastAsia="en-GB"/>
        </w:rPr>
        <w:t>15.10.0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12"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CCSA.36.211V15100</w:t>
      </w:r>
      <w:r w:rsidRPr="0046526E">
        <w:rPr>
          <w:rFonts w:ascii="Arial" w:hAnsi="Arial" w:cs="Arial"/>
          <w:szCs w:val="24"/>
          <w:lang w:eastAsia="en-GB"/>
        </w:rPr>
        <w:tab/>
      </w:r>
      <w:r w:rsidRPr="0046526E">
        <w:rPr>
          <w:color w:val="000000"/>
          <w:sz w:val="18"/>
          <w:szCs w:val="18"/>
          <w:lang w:eastAsia="en-GB"/>
        </w:rPr>
        <w:t>15.10.0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113" w:history="1">
        <w:r w:rsidRPr="0046526E">
          <w:rPr>
            <w:color w:val="0563C1"/>
            <w:sz w:val="18"/>
            <w:szCs w:val="18"/>
            <w:u w:val="single"/>
            <w:lang w:eastAsia="en-GB"/>
          </w:rPr>
          <w:t>http://www.ccsa.org.cn:9001/portalsFile/downloadOldFile?type=17&amp;oldFileUrl=M.2012.5/CCSA%20TS%2036.211%20V</w:t>
        </w:r>
      </w:hyperlink>
      <w:hyperlink r:id="rId114" w:history="1">
        <w:r w:rsidRPr="0046526E">
          <w:rPr>
            <w:color w:val="0563C1"/>
            <w:sz w:val="18"/>
            <w:szCs w:val="18"/>
            <w:u w:val="single"/>
            <w:lang w:eastAsia="en-GB"/>
          </w:rPr>
          <w:t>15.10.0</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136 211</w:t>
      </w:r>
      <w:r w:rsidRPr="008271E2">
        <w:rPr>
          <w:rFonts w:ascii="Arial" w:hAnsi="Arial" w:cs="Arial"/>
          <w:szCs w:val="24"/>
          <w:lang w:val="fr-CH" w:eastAsia="en-GB"/>
        </w:rPr>
        <w:tab/>
      </w:r>
      <w:r w:rsidRPr="008271E2">
        <w:rPr>
          <w:color w:val="000000"/>
          <w:sz w:val="18"/>
          <w:szCs w:val="18"/>
          <w:lang w:val="fr-CH" w:eastAsia="en-GB"/>
        </w:rPr>
        <w:t>15.10.0</w:t>
      </w:r>
      <w:r w:rsidRPr="008271E2">
        <w:rPr>
          <w:rFonts w:ascii="Arial" w:hAnsi="Arial" w:cs="Arial"/>
          <w:szCs w:val="24"/>
          <w:lang w:val="fr-CH" w:eastAsia="en-GB"/>
        </w:rPr>
        <w:tab/>
      </w:r>
      <w:r w:rsidRPr="008271E2">
        <w:rPr>
          <w:color w:val="000000"/>
          <w:sz w:val="18"/>
          <w:szCs w:val="18"/>
          <w:lang w:val="fr-CH" w:eastAsia="en-GB"/>
        </w:rPr>
        <w:t>24.09.2020</w:t>
      </w:r>
      <w:r w:rsidRPr="008271E2">
        <w:rPr>
          <w:rFonts w:ascii="Arial" w:hAnsi="Arial" w:cs="Arial"/>
          <w:szCs w:val="24"/>
          <w:lang w:val="fr-CH" w:eastAsia="en-GB"/>
        </w:rPr>
        <w:tab/>
      </w:r>
      <w:hyperlink r:id="rId115" w:history="1">
        <w:r w:rsidRPr="008271E2">
          <w:rPr>
            <w:color w:val="0563C1"/>
            <w:sz w:val="18"/>
            <w:szCs w:val="18"/>
            <w:u w:val="single"/>
            <w:lang w:val="fr-CH" w:eastAsia="en-GB"/>
          </w:rPr>
          <w:t>https://www.etsi.org/deliver/etsi_ts/136200_136299/136211/15.10.00_60/ts_136211v151000p.pdf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36.211-15.10.0 V1.0.0</w:t>
      </w:r>
      <w:r w:rsidRPr="008271E2">
        <w:rPr>
          <w:rFonts w:ascii="Arial" w:hAnsi="Arial" w:cs="Arial"/>
          <w:szCs w:val="24"/>
          <w:lang w:val="fr-CH" w:eastAsia="en-GB"/>
        </w:rPr>
        <w:tab/>
      </w:r>
      <w:r w:rsidRPr="008271E2">
        <w:rPr>
          <w:color w:val="000000"/>
          <w:sz w:val="18"/>
          <w:szCs w:val="18"/>
          <w:lang w:val="fr-CH" w:eastAsia="en-GB"/>
        </w:rPr>
        <w:t>15.10.0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116" w:history="1">
        <w:r w:rsidRPr="008271E2">
          <w:rPr>
            <w:color w:val="0563C1"/>
            <w:sz w:val="18"/>
            <w:szCs w:val="18"/>
            <w:u w:val="single"/>
            <w:lang w:val="fr-CH" w:eastAsia="en-GB"/>
          </w:rPr>
          <w:t>https://members.tsdsi.in/index.php/s/Y7DfAZtMaXYMgAt</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TTAT.3G-36.211V15.10.0</w:t>
      </w:r>
      <w:r w:rsidRPr="008271E2">
        <w:rPr>
          <w:rFonts w:ascii="Arial" w:hAnsi="Arial" w:cs="Arial"/>
          <w:szCs w:val="24"/>
          <w:lang w:val="fr-CH" w:eastAsia="en-GB"/>
        </w:rPr>
        <w:tab/>
      </w:r>
      <w:r w:rsidRPr="008271E2">
        <w:rPr>
          <w:color w:val="000000"/>
          <w:sz w:val="18"/>
          <w:szCs w:val="18"/>
          <w:lang w:val="fr-CH" w:eastAsia="en-GB"/>
        </w:rPr>
        <w:t>15.10.0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117" w:history="1">
        <w:r w:rsidRPr="008271E2">
          <w:rPr>
            <w:color w:val="0563C1"/>
            <w:sz w:val="18"/>
            <w:szCs w:val="18"/>
            <w:u w:val="single"/>
            <w:lang w:val="fr-CH" w:eastAsia="en-GB"/>
          </w:rPr>
          <w:t>http://www.tta.or.kr/data/ttasDown.jsp?where=14688&amp;pk_num=TTAT.3G-36.211V15.10.0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STD-T120-36.211</w:t>
      </w:r>
      <w:r w:rsidRPr="0046526E">
        <w:rPr>
          <w:rFonts w:ascii="Arial" w:hAnsi="Arial" w:cs="Arial"/>
          <w:szCs w:val="24"/>
          <w:lang w:eastAsia="en-GB"/>
        </w:rPr>
        <w:tab/>
      </w:r>
      <w:r w:rsidRPr="0046526E">
        <w:rPr>
          <w:color w:val="000000"/>
          <w:sz w:val="18"/>
          <w:szCs w:val="18"/>
          <w:lang w:eastAsia="en-GB"/>
        </w:rPr>
        <w:t>16.2.0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118" w:history="1">
        <w:r w:rsidRPr="0046526E">
          <w:rPr>
            <w:color w:val="0563C1"/>
            <w:sz w:val="18"/>
            <w:szCs w:val="18"/>
            <w:u w:val="single"/>
            <w:lang w:eastAsia="en-GB"/>
          </w:rPr>
          <w:t>http://www.arib.or.jp/english/html/overview/doc/T120_T23_v2_00/2_T120/ARIB-STD-T120/Rel16/36/A36211-g20.pdf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ATIS.3GPP.36.211V1620</w:t>
      </w:r>
      <w:r w:rsidRPr="0046526E">
        <w:rPr>
          <w:rFonts w:ascii="Arial" w:hAnsi="Arial" w:cs="Arial"/>
          <w:szCs w:val="24"/>
          <w:lang w:eastAsia="en-GB"/>
        </w:rPr>
        <w:tab/>
      </w:r>
      <w:r w:rsidRPr="0046526E">
        <w:rPr>
          <w:color w:val="000000"/>
          <w:sz w:val="18"/>
          <w:szCs w:val="18"/>
          <w:lang w:eastAsia="en-GB"/>
        </w:rPr>
        <w:t>16.2.0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19"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CCSA.36.211V1620</w:t>
      </w:r>
      <w:r w:rsidRPr="0046526E">
        <w:rPr>
          <w:rFonts w:ascii="Arial" w:hAnsi="Arial" w:cs="Arial"/>
          <w:szCs w:val="24"/>
          <w:lang w:eastAsia="en-GB"/>
        </w:rPr>
        <w:tab/>
      </w:r>
      <w:r w:rsidRPr="0046526E">
        <w:rPr>
          <w:color w:val="000000"/>
          <w:sz w:val="18"/>
          <w:szCs w:val="18"/>
          <w:lang w:eastAsia="en-GB"/>
        </w:rPr>
        <w:t>16.2.0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120" w:history="1">
        <w:r w:rsidRPr="0046526E">
          <w:rPr>
            <w:color w:val="0563C1"/>
            <w:sz w:val="18"/>
            <w:szCs w:val="18"/>
            <w:u w:val="single"/>
            <w:lang w:eastAsia="en-GB"/>
          </w:rPr>
          <w:t>http://www.ccsa.org.cn:9001/portalsFile/downloadOldFile?type=17&amp;oldFileUrl=M.2012.5/CCSA%20TS%2036.211%20V</w:t>
        </w:r>
      </w:hyperlink>
      <w:hyperlink r:id="rId121" w:history="1">
        <w:r w:rsidRPr="0046526E">
          <w:rPr>
            <w:color w:val="0563C1"/>
            <w:sz w:val="18"/>
            <w:szCs w:val="18"/>
            <w:u w:val="single"/>
            <w:lang w:eastAsia="en-GB"/>
          </w:rPr>
          <w:t>16.2.0</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136 211</w:t>
      </w:r>
      <w:r w:rsidRPr="008271E2">
        <w:rPr>
          <w:rFonts w:ascii="Arial" w:hAnsi="Arial" w:cs="Arial"/>
          <w:szCs w:val="24"/>
          <w:lang w:val="fr-CH" w:eastAsia="en-GB"/>
        </w:rPr>
        <w:tab/>
      </w:r>
      <w:r w:rsidRPr="008271E2">
        <w:rPr>
          <w:color w:val="000000"/>
          <w:sz w:val="18"/>
          <w:szCs w:val="18"/>
          <w:lang w:val="fr-CH" w:eastAsia="en-GB"/>
        </w:rPr>
        <w:t>16.2.0</w:t>
      </w:r>
      <w:r w:rsidRPr="008271E2">
        <w:rPr>
          <w:rFonts w:ascii="Arial" w:hAnsi="Arial" w:cs="Arial"/>
          <w:szCs w:val="24"/>
          <w:lang w:val="fr-CH" w:eastAsia="en-GB"/>
        </w:rPr>
        <w:tab/>
      </w:r>
      <w:r w:rsidRPr="008271E2">
        <w:rPr>
          <w:color w:val="000000"/>
          <w:sz w:val="18"/>
          <w:szCs w:val="18"/>
          <w:lang w:val="fr-CH" w:eastAsia="en-GB"/>
        </w:rPr>
        <w:t>24.09.2020</w:t>
      </w:r>
      <w:r w:rsidRPr="008271E2">
        <w:rPr>
          <w:rFonts w:ascii="Arial" w:hAnsi="Arial" w:cs="Arial"/>
          <w:szCs w:val="24"/>
          <w:lang w:val="fr-CH" w:eastAsia="en-GB"/>
        </w:rPr>
        <w:tab/>
      </w:r>
      <w:hyperlink r:id="rId122" w:history="1">
        <w:r w:rsidRPr="008271E2">
          <w:rPr>
            <w:color w:val="0563C1"/>
            <w:sz w:val="18"/>
            <w:szCs w:val="18"/>
            <w:u w:val="single"/>
            <w:lang w:val="fr-CH" w:eastAsia="en-GB"/>
          </w:rPr>
          <w:t>https://www.etsi.org/deliver/etsi_ts/136200_136299/136211/16.02.00_60/ts_136211v160200p.pdf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36.211-16.2.0 V1.0.0</w:t>
      </w:r>
      <w:r w:rsidRPr="008271E2">
        <w:rPr>
          <w:rFonts w:ascii="Arial" w:hAnsi="Arial" w:cs="Arial"/>
          <w:szCs w:val="24"/>
          <w:lang w:val="fr-CH" w:eastAsia="en-GB"/>
        </w:rPr>
        <w:tab/>
      </w:r>
      <w:r w:rsidRPr="008271E2">
        <w:rPr>
          <w:color w:val="000000"/>
          <w:sz w:val="18"/>
          <w:szCs w:val="18"/>
          <w:lang w:val="fr-CH" w:eastAsia="en-GB"/>
        </w:rPr>
        <w:t>16.2.0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123" w:history="1">
        <w:r w:rsidRPr="008271E2">
          <w:rPr>
            <w:color w:val="0563C1"/>
            <w:sz w:val="18"/>
            <w:szCs w:val="18"/>
            <w:u w:val="single"/>
            <w:lang w:val="fr-CH" w:eastAsia="en-GB"/>
          </w:rPr>
          <w:t>https://members.tsdsi.in/index.php/s/fyS5edKyZmQoS9D</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TTAT.3G-36.211V16.2.0</w:t>
      </w:r>
      <w:r w:rsidRPr="008271E2">
        <w:rPr>
          <w:rFonts w:ascii="Arial" w:hAnsi="Arial" w:cs="Arial"/>
          <w:szCs w:val="24"/>
          <w:lang w:val="fr-CH" w:eastAsia="en-GB"/>
        </w:rPr>
        <w:tab/>
      </w:r>
      <w:r w:rsidRPr="008271E2">
        <w:rPr>
          <w:color w:val="000000"/>
          <w:sz w:val="18"/>
          <w:szCs w:val="18"/>
          <w:lang w:val="fr-CH" w:eastAsia="en-GB"/>
        </w:rPr>
        <w:t>16.2.0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124" w:history="1">
        <w:r w:rsidRPr="008271E2">
          <w:rPr>
            <w:color w:val="0563C1"/>
            <w:sz w:val="18"/>
            <w:szCs w:val="18"/>
            <w:u w:val="single"/>
            <w:lang w:val="fr-CH" w:eastAsia="en-GB"/>
          </w:rPr>
          <w:t>http://www.tta.or.kr/data/ttasDown.jsp?where=14688&amp;pk_num=TTAT.3G-36.211V16.2.0</w:t>
        </w:r>
      </w:hyperlink>
    </w:p>
    <w:p w:rsidR="008271E2" w:rsidRPr="0046526E" w:rsidRDefault="008271E2" w:rsidP="000B4584">
      <w:pPr>
        <w:pStyle w:val="Heading4"/>
        <w:rPr>
          <w:rFonts w:eastAsia="MS Mincho"/>
        </w:rPr>
      </w:pPr>
      <w:r w:rsidRPr="0046526E">
        <w:rPr>
          <w:rFonts w:eastAsia="MS Mincho"/>
        </w:rPr>
        <w:t>2.1.2.3</w:t>
      </w:r>
      <w:r w:rsidRPr="0046526E">
        <w:rPr>
          <w:rFonts w:eastAsia="MS Mincho"/>
        </w:rPr>
        <w:tab/>
        <w:t>TS 36.212</w:t>
      </w:r>
    </w:p>
    <w:p w:rsidR="008271E2" w:rsidRPr="0046526E" w:rsidRDefault="008271E2" w:rsidP="000B4584">
      <w:pPr>
        <w:pStyle w:val="Headingb"/>
        <w:rPr>
          <w:rFonts w:eastAsia="MS Mincho"/>
        </w:rPr>
      </w:pPr>
      <w:r w:rsidRPr="0046526E">
        <w:rPr>
          <w:rFonts w:eastAsia="MS Mincho"/>
        </w:rPr>
        <w:t>Evolved Universal Terrestrial Radio Access (E-UTRA); Multiplexing and channel coding</w:t>
      </w:r>
    </w:p>
    <w:p w:rsidR="008271E2" w:rsidRPr="0046526E" w:rsidRDefault="008271E2" w:rsidP="000B4584">
      <w:pPr>
        <w:keepNext/>
        <w:keepLines/>
        <w:rPr>
          <w:rFonts w:eastAsia="MS Mincho"/>
        </w:rPr>
      </w:pPr>
      <w:r w:rsidRPr="0046526E">
        <w:rPr>
          <w:rFonts w:eastAsia="MS Mincho"/>
        </w:rPr>
        <w:t>This document specifies the coding, multiplexing and mapping to physical channels for E-UTRA.</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STD-T120-36.212</w:t>
      </w:r>
      <w:r w:rsidRPr="0046526E">
        <w:rPr>
          <w:rFonts w:ascii="Arial" w:hAnsi="Arial" w:cs="Arial"/>
          <w:szCs w:val="24"/>
          <w:lang w:eastAsia="en-GB"/>
        </w:rPr>
        <w:tab/>
      </w:r>
      <w:r w:rsidRPr="0046526E">
        <w:rPr>
          <w:color w:val="000000"/>
          <w:sz w:val="18"/>
          <w:szCs w:val="18"/>
          <w:lang w:eastAsia="en-GB"/>
        </w:rPr>
        <w:t>10.9.0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125" w:history="1">
        <w:r w:rsidRPr="0046526E">
          <w:rPr>
            <w:color w:val="0563C1"/>
            <w:sz w:val="18"/>
            <w:szCs w:val="18"/>
            <w:u w:val="single"/>
            <w:lang w:eastAsia="en-GB"/>
          </w:rPr>
          <w:t>http://www.arib.or.jp/english/html/overview/doc/T120_T23_v2_00/2_T120/ARIB-STD-T120/Rel10/36/A36212-a90.pdf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ATIS.3GPP.36.212V1090</w:t>
      </w:r>
      <w:r w:rsidRPr="0046526E">
        <w:rPr>
          <w:rFonts w:ascii="Arial" w:hAnsi="Arial" w:cs="Arial"/>
          <w:szCs w:val="24"/>
          <w:lang w:eastAsia="en-GB"/>
        </w:rPr>
        <w:tab/>
      </w:r>
      <w:r w:rsidRPr="0046526E">
        <w:rPr>
          <w:color w:val="000000"/>
          <w:sz w:val="18"/>
          <w:szCs w:val="18"/>
          <w:lang w:eastAsia="en-GB"/>
        </w:rPr>
        <w:t>10.9.0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2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CCSA.36.212V1090</w:t>
      </w:r>
      <w:r w:rsidRPr="0046526E">
        <w:rPr>
          <w:rFonts w:ascii="Arial" w:hAnsi="Arial" w:cs="Arial"/>
          <w:szCs w:val="24"/>
          <w:lang w:eastAsia="en-GB"/>
        </w:rPr>
        <w:tab/>
      </w:r>
      <w:r w:rsidRPr="0046526E">
        <w:rPr>
          <w:color w:val="000000"/>
          <w:sz w:val="18"/>
          <w:szCs w:val="18"/>
          <w:lang w:eastAsia="en-GB"/>
        </w:rPr>
        <w:t>10.9.0</w:t>
      </w:r>
      <w:r w:rsidRPr="0046526E">
        <w:rPr>
          <w:rFonts w:ascii="Arial" w:hAnsi="Arial" w:cs="Arial"/>
          <w:szCs w:val="24"/>
          <w:lang w:eastAsia="en-GB"/>
        </w:rPr>
        <w:tab/>
      </w:r>
      <w:r w:rsidRPr="0046526E">
        <w:rPr>
          <w:color w:val="000000"/>
          <w:sz w:val="18"/>
          <w:szCs w:val="18"/>
          <w:lang w:eastAsia="en-GB"/>
        </w:rPr>
        <w:t>01.09.2015</w:t>
      </w:r>
      <w:r w:rsidRPr="0046526E">
        <w:rPr>
          <w:rFonts w:ascii="Arial" w:hAnsi="Arial" w:cs="Arial"/>
          <w:szCs w:val="24"/>
          <w:lang w:eastAsia="en-GB"/>
        </w:rPr>
        <w:tab/>
      </w:r>
      <w:hyperlink r:id="rId127" w:history="1">
        <w:r w:rsidRPr="0046526E">
          <w:rPr>
            <w:color w:val="0563C1"/>
            <w:sz w:val="18"/>
            <w:szCs w:val="18"/>
            <w:u w:val="single"/>
            <w:lang w:eastAsia="en-GB"/>
          </w:rPr>
          <w:t>http://www.ccsa.org.cn:9001/portalsFile/downloadOldFile?type=17&amp;oldFileUrl=M.2012.5/CCSA%20TS%2036.212%20V</w:t>
        </w:r>
      </w:hyperlink>
      <w:hyperlink r:id="rId128" w:history="1">
        <w:r w:rsidRPr="0046526E">
          <w:rPr>
            <w:color w:val="0563C1"/>
            <w:sz w:val="18"/>
            <w:szCs w:val="18"/>
            <w:u w:val="single"/>
            <w:lang w:eastAsia="en-GB"/>
          </w:rPr>
          <w:t>10.9.0.doc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136 212</w:t>
      </w:r>
      <w:r w:rsidRPr="008271E2">
        <w:rPr>
          <w:rFonts w:ascii="Arial" w:hAnsi="Arial" w:cs="Arial"/>
          <w:szCs w:val="24"/>
          <w:lang w:val="fr-CH" w:eastAsia="en-GB"/>
        </w:rPr>
        <w:tab/>
      </w:r>
      <w:r w:rsidRPr="008271E2">
        <w:rPr>
          <w:color w:val="000000"/>
          <w:sz w:val="18"/>
          <w:szCs w:val="18"/>
          <w:lang w:val="fr-CH" w:eastAsia="en-GB"/>
        </w:rPr>
        <w:t>10.9.0</w:t>
      </w:r>
      <w:r w:rsidRPr="008271E2">
        <w:rPr>
          <w:rFonts w:ascii="Arial" w:hAnsi="Arial" w:cs="Arial"/>
          <w:szCs w:val="24"/>
          <w:lang w:val="fr-CH" w:eastAsia="en-GB"/>
        </w:rPr>
        <w:tab/>
      </w:r>
      <w:r w:rsidRPr="008271E2">
        <w:rPr>
          <w:color w:val="000000"/>
          <w:sz w:val="18"/>
          <w:szCs w:val="18"/>
          <w:lang w:val="fr-CH" w:eastAsia="en-GB"/>
        </w:rPr>
        <w:t>19.10.2015</w:t>
      </w:r>
      <w:r w:rsidRPr="008271E2">
        <w:rPr>
          <w:rFonts w:ascii="Arial" w:hAnsi="Arial" w:cs="Arial"/>
          <w:szCs w:val="24"/>
          <w:lang w:val="fr-CH" w:eastAsia="en-GB"/>
        </w:rPr>
        <w:tab/>
      </w:r>
      <w:hyperlink r:id="rId129" w:history="1">
        <w:r w:rsidRPr="008271E2">
          <w:rPr>
            <w:color w:val="0563C1"/>
            <w:sz w:val="18"/>
            <w:szCs w:val="18"/>
            <w:u w:val="single"/>
            <w:lang w:val="fr-CH" w:eastAsia="en-GB"/>
          </w:rPr>
          <w:t>https://www.etsi.org/deliver/etsi_ts/136200_136299/136212/10.09.00_60/ts_136212v100900p.pdf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36.212-10.9.0 V1.0.0</w:t>
      </w:r>
      <w:r w:rsidRPr="008271E2">
        <w:rPr>
          <w:rFonts w:ascii="Arial" w:hAnsi="Arial" w:cs="Arial"/>
          <w:szCs w:val="24"/>
          <w:lang w:val="fr-CH" w:eastAsia="en-GB"/>
        </w:rPr>
        <w:tab/>
      </w:r>
      <w:r w:rsidRPr="008271E2">
        <w:rPr>
          <w:color w:val="000000"/>
          <w:sz w:val="18"/>
          <w:szCs w:val="18"/>
          <w:lang w:val="fr-CH" w:eastAsia="en-GB"/>
        </w:rPr>
        <w:t>10.9.0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130" w:history="1">
        <w:r w:rsidRPr="008271E2">
          <w:rPr>
            <w:color w:val="0563C1"/>
            <w:sz w:val="18"/>
            <w:szCs w:val="18"/>
            <w:u w:val="single"/>
            <w:lang w:val="fr-CH" w:eastAsia="en-GB"/>
          </w:rPr>
          <w:t>https://members.tsdsi.in/index.php/s/3kdGD6SqZaB47qC</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TTAT.3G-36.212V10.9.0</w:t>
      </w:r>
      <w:r w:rsidRPr="008271E2">
        <w:rPr>
          <w:rFonts w:ascii="Arial" w:hAnsi="Arial" w:cs="Arial"/>
          <w:szCs w:val="24"/>
          <w:lang w:val="fr-CH" w:eastAsia="en-GB"/>
        </w:rPr>
        <w:tab/>
      </w:r>
      <w:r w:rsidRPr="008271E2">
        <w:rPr>
          <w:color w:val="000000"/>
          <w:sz w:val="18"/>
          <w:szCs w:val="18"/>
          <w:lang w:val="fr-CH" w:eastAsia="en-GB"/>
        </w:rPr>
        <w:t>10.9.0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131" w:history="1">
        <w:r w:rsidRPr="008271E2">
          <w:rPr>
            <w:color w:val="0563C1"/>
            <w:sz w:val="18"/>
            <w:szCs w:val="18"/>
            <w:u w:val="single"/>
            <w:lang w:val="fr-CH" w:eastAsia="en-GB"/>
          </w:rPr>
          <w:t>http://www.tta.or.kr/data/ttasDown.jsp?where=14688&amp;pk_num=TTAT.3G-36.212V10.9.0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STD-T120-36.212</w:t>
      </w:r>
      <w:r w:rsidRPr="0046526E">
        <w:rPr>
          <w:rFonts w:ascii="Arial" w:hAnsi="Arial" w:cs="Arial"/>
          <w:szCs w:val="24"/>
          <w:lang w:eastAsia="en-GB"/>
        </w:rPr>
        <w:tab/>
      </w:r>
      <w:r w:rsidRPr="0046526E">
        <w:rPr>
          <w:color w:val="000000"/>
          <w:sz w:val="18"/>
          <w:szCs w:val="18"/>
          <w:lang w:eastAsia="en-GB"/>
        </w:rPr>
        <w:t>11.7.0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132" w:history="1">
        <w:r w:rsidRPr="0046526E">
          <w:rPr>
            <w:color w:val="0563C1"/>
            <w:sz w:val="18"/>
            <w:szCs w:val="18"/>
            <w:u w:val="single"/>
            <w:lang w:eastAsia="en-GB"/>
          </w:rPr>
          <w:t>http://www.arib.or.jp/english/html/overview/doc/T120_T23_v2_00/2_T120/ARIB-STD-T120/Rel11/36/A36212-b70.pdf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ATIS.3GPP.36.212V1170</w:t>
      </w:r>
      <w:r w:rsidRPr="0046526E">
        <w:rPr>
          <w:rFonts w:ascii="Arial" w:hAnsi="Arial" w:cs="Arial"/>
          <w:szCs w:val="24"/>
          <w:lang w:eastAsia="en-GB"/>
        </w:rPr>
        <w:tab/>
      </w:r>
      <w:r w:rsidRPr="0046526E">
        <w:rPr>
          <w:color w:val="000000"/>
          <w:sz w:val="18"/>
          <w:szCs w:val="18"/>
          <w:lang w:eastAsia="en-GB"/>
        </w:rPr>
        <w:t>11.7.0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3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CCSA.36.212V1170</w:t>
      </w:r>
      <w:r w:rsidRPr="0046526E">
        <w:rPr>
          <w:rFonts w:ascii="Arial" w:hAnsi="Arial" w:cs="Arial"/>
          <w:szCs w:val="24"/>
          <w:lang w:eastAsia="en-GB"/>
        </w:rPr>
        <w:tab/>
      </w:r>
      <w:r w:rsidRPr="0046526E">
        <w:rPr>
          <w:color w:val="000000"/>
          <w:sz w:val="18"/>
          <w:szCs w:val="18"/>
          <w:lang w:eastAsia="en-GB"/>
        </w:rPr>
        <w:t>11.7.0</w:t>
      </w:r>
      <w:r w:rsidRPr="0046526E">
        <w:rPr>
          <w:rFonts w:ascii="Arial" w:hAnsi="Arial" w:cs="Arial"/>
          <w:szCs w:val="24"/>
          <w:lang w:eastAsia="en-GB"/>
        </w:rPr>
        <w:tab/>
      </w:r>
      <w:r w:rsidRPr="0046526E">
        <w:rPr>
          <w:color w:val="000000"/>
          <w:sz w:val="18"/>
          <w:szCs w:val="18"/>
          <w:lang w:eastAsia="en-GB"/>
        </w:rPr>
        <w:t>01.03.2016</w:t>
      </w:r>
      <w:r w:rsidRPr="0046526E">
        <w:rPr>
          <w:rFonts w:ascii="Arial" w:hAnsi="Arial" w:cs="Arial"/>
          <w:szCs w:val="24"/>
          <w:lang w:eastAsia="en-GB"/>
        </w:rPr>
        <w:tab/>
      </w:r>
      <w:hyperlink r:id="rId134" w:history="1">
        <w:r w:rsidRPr="0046526E">
          <w:rPr>
            <w:color w:val="0563C1"/>
            <w:sz w:val="18"/>
            <w:szCs w:val="18"/>
            <w:u w:val="single"/>
            <w:lang w:eastAsia="en-GB"/>
          </w:rPr>
          <w:t>http://www.ccsa.org.cn:9001/portalsFile/downloadOldFile?type=17&amp;oldFileUrl=M.2012.5/CCSA%20TS%2036.212%20V</w:t>
        </w:r>
      </w:hyperlink>
      <w:hyperlink r:id="rId135" w:history="1">
        <w:r w:rsidRPr="0046526E">
          <w:rPr>
            <w:color w:val="0563C1"/>
            <w:sz w:val="18"/>
            <w:szCs w:val="18"/>
            <w:u w:val="single"/>
            <w:lang w:eastAsia="en-GB"/>
          </w:rPr>
          <w:t>11.7.0.doc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136 212</w:t>
      </w:r>
      <w:r w:rsidRPr="008271E2">
        <w:rPr>
          <w:rFonts w:ascii="Arial" w:hAnsi="Arial" w:cs="Arial"/>
          <w:szCs w:val="24"/>
          <w:lang w:val="fr-CH" w:eastAsia="en-GB"/>
        </w:rPr>
        <w:tab/>
      </w:r>
      <w:r w:rsidRPr="008271E2">
        <w:rPr>
          <w:color w:val="000000"/>
          <w:sz w:val="18"/>
          <w:szCs w:val="18"/>
          <w:lang w:val="fr-CH" w:eastAsia="en-GB"/>
        </w:rPr>
        <w:t>11.7.0</w:t>
      </w:r>
      <w:r w:rsidRPr="008271E2">
        <w:rPr>
          <w:rFonts w:ascii="Arial" w:hAnsi="Arial" w:cs="Arial"/>
          <w:szCs w:val="24"/>
          <w:lang w:val="fr-CH" w:eastAsia="en-GB"/>
        </w:rPr>
        <w:tab/>
      </w:r>
      <w:r w:rsidRPr="008271E2">
        <w:rPr>
          <w:color w:val="000000"/>
          <w:sz w:val="18"/>
          <w:szCs w:val="18"/>
          <w:lang w:val="fr-CH" w:eastAsia="en-GB"/>
        </w:rPr>
        <w:t>22.04.2016</w:t>
      </w:r>
      <w:r w:rsidRPr="008271E2">
        <w:rPr>
          <w:rFonts w:ascii="Arial" w:hAnsi="Arial" w:cs="Arial"/>
          <w:szCs w:val="24"/>
          <w:lang w:val="fr-CH" w:eastAsia="en-GB"/>
        </w:rPr>
        <w:tab/>
      </w:r>
      <w:hyperlink r:id="rId136" w:history="1">
        <w:r w:rsidRPr="008271E2">
          <w:rPr>
            <w:color w:val="0563C1"/>
            <w:sz w:val="18"/>
            <w:szCs w:val="18"/>
            <w:u w:val="single"/>
            <w:lang w:val="fr-CH" w:eastAsia="en-GB"/>
          </w:rPr>
          <w:t>https://www.etsi.org/deliver/etsi_ts/136200_136299/136212/11.07.00_60/ts_136212v110700p.pdf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36.212-11.7.0 V1.0.0</w:t>
      </w:r>
      <w:r w:rsidRPr="008271E2">
        <w:rPr>
          <w:rFonts w:ascii="Arial" w:hAnsi="Arial" w:cs="Arial"/>
          <w:szCs w:val="24"/>
          <w:lang w:val="fr-CH" w:eastAsia="en-GB"/>
        </w:rPr>
        <w:tab/>
      </w:r>
      <w:r w:rsidRPr="008271E2">
        <w:rPr>
          <w:color w:val="000000"/>
          <w:sz w:val="18"/>
          <w:szCs w:val="18"/>
          <w:lang w:val="fr-CH" w:eastAsia="en-GB"/>
        </w:rPr>
        <w:t>11.7.0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137" w:history="1">
        <w:r w:rsidRPr="008271E2">
          <w:rPr>
            <w:color w:val="0563C1"/>
            <w:sz w:val="18"/>
            <w:szCs w:val="18"/>
            <w:u w:val="single"/>
            <w:lang w:val="fr-CH" w:eastAsia="en-GB"/>
          </w:rPr>
          <w:t>https://members.tsdsi.in/index.php/s/gqmibqdbcHqGCKm</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TTAT.3G-36.212V11.7.0</w:t>
      </w:r>
      <w:r w:rsidRPr="008271E2">
        <w:rPr>
          <w:rFonts w:ascii="Arial" w:hAnsi="Arial" w:cs="Arial"/>
          <w:szCs w:val="24"/>
          <w:lang w:val="fr-CH" w:eastAsia="en-GB"/>
        </w:rPr>
        <w:tab/>
      </w:r>
      <w:r w:rsidRPr="008271E2">
        <w:rPr>
          <w:color w:val="000000"/>
          <w:sz w:val="18"/>
          <w:szCs w:val="18"/>
          <w:lang w:val="fr-CH" w:eastAsia="en-GB"/>
        </w:rPr>
        <w:t>11.7.0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138" w:history="1">
        <w:r w:rsidRPr="008271E2">
          <w:rPr>
            <w:color w:val="0563C1"/>
            <w:sz w:val="18"/>
            <w:szCs w:val="18"/>
            <w:u w:val="single"/>
            <w:lang w:val="fr-CH" w:eastAsia="en-GB"/>
          </w:rPr>
          <w:t>http://www.tta.or.kr/data/ttasDown.jsp?where=14688&amp;pk_num=TTAT.3G-36.212V11.7.0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STD-T120-36.212</w:t>
      </w:r>
      <w:r w:rsidRPr="0046526E">
        <w:rPr>
          <w:rFonts w:ascii="Arial" w:hAnsi="Arial" w:cs="Arial"/>
          <w:szCs w:val="24"/>
          <w:lang w:eastAsia="en-GB"/>
        </w:rPr>
        <w:tab/>
      </w:r>
      <w:r w:rsidRPr="0046526E">
        <w:rPr>
          <w:color w:val="000000"/>
          <w:sz w:val="18"/>
          <w:szCs w:val="18"/>
          <w:lang w:eastAsia="en-GB"/>
        </w:rPr>
        <w:t>12.9.1</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139" w:history="1">
        <w:r w:rsidRPr="0046526E">
          <w:rPr>
            <w:color w:val="0563C1"/>
            <w:sz w:val="18"/>
            <w:szCs w:val="18"/>
            <w:u w:val="single"/>
            <w:lang w:eastAsia="en-GB"/>
          </w:rPr>
          <w:t>http://www.arib.or.jp/english/html/overview/doc/T120_T23_v2_00/2_T120/ARIB-STD-T120/Rel12/36/A36212-c91.pdf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ATIS.3GPP.36.212V1291</w:t>
      </w:r>
      <w:r w:rsidRPr="0046526E">
        <w:rPr>
          <w:rFonts w:ascii="Arial" w:hAnsi="Arial" w:cs="Arial"/>
          <w:szCs w:val="24"/>
          <w:lang w:eastAsia="en-GB"/>
        </w:rPr>
        <w:tab/>
      </w:r>
      <w:r w:rsidRPr="0046526E">
        <w:rPr>
          <w:color w:val="000000"/>
          <w:sz w:val="18"/>
          <w:szCs w:val="18"/>
          <w:lang w:eastAsia="en-GB"/>
        </w:rPr>
        <w:t>12.9.1</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4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CCSA.36.212V1291</w:t>
      </w:r>
      <w:r w:rsidRPr="0046526E">
        <w:rPr>
          <w:rFonts w:ascii="Arial" w:hAnsi="Arial" w:cs="Arial"/>
          <w:szCs w:val="24"/>
          <w:lang w:eastAsia="en-GB"/>
        </w:rPr>
        <w:tab/>
      </w:r>
      <w:r w:rsidRPr="0046526E">
        <w:rPr>
          <w:color w:val="000000"/>
          <w:sz w:val="18"/>
          <w:szCs w:val="18"/>
          <w:lang w:eastAsia="en-GB"/>
        </w:rPr>
        <w:t>12.9.1</w:t>
      </w:r>
      <w:r w:rsidRPr="0046526E">
        <w:rPr>
          <w:rFonts w:ascii="Arial" w:hAnsi="Arial" w:cs="Arial"/>
          <w:szCs w:val="24"/>
          <w:lang w:eastAsia="en-GB"/>
        </w:rPr>
        <w:tab/>
      </w:r>
      <w:r w:rsidRPr="0046526E">
        <w:rPr>
          <w:color w:val="000000"/>
          <w:sz w:val="18"/>
          <w:szCs w:val="18"/>
          <w:lang w:eastAsia="en-GB"/>
        </w:rPr>
        <w:t>01.01.2018</w:t>
      </w:r>
      <w:r w:rsidRPr="0046526E">
        <w:rPr>
          <w:rFonts w:ascii="Arial" w:hAnsi="Arial" w:cs="Arial"/>
          <w:szCs w:val="24"/>
          <w:lang w:eastAsia="en-GB"/>
        </w:rPr>
        <w:tab/>
      </w:r>
      <w:hyperlink r:id="rId141" w:history="1">
        <w:r w:rsidRPr="0046526E">
          <w:rPr>
            <w:color w:val="0563C1"/>
            <w:sz w:val="18"/>
            <w:szCs w:val="18"/>
            <w:u w:val="single"/>
            <w:lang w:eastAsia="en-GB"/>
          </w:rPr>
          <w:t>http://www.ccsa.org.cn:9001/portalsFile/downloadOldFile?type=17&amp;oldFileUrl=M.2012.5/CCSA%20TS%2036.212%20V</w:t>
        </w:r>
      </w:hyperlink>
      <w:hyperlink r:id="rId142" w:history="1">
        <w:r w:rsidRPr="0046526E">
          <w:rPr>
            <w:color w:val="0563C1"/>
            <w:sz w:val="18"/>
            <w:szCs w:val="18"/>
            <w:u w:val="single"/>
            <w:lang w:eastAsia="en-GB"/>
          </w:rPr>
          <w:t>12.9.1.doc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136 212</w:t>
      </w:r>
      <w:r w:rsidRPr="008271E2">
        <w:rPr>
          <w:rFonts w:ascii="Arial" w:hAnsi="Arial" w:cs="Arial"/>
          <w:szCs w:val="24"/>
          <w:lang w:val="fr-CH" w:eastAsia="en-GB"/>
        </w:rPr>
        <w:tab/>
      </w:r>
      <w:r w:rsidRPr="008271E2">
        <w:rPr>
          <w:color w:val="000000"/>
          <w:sz w:val="18"/>
          <w:szCs w:val="18"/>
          <w:lang w:val="fr-CH" w:eastAsia="en-GB"/>
        </w:rPr>
        <w:t>12.9.1</w:t>
      </w:r>
      <w:r w:rsidRPr="008271E2">
        <w:rPr>
          <w:rFonts w:ascii="Arial" w:hAnsi="Arial" w:cs="Arial"/>
          <w:szCs w:val="24"/>
          <w:lang w:val="fr-CH" w:eastAsia="en-GB"/>
        </w:rPr>
        <w:tab/>
      </w:r>
      <w:r w:rsidRPr="008271E2">
        <w:rPr>
          <w:color w:val="000000"/>
          <w:sz w:val="18"/>
          <w:szCs w:val="18"/>
          <w:lang w:val="fr-CH" w:eastAsia="en-GB"/>
        </w:rPr>
        <w:t>25.01.2018</w:t>
      </w:r>
      <w:r w:rsidRPr="008271E2">
        <w:rPr>
          <w:rFonts w:ascii="Arial" w:hAnsi="Arial" w:cs="Arial"/>
          <w:szCs w:val="24"/>
          <w:lang w:val="fr-CH" w:eastAsia="en-GB"/>
        </w:rPr>
        <w:tab/>
      </w:r>
      <w:hyperlink r:id="rId143" w:history="1">
        <w:r w:rsidRPr="008271E2">
          <w:rPr>
            <w:color w:val="0563C1"/>
            <w:sz w:val="18"/>
            <w:szCs w:val="18"/>
            <w:u w:val="single"/>
            <w:lang w:val="fr-CH" w:eastAsia="en-GB"/>
          </w:rPr>
          <w:t>https://www.etsi.org/deliver/etsi_ts/136200_136299/136212/12.09.01_60/ts_136212v120901p.pdf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36.212-12.9.1 V1.0.0</w:t>
      </w:r>
      <w:r w:rsidRPr="008271E2">
        <w:rPr>
          <w:rFonts w:ascii="Arial" w:hAnsi="Arial" w:cs="Arial"/>
          <w:szCs w:val="24"/>
          <w:lang w:val="fr-CH" w:eastAsia="en-GB"/>
        </w:rPr>
        <w:tab/>
      </w:r>
      <w:r w:rsidRPr="008271E2">
        <w:rPr>
          <w:color w:val="000000"/>
          <w:sz w:val="18"/>
          <w:szCs w:val="18"/>
          <w:lang w:val="fr-CH" w:eastAsia="en-GB"/>
        </w:rPr>
        <w:t>12.9.1</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144" w:history="1">
        <w:r w:rsidRPr="008271E2">
          <w:rPr>
            <w:color w:val="0563C1"/>
            <w:sz w:val="18"/>
            <w:szCs w:val="18"/>
            <w:u w:val="single"/>
            <w:lang w:val="fr-CH" w:eastAsia="en-GB"/>
          </w:rPr>
          <w:t>https://members.tsdsi.in/index.php/s/PsP3zoTE8rsrkJR</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TTAT.3G-36.212V12.9.1</w:t>
      </w:r>
      <w:r w:rsidRPr="008271E2">
        <w:rPr>
          <w:rFonts w:ascii="Arial" w:hAnsi="Arial" w:cs="Arial"/>
          <w:szCs w:val="24"/>
          <w:lang w:val="fr-CH" w:eastAsia="en-GB"/>
        </w:rPr>
        <w:tab/>
      </w:r>
      <w:r w:rsidRPr="008271E2">
        <w:rPr>
          <w:color w:val="000000"/>
          <w:sz w:val="18"/>
          <w:szCs w:val="18"/>
          <w:lang w:val="fr-CH" w:eastAsia="en-GB"/>
        </w:rPr>
        <w:t>12.9.1</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145" w:history="1">
        <w:r w:rsidRPr="008271E2">
          <w:rPr>
            <w:color w:val="0563C1"/>
            <w:sz w:val="18"/>
            <w:szCs w:val="18"/>
            <w:u w:val="single"/>
            <w:lang w:val="fr-CH" w:eastAsia="en-GB"/>
          </w:rPr>
          <w:t>http://www.tta.or.kr/data/ttasDown.jsp?where=14688&amp;pk_num=TTAT.3G-36.212V12.9.1</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STD-T120-36.212</w:t>
      </w:r>
      <w:r w:rsidRPr="0046526E">
        <w:rPr>
          <w:rFonts w:ascii="Arial" w:hAnsi="Arial" w:cs="Arial"/>
          <w:szCs w:val="24"/>
          <w:lang w:eastAsia="en-GB"/>
        </w:rPr>
        <w:tab/>
      </w:r>
      <w:r w:rsidRPr="0046526E">
        <w:rPr>
          <w:color w:val="000000"/>
          <w:sz w:val="18"/>
          <w:szCs w:val="18"/>
          <w:lang w:eastAsia="en-GB"/>
        </w:rPr>
        <w:t>13.10.0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146" w:history="1">
        <w:r w:rsidRPr="0046526E">
          <w:rPr>
            <w:color w:val="0563C1"/>
            <w:sz w:val="18"/>
            <w:szCs w:val="18"/>
            <w:u w:val="single"/>
            <w:lang w:eastAsia="en-GB"/>
          </w:rPr>
          <w:t>http://www.arib.or.jp/english/html/overview/doc/T120_T23_v2_00/2_T120/ARIB-STD-T120/Rel13/36/A36212-da0.pdf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ATIS.3GPP.36.212V13100</w:t>
      </w:r>
      <w:r w:rsidRPr="0046526E">
        <w:rPr>
          <w:rFonts w:ascii="Arial" w:hAnsi="Arial" w:cs="Arial"/>
          <w:szCs w:val="24"/>
          <w:lang w:eastAsia="en-GB"/>
        </w:rPr>
        <w:tab/>
      </w:r>
      <w:r w:rsidRPr="0046526E">
        <w:rPr>
          <w:color w:val="000000"/>
          <w:sz w:val="18"/>
          <w:szCs w:val="18"/>
          <w:lang w:eastAsia="en-GB"/>
        </w:rPr>
        <w:t>13.10.0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4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CCSA.36.212V13100</w:t>
      </w:r>
      <w:r w:rsidRPr="0046526E">
        <w:rPr>
          <w:rFonts w:ascii="Arial" w:hAnsi="Arial" w:cs="Arial"/>
          <w:szCs w:val="24"/>
          <w:lang w:eastAsia="en-GB"/>
        </w:rPr>
        <w:tab/>
      </w:r>
      <w:r w:rsidRPr="0046526E">
        <w:rPr>
          <w:color w:val="000000"/>
          <w:sz w:val="18"/>
          <w:szCs w:val="18"/>
          <w:lang w:eastAsia="en-GB"/>
        </w:rPr>
        <w:t>13.10.0</w:t>
      </w:r>
      <w:r w:rsidRPr="0046526E">
        <w:rPr>
          <w:rFonts w:ascii="Arial" w:hAnsi="Arial" w:cs="Arial"/>
          <w:szCs w:val="24"/>
          <w:lang w:eastAsia="en-GB"/>
        </w:rPr>
        <w:tab/>
      </w:r>
      <w:r w:rsidRPr="0046526E">
        <w:rPr>
          <w:color w:val="000000"/>
          <w:sz w:val="18"/>
          <w:szCs w:val="18"/>
          <w:lang w:eastAsia="en-GB"/>
        </w:rPr>
        <w:t>01.12.2019</w:t>
      </w:r>
      <w:r w:rsidRPr="0046526E">
        <w:rPr>
          <w:rFonts w:ascii="Arial" w:hAnsi="Arial" w:cs="Arial"/>
          <w:szCs w:val="24"/>
          <w:lang w:eastAsia="en-GB"/>
        </w:rPr>
        <w:tab/>
      </w:r>
      <w:hyperlink r:id="rId148" w:history="1">
        <w:r w:rsidRPr="0046526E">
          <w:rPr>
            <w:color w:val="0563C1"/>
            <w:sz w:val="18"/>
            <w:szCs w:val="18"/>
            <w:u w:val="single"/>
            <w:lang w:eastAsia="en-GB"/>
          </w:rPr>
          <w:t>http://www.ccsa.org.cn:9001/portalsFile/downloadOldFile?type=17&amp;oldFileUrl=M.2012.5/CCSA%20TS%2036.212%20V</w:t>
        </w:r>
      </w:hyperlink>
      <w:hyperlink r:id="rId149" w:history="1">
        <w:r w:rsidRPr="0046526E">
          <w:rPr>
            <w:color w:val="0563C1"/>
            <w:sz w:val="18"/>
            <w:szCs w:val="18"/>
            <w:u w:val="single"/>
            <w:lang w:eastAsia="en-GB"/>
          </w:rPr>
          <w:t>13.10.0.doc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136 212</w:t>
      </w:r>
      <w:r w:rsidRPr="008271E2">
        <w:rPr>
          <w:rFonts w:ascii="Arial" w:hAnsi="Arial" w:cs="Arial"/>
          <w:szCs w:val="24"/>
          <w:lang w:val="fr-CH" w:eastAsia="en-GB"/>
        </w:rPr>
        <w:tab/>
      </w:r>
      <w:r w:rsidRPr="008271E2">
        <w:rPr>
          <w:color w:val="000000"/>
          <w:sz w:val="18"/>
          <w:szCs w:val="18"/>
          <w:lang w:val="fr-CH" w:eastAsia="en-GB"/>
        </w:rPr>
        <w:t>13.10.0</w:t>
      </w:r>
      <w:r w:rsidRPr="008271E2">
        <w:rPr>
          <w:rFonts w:ascii="Arial" w:hAnsi="Arial" w:cs="Arial"/>
          <w:szCs w:val="24"/>
          <w:lang w:val="fr-CH" w:eastAsia="en-GB"/>
        </w:rPr>
        <w:tab/>
      </w:r>
      <w:r w:rsidRPr="008271E2">
        <w:rPr>
          <w:color w:val="000000"/>
          <w:sz w:val="18"/>
          <w:szCs w:val="18"/>
          <w:lang w:val="fr-CH" w:eastAsia="en-GB"/>
        </w:rPr>
        <w:t>17.01.2020</w:t>
      </w:r>
      <w:r w:rsidRPr="008271E2">
        <w:rPr>
          <w:rFonts w:ascii="Arial" w:hAnsi="Arial" w:cs="Arial"/>
          <w:szCs w:val="24"/>
          <w:lang w:val="fr-CH" w:eastAsia="en-GB"/>
        </w:rPr>
        <w:tab/>
      </w:r>
      <w:hyperlink r:id="rId150" w:history="1">
        <w:r w:rsidRPr="008271E2">
          <w:rPr>
            <w:color w:val="0563C1"/>
            <w:sz w:val="18"/>
            <w:szCs w:val="18"/>
            <w:u w:val="single"/>
            <w:lang w:val="fr-CH" w:eastAsia="en-GB"/>
          </w:rPr>
          <w:t>https://www.etsi.org/deliver/etsi_ts/136200_136299/136212/13.10.00_60/ts_136212v131000p.pdf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36.212-13.10.0 V1.1.0</w:t>
      </w:r>
      <w:r w:rsidRPr="008271E2">
        <w:rPr>
          <w:rFonts w:ascii="Arial" w:hAnsi="Arial" w:cs="Arial"/>
          <w:szCs w:val="24"/>
          <w:lang w:val="fr-CH" w:eastAsia="en-GB"/>
        </w:rPr>
        <w:tab/>
      </w:r>
      <w:r w:rsidRPr="008271E2">
        <w:rPr>
          <w:color w:val="000000"/>
          <w:sz w:val="18"/>
          <w:szCs w:val="18"/>
          <w:lang w:val="fr-CH" w:eastAsia="en-GB"/>
        </w:rPr>
        <w:t>13.10.0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151" w:history="1">
        <w:r w:rsidRPr="008271E2">
          <w:rPr>
            <w:color w:val="0563C1"/>
            <w:sz w:val="18"/>
            <w:szCs w:val="18"/>
            <w:u w:val="single"/>
            <w:lang w:val="fr-CH" w:eastAsia="en-GB"/>
          </w:rPr>
          <w:t>https://members.tsdsi.in/index.php/s/WeZ5jgtDs2FCYwk</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TTAT.3G-36.212V13.10.0</w:t>
      </w:r>
      <w:r w:rsidRPr="008271E2">
        <w:rPr>
          <w:rFonts w:ascii="Arial" w:hAnsi="Arial" w:cs="Arial"/>
          <w:szCs w:val="24"/>
          <w:lang w:val="fr-CH" w:eastAsia="en-GB"/>
        </w:rPr>
        <w:tab/>
      </w:r>
      <w:r w:rsidRPr="008271E2">
        <w:rPr>
          <w:color w:val="000000"/>
          <w:sz w:val="18"/>
          <w:szCs w:val="18"/>
          <w:lang w:val="fr-CH" w:eastAsia="en-GB"/>
        </w:rPr>
        <w:t>13.10.0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152" w:history="1">
        <w:r w:rsidRPr="008271E2">
          <w:rPr>
            <w:color w:val="0563C1"/>
            <w:sz w:val="18"/>
            <w:szCs w:val="18"/>
            <w:u w:val="single"/>
            <w:lang w:val="fr-CH" w:eastAsia="en-GB"/>
          </w:rPr>
          <w:t>http://www.tta.or.kr/data/ttasDown.jsp?where=14688&amp;pk_num=TTAT.3G-36.212V13.10.0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STD-T120-36.212</w:t>
      </w:r>
      <w:r w:rsidRPr="0046526E">
        <w:rPr>
          <w:rFonts w:ascii="Arial" w:hAnsi="Arial" w:cs="Arial"/>
          <w:szCs w:val="24"/>
          <w:lang w:eastAsia="en-GB"/>
        </w:rPr>
        <w:tab/>
      </w:r>
      <w:r w:rsidRPr="0046526E">
        <w:rPr>
          <w:color w:val="000000"/>
          <w:sz w:val="18"/>
          <w:szCs w:val="18"/>
          <w:lang w:eastAsia="en-GB"/>
        </w:rPr>
        <w:t>14.13.0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153" w:history="1">
        <w:r w:rsidRPr="0046526E">
          <w:rPr>
            <w:color w:val="0563C1"/>
            <w:sz w:val="18"/>
            <w:szCs w:val="18"/>
            <w:u w:val="single"/>
            <w:lang w:eastAsia="en-GB"/>
          </w:rPr>
          <w:t>http://www.arib.or.jp/english/html/overview/doc/T120_T23_v2_00/2_T120/ARIB-STD-T120/Rel14/36/A36212-ed0.pdf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ATIS.3GPP.36.212V14130</w:t>
      </w:r>
      <w:r w:rsidRPr="0046526E">
        <w:rPr>
          <w:rFonts w:ascii="Arial" w:hAnsi="Arial" w:cs="Arial"/>
          <w:szCs w:val="24"/>
          <w:lang w:eastAsia="en-GB"/>
        </w:rPr>
        <w:tab/>
      </w:r>
      <w:r w:rsidRPr="0046526E">
        <w:rPr>
          <w:color w:val="000000"/>
          <w:sz w:val="18"/>
          <w:szCs w:val="18"/>
          <w:lang w:eastAsia="en-GB"/>
        </w:rPr>
        <w:t>14.13.0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5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CCSA.36.212V14130</w:t>
      </w:r>
      <w:r w:rsidRPr="0046526E">
        <w:rPr>
          <w:rFonts w:ascii="Arial" w:hAnsi="Arial" w:cs="Arial"/>
          <w:szCs w:val="24"/>
          <w:lang w:eastAsia="en-GB"/>
        </w:rPr>
        <w:tab/>
      </w:r>
      <w:r w:rsidRPr="0046526E">
        <w:rPr>
          <w:color w:val="000000"/>
          <w:sz w:val="18"/>
          <w:szCs w:val="18"/>
          <w:lang w:eastAsia="en-GB"/>
        </w:rPr>
        <w:t>14.13.0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155" w:history="1">
        <w:r w:rsidRPr="0046526E">
          <w:rPr>
            <w:color w:val="0563C1"/>
            <w:sz w:val="18"/>
            <w:szCs w:val="18"/>
            <w:u w:val="single"/>
            <w:lang w:eastAsia="en-GB"/>
          </w:rPr>
          <w:t>http://www.ccsa.org.cn:9001/portalsFile/downloadOldFile?type=17&amp;oldFileUrl=M.2012.5/CCSA%20TS%2036.212%20V</w:t>
        </w:r>
      </w:hyperlink>
      <w:hyperlink r:id="rId156" w:history="1">
        <w:r w:rsidRPr="0046526E">
          <w:rPr>
            <w:color w:val="0563C1"/>
            <w:sz w:val="18"/>
            <w:szCs w:val="18"/>
            <w:u w:val="single"/>
            <w:lang w:eastAsia="en-GB"/>
          </w:rPr>
          <w:t>14.13.0.doc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136 212</w:t>
      </w:r>
      <w:r w:rsidRPr="008271E2">
        <w:rPr>
          <w:rFonts w:ascii="Arial" w:hAnsi="Arial" w:cs="Arial"/>
          <w:szCs w:val="24"/>
          <w:lang w:val="fr-CH" w:eastAsia="en-GB"/>
        </w:rPr>
        <w:tab/>
      </w:r>
      <w:r w:rsidRPr="008271E2">
        <w:rPr>
          <w:color w:val="000000"/>
          <w:sz w:val="18"/>
          <w:szCs w:val="18"/>
          <w:lang w:val="fr-CH" w:eastAsia="en-GB"/>
        </w:rPr>
        <w:t>14.13.0</w:t>
      </w:r>
      <w:r w:rsidRPr="008271E2">
        <w:rPr>
          <w:rFonts w:ascii="Arial" w:hAnsi="Arial" w:cs="Arial"/>
          <w:szCs w:val="24"/>
          <w:lang w:val="fr-CH" w:eastAsia="en-GB"/>
        </w:rPr>
        <w:tab/>
      </w:r>
      <w:r w:rsidRPr="008271E2">
        <w:rPr>
          <w:color w:val="000000"/>
          <w:sz w:val="18"/>
          <w:szCs w:val="18"/>
          <w:lang w:val="fr-CH" w:eastAsia="en-GB"/>
        </w:rPr>
        <w:t>20.07.2020</w:t>
      </w:r>
      <w:r w:rsidRPr="008271E2">
        <w:rPr>
          <w:rFonts w:ascii="Arial" w:hAnsi="Arial" w:cs="Arial"/>
          <w:szCs w:val="24"/>
          <w:lang w:val="fr-CH" w:eastAsia="en-GB"/>
        </w:rPr>
        <w:tab/>
      </w:r>
      <w:hyperlink r:id="rId157" w:history="1">
        <w:r w:rsidRPr="008271E2">
          <w:rPr>
            <w:color w:val="0563C1"/>
            <w:sz w:val="18"/>
            <w:szCs w:val="18"/>
            <w:u w:val="single"/>
            <w:lang w:val="fr-CH" w:eastAsia="en-GB"/>
          </w:rPr>
          <w:t>https://www.etsi.org/deliver/etsi_ts/136200_136299/136212/14.13.00_60/ts_136212v141300p.pdf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36.212-14.13.0 V1.1.0</w:t>
      </w:r>
      <w:r w:rsidRPr="008271E2">
        <w:rPr>
          <w:rFonts w:ascii="Arial" w:hAnsi="Arial" w:cs="Arial"/>
          <w:szCs w:val="24"/>
          <w:lang w:val="fr-CH" w:eastAsia="en-GB"/>
        </w:rPr>
        <w:tab/>
      </w:r>
      <w:r w:rsidRPr="008271E2">
        <w:rPr>
          <w:color w:val="000000"/>
          <w:sz w:val="18"/>
          <w:szCs w:val="18"/>
          <w:lang w:val="fr-CH" w:eastAsia="en-GB"/>
        </w:rPr>
        <w:t>14.13.0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158" w:history="1">
        <w:r w:rsidRPr="008271E2">
          <w:rPr>
            <w:color w:val="0563C1"/>
            <w:sz w:val="18"/>
            <w:szCs w:val="18"/>
            <w:u w:val="single"/>
            <w:lang w:val="fr-CH" w:eastAsia="en-GB"/>
          </w:rPr>
          <w:t>https://members.tsdsi.in/index.php/s/Mnyag2zHRfKZHpw</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TTAT.3G-36.212V14.13.0</w:t>
      </w:r>
      <w:r w:rsidRPr="008271E2">
        <w:rPr>
          <w:rFonts w:ascii="Arial" w:hAnsi="Arial" w:cs="Arial"/>
          <w:szCs w:val="24"/>
          <w:lang w:val="fr-CH" w:eastAsia="en-GB"/>
        </w:rPr>
        <w:tab/>
      </w:r>
      <w:r w:rsidRPr="008271E2">
        <w:rPr>
          <w:color w:val="000000"/>
          <w:sz w:val="18"/>
          <w:szCs w:val="18"/>
          <w:lang w:val="fr-CH" w:eastAsia="en-GB"/>
        </w:rPr>
        <w:t>14.13.0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159" w:history="1">
        <w:r w:rsidRPr="008271E2">
          <w:rPr>
            <w:color w:val="0563C1"/>
            <w:sz w:val="18"/>
            <w:szCs w:val="18"/>
            <w:u w:val="single"/>
            <w:lang w:val="fr-CH" w:eastAsia="en-GB"/>
          </w:rPr>
          <w:t>http://www.tta.or.kr/data/ttasDown.jsp?where=14688&amp;pk_num=TTAT.3G-36.212V14.13.0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STD-T120-36.212</w:t>
      </w:r>
      <w:r w:rsidRPr="0046526E">
        <w:rPr>
          <w:rFonts w:ascii="Arial" w:hAnsi="Arial" w:cs="Arial"/>
          <w:szCs w:val="24"/>
          <w:lang w:eastAsia="en-GB"/>
        </w:rPr>
        <w:tab/>
      </w:r>
      <w:r w:rsidRPr="0046526E">
        <w:rPr>
          <w:color w:val="000000"/>
          <w:sz w:val="18"/>
          <w:szCs w:val="18"/>
          <w:lang w:eastAsia="en-GB"/>
        </w:rPr>
        <w:t>15.10.0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160" w:history="1">
        <w:r w:rsidRPr="0046526E">
          <w:rPr>
            <w:color w:val="0563C1"/>
            <w:sz w:val="18"/>
            <w:szCs w:val="18"/>
            <w:u w:val="single"/>
            <w:lang w:eastAsia="en-GB"/>
          </w:rPr>
          <w:t>http://www.arib.or.jp/english/html/overview/doc/T120_T23_v2_00/2_T120/ARIB-STD-T120/Rel15/36/A36212-fa0.pdf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ATIS.3GPP.36.212V15100</w:t>
      </w:r>
      <w:r w:rsidRPr="0046526E">
        <w:rPr>
          <w:rFonts w:ascii="Arial" w:hAnsi="Arial" w:cs="Arial"/>
          <w:szCs w:val="24"/>
          <w:lang w:eastAsia="en-GB"/>
        </w:rPr>
        <w:tab/>
      </w:r>
      <w:r w:rsidRPr="0046526E">
        <w:rPr>
          <w:color w:val="000000"/>
          <w:sz w:val="18"/>
          <w:szCs w:val="18"/>
          <w:lang w:eastAsia="en-GB"/>
        </w:rPr>
        <w:t>15.10.0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61" w:history="1">
        <w:r w:rsidRPr="0046526E">
          <w:rPr>
            <w:color w:val="0563C1"/>
            <w:sz w:val="18"/>
            <w:szCs w:val="18"/>
            <w:u w:val="single"/>
            <w:lang w:eastAsia="en-GB"/>
          </w:rPr>
          <w:t>http://www.atis.org/3gpp-documents/Rel15</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CCSA.36.212V15100</w:t>
      </w:r>
      <w:r w:rsidRPr="0046526E">
        <w:rPr>
          <w:rFonts w:ascii="Arial" w:hAnsi="Arial" w:cs="Arial"/>
          <w:szCs w:val="24"/>
          <w:lang w:eastAsia="en-GB"/>
        </w:rPr>
        <w:tab/>
      </w:r>
      <w:r w:rsidRPr="0046526E">
        <w:rPr>
          <w:color w:val="000000"/>
          <w:sz w:val="18"/>
          <w:szCs w:val="18"/>
          <w:lang w:eastAsia="en-GB"/>
        </w:rPr>
        <w:t>15.10.0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162" w:history="1">
        <w:r w:rsidRPr="0046526E">
          <w:rPr>
            <w:color w:val="0563C1"/>
            <w:sz w:val="18"/>
            <w:szCs w:val="18"/>
            <w:u w:val="single"/>
            <w:lang w:eastAsia="en-GB"/>
          </w:rPr>
          <w:t>http://www.ccsa.org.cn:9001/portalsFile/downloadOldFile?type=17&amp;oldFileUrl=M.2012.5/CCSA%20TS%2036.212%20V</w:t>
        </w:r>
      </w:hyperlink>
      <w:hyperlink r:id="rId163" w:history="1">
        <w:r w:rsidRPr="0046526E">
          <w:rPr>
            <w:color w:val="0563C1"/>
            <w:sz w:val="18"/>
            <w:szCs w:val="18"/>
            <w:u w:val="single"/>
            <w:lang w:eastAsia="en-GB"/>
          </w:rPr>
          <w:t>15.10.0.docx</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136 212</w:t>
      </w:r>
      <w:r w:rsidRPr="008271E2">
        <w:rPr>
          <w:rFonts w:ascii="Arial" w:hAnsi="Arial" w:cs="Arial"/>
          <w:szCs w:val="24"/>
          <w:lang w:val="fr-CH" w:eastAsia="en-GB"/>
        </w:rPr>
        <w:tab/>
      </w:r>
      <w:r w:rsidRPr="008271E2">
        <w:rPr>
          <w:color w:val="000000"/>
          <w:sz w:val="18"/>
          <w:szCs w:val="18"/>
          <w:lang w:val="fr-CH" w:eastAsia="en-GB"/>
        </w:rPr>
        <w:t>15.10.0</w:t>
      </w:r>
      <w:r w:rsidRPr="008271E2">
        <w:rPr>
          <w:rFonts w:ascii="Arial" w:hAnsi="Arial" w:cs="Arial"/>
          <w:szCs w:val="24"/>
          <w:lang w:val="fr-CH" w:eastAsia="en-GB"/>
        </w:rPr>
        <w:tab/>
      </w:r>
      <w:r w:rsidRPr="008271E2">
        <w:rPr>
          <w:color w:val="000000"/>
          <w:sz w:val="18"/>
          <w:szCs w:val="18"/>
          <w:lang w:val="fr-CH" w:eastAsia="en-GB"/>
        </w:rPr>
        <w:t>20.07.2020</w:t>
      </w:r>
      <w:r w:rsidRPr="008271E2">
        <w:rPr>
          <w:rFonts w:ascii="Arial" w:hAnsi="Arial" w:cs="Arial"/>
          <w:szCs w:val="24"/>
          <w:lang w:val="fr-CH" w:eastAsia="en-GB"/>
        </w:rPr>
        <w:tab/>
      </w:r>
      <w:hyperlink r:id="rId164" w:history="1">
        <w:r w:rsidRPr="008271E2">
          <w:rPr>
            <w:color w:val="0563C1"/>
            <w:sz w:val="18"/>
            <w:szCs w:val="18"/>
            <w:u w:val="single"/>
            <w:lang w:val="fr-CH" w:eastAsia="en-GB"/>
          </w:rPr>
          <w:t>https://www.etsi.org/deliver/etsi_ts/136200_136299/136212/15.10.00_60/ts_136212v151000p.pdf</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36.212-15.10.0 V1.0.0</w:t>
      </w:r>
      <w:r w:rsidRPr="008271E2">
        <w:rPr>
          <w:rFonts w:ascii="Arial" w:hAnsi="Arial" w:cs="Arial"/>
          <w:szCs w:val="24"/>
          <w:lang w:val="fr-CH" w:eastAsia="en-GB"/>
        </w:rPr>
        <w:tab/>
      </w:r>
      <w:r w:rsidRPr="008271E2">
        <w:rPr>
          <w:color w:val="000000"/>
          <w:sz w:val="18"/>
          <w:szCs w:val="18"/>
          <w:lang w:val="fr-CH" w:eastAsia="en-GB"/>
        </w:rPr>
        <w:t>15.10.0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165" w:history="1">
        <w:r w:rsidRPr="008271E2">
          <w:rPr>
            <w:color w:val="0563C1"/>
            <w:sz w:val="18"/>
            <w:szCs w:val="18"/>
            <w:u w:val="single"/>
            <w:lang w:val="fr-CH" w:eastAsia="en-GB"/>
          </w:rPr>
          <w:t>https://members.tsdsi.in/index.php/s/S3o2JNcamg7AMtA</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TTAT.3G-36.212V15.10.0</w:t>
      </w:r>
      <w:r w:rsidRPr="008271E2">
        <w:rPr>
          <w:rFonts w:ascii="Arial" w:hAnsi="Arial" w:cs="Arial"/>
          <w:szCs w:val="24"/>
          <w:lang w:val="fr-CH" w:eastAsia="en-GB"/>
        </w:rPr>
        <w:tab/>
      </w:r>
      <w:r w:rsidRPr="008271E2">
        <w:rPr>
          <w:color w:val="000000"/>
          <w:sz w:val="18"/>
          <w:szCs w:val="18"/>
          <w:lang w:val="fr-CH" w:eastAsia="en-GB"/>
        </w:rPr>
        <w:t>15.10.0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166" w:history="1">
        <w:r w:rsidRPr="008271E2">
          <w:rPr>
            <w:color w:val="0563C1"/>
            <w:sz w:val="18"/>
            <w:szCs w:val="18"/>
            <w:u w:val="single"/>
            <w:lang w:val="fr-CH" w:eastAsia="en-GB"/>
          </w:rPr>
          <w:t>http://www.tta.or.kr/data/ttasDown.jsp?where=14688&amp;pk_num=TTAT.3G-36.212V15.10.0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STD-T120-36.212</w:t>
      </w:r>
      <w:r w:rsidRPr="0046526E">
        <w:rPr>
          <w:rFonts w:ascii="Arial" w:hAnsi="Arial" w:cs="Arial"/>
          <w:szCs w:val="24"/>
          <w:lang w:eastAsia="en-GB"/>
        </w:rPr>
        <w:tab/>
      </w:r>
      <w:r w:rsidRPr="0046526E">
        <w:rPr>
          <w:color w:val="000000"/>
          <w:sz w:val="18"/>
          <w:szCs w:val="18"/>
          <w:lang w:eastAsia="en-GB"/>
        </w:rPr>
        <w:t>16.2.0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167" w:history="1">
        <w:r w:rsidRPr="0046526E">
          <w:rPr>
            <w:color w:val="0563C1"/>
            <w:sz w:val="18"/>
            <w:szCs w:val="18"/>
            <w:u w:val="single"/>
            <w:lang w:eastAsia="en-GB"/>
          </w:rPr>
          <w:t>http://www.arib.or.jp/english/html/overview/doc/T120_T23_v2_00/2_T120/ARIB-STD-T120/Rel16/36/A36212-g20.pdf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ATIS.3GPP.36.212V1620</w:t>
      </w:r>
      <w:r w:rsidRPr="0046526E">
        <w:rPr>
          <w:rFonts w:ascii="Arial" w:hAnsi="Arial" w:cs="Arial"/>
          <w:szCs w:val="24"/>
          <w:lang w:eastAsia="en-GB"/>
        </w:rPr>
        <w:tab/>
      </w:r>
      <w:r w:rsidRPr="0046526E">
        <w:rPr>
          <w:color w:val="000000"/>
          <w:sz w:val="18"/>
          <w:szCs w:val="18"/>
          <w:lang w:eastAsia="en-GB"/>
        </w:rPr>
        <w:t>16.2.0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68"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CCSA.36.212V1620</w:t>
      </w:r>
      <w:r w:rsidRPr="0046526E">
        <w:rPr>
          <w:rFonts w:ascii="Arial" w:hAnsi="Arial" w:cs="Arial"/>
          <w:szCs w:val="24"/>
          <w:lang w:eastAsia="en-GB"/>
        </w:rPr>
        <w:tab/>
      </w:r>
      <w:r w:rsidRPr="0046526E">
        <w:rPr>
          <w:color w:val="000000"/>
          <w:sz w:val="18"/>
          <w:szCs w:val="18"/>
          <w:lang w:eastAsia="en-GB"/>
        </w:rPr>
        <w:t>16.2.0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169" w:history="1">
        <w:r w:rsidRPr="0046526E">
          <w:rPr>
            <w:color w:val="0563C1"/>
            <w:sz w:val="18"/>
            <w:szCs w:val="18"/>
            <w:u w:val="single"/>
            <w:lang w:eastAsia="en-GB"/>
          </w:rPr>
          <w:t>http://www.ccsa.org.cn:9001/portalsFile/downloadOldFile?type=17&amp;oldFileUrl=M.2012.5/CCSA%20TS%2036.212%20V</w:t>
        </w:r>
      </w:hyperlink>
      <w:hyperlink r:id="rId170" w:history="1">
        <w:r w:rsidRPr="0046526E">
          <w:rPr>
            <w:color w:val="0563C1"/>
            <w:sz w:val="18"/>
            <w:szCs w:val="18"/>
            <w:u w:val="single"/>
            <w:lang w:eastAsia="en-GB"/>
          </w:rPr>
          <w:t>16.2.0.docx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136 212</w:t>
      </w:r>
      <w:r w:rsidRPr="008271E2">
        <w:rPr>
          <w:rFonts w:ascii="Arial" w:hAnsi="Arial" w:cs="Arial"/>
          <w:szCs w:val="24"/>
          <w:lang w:val="fr-CH" w:eastAsia="en-GB"/>
        </w:rPr>
        <w:tab/>
      </w:r>
      <w:r w:rsidRPr="008271E2">
        <w:rPr>
          <w:color w:val="000000"/>
          <w:sz w:val="18"/>
          <w:szCs w:val="18"/>
          <w:lang w:val="fr-CH" w:eastAsia="en-GB"/>
        </w:rPr>
        <w:t>16.2.0</w:t>
      </w:r>
      <w:r w:rsidRPr="008271E2">
        <w:rPr>
          <w:rFonts w:ascii="Arial" w:hAnsi="Arial" w:cs="Arial"/>
          <w:szCs w:val="24"/>
          <w:lang w:val="fr-CH" w:eastAsia="en-GB"/>
        </w:rPr>
        <w:tab/>
      </w:r>
      <w:r w:rsidRPr="008271E2">
        <w:rPr>
          <w:color w:val="000000"/>
          <w:sz w:val="18"/>
          <w:szCs w:val="18"/>
          <w:lang w:val="fr-CH" w:eastAsia="en-GB"/>
        </w:rPr>
        <w:t>20.07.2020</w:t>
      </w:r>
      <w:r w:rsidRPr="008271E2">
        <w:rPr>
          <w:rFonts w:ascii="Arial" w:hAnsi="Arial" w:cs="Arial"/>
          <w:szCs w:val="24"/>
          <w:lang w:val="fr-CH" w:eastAsia="en-GB"/>
        </w:rPr>
        <w:tab/>
      </w:r>
      <w:hyperlink r:id="rId171" w:history="1">
        <w:r w:rsidRPr="008271E2">
          <w:rPr>
            <w:color w:val="0563C1"/>
            <w:sz w:val="18"/>
            <w:szCs w:val="18"/>
            <w:u w:val="single"/>
            <w:lang w:val="fr-CH" w:eastAsia="en-GB"/>
          </w:rPr>
          <w:t>https://www.etsi.org/deliver/etsi_ts/136200_136299/136212/16.02.00_60/ts_136212v160200p.pdf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36.212-16.2.0 V1.0.0</w:t>
      </w:r>
      <w:r w:rsidRPr="008271E2">
        <w:rPr>
          <w:rFonts w:ascii="Arial" w:hAnsi="Arial" w:cs="Arial"/>
          <w:szCs w:val="24"/>
          <w:lang w:val="fr-CH" w:eastAsia="en-GB"/>
        </w:rPr>
        <w:tab/>
      </w:r>
      <w:r w:rsidRPr="008271E2">
        <w:rPr>
          <w:color w:val="000000"/>
          <w:sz w:val="18"/>
          <w:szCs w:val="18"/>
          <w:lang w:val="fr-CH" w:eastAsia="en-GB"/>
        </w:rPr>
        <w:t>16.2.0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172" w:history="1">
        <w:r w:rsidRPr="008271E2">
          <w:rPr>
            <w:color w:val="0563C1"/>
            <w:sz w:val="18"/>
            <w:szCs w:val="18"/>
            <w:u w:val="single"/>
            <w:lang w:val="fr-CH" w:eastAsia="en-GB"/>
          </w:rPr>
          <w:t>https://members.tsdsi.in/index.php/s/bXZiLxjNP5o4CP4</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TTAT.3G-36.212V16.2.0</w:t>
      </w:r>
      <w:r w:rsidRPr="008271E2">
        <w:rPr>
          <w:rFonts w:ascii="Arial" w:hAnsi="Arial" w:cs="Arial"/>
          <w:szCs w:val="24"/>
          <w:lang w:val="fr-CH" w:eastAsia="en-GB"/>
        </w:rPr>
        <w:tab/>
      </w:r>
      <w:r w:rsidRPr="008271E2">
        <w:rPr>
          <w:color w:val="000000"/>
          <w:sz w:val="18"/>
          <w:szCs w:val="18"/>
          <w:lang w:val="fr-CH" w:eastAsia="en-GB"/>
        </w:rPr>
        <w:t>16.2.0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173" w:history="1">
        <w:r w:rsidRPr="008271E2">
          <w:rPr>
            <w:color w:val="0563C1"/>
            <w:sz w:val="18"/>
            <w:szCs w:val="18"/>
            <w:u w:val="single"/>
            <w:lang w:val="fr-CH" w:eastAsia="en-GB"/>
          </w:rPr>
          <w:t>http://www.tta.or.kr/data/ttasDown.jsp?where=14688&amp;pk_num=TTAT.3G-36.212V16.2.0</w:t>
        </w:r>
      </w:hyperlink>
    </w:p>
    <w:p w:rsidR="008271E2" w:rsidRPr="0046526E" w:rsidRDefault="008271E2" w:rsidP="000B4584">
      <w:pPr>
        <w:pStyle w:val="Heading4"/>
        <w:rPr>
          <w:rFonts w:eastAsia="MS Mincho"/>
        </w:rPr>
      </w:pPr>
      <w:r w:rsidRPr="0046526E">
        <w:rPr>
          <w:rFonts w:eastAsia="MS Mincho"/>
        </w:rPr>
        <w:t>2.1.2.4</w:t>
      </w:r>
      <w:r w:rsidRPr="0046526E">
        <w:rPr>
          <w:rFonts w:eastAsia="MS Mincho"/>
        </w:rPr>
        <w:tab/>
        <w:t>TS 36.213</w:t>
      </w:r>
    </w:p>
    <w:p w:rsidR="008271E2" w:rsidRPr="0046526E" w:rsidRDefault="008271E2" w:rsidP="000B4584">
      <w:pPr>
        <w:pStyle w:val="Headingb"/>
        <w:rPr>
          <w:rFonts w:eastAsia="MS Mincho"/>
        </w:rPr>
      </w:pPr>
      <w:r w:rsidRPr="0046526E">
        <w:rPr>
          <w:rFonts w:eastAsia="MS Mincho"/>
        </w:rPr>
        <w:t>Evolved Universal Terrestrial Radio Access (E-UTRA); Physical layer procedures</w:t>
      </w:r>
    </w:p>
    <w:p w:rsidR="008271E2" w:rsidRPr="0046526E" w:rsidRDefault="008271E2" w:rsidP="000B4584">
      <w:pPr>
        <w:keepNext/>
        <w:keepLines/>
        <w:rPr>
          <w:rFonts w:eastAsia="MS Mincho"/>
        </w:rPr>
      </w:pPr>
      <w:r w:rsidRPr="0046526E">
        <w:rPr>
          <w:rFonts w:eastAsia="MS Mincho"/>
        </w:rPr>
        <w:t>This document specifies and establishes the characteristics of the physical layer procedures for E-UTRA.</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STD-T120-36.213</w:t>
      </w:r>
      <w:r w:rsidRPr="0046526E">
        <w:rPr>
          <w:rFonts w:ascii="Arial" w:hAnsi="Arial" w:cs="Arial"/>
          <w:szCs w:val="24"/>
          <w:lang w:eastAsia="en-GB"/>
        </w:rPr>
        <w:tab/>
      </w:r>
      <w:r w:rsidRPr="0046526E">
        <w:rPr>
          <w:color w:val="000000"/>
          <w:sz w:val="18"/>
          <w:szCs w:val="18"/>
          <w:lang w:eastAsia="en-GB"/>
        </w:rPr>
        <w:t>10.13.0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174" w:history="1">
        <w:r w:rsidRPr="0046526E">
          <w:rPr>
            <w:color w:val="0563C1"/>
            <w:sz w:val="18"/>
            <w:szCs w:val="18"/>
            <w:u w:val="single"/>
            <w:lang w:eastAsia="en-GB"/>
          </w:rPr>
          <w:t>http://www.arib.or.jp/english/html/overview/doc/T120_T23_v2_00/2_T120/ARIB-STD-T120/Rel10/36/A36213-ad0.pdf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ATIS.3GPP.36.213V10130</w:t>
      </w:r>
      <w:r w:rsidRPr="0046526E">
        <w:rPr>
          <w:rFonts w:ascii="Arial" w:hAnsi="Arial" w:cs="Arial"/>
          <w:szCs w:val="24"/>
          <w:lang w:eastAsia="en-GB"/>
        </w:rPr>
        <w:tab/>
      </w:r>
      <w:r w:rsidRPr="0046526E">
        <w:rPr>
          <w:color w:val="000000"/>
          <w:sz w:val="18"/>
          <w:szCs w:val="18"/>
          <w:lang w:eastAsia="en-GB"/>
        </w:rPr>
        <w:t>10.13.0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7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CCSA.36.213V10130</w:t>
      </w:r>
      <w:r w:rsidRPr="0046526E">
        <w:rPr>
          <w:rFonts w:ascii="Arial" w:hAnsi="Arial" w:cs="Arial"/>
          <w:szCs w:val="24"/>
          <w:lang w:eastAsia="en-GB"/>
        </w:rPr>
        <w:tab/>
      </w:r>
      <w:r w:rsidRPr="0046526E">
        <w:rPr>
          <w:color w:val="000000"/>
          <w:sz w:val="18"/>
          <w:szCs w:val="18"/>
          <w:lang w:eastAsia="en-GB"/>
        </w:rPr>
        <w:t>10.13.0</w:t>
      </w:r>
      <w:r w:rsidRPr="0046526E">
        <w:rPr>
          <w:rFonts w:ascii="Arial" w:hAnsi="Arial" w:cs="Arial"/>
          <w:szCs w:val="24"/>
          <w:lang w:eastAsia="en-GB"/>
        </w:rPr>
        <w:tab/>
      </w:r>
      <w:r w:rsidRPr="0046526E">
        <w:rPr>
          <w:color w:val="000000"/>
          <w:sz w:val="18"/>
          <w:szCs w:val="18"/>
          <w:lang w:eastAsia="en-GB"/>
        </w:rPr>
        <w:t>01.06.2015</w:t>
      </w:r>
      <w:r w:rsidRPr="0046526E">
        <w:rPr>
          <w:rFonts w:ascii="Arial" w:hAnsi="Arial" w:cs="Arial"/>
          <w:szCs w:val="24"/>
          <w:lang w:eastAsia="en-GB"/>
        </w:rPr>
        <w:tab/>
      </w:r>
      <w:hyperlink r:id="rId176" w:history="1">
        <w:r w:rsidRPr="0046526E">
          <w:rPr>
            <w:color w:val="0563C1"/>
            <w:sz w:val="18"/>
            <w:szCs w:val="18"/>
            <w:u w:val="single"/>
            <w:lang w:eastAsia="en-GB"/>
          </w:rPr>
          <w:t>http://www.ccsa.org.cn:9001/portalsFile/downloadOldFile?type=17&amp;oldFileUrl=M.2012.5/CCSA%20TS%2036.213%20V</w:t>
        </w:r>
      </w:hyperlink>
      <w:hyperlink r:id="rId177" w:history="1">
        <w:r w:rsidRPr="0046526E">
          <w:rPr>
            <w:color w:val="0563C1"/>
            <w:sz w:val="18"/>
            <w:szCs w:val="18"/>
            <w:u w:val="single"/>
            <w:lang w:eastAsia="en-GB"/>
          </w:rPr>
          <w:t>10.13.0.doc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136 213</w:t>
      </w:r>
      <w:r w:rsidRPr="008271E2">
        <w:rPr>
          <w:rFonts w:ascii="Arial" w:hAnsi="Arial" w:cs="Arial"/>
          <w:szCs w:val="24"/>
          <w:lang w:val="fr-CH" w:eastAsia="en-GB"/>
        </w:rPr>
        <w:tab/>
      </w:r>
      <w:r w:rsidRPr="008271E2">
        <w:rPr>
          <w:color w:val="000000"/>
          <w:sz w:val="18"/>
          <w:szCs w:val="18"/>
          <w:lang w:val="fr-CH" w:eastAsia="en-GB"/>
        </w:rPr>
        <w:t>10.13.0</w:t>
      </w:r>
      <w:r w:rsidRPr="008271E2">
        <w:rPr>
          <w:rFonts w:ascii="Arial" w:hAnsi="Arial" w:cs="Arial"/>
          <w:szCs w:val="24"/>
          <w:lang w:val="fr-CH" w:eastAsia="en-GB"/>
        </w:rPr>
        <w:tab/>
      </w:r>
      <w:r w:rsidRPr="008271E2">
        <w:rPr>
          <w:color w:val="000000"/>
          <w:sz w:val="18"/>
          <w:szCs w:val="18"/>
          <w:lang w:val="fr-CH" w:eastAsia="en-GB"/>
        </w:rPr>
        <w:t>27.07.2015</w:t>
      </w:r>
      <w:r w:rsidRPr="008271E2">
        <w:rPr>
          <w:rFonts w:ascii="Arial" w:hAnsi="Arial" w:cs="Arial"/>
          <w:szCs w:val="24"/>
          <w:lang w:val="fr-CH" w:eastAsia="en-GB"/>
        </w:rPr>
        <w:tab/>
      </w:r>
      <w:hyperlink r:id="rId178" w:history="1">
        <w:r w:rsidRPr="008271E2">
          <w:rPr>
            <w:color w:val="0563C1"/>
            <w:sz w:val="18"/>
            <w:szCs w:val="18"/>
            <w:u w:val="single"/>
            <w:lang w:val="fr-CH" w:eastAsia="en-GB"/>
          </w:rPr>
          <w:t>https://www.etsi.org/deliver/etsi_ts/136200_136299/136213/10.13.00_60/ts_136213v101300p.pdf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36.213-10.13.0 V1.0.0</w:t>
      </w:r>
      <w:r w:rsidRPr="008271E2">
        <w:rPr>
          <w:rFonts w:ascii="Arial" w:hAnsi="Arial" w:cs="Arial"/>
          <w:szCs w:val="24"/>
          <w:lang w:val="fr-CH" w:eastAsia="en-GB"/>
        </w:rPr>
        <w:tab/>
      </w:r>
      <w:r w:rsidRPr="008271E2">
        <w:rPr>
          <w:color w:val="000000"/>
          <w:sz w:val="18"/>
          <w:szCs w:val="18"/>
          <w:lang w:val="fr-CH" w:eastAsia="en-GB"/>
        </w:rPr>
        <w:t>10.13.0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179" w:history="1">
        <w:r w:rsidRPr="008271E2">
          <w:rPr>
            <w:color w:val="0563C1"/>
            <w:sz w:val="18"/>
            <w:szCs w:val="18"/>
            <w:u w:val="single"/>
            <w:lang w:val="fr-CH" w:eastAsia="en-GB"/>
          </w:rPr>
          <w:t>https://members.tsdsi.in/index.php/s/ebEi7p7H2424pmW</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TTAT.3G-36.213V10.13.0</w:t>
      </w:r>
      <w:r w:rsidRPr="008271E2">
        <w:rPr>
          <w:rFonts w:ascii="Arial" w:hAnsi="Arial" w:cs="Arial"/>
          <w:szCs w:val="24"/>
          <w:lang w:val="fr-CH" w:eastAsia="en-GB"/>
        </w:rPr>
        <w:tab/>
      </w:r>
      <w:r w:rsidRPr="008271E2">
        <w:rPr>
          <w:color w:val="000000"/>
          <w:sz w:val="18"/>
          <w:szCs w:val="18"/>
          <w:lang w:val="fr-CH" w:eastAsia="en-GB"/>
        </w:rPr>
        <w:t>10.13.0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180" w:history="1">
        <w:r w:rsidRPr="008271E2">
          <w:rPr>
            <w:color w:val="0563C1"/>
            <w:sz w:val="18"/>
            <w:szCs w:val="18"/>
            <w:u w:val="single"/>
            <w:lang w:val="fr-CH" w:eastAsia="en-GB"/>
          </w:rPr>
          <w:t>http://www.tta.or.kr/data/ttasDown.jsp?where=14688&amp;pk_num=TTAT.3G-36.213V10.13.0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STD-T120-36.213</w:t>
      </w:r>
      <w:r w:rsidRPr="0046526E">
        <w:rPr>
          <w:rFonts w:ascii="Arial" w:hAnsi="Arial" w:cs="Arial"/>
          <w:szCs w:val="24"/>
          <w:lang w:eastAsia="en-GB"/>
        </w:rPr>
        <w:tab/>
      </w:r>
      <w:r w:rsidRPr="0046526E">
        <w:rPr>
          <w:color w:val="000000"/>
          <w:sz w:val="18"/>
          <w:szCs w:val="18"/>
          <w:lang w:eastAsia="en-GB"/>
        </w:rPr>
        <w:t>11.13.0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181" w:history="1">
        <w:r w:rsidRPr="0046526E">
          <w:rPr>
            <w:color w:val="0563C1"/>
            <w:sz w:val="18"/>
            <w:szCs w:val="18"/>
            <w:u w:val="single"/>
            <w:lang w:eastAsia="en-GB"/>
          </w:rPr>
          <w:t>http://www.arib.or.jp/english/html/overview/doc/T120_T23_v2_00/2_T120/ARIB-STD-T120/Rel11/36/A36213-bd0.pdf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ATIS.3GPP.36.213V11130</w:t>
      </w:r>
      <w:r w:rsidRPr="0046526E">
        <w:rPr>
          <w:rFonts w:ascii="Arial" w:hAnsi="Arial" w:cs="Arial"/>
          <w:szCs w:val="24"/>
          <w:lang w:eastAsia="en-GB"/>
        </w:rPr>
        <w:tab/>
      </w:r>
      <w:r w:rsidRPr="0046526E">
        <w:rPr>
          <w:color w:val="000000"/>
          <w:sz w:val="18"/>
          <w:szCs w:val="18"/>
          <w:lang w:eastAsia="en-GB"/>
        </w:rPr>
        <w:t>11.13.0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8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CCSA.36.213V11130</w:t>
      </w:r>
      <w:r w:rsidRPr="0046526E">
        <w:rPr>
          <w:rFonts w:ascii="Arial" w:hAnsi="Arial" w:cs="Arial"/>
          <w:szCs w:val="24"/>
          <w:lang w:eastAsia="en-GB"/>
        </w:rPr>
        <w:tab/>
      </w:r>
      <w:r w:rsidRPr="0046526E">
        <w:rPr>
          <w:color w:val="000000"/>
          <w:sz w:val="18"/>
          <w:szCs w:val="18"/>
          <w:lang w:eastAsia="en-GB"/>
        </w:rPr>
        <w:t>11.13.0</w:t>
      </w:r>
      <w:r w:rsidRPr="0046526E">
        <w:rPr>
          <w:rFonts w:ascii="Arial" w:hAnsi="Arial" w:cs="Arial"/>
          <w:szCs w:val="24"/>
          <w:lang w:eastAsia="en-GB"/>
        </w:rPr>
        <w:tab/>
      </w:r>
      <w:r w:rsidRPr="0046526E">
        <w:rPr>
          <w:color w:val="000000"/>
          <w:sz w:val="18"/>
          <w:szCs w:val="18"/>
          <w:lang w:eastAsia="en-GB"/>
        </w:rPr>
        <w:t>01.09.2017</w:t>
      </w:r>
      <w:r w:rsidRPr="0046526E">
        <w:rPr>
          <w:rFonts w:ascii="Arial" w:hAnsi="Arial" w:cs="Arial"/>
          <w:szCs w:val="24"/>
          <w:lang w:eastAsia="en-GB"/>
        </w:rPr>
        <w:tab/>
      </w:r>
      <w:hyperlink r:id="rId183" w:history="1">
        <w:r w:rsidRPr="0046526E">
          <w:rPr>
            <w:color w:val="0563C1"/>
            <w:sz w:val="18"/>
            <w:szCs w:val="18"/>
            <w:u w:val="single"/>
            <w:lang w:eastAsia="en-GB"/>
          </w:rPr>
          <w:t>http://www.ccsa.org.cn:9001/portalsFile/downloadOldFile?type=17&amp;oldFileUrl=M.2012.5/CCSA%20TS%2036.213%20V</w:t>
        </w:r>
      </w:hyperlink>
      <w:hyperlink r:id="rId184" w:history="1">
        <w:r w:rsidRPr="0046526E">
          <w:rPr>
            <w:color w:val="0563C1"/>
            <w:sz w:val="18"/>
            <w:szCs w:val="18"/>
            <w:u w:val="single"/>
            <w:lang w:eastAsia="en-GB"/>
          </w:rPr>
          <w:t>11.13.0.doc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136 213</w:t>
      </w:r>
      <w:r w:rsidRPr="008271E2">
        <w:rPr>
          <w:rFonts w:ascii="Arial" w:hAnsi="Arial" w:cs="Arial"/>
          <w:szCs w:val="24"/>
          <w:lang w:val="fr-CH" w:eastAsia="en-GB"/>
        </w:rPr>
        <w:tab/>
      </w:r>
      <w:r w:rsidRPr="008271E2">
        <w:rPr>
          <w:color w:val="000000"/>
          <w:sz w:val="18"/>
          <w:szCs w:val="18"/>
          <w:lang w:val="fr-CH" w:eastAsia="en-GB"/>
        </w:rPr>
        <w:t>11.13.0</w:t>
      </w:r>
      <w:r w:rsidRPr="008271E2">
        <w:rPr>
          <w:rFonts w:ascii="Arial" w:hAnsi="Arial" w:cs="Arial"/>
          <w:szCs w:val="24"/>
          <w:lang w:val="fr-CH" w:eastAsia="en-GB"/>
        </w:rPr>
        <w:tab/>
      </w:r>
      <w:r w:rsidRPr="008271E2">
        <w:rPr>
          <w:color w:val="000000"/>
          <w:sz w:val="18"/>
          <w:szCs w:val="18"/>
          <w:lang w:val="fr-CH" w:eastAsia="en-GB"/>
        </w:rPr>
        <w:t>10.10.2017</w:t>
      </w:r>
      <w:r w:rsidRPr="008271E2">
        <w:rPr>
          <w:rFonts w:ascii="Arial" w:hAnsi="Arial" w:cs="Arial"/>
          <w:szCs w:val="24"/>
          <w:lang w:val="fr-CH" w:eastAsia="en-GB"/>
        </w:rPr>
        <w:tab/>
      </w:r>
      <w:hyperlink r:id="rId185" w:history="1">
        <w:r w:rsidRPr="008271E2">
          <w:rPr>
            <w:color w:val="0563C1"/>
            <w:sz w:val="18"/>
            <w:szCs w:val="18"/>
            <w:u w:val="single"/>
            <w:lang w:val="fr-CH" w:eastAsia="en-GB"/>
          </w:rPr>
          <w:t>https://www.etsi.org/deliver/etsi_ts/136200_136299/136213/11.13.00_60/ts_136213v111300p.pdf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36.213-11.13.0 V1.0.0</w:t>
      </w:r>
      <w:r w:rsidRPr="008271E2">
        <w:rPr>
          <w:rFonts w:ascii="Arial" w:hAnsi="Arial" w:cs="Arial"/>
          <w:szCs w:val="24"/>
          <w:lang w:val="fr-CH" w:eastAsia="en-GB"/>
        </w:rPr>
        <w:tab/>
      </w:r>
      <w:r w:rsidRPr="008271E2">
        <w:rPr>
          <w:color w:val="000000"/>
          <w:sz w:val="18"/>
          <w:szCs w:val="18"/>
          <w:lang w:val="fr-CH" w:eastAsia="en-GB"/>
        </w:rPr>
        <w:t>11.13.0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186" w:history="1">
        <w:r w:rsidRPr="008271E2">
          <w:rPr>
            <w:color w:val="0563C1"/>
            <w:sz w:val="18"/>
            <w:szCs w:val="18"/>
            <w:u w:val="single"/>
            <w:lang w:val="fr-CH" w:eastAsia="en-GB"/>
          </w:rPr>
          <w:t>https://members.tsdsi.in/index.php/s/9JmdxpCipMi8947</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TTAT.3G-36.213V11.13.0</w:t>
      </w:r>
      <w:r w:rsidRPr="008271E2">
        <w:rPr>
          <w:rFonts w:ascii="Arial" w:hAnsi="Arial" w:cs="Arial"/>
          <w:szCs w:val="24"/>
          <w:lang w:val="fr-CH" w:eastAsia="en-GB"/>
        </w:rPr>
        <w:tab/>
      </w:r>
      <w:r w:rsidRPr="008271E2">
        <w:rPr>
          <w:color w:val="000000"/>
          <w:sz w:val="18"/>
          <w:szCs w:val="18"/>
          <w:lang w:val="fr-CH" w:eastAsia="en-GB"/>
        </w:rPr>
        <w:t>11.13.0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187" w:history="1">
        <w:r w:rsidRPr="008271E2">
          <w:rPr>
            <w:color w:val="0563C1"/>
            <w:sz w:val="18"/>
            <w:szCs w:val="18"/>
            <w:u w:val="single"/>
            <w:lang w:val="fr-CH" w:eastAsia="en-GB"/>
          </w:rPr>
          <w:t>http://www.tta.or.kr/data/ttasDown.jsp?where=14688&amp;pk_num=TTAT.3G-36.213V11.13.0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STD-T120-36.213</w:t>
      </w:r>
      <w:r w:rsidRPr="0046526E">
        <w:rPr>
          <w:rFonts w:ascii="Arial" w:hAnsi="Arial" w:cs="Arial"/>
          <w:szCs w:val="24"/>
          <w:lang w:eastAsia="en-GB"/>
        </w:rPr>
        <w:tab/>
      </w:r>
      <w:r w:rsidRPr="0046526E">
        <w:rPr>
          <w:color w:val="000000"/>
          <w:sz w:val="18"/>
          <w:szCs w:val="18"/>
          <w:lang w:eastAsia="en-GB"/>
        </w:rPr>
        <w:t>12.13.0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188" w:history="1">
        <w:r w:rsidRPr="0046526E">
          <w:rPr>
            <w:color w:val="0563C1"/>
            <w:sz w:val="18"/>
            <w:szCs w:val="18"/>
            <w:u w:val="single"/>
            <w:lang w:eastAsia="en-GB"/>
          </w:rPr>
          <w:t>http://www.arib.or.jp/english/html/overview/doc/T120_T23_v2_00/2_T120/ARIB-STD-T120/Rel12/36/A36213-cd0.pdf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ATIS.3GPP.36.213V12130</w:t>
      </w:r>
      <w:r w:rsidRPr="0046526E">
        <w:rPr>
          <w:rFonts w:ascii="Arial" w:hAnsi="Arial" w:cs="Arial"/>
          <w:szCs w:val="24"/>
          <w:lang w:eastAsia="en-GB"/>
        </w:rPr>
        <w:tab/>
      </w:r>
      <w:r w:rsidRPr="0046526E">
        <w:rPr>
          <w:color w:val="000000"/>
          <w:sz w:val="18"/>
          <w:szCs w:val="18"/>
          <w:lang w:eastAsia="en-GB"/>
        </w:rPr>
        <w:t>12.13.0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8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CCSA.36.213V12130</w:t>
      </w:r>
      <w:r w:rsidRPr="0046526E">
        <w:rPr>
          <w:rFonts w:ascii="Arial" w:hAnsi="Arial" w:cs="Arial"/>
          <w:szCs w:val="24"/>
          <w:lang w:eastAsia="en-GB"/>
        </w:rPr>
        <w:tab/>
      </w:r>
      <w:r w:rsidRPr="0046526E">
        <w:rPr>
          <w:color w:val="000000"/>
          <w:sz w:val="18"/>
          <w:szCs w:val="18"/>
          <w:lang w:eastAsia="en-GB"/>
        </w:rPr>
        <w:t>12.13.0</w:t>
      </w:r>
      <w:r w:rsidRPr="0046526E">
        <w:rPr>
          <w:rFonts w:ascii="Arial" w:hAnsi="Arial" w:cs="Arial"/>
          <w:szCs w:val="24"/>
          <w:lang w:eastAsia="en-GB"/>
        </w:rPr>
        <w:tab/>
      </w:r>
      <w:r w:rsidRPr="0046526E">
        <w:rPr>
          <w:color w:val="000000"/>
          <w:sz w:val="18"/>
          <w:szCs w:val="18"/>
          <w:lang w:eastAsia="en-GB"/>
        </w:rPr>
        <w:t>01.09.2018</w:t>
      </w:r>
      <w:r w:rsidRPr="0046526E">
        <w:rPr>
          <w:rFonts w:ascii="Arial" w:hAnsi="Arial" w:cs="Arial"/>
          <w:szCs w:val="24"/>
          <w:lang w:eastAsia="en-GB"/>
        </w:rPr>
        <w:tab/>
      </w:r>
      <w:hyperlink r:id="rId190" w:history="1">
        <w:r w:rsidRPr="0046526E">
          <w:rPr>
            <w:color w:val="0563C1"/>
            <w:sz w:val="18"/>
            <w:szCs w:val="18"/>
            <w:u w:val="single"/>
            <w:lang w:eastAsia="en-GB"/>
          </w:rPr>
          <w:t>http://www.ccsa.org.cn:9001/portalsFile/downloadOldFile?type=17&amp;oldFileUrl=M.2012.5/CCSA%20TS%2036.213%20V</w:t>
        </w:r>
      </w:hyperlink>
      <w:hyperlink r:id="rId191" w:history="1">
        <w:r w:rsidRPr="0046526E">
          <w:rPr>
            <w:color w:val="0563C1"/>
            <w:sz w:val="18"/>
            <w:szCs w:val="18"/>
            <w:u w:val="single"/>
            <w:lang w:eastAsia="en-GB"/>
          </w:rPr>
          <w:t>12.13.0</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136 213</w:t>
      </w:r>
      <w:r w:rsidRPr="008271E2">
        <w:rPr>
          <w:rFonts w:ascii="Arial" w:hAnsi="Arial" w:cs="Arial"/>
          <w:szCs w:val="24"/>
          <w:lang w:val="fr-CH" w:eastAsia="en-GB"/>
        </w:rPr>
        <w:tab/>
      </w:r>
      <w:r w:rsidRPr="008271E2">
        <w:rPr>
          <w:color w:val="000000"/>
          <w:sz w:val="18"/>
          <w:szCs w:val="18"/>
          <w:lang w:val="fr-CH" w:eastAsia="en-GB"/>
        </w:rPr>
        <w:t>12.13.0</w:t>
      </w:r>
      <w:r w:rsidRPr="008271E2">
        <w:rPr>
          <w:rFonts w:ascii="Arial" w:hAnsi="Arial" w:cs="Arial"/>
          <w:szCs w:val="24"/>
          <w:lang w:val="fr-CH" w:eastAsia="en-GB"/>
        </w:rPr>
        <w:tab/>
      </w:r>
      <w:r w:rsidRPr="008271E2">
        <w:rPr>
          <w:color w:val="000000"/>
          <w:sz w:val="18"/>
          <w:szCs w:val="18"/>
          <w:lang w:val="fr-CH" w:eastAsia="en-GB"/>
        </w:rPr>
        <w:t>14.03.2019</w:t>
      </w:r>
      <w:r w:rsidRPr="008271E2">
        <w:rPr>
          <w:rFonts w:ascii="Arial" w:hAnsi="Arial" w:cs="Arial"/>
          <w:szCs w:val="24"/>
          <w:lang w:val="fr-CH" w:eastAsia="en-GB"/>
        </w:rPr>
        <w:tab/>
      </w:r>
      <w:hyperlink r:id="rId192" w:history="1">
        <w:r w:rsidRPr="008271E2">
          <w:rPr>
            <w:color w:val="0563C1"/>
            <w:sz w:val="18"/>
            <w:szCs w:val="18"/>
            <w:u w:val="single"/>
            <w:lang w:val="fr-CH" w:eastAsia="en-GB"/>
          </w:rPr>
          <w:t>https://www.etsi.org/deliver/etsi_ts/136200_136299/136213/12.13.00_60/ts_136213v121300p.pdf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36.213-12.13.0 V1.1.0</w:t>
      </w:r>
      <w:r w:rsidRPr="008271E2">
        <w:rPr>
          <w:rFonts w:ascii="Arial" w:hAnsi="Arial" w:cs="Arial"/>
          <w:szCs w:val="24"/>
          <w:lang w:val="fr-CH" w:eastAsia="en-GB"/>
        </w:rPr>
        <w:tab/>
      </w:r>
      <w:r w:rsidRPr="008271E2">
        <w:rPr>
          <w:color w:val="000000"/>
          <w:sz w:val="18"/>
          <w:szCs w:val="18"/>
          <w:lang w:val="fr-CH" w:eastAsia="en-GB"/>
        </w:rPr>
        <w:t>12.13.0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193" w:history="1">
        <w:r w:rsidRPr="008271E2">
          <w:rPr>
            <w:color w:val="0563C1"/>
            <w:sz w:val="18"/>
            <w:szCs w:val="18"/>
            <w:u w:val="single"/>
            <w:lang w:val="fr-CH" w:eastAsia="en-GB"/>
          </w:rPr>
          <w:t>https://members.tsdsi.in/index.php/s/2pwjABTZd73665f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TTAT.3G-36.213V12.13.0</w:t>
      </w:r>
      <w:r w:rsidRPr="008271E2">
        <w:rPr>
          <w:rFonts w:ascii="Arial" w:hAnsi="Arial" w:cs="Arial"/>
          <w:szCs w:val="24"/>
          <w:lang w:val="fr-CH" w:eastAsia="en-GB"/>
        </w:rPr>
        <w:tab/>
      </w:r>
      <w:r w:rsidRPr="008271E2">
        <w:rPr>
          <w:color w:val="000000"/>
          <w:sz w:val="18"/>
          <w:szCs w:val="18"/>
          <w:lang w:val="fr-CH" w:eastAsia="en-GB"/>
        </w:rPr>
        <w:t>12.13.0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194" w:history="1">
        <w:r w:rsidRPr="008271E2">
          <w:rPr>
            <w:color w:val="0563C1"/>
            <w:sz w:val="18"/>
            <w:szCs w:val="18"/>
            <w:u w:val="single"/>
            <w:lang w:val="fr-CH" w:eastAsia="en-GB"/>
          </w:rPr>
          <w:t>http://www.tta.or.kr/data/ttasDown.jsp?where=14688&amp;pk_num=TTAT.3G-36.213V12.13.0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STD-T120-36.213</w:t>
      </w:r>
      <w:r w:rsidRPr="0046526E">
        <w:rPr>
          <w:rFonts w:ascii="Arial" w:hAnsi="Arial" w:cs="Arial"/>
          <w:szCs w:val="24"/>
          <w:lang w:eastAsia="en-GB"/>
        </w:rPr>
        <w:tab/>
      </w:r>
      <w:r w:rsidRPr="0046526E">
        <w:rPr>
          <w:color w:val="000000"/>
          <w:sz w:val="18"/>
          <w:szCs w:val="18"/>
          <w:lang w:eastAsia="en-GB"/>
        </w:rPr>
        <w:t>13.16.0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195" w:history="1">
        <w:r w:rsidRPr="0046526E">
          <w:rPr>
            <w:color w:val="0563C1"/>
            <w:sz w:val="18"/>
            <w:szCs w:val="18"/>
            <w:u w:val="single"/>
            <w:lang w:eastAsia="en-GB"/>
          </w:rPr>
          <w:t>http://www.arib.or.jp/english/html/overview/doc/T120_T23_v2_00/2_T120/ARIB-STD-T120/Rel13/36/A36213-dg0.pdf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ATIS.3GPP.36.213V13160</w:t>
      </w:r>
      <w:r w:rsidRPr="0046526E">
        <w:rPr>
          <w:rFonts w:ascii="Arial" w:hAnsi="Arial" w:cs="Arial"/>
          <w:szCs w:val="24"/>
          <w:lang w:eastAsia="en-GB"/>
        </w:rPr>
        <w:tab/>
      </w:r>
      <w:r w:rsidRPr="0046526E">
        <w:rPr>
          <w:color w:val="000000"/>
          <w:sz w:val="18"/>
          <w:szCs w:val="18"/>
          <w:lang w:eastAsia="en-GB"/>
        </w:rPr>
        <w:t>13.16.0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96"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CCSA.36.213V13160</w:t>
      </w:r>
      <w:r w:rsidRPr="0046526E">
        <w:rPr>
          <w:rFonts w:ascii="Arial" w:hAnsi="Arial" w:cs="Arial"/>
          <w:szCs w:val="24"/>
          <w:lang w:eastAsia="en-GB"/>
        </w:rPr>
        <w:tab/>
      </w:r>
      <w:r w:rsidRPr="0046526E">
        <w:rPr>
          <w:color w:val="000000"/>
          <w:sz w:val="18"/>
          <w:szCs w:val="18"/>
          <w:lang w:eastAsia="en-GB"/>
        </w:rPr>
        <w:t>13.16.0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197" w:history="1">
        <w:r w:rsidRPr="0046526E">
          <w:rPr>
            <w:color w:val="0563C1"/>
            <w:sz w:val="18"/>
            <w:szCs w:val="18"/>
            <w:u w:val="single"/>
            <w:lang w:eastAsia="en-GB"/>
          </w:rPr>
          <w:t>http://www.ccsa.org.cn:9001/portalsFile/downloadOldFile?type=17&amp;oldFileUrl=M.2012.5/CCSA%20TS%2036.213%20V</w:t>
        </w:r>
      </w:hyperlink>
      <w:hyperlink r:id="rId198" w:history="1">
        <w:r w:rsidRPr="0046526E">
          <w:rPr>
            <w:color w:val="0563C1"/>
            <w:sz w:val="18"/>
            <w:szCs w:val="18"/>
            <w:u w:val="single"/>
            <w:lang w:eastAsia="en-GB"/>
          </w:rPr>
          <w:t>13.16.0</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136 213</w:t>
      </w:r>
      <w:r w:rsidRPr="008271E2">
        <w:rPr>
          <w:rFonts w:ascii="Arial" w:hAnsi="Arial" w:cs="Arial"/>
          <w:szCs w:val="24"/>
          <w:lang w:val="fr-CH" w:eastAsia="en-GB"/>
        </w:rPr>
        <w:tab/>
      </w:r>
      <w:r w:rsidRPr="008271E2">
        <w:rPr>
          <w:color w:val="000000"/>
          <w:sz w:val="18"/>
          <w:szCs w:val="18"/>
          <w:lang w:val="fr-CH" w:eastAsia="en-GB"/>
        </w:rPr>
        <w:t>13.16.0</w:t>
      </w:r>
      <w:r w:rsidRPr="008271E2">
        <w:rPr>
          <w:rFonts w:ascii="Arial" w:hAnsi="Arial" w:cs="Arial"/>
          <w:szCs w:val="24"/>
          <w:lang w:val="fr-CH" w:eastAsia="en-GB"/>
        </w:rPr>
        <w:tab/>
      </w:r>
      <w:r w:rsidRPr="008271E2">
        <w:rPr>
          <w:color w:val="000000"/>
          <w:sz w:val="18"/>
          <w:szCs w:val="18"/>
          <w:lang w:val="fr-CH" w:eastAsia="en-GB"/>
        </w:rPr>
        <w:t>23.04.2020</w:t>
      </w:r>
      <w:r w:rsidRPr="008271E2">
        <w:rPr>
          <w:rFonts w:ascii="Arial" w:hAnsi="Arial" w:cs="Arial"/>
          <w:szCs w:val="24"/>
          <w:lang w:val="fr-CH" w:eastAsia="en-GB"/>
        </w:rPr>
        <w:tab/>
      </w:r>
      <w:hyperlink r:id="rId199" w:history="1">
        <w:r w:rsidRPr="008271E2">
          <w:rPr>
            <w:color w:val="0563C1"/>
            <w:sz w:val="18"/>
            <w:szCs w:val="18"/>
            <w:u w:val="single"/>
            <w:lang w:val="fr-CH" w:eastAsia="en-GB"/>
          </w:rPr>
          <w:t>https://www.etsi.org/deliver/etsi_ts/136200_136299/136213/13.16.00_60/ts_136213v131600p.pdf</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36.213-13.16.0 V1.1.0</w:t>
      </w:r>
      <w:r w:rsidRPr="008271E2">
        <w:rPr>
          <w:rFonts w:ascii="Arial" w:hAnsi="Arial" w:cs="Arial"/>
          <w:szCs w:val="24"/>
          <w:lang w:val="fr-CH" w:eastAsia="en-GB"/>
        </w:rPr>
        <w:tab/>
      </w:r>
      <w:r w:rsidRPr="008271E2">
        <w:rPr>
          <w:color w:val="000000"/>
          <w:sz w:val="18"/>
          <w:szCs w:val="18"/>
          <w:lang w:val="fr-CH" w:eastAsia="en-GB"/>
        </w:rPr>
        <w:t>13.16.0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200" w:history="1">
        <w:r w:rsidRPr="008271E2">
          <w:rPr>
            <w:color w:val="0563C1"/>
            <w:sz w:val="18"/>
            <w:szCs w:val="18"/>
            <w:u w:val="single"/>
            <w:lang w:val="fr-CH" w:eastAsia="en-GB"/>
          </w:rPr>
          <w:t>https://members.tsdsi.in/index.php/s/deGQxdTRDDG5zSq</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TTAT.3G-36.213V13.16.0</w:t>
      </w:r>
      <w:r w:rsidRPr="008271E2">
        <w:rPr>
          <w:rFonts w:ascii="Arial" w:hAnsi="Arial" w:cs="Arial"/>
          <w:szCs w:val="24"/>
          <w:lang w:val="fr-CH" w:eastAsia="en-GB"/>
        </w:rPr>
        <w:tab/>
      </w:r>
      <w:r w:rsidRPr="008271E2">
        <w:rPr>
          <w:color w:val="000000"/>
          <w:sz w:val="18"/>
          <w:szCs w:val="18"/>
          <w:lang w:val="fr-CH" w:eastAsia="en-GB"/>
        </w:rPr>
        <w:t>13.16.0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201" w:history="1">
        <w:r w:rsidRPr="008271E2">
          <w:rPr>
            <w:color w:val="0563C1"/>
            <w:sz w:val="18"/>
            <w:szCs w:val="18"/>
            <w:u w:val="single"/>
            <w:lang w:val="fr-CH" w:eastAsia="en-GB"/>
          </w:rPr>
          <w:t>http://www.tta.or.kr/data/ttasDown.jsp?where=14688&amp;pk_num=TTAT.3G-36.213V13.16.0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STD-T120-36.213</w:t>
      </w:r>
      <w:r w:rsidRPr="0046526E">
        <w:rPr>
          <w:rFonts w:ascii="Arial" w:hAnsi="Arial" w:cs="Arial"/>
          <w:szCs w:val="24"/>
          <w:lang w:eastAsia="en-GB"/>
        </w:rPr>
        <w:tab/>
      </w:r>
      <w:r w:rsidRPr="0046526E">
        <w:rPr>
          <w:color w:val="000000"/>
          <w:sz w:val="18"/>
          <w:szCs w:val="18"/>
          <w:lang w:eastAsia="en-GB"/>
        </w:rPr>
        <w:t>14.15.0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02" w:history="1">
        <w:r w:rsidRPr="0046526E">
          <w:rPr>
            <w:color w:val="0563C1"/>
            <w:sz w:val="18"/>
            <w:szCs w:val="18"/>
            <w:u w:val="single"/>
            <w:lang w:eastAsia="en-GB"/>
          </w:rPr>
          <w:t>http://www.arib.or.jp/english/html/overview/doc/T120_T23_v2_00/2_T120/ARIB-STD-T120/Rel14/36/A36213-ef0.pdf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ATIS.3GPP.36.213V14150</w:t>
      </w:r>
      <w:r w:rsidRPr="0046526E">
        <w:rPr>
          <w:rFonts w:ascii="Arial" w:hAnsi="Arial" w:cs="Arial"/>
          <w:szCs w:val="24"/>
          <w:lang w:eastAsia="en-GB"/>
        </w:rPr>
        <w:tab/>
      </w:r>
      <w:r w:rsidRPr="0046526E">
        <w:rPr>
          <w:color w:val="000000"/>
          <w:sz w:val="18"/>
          <w:szCs w:val="18"/>
          <w:lang w:eastAsia="en-GB"/>
        </w:rPr>
        <w:t>14.15.0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0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CCSA.36.213V14150</w:t>
      </w:r>
      <w:r w:rsidRPr="0046526E">
        <w:rPr>
          <w:rFonts w:ascii="Arial" w:hAnsi="Arial" w:cs="Arial"/>
          <w:szCs w:val="24"/>
          <w:lang w:eastAsia="en-GB"/>
        </w:rPr>
        <w:tab/>
      </w:r>
      <w:r w:rsidRPr="0046526E">
        <w:rPr>
          <w:color w:val="000000"/>
          <w:sz w:val="18"/>
          <w:szCs w:val="18"/>
          <w:lang w:eastAsia="en-GB"/>
        </w:rPr>
        <w:t>14.15.0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04" w:history="1">
        <w:r w:rsidRPr="0046526E">
          <w:rPr>
            <w:color w:val="0563C1"/>
            <w:sz w:val="18"/>
            <w:szCs w:val="18"/>
            <w:u w:val="single"/>
            <w:lang w:eastAsia="en-GB"/>
          </w:rPr>
          <w:t>http://www.ccsa.org.cn:9001/portalsFile/downloadOldFile?type=17&amp;oldFileUrl=M.2012.5/CCSA%20TS%2036.213%20V</w:t>
        </w:r>
      </w:hyperlink>
      <w:hyperlink r:id="rId205" w:history="1">
        <w:r w:rsidRPr="0046526E">
          <w:rPr>
            <w:color w:val="0563C1"/>
            <w:sz w:val="18"/>
            <w:szCs w:val="18"/>
            <w:u w:val="single"/>
            <w:lang w:eastAsia="en-GB"/>
          </w:rPr>
          <w:t>14.15.0</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136 213</w:t>
      </w:r>
      <w:r w:rsidRPr="008271E2">
        <w:rPr>
          <w:rFonts w:ascii="Arial" w:hAnsi="Arial" w:cs="Arial"/>
          <w:szCs w:val="24"/>
          <w:lang w:val="fr-CH" w:eastAsia="en-GB"/>
        </w:rPr>
        <w:tab/>
      </w:r>
      <w:r w:rsidRPr="008271E2">
        <w:rPr>
          <w:color w:val="000000"/>
          <w:sz w:val="18"/>
          <w:szCs w:val="18"/>
          <w:lang w:val="fr-CH" w:eastAsia="en-GB"/>
        </w:rPr>
        <w:t>14.15.0</w:t>
      </w:r>
      <w:r w:rsidRPr="008271E2">
        <w:rPr>
          <w:rFonts w:ascii="Arial" w:hAnsi="Arial" w:cs="Arial"/>
          <w:szCs w:val="24"/>
          <w:lang w:val="fr-CH" w:eastAsia="en-GB"/>
        </w:rPr>
        <w:tab/>
      </w:r>
      <w:r w:rsidRPr="008271E2">
        <w:rPr>
          <w:color w:val="000000"/>
          <w:sz w:val="18"/>
          <w:szCs w:val="18"/>
          <w:lang w:val="fr-CH" w:eastAsia="en-GB"/>
        </w:rPr>
        <w:t>24.09.2020</w:t>
      </w:r>
      <w:r w:rsidRPr="008271E2">
        <w:rPr>
          <w:rFonts w:ascii="Arial" w:hAnsi="Arial" w:cs="Arial"/>
          <w:szCs w:val="24"/>
          <w:lang w:val="fr-CH" w:eastAsia="en-GB"/>
        </w:rPr>
        <w:tab/>
      </w:r>
      <w:hyperlink r:id="rId206" w:history="1">
        <w:r w:rsidRPr="008271E2">
          <w:rPr>
            <w:color w:val="0563C1"/>
            <w:sz w:val="18"/>
            <w:szCs w:val="18"/>
            <w:u w:val="single"/>
            <w:lang w:val="fr-CH" w:eastAsia="en-GB"/>
          </w:rPr>
          <w:t>https://www.etsi.org/deliver/etsi_ts/136200_136299/136213/14.15.00_60/ts_136213v141500p.pdf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36.213-14.15.0 V1.1.0</w:t>
      </w:r>
      <w:r w:rsidRPr="008271E2">
        <w:rPr>
          <w:rFonts w:ascii="Arial" w:hAnsi="Arial" w:cs="Arial"/>
          <w:szCs w:val="24"/>
          <w:lang w:val="fr-CH" w:eastAsia="en-GB"/>
        </w:rPr>
        <w:tab/>
      </w:r>
      <w:r w:rsidRPr="008271E2">
        <w:rPr>
          <w:color w:val="000000"/>
          <w:sz w:val="18"/>
          <w:szCs w:val="18"/>
          <w:lang w:val="fr-CH" w:eastAsia="en-GB"/>
        </w:rPr>
        <w:t>14.15.0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207" w:history="1">
        <w:r w:rsidRPr="008271E2">
          <w:rPr>
            <w:color w:val="0563C1"/>
            <w:sz w:val="18"/>
            <w:szCs w:val="18"/>
            <w:u w:val="single"/>
            <w:lang w:val="fr-CH" w:eastAsia="en-GB"/>
          </w:rPr>
          <w:t>https://members.tsdsi.in/index.php/s/geZrTSteZn8Exnb</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TTAT.3G-36.213V14.15.0</w:t>
      </w:r>
      <w:r w:rsidRPr="008271E2">
        <w:rPr>
          <w:rFonts w:ascii="Arial" w:hAnsi="Arial" w:cs="Arial"/>
          <w:szCs w:val="24"/>
          <w:lang w:val="fr-CH" w:eastAsia="en-GB"/>
        </w:rPr>
        <w:tab/>
      </w:r>
      <w:r w:rsidRPr="008271E2">
        <w:rPr>
          <w:color w:val="000000"/>
          <w:sz w:val="18"/>
          <w:szCs w:val="18"/>
          <w:lang w:val="fr-CH" w:eastAsia="en-GB"/>
        </w:rPr>
        <w:t>14.15.0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208" w:history="1">
        <w:r w:rsidRPr="008271E2">
          <w:rPr>
            <w:color w:val="0563C1"/>
            <w:sz w:val="18"/>
            <w:szCs w:val="18"/>
            <w:u w:val="single"/>
            <w:lang w:val="fr-CH" w:eastAsia="en-GB"/>
          </w:rPr>
          <w:t>http://www.tta.or.kr/data/ttasDown.jsp?where=14688&amp;pk_num=TTAT.3G-36.213V14.15.0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STD-T120-36.213</w:t>
      </w:r>
      <w:r w:rsidRPr="0046526E">
        <w:rPr>
          <w:rFonts w:ascii="Arial" w:hAnsi="Arial" w:cs="Arial"/>
          <w:szCs w:val="24"/>
          <w:lang w:eastAsia="en-GB"/>
        </w:rPr>
        <w:tab/>
      </w:r>
      <w:r w:rsidRPr="0046526E">
        <w:rPr>
          <w:color w:val="000000"/>
          <w:sz w:val="18"/>
          <w:szCs w:val="18"/>
          <w:lang w:eastAsia="en-GB"/>
        </w:rPr>
        <w:t>15.10.0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09" w:history="1">
        <w:r w:rsidRPr="0046526E">
          <w:rPr>
            <w:color w:val="0563C1"/>
            <w:sz w:val="18"/>
            <w:szCs w:val="18"/>
            <w:u w:val="single"/>
            <w:lang w:eastAsia="en-GB"/>
          </w:rPr>
          <w:t>http://www.arib.or.jp/english/html/overview/doc/T120_T23_v2_00/2_T120/ARIB-STD-T120/Rel15/36/A36213-fa0.pdf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ATIS.3GPP.36.213V15100</w:t>
      </w:r>
      <w:r w:rsidRPr="0046526E">
        <w:rPr>
          <w:rFonts w:ascii="Arial" w:hAnsi="Arial" w:cs="Arial"/>
          <w:szCs w:val="24"/>
          <w:lang w:eastAsia="en-GB"/>
        </w:rPr>
        <w:tab/>
      </w:r>
      <w:r w:rsidRPr="0046526E">
        <w:rPr>
          <w:color w:val="000000"/>
          <w:sz w:val="18"/>
          <w:szCs w:val="18"/>
          <w:lang w:eastAsia="en-GB"/>
        </w:rPr>
        <w:t>15.10.0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10"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CCSA.36.213V15100</w:t>
      </w:r>
      <w:r w:rsidRPr="0046526E">
        <w:rPr>
          <w:rFonts w:ascii="Arial" w:hAnsi="Arial" w:cs="Arial"/>
          <w:szCs w:val="24"/>
          <w:lang w:eastAsia="en-GB"/>
        </w:rPr>
        <w:tab/>
      </w:r>
      <w:r w:rsidRPr="0046526E">
        <w:rPr>
          <w:color w:val="000000"/>
          <w:sz w:val="18"/>
          <w:szCs w:val="18"/>
          <w:lang w:eastAsia="en-GB"/>
        </w:rPr>
        <w:t>15.10.0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11" w:history="1">
        <w:r w:rsidRPr="0046526E">
          <w:rPr>
            <w:color w:val="0563C1"/>
            <w:sz w:val="18"/>
            <w:szCs w:val="18"/>
            <w:u w:val="single"/>
            <w:lang w:eastAsia="en-GB"/>
          </w:rPr>
          <w:t>http://www.ccsa.org.cn:9001/portalsFile/downloadOldFile?type=17&amp;oldFileUrl=M.2012.5/CCSA%20TS%2036.213%20V</w:t>
        </w:r>
      </w:hyperlink>
      <w:hyperlink r:id="rId212" w:history="1">
        <w:r w:rsidRPr="0046526E">
          <w:rPr>
            <w:color w:val="0563C1"/>
            <w:sz w:val="18"/>
            <w:szCs w:val="18"/>
            <w:u w:val="single"/>
            <w:lang w:eastAsia="en-GB"/>
          </w:rPr>
          <w:t>15.10.0</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136 213</w:t>
      </w:r>
      <w:r w:rsidRPr="008271E2">
        <w:rPr>
          <w:rFonts w:ascii="Arial" w:hAnsi="Arial" w:cs="Arial"/>
          <w:szCs w:val="24"/>
          <w:lang w:val="fr-CH" w:eastAsia="en-GB"/>
        </w:rPr>
        <w:tab/>
      </w:r>
      <w:r w:rsidRPr="008271E2">
        <w:rPr>
          <w:color w:val="000000"/>
          <w:sz w:val="18"/>
          <w:szCs w:val="18"/>
          <w:lang w:val="fr-CH" w:eastAsia="en-GB"/>
        </w:rPr>
        <w:t>15.10.0</w:t>
      </w:r>
      <w:r w:rsidRPr="008271E2">
        <w:rPr>
          <w:rFonts w:ascii="Arial" w:hAnsi="Arial" w:cs="Arial"/>
          <w:szCs w:val="24"/>
          <w:lang w:val="fr-CH" w:eastAsia="en-GB"/>
        </w:rPr>
        <w:tab/>
      </w:r>
      <w:r w:rsidRPr="008271E2">
        <w:rPr>
          <w:color w:val="000000"/>
          <w:sz w:val="18"/>
          <w:szCs w:val="18"/>
          <w:lang w:val="fr-CH" w:eastAsia="en-GB"/>
        </w:rPr>
        <w:t>24.09.2020</w:t>
      </w:r>
      <w:r w:rsidRPr="008271E2">
        <w:rPr>
          <w:rFonts w:ascii="Arial" w:hAnsi="Arial" w:cs="Arial"/>
          <w:szCs w:val="24"/>
          <w:lang w:val="fr-CH" w:eastAsia="en-GB"/>
        </w:rPr>
        <w:tab/>
      </w:r>
      <w:hyperlink r:id="rId213" w:history="1">
        <w:r w:rsidRPr="008271E2">
          <w:rPr>
            <w:color w:val="0563C1"/>
            <w:sz w:val="18"/>
            <w:szCs w:val="18"/>
            <w:u w:val="single"/>
            <w:lang w:val="fr-CH" w:eastAsia="en-GB"/>
          </w:rPr>
          <w:t>https://www.etsi.org/deliver/etsi_ts/136200_136299/136213/15.10.00_60/ts_136213v151000p.pdf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36.213-15.10.0 V1.0.0</w:t>
      </w:r>
      <w:r w:rsidRPr="008271E2">
        <w:rPr>
          <w:rFonts w:ascii="Arial" w:hAnsi="Arial" w:cs="Arial"/>
          <w:szCs w:val="24"/>
          <w:lang w:val="fr-CH" w:eastAsia="en-GB"/>
        </w:rPr>
        <w:tab/>
      </w:r>
      <w:r w:rsidRPr="008271E2">
        <w:rPr>
          <w:color w:val="000000"/>
          <w:sz w:val="18"/>
          <w:szCs w:val="18"/>
          <w:lang w:val="fr-CH" w:eastAsia="en-GB"/>
        </w:rPr>
        <w:t>15.10.0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214" w:history="1">
        <w:r w:rsidRPr="008271E2">
          <w:rPr>
            <w:color w:val="0563C1"/>
            <w:sz w:val="18"/>
            <w:szCs w:val="18"/>
            <w:u w:val="single"/>
            <w:lang w:val="fr-CH" w:eastAsia="en-GB"/>
          </w:rPr>
          <w:t>https://members.tsdsi.in/index.php/s/w4YN2dzoRGQ5Pfp</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TTAT.3G-36.213V15.10.0</w:t>
      </w:r>
      <w:r w:rsidRPr="008271E2">
        <w:rPr>
          <w:rFonts w:ascii="Arial" w:hAnsi="Arial" w:cs="Arial"/>
          <w:szCs w:val="24"/>
          <w:lang w:val="fr-CH" w:eastAsia="en-GB"/>
        </w:rPr>
        <w:tab/>
      </w:r>
      <w:r w:rsidRPr="008271E2">
        <w:rPr>
          <w:color w:val="000000"/>
          <w:sz w:val="18"/>
          <w:szCs w:val="18"/>
          <w:lang w:val="fr-CH" w:eastAsia="en-GB"/>
        </w:rPr>
        <w:t>15.10.0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215" w:history="1">
        <w:r w:rsidRPr="008271E2">
          <w:rPr>
            <w:color w:val="0563C1"/>
            <w:sz w:val="18"/>
            <w:szCs w:val="18"/>
            <w:u w:val="single"/>
            <w:lang w:val="fr-CH" w:eastAsia="en-GB"/>
          </w:rPr>
          <w:t>http://www.tta.or.kr/data/ttasDown.jsp?where=14688&amp;pk_num=TTAT.3G-36.213V15.10.0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STD-T120-36.213</w:t>
      </w:r>
      <w:r w:rsidRPr="0046526E">
        <w:rPr>
          <w:rFonts w:ascii="Arial" w:hAnsi="Arial" w:cs="Arial"/>
          <w:szCs w:val="24"/>
          <w:lang w:eastAsia="en-GB"/>
        </w:rPr>
        <w:tab/>
      </w:r>
      <w:r w:rsidRPr="0046526E">
        <w:rPr>
          <w:color w:val="000000"/>
          <w:sz w:val="18"/>
          <w:szCs w:val="18"/>
          <w:lang w:eastAsia="en-GB"/>
        </w:rPr>
        <w:t>16.2.0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16" w:history="1">
        <w:r w:rsidRPr="0046526E">
          <w:rPr>
            <w:color w:val="0563C1"/>
            <w:sz w:val="18"/>
            <w:szCs w:val="18"/>
            <w:u w:val="single"/>
            <w:lang w:eastAsia="en-GB"/>
          </w:rPr>
          <w:t>http://www.arib.or.jp/english/html/overview/doc/T120_T23_v2_00/2_T120/ARIB-STD-T120/Rel16/36/A36213-g20.pdf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ATIS.3GPP.36.213V1620</w:t>
      </w:r>
      <w:r w:rsidRPr="0046526E">
        <w:rPr>
          <w:rFonts w:ascii="Arial" w:hAnsi="Arial" w:cs="Arial"/>
          <w:szCs w:val="24"/>
          <w:lang w:eastAsia="en-GB"/>
        </w:rPr>
        <w:tab/>
      </w:r>
      <w:r w:rsidRPr="0046526E">
        <w:rPr>
          <w:color w:val="000000"/>
          <w:sz w:val="18"/>
          <w:szCs w:val="18"/>
          <w:lang w:eastAsia="en-GB"/>
        </w:rPr>
        <w:t>16.2.0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17"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CCSA.36.213V1620</w:t>
      </w:r>
      <w:r w:rsidRPr="0046526E">
        <w:rPr>
          <w:rFonts w:ascii="Arial" w:hAnsi="Arial" w:cs="Arial"/>
          <w:szCs w:val="24"/>
          <w:lang w:eastAsia="en-GB"/>
        </w:rPr>
        <w:tab/>
      </w:r>
      <w:r w:rsidRPr="0046526E">
        <w:rPr>
          <w:color w:val="000000"/>
          <w:sz w:val="18"/>
          <w:szCs w:val="18"/>
          <w:lang w:eastAsia="en-GB"/>
        </w:rPr>
        <w:t>16.2.0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18" w:history="1">
        <w:r w:rsidRPr="0046526E">
          <w:rPr>
            <w:color w:val="0563C1"/>
            <w:sz w:val="18"/>
            <w:szCs w:val="18"/>
            <w:u w:val="single"/>
            <w:lang w:eastAsia="en-GB"/>
          </w:rPr>
          <w:t>http://www.ccsa.org.cn:9001/portalsFile/downloadOldFile?type=17&amp;oldFileUrl=M.2012.5/CCSA%20TS%2036.213%20V</w:t>
        </w:r>
      </w:hyperlink>
      <w:hyperlink r:id="rId219" w:history="1">
        <w:r w:rsidRPr="0046526E">
          <w:rPr>
            <w:color w:val="0563C1"/>
            <w:sz w:val="18"/>
            <w:szCs w:val="18"/>
            <w:u w:val="single"/>
            <w:lang w:eastAsia="en-GB"/>
          </w:rPr>
          <w:t>16.2.0</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136 213</w:t>
      </w:r>
      <w:r w:rsidRPr="008271E2">
        <w:rPr>
          <w:rFonts w:ascii="Arial" w:hAnsi="Arial" w:cs="Arial"/>
          <w:szCs w:val="24"/>
          <w:lang w:val="fr-CH" w:eastAsia="en-GB"/>
        </w:rPr>
        <w:tab/>
      </w:r>
      <w:r w:rsidRPr="008271E2">
        <w:rPr>
          <w:color w:val="000000"/>
          <w:sz w:val="18"/>
          <w:szCs w:val="18"/>
          <w:lang w:val="fr-CH" w:eastAsia="en-GB"/>
        </w:rPr>
        <w:t>16.2.0</w:t>
      </w:r>
      <w:r w:rsidRPr="008271E2">
        <w:rPr>
          <w:rFonts w:ascii="Arial" w:hAnsi="Arial" w:cs="Arial"/>
          <w:szCs w:val="24"/>
          <w:lang w:val="fr-CH" w:eastAsia="en-GB"/>
        </w:rPr>
        <w:tab/>
      </w:r>
      <w:r w:rsidRPr="008271E2">
        <w:rPr>
          <w:color w:val="000000"/>
          <w:sz w:val="18"/>
          <w:szCs w:val="18"/>
          <w:lang w:val="fr-CH" w:eastAsia="en-GB"/>
        </w:rPr>
        <w:t>24.09.2020</w:t>
      </w:r>
      <w:r w:rsidRPr="008271E2">
        <w:rPr>
          <w:rFonts w:ascii="Arial" w:hAnsi="Arial" w:cs="Arial"/>
          <w:szCs w:val="24"/>
          <w:lang w:val="fr-CH" w:eastAsia="en-GB"/>
        </w:rPr>
        <w:tab/>
      </w:r>
      <w:hyperlink r:id="rId220" w:history="1">
        <w:r w:rsidRPr="008271E2">
          <w:rPr>
            <w:color w:val="0563C1"/>
            <w:sz w:val="18"/>
            <w:szCs w:val="18"/>
            <w:u w:val="single"/>
            <w:lang w:val="fr-CH" w:eastAsia="en-GB"/>
          </w:rPr>
          <w:t>https://www.etsi.org/deliver/etsi_ts/136200_136299/136213/16.02.00_60/ts_136213v160200p.pdf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36.213-16.2.0 V1.0.0</w:t>
      </w:r>
      <w:r w:rsidRPr="008271E2">
        <w:rPr>
          <w:rFonts w:ascii="Arial" w:hAnsi="Arial" w:cs="Arial"/>
          <w:szCs w:val="24"/>
          <w:lang w:val="fr-CH" w:eastAsia="en-GB"/>
        </w:rPr>
        <w:tab/>
      </w:r>
      <w:r w:rsidRPr="008271E2">
        <w:rPr>
          <w:color w:val="000000"/>
          <w:sz w:val="18"/>
          <w:szCs w:val="18"/>
          <w:lang w:val="fr-CH" w:eastAsia="en-GB"/>
        </w:rPr>
        <w:t>16.2.0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221" w:history="1">
        <w:r w:rsidRPr="008271E2">
          <w:rPr>
            <w:color w:val="0563C1"/>
            <w:sz w:val="18"/>
            <w:szCs w:val="18"/>
            <w:u w:val="single"/>
            <w:lang w:val="fr-CH" w:eastAsia="en-GB"/>
          </w:rPr>
          <w:t>https://members.tsdsi.in/index.php/s/W3BGwDgd3wYCYX5</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TTAT.3G-36.213V16.2.0</w:t>
      </w:r>
      <w:r w:rsidRPr="008271E2">
        <w:rPr>
          <w:rFonts w:ascii="Arial" w:hAnsi="Arial" w:cs="Arial"/>
          <w:szCs w:val="24"/>
          <w:lang w:val="fr-CH" w:eastAsia="en-GB"/>
        </w:rPr>
        <w:tab/>
      </w:r>
      <w:r w:rsidRPr="008271E2">
        <w:rPr>
          <w:color w:val="000000"/>
          <w:sz w:val="18"/>
          <w:szCs w:val="18"/>
          <w:lang w:val="fr-CH" w:eastAsia="en-GB"/>
        </w:rPr>
        <w:t>16.2.0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222" w:history="1">
        <w:r w:rsidRPr="008271E2">
          <w:rPr>
            <w:color w:val="0563C1"/>
            <w:sz w:val="18"/>
            <w:szCs w:val="18"/>
            <w:u w:val="single"/>
            <w:lang w:val="fr-CH" w:eastAsia="en-GB"/>
          </w:rPr>
          <w:t>http://www.tta.or.kr/data/ttasDown.jsp?where=14688&amp;pk_num=TTAT.3G-36.213V16.2.0</w:t>
        </w:r>
      </w:hyperlink>
    </w:p>
    <w:p w:rsidR="008271E2" w:rsidRPr="0046526E" w:rsidRDefault="008271E2" w:rsidP="000B4584">
      <w:pPr>
        <w:pStyle w:val="Heading4"/>
        <w:rPr>
          <w:rFonts w:eastAsia="MS Mincho"/>
        </w:rPr>
      </w:pPr>
      <w:r w:rsidRPr="0046526E">
        <w:rPr>
          <w:rFonts w:eastAsia="MS Mincho"/>
        </w:rPr>
        <w:t>2.1.2.5</w:t>
      </w:r>
      <w:r w:rsidRPr="0046526E">
        <w:rPr>
          <w:rFonts w:eastAsia="MS Mincho"/>
        </w:rPr>
        <w:tab/>
        <w:t>TS 36.214</w:t>
      </w:r>
    </w:p>
    <w:p w:rsidR="008271E2" w:rsidRPr="0046526E" w:rsidRDefault="008271E2" w:rsidP="000B4584">
      <w:pPr>
        <w:pStyle w:val="Headingb"/>
        <w:rPr>
          <w:rFonts w:eastAsia="MS Mincho"/>
        </w:rPr>
      </w:pPr>
      <w:r w:rsidRPr="0046526E">
        <w:rPr>
          <w:rFonts w:eastAsia="MS Mincho"/>
        </w:rPr>
        <w:t>Evolved Universal Terrestrial Radio Access (E-UTRA); Physical layer; Measurements</w:t>
      </w:r>
    </w:p>
    <w:p w:rsidR="008271E2" w:rsidRPr="0046526E" w:rsidRDefault="008271E2" w:rsidP="000B4584">
      <w:pPr>
        <w:keepNext/>
        <w:keepLines/>
        <w:widowControl w:val="0"/>
        <w:rPr>
          <w:rFonts w:eastAsia="MS Mincho"/>
        </w:rPr>
      </w:pPr>
      <w:r w:rsidRPr="0046526E">
        <w:rPr>
          <w:rFonts w:eastAsia="MS Mincho"/>
        </w:rPr>
        <w:t>This document contains the description and definition of the measurements done at the UE and network in order to support operation in idle mode and connected mode in E-UTRA.</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STD-T120-36.214</w:t>
      </w:r>
      <w:r w:rsidRPr="0046526E">
        <w:rPr>
          <w:rFonts w:ascii="Arial" w:hAnsi="Arial" w:cs="Arial"/>
          <w:szCs w:val="24"/>
          <w:lang w:eastAsia="en-GB"/>
        </w:rPr>
        <w:tab/>
      </w:r>
      <w:r w:rsidRPr="0046526E">
        <w:rPr>
          <w:color w:val="000000"/>
          <w:sz w:val="18"/>
          <w:szCs w:val="18"/>
          <w:lang w:eastAsia="en-GB"/>
        </w:rPr>
        <w:t>10.1.0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23" w:history="1">
        <w:r w:rsidRPr="0046526E">
          <w:rPr>
            <w:color w:val="0563C1"/>
            <w:sz w:val="18"/>
            <w:szCs w:val="18"/>
            <w:u w:val="single"/>
            <w:lang w:eastAsia="en-GB"/>
          </w:rPr>
          <w:t>http://www.arib.or.jp/english/html/overview/doc/T120_T23_v2_00/2_T120/ARIB-STD-T120/Rel10/36/A36214-a10.pdf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ATIS.3GPP.36.214V1010</w:t>
      </w:r>
      <w:r w:rsidRPr="0046526E">
        <w:rPr>
          <w:rFonts w:ascii="Arial" w:hAnsi="Arial" w:cs="Arial"/>
          <w:szCs w:val="24"/>
          <w:lang w:eastAsia="en-GB"/>
        </w:rPr>
        <w:tab/>
      </w:r>
      <w:r w:rsidRPr="0046526E">
        <w:rPr>
          <w:color w:val="000000"/>
          <w:sz w:val="18"/>
          <w:szCs w:val="18"/>
          <w:lang w:eastAsia="en-GB"/>
        </w:rPr>
        <w:t>10.1.0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2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CCSA.36.214V1010</w:t>
      </w:r>
      <w:r w:rsidRPr="0046526E">
        <w:rPr>
          <w:rFonts w:ascii="Arial" w:hAnsi="Arial" w:cs="Arial"/>
          <w:szCs w:val="24"/>
          <w:lang w:eastAsia="en-GB"/>
        </w:rPr>
        <w:tab/>
      </w:r>
      <w:r w:rsidRPr="0046526E">
        <w:rPr>
          <w:color w:val="000000"/>
          <w:sz w:val="18"/>
          <w:szCs w:val="18"/>
          <w:lang w:eastAsia="en-GB"/>
        </w:rPr>
        <w:t>10.1.0</w:t>
      </w:r>
      <w:r w:rsidRPr="0046526E">
        <w:rPr>
          <w:rFonts w:ascii="Arial" w:hAnsi="Arial" w:cs="Arial"/>
          <w:szCs w:val="24"/>
          <w:lang w:eastAsia="en-GB"/>
        </w:rPr>
        <w:tab/>
      </w:r>
      <w:r w:rsidRPr="0046526E">
        <w:rPr>
          <w:color w:val="000000"/>
          <w:sz w:val="18"/>
          <w:szCs w:val="18"/>
          <w:lang w:eastAsia="en-GB"/>
        </w:rPr>
        <w:t>01.03.2011</w:t>
      </w:r>
      <w:r w:rsidRPr="0046526E">
        <w:rPr>
          <w:rFonts w:ascii="Arial" w:hAnsi="Arial" w:cs="Arial"/>
          <w:szCs w:val="24"/>
          <w:lang w:eastAsia="en-GB"/>
        </w:rPr>
        <w:tab/>
      </w:r>
      <w:hyperlink r:id="rId225" w:history="1">
        <w:r w:rsidRPr="0046526E">
          <w:rPr>
            <w:color w:val="0563C1"/>
            <w:sz w:val="18"/>
            <w:szCs w:val="18"/>
            <w:u w:val="single"/>
            <w:lang w:eastAsia="en-GB"/>
          </w:rPr>
          <w:t>http://www.ccsa.org.cn:9001/portalsFile/downloadOldFile?type=17&amp;oldFileUrl=M.2012.5/CCSA%20TS%2036.214%20V</w:t>
        </w:r>
      </w:hyperlink>
      <w:hyperlink r:id="rId226" w:history="1">
        <w:r w:rsidRPr="0046526E">
          <w:rPr>
            <w:color w:val="0563C1"/>
            <w:sz w:val="18"/>
            <w:szCs w:val="18"/>
            <w:u w:val="single"/>
            <w:lang w:eastAsia="en-GB"/>
          </w:rPr>
          <w:t>10.1.0.doc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136 214</w:t>
      </w:r>
      <w:r w:rsidRPr="008271E2">
        <w:rPr>
          <w:rFonts w:ascii="Arial" w:hAnsi="Arial" w:cs="Arial"/>
          <w:szCs w:val="24"/>
          <w:lang w:val="fr-CH" w:eastAsia="en-GB"/>
        </w:rPr>
        <w:tab/>
      </w:r>
      <w:r w:rsidRPr="008271E2">
        <w:rPr>
          <w:color w:val="000000"/>
          <w:sz w:val="18"/>
          <w:szCs w:val="18"/>
          <w:lang w:val="fr-CH" w:eastAsia="en-GB"/>
        </w:rPr>
        <w:t>10.1.0</w:t>
      </w:r>
      <w:r w:rsidRPr="008271E2">
        <w:rPr>
          <w:rFonts w:ascii="Arial" w:hAnsi="Arial" w:cs="Arial"/>
          <w:szCs w:val="24"/>
          <w:lang w:val="fr-CH" w:eastAsia="en-GB"/>
        </w:rPr>
        <w:tab/>
      </w:r>
      <w:r w:rsidRPr="008271E2">
        <w:rPr>
          <w:color w:val="000000"/>
          <w:sz w:val="18"/>
          <w:szCs w:val="18"/>
          <w:lang w:val="fr-CH" w:eastAsia="en-GB"/>
        </w:rPr>
        <w:t>04.04.2011</w:t>
      </w:r>
      <w:r w:rsidRPr="008271E2">
        <w:rPr>
          <w:rFonts w:ascii="Arial" w:hAnsi="Arial" w:cs="Arial"/>
          <w:szCs w:val="24"/>
          <w:lang w:val="fr-CH" w:eastAsia="en-GB"/>
        </w:rPr>
        <w:tab/>
      </w:r>
      <w:hyperlink r:id="rId227" w:history="1">
        <w:r w:rsidRPr="008271E2">
          <w:rPr>
            <w:color w:val="0563C1"/>
            <w:sz w:val="18"/>
            <w:szCs w:val="18"/>
            <w:u w:val="single"/>
            <w:lang w:val="fr-CH" w:eastAsia="en-GB"/>
          </w:rPr>
          <w:t>https://www.etsi.org/deliver/etsi_ts/136200_136299/136214/10.01.00_60/ts_136214v100100p.pdf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36.214-10.1.0 V1.0.0</w:t>
      </w:r>
      <w:r w:rsidRPr="008271E2">
        <w:rPr>
          <w:rFonts w:ascii="Arial" w:hAnsi="Arial" w:cs="Arial"/>
          <w:szCs w:val="24"/>
          <w:lang w:val="fr-CH" w:eastAsia="en-GB"/>
        </w:rPr>
        <w:tab/>
      </w:r>
      <w:r w:rsidRPr="008271E2">
        <w:rPr>
          <w:color w:val="000000"/>
          <w:sz w:val="18"/>
          <w:szCs w:val="18"/>
          <w:lang w:val="fr-CH" w:eastAsia="en-GB"/>
        </w:rPr>
        <w:t>10.1.0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228" w:history="1">
        <w:r w:rsidRPr="008271E2">
          <w:rPr>
            <w:color w:val="0563C1"/>
            <w:sz w:val="18"/>
            <w:szCs w:val="18"/>
            <w:u w:val="single"/>
            <w:lang w:val="fr-CH" w:eastAsia="en-GB"/>
          </w:rPr>
          <w:t>https://members.tsdsi.in/index.php/s/DXN6edfSM8S87Rc</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TTAT.3G-36.214V10.1.0</w:t>
      </w:r>
      <w:r w:rsidRPr="008271E2">
        <w:rPr>
          <w:rFonts w:ascii="Arial" w:hAnsi="Arial" w:cs="Arial"/>
          <w:szCs w:val="24"/>
          <w:lang w:val="fr-CH" w:eastAsia="en-GB"/>
        </w:rPr>
        <w:tab/>
      </w:r>
      <w:r w:rsidRPr="008271E2">
        <w:rPr>
          <w:color w:val="000000"/>
          <w:sz w:val="18"/>
          <w:szCs w:val="18"/>
          <w:lang w:val="fr-CH" w:eastAsia="en-GB"/>
        </w:rPr>
        <w:t>10.1.0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229" w:history="1">
        <w:r w:rsidRPr="008271E2">
          <w:rPr>
            <w:color w:val="0563C1"/>
            <w:sz w:val="18"/>
            <w:szCs w:val="18"/>
            <w:u w:val="single"/>
            <w:lang w:val="fr-CH" w:eastAsia="en-GB"/>
          </w:rPr>
          <w:t>http://www.tta.or.kr/data/ttasDown.jsp?where=14688&amp;pk_num=TTAT.3G-36.214V10.1.0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STD-T120-36.214</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30" w:history="1">
        <w:r w:rsidRPr="0046526E">
          <w:rPr>
            <w:color w:val="0563C1"/>
            <w:sz w:val="18"/>
            <w:szCs w:val="18"/>
            <w:u w:val="single"/>
            <w:lang w:eastAsia="en-GB"/>
          </w:rPr>
          <w:t>http://www.arib.or.jp/english/html/overview/doc/T120_T23_v2_00/2_T120/ARIB-STD-T120/Rel11/36/A36214-b10.pdf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ATIS.3GPP.36.214V1110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31"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CCSA.36.214V1110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01.12.2012</w:t>
      </w:r>
      <w:r w:rsidRPr="0046526E">
        <w:rPr>
          <w:rFonts w:ascii="Arial" w:hAnsi="Arial" w:cs="Arial"/>
          <w:szCs w:val="24"/>
          <w:lang w:eastAsia="en-GB"/>
        </w:rPr>
        <w:tab/>
      </w:r>
      <w:hyperlink r:id="rId232" w:history="1">
        <w:r w:rsidRPr="0046526E">
          <w:rPr>
            <w:color w:val="0563C1"/>
            <w:sz w:val="18"/>
            <w:szCs w:val="18"/>
            <w:u w:val="single"/>
            <w:lang w:eastAsia="en-GB"/>
          </w:rPr>
          <w:t>http://www.ccsa.org.cn:9001/portalsFile/downloadOldFile?type=17&amp;oldFileUrl=M.2012.5/CCSA%20TS%2036.214%20V</w:t>
        </w:r>
      </w:hyperlink>
      <w:hyperlink r:id="rId233" w:history="1">
        <w:r w:rsidRPr="0046526E">
          <w:rPr>
            <w:color w:val="0563C1"/>
            <w:sz w:val="18"/>
            <w:szCs w:val="18"/>
            <w:u w:val="single"/>
            <w:lang w:eastAsia="en-GB"/>
          </w:rPr>
          <w:t>11.1.0.doc</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136 214</w:t>
      </w:r>
      <w:r w:rsidRPr="008271E2">
        <w:rPr>
          <w:rFonts w:ascii="Arial" w:hAnsi="Arial" w:cs="Arial"/>
          <w:szCs w:val="24"/>
          <w:lang w:val="fr-CH" w:eastAsia="en-GB"/>
        </w:rPr>
        <w:tab/>
      </w:r>
      <w:r w:rsidRPr="008271E2">
        <w:rPr>
          <w:color w:val="000000"/>
          <w:sz w:val="18"/>
          <w:szCs w:val="18"/>
          <w:lang w:val="fr-CH" w:eastAsia="en-GB"/>
        </w:rPr>
        <w:t>11.1.0</w:t>
      </w:r>
      <w:r w:rsidRPr="008271E2">
        <w:rPr>
          <w:rFonts w:ascii="Arial" w:hAnsi="Arial" w:cs="Arial"/>
          <w:szCs w:val="24"/>
          <w:lang w:val="fr-CH" w:eastAsia="en-GB"/>
        </w:rPr>
        <w:tab/>
      </w:r>
      <w:r w:rsidRPr="008271E2">
        <w:rPr>
          <w:color w:val="000000"/>
          <w:sz w:val="18"/>
          <w:szCs w:val="18"/>
          <w:lang w:val="fr-CH" w:eastAsia="en-GB"/>
        </w:rPr>
        <w:t>06.02.2013</w:t>
      </w:r>
      <w:r w:rsidRPr="008271E2">
        <w:rPr>
          <w:rFonts w:ascii="Arial" w:hAnsi="Arial" w:cs="Arial"/>
          <w:szCs w:val="24"/>
          <w:lang w:val="fr-CH" w:eastAsia="en-GB"/>
        </w:rPr>
        <w:tab/>
      </w:r>
      <w:hyperlink r:id="rId234" w:history="1">
        <w:r w:rsidRPr="008271E2">
          <w:rPr>
            <w:color w:val="0563C1"/>
            <w:sz w:val="18"/>
            <w:szCs w:val="18"/>
            <w:u w:val="single"/>
            <w:lang w:val="fr-CH" w:eastAsia="en-GB"/>
          </w:rPr>
          <w:t>https://www.etsi.org/deliver/etsi_ts/136200_136299/136214/11.01.00_60/ts_136214v110100p.pdf</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36.214-11.1.0 V1.0.0</w:t>
      </w:r>
      <w:r w:rsidRPr="008271E2">
        <w:rPr>
          <w:rFonts w:ascii="Arial" w:hAnsi="Arial" w:cs="Arial"/>
          <w:szCs w:val="24"/>
          <w:lang w:val="fr-CH" w:eastAsia="en-GB"/>
        </w:rPr>
        <w:tab/>
      </w:r>
      <w:r w:rsidRPr="008271E2">
        <w:rPr>
          <w:color w:val="000000"/>
          <w:sz w:val="18"/>
          <w:szCs w:val="18"/>
          <w:lang w:val="fr-CH" w:eastAsia="en-GB"/>
        </w:rPr>
        <w:t>11.1.0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235" w:history="1">
        <w:r w:rsidRPr="008271E2">
          <w:rPr>
            <w:color w:val="0563C1"/>
            <w:sz w:val="18"/>
            <w:szCs w:val="18"/>
            <w:u w:val="single"/>
            <w:lang w:val="fr-CH" w:eastAsia="en-GB"/>
          </w:rPr>
          <w:t>https://members.tsdsi.in/index.php/s/4rZPNXpPE9TyRtf</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TTAT.3G-36.214V11.1.0</w:t>
      </w:r>
      <w:r w:rsidRPr="008271E2">
        <w:rPr>
          <w:rFonts w:ascii="Arial" w:hAnsi="Arial" w:cs="Arial"/>
          <w:szCs w:val="24"/>
          <w:lang w:val="fr-CH" w:eastAsia="en-GB"/>
        </w:rPr>
        <w:tab/>
      </w:r>
      <w:r w:rsidRPr="008271E2">
        <w:rPr>
          <w:color w:val="000000"/>
          <w:sz w:val="18"/>
          <w:szCs w:val="18"/>
          <w:lang w:val="fr-CH" w:eastAsia="en-GB"/>
        </w:rPr>
        <w:t>11.1.0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236" w:history="1">
        <w:r w:rsidRPr="008271E2">
          <w:rPr>
            <w:color w:val="0563C1"/>
            <w:sz w:val="18"/>
            <w:szCs w:val="18"/>
            <w:u w:val="single"/>
            <w:lang w:val="fr-CH" w:eastAsia="en-GB"/>
          </w:rPr>
          <w:t>http://www.tta.or.kr/data/ttasDown.jsp?where=14688&amp;pk_num=TTAT.3G-36.214V11.1.0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STD-T120-36.214</w:t>
      </w:r>
      <w:r w:rsidRPr="0046526E">
        <w:rPr>
          <w:rFonts w:ascii="Arial" w:hAnsi="Arial" w:cs="Arial"/>
          <w:szCs w:val="24"/>
          <w:lang w:eastAsia="en-GB"/>
        </w:rPr>
        <w:tab/>
      </w:r>
      <w:r w:rsidRPr="0046526E">
        <w:rPr>
          <w:color w:val="000000"/>
          <w:sz w:val="18"/>
          <w:szCs w:val="18"/>
          <w:lang w:eastAsia="en-GB"/>
        </w:rPr>
        <w:t>12.3.0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37" w:history="1">
        <w:r w:rsidRPr="0046526E">
          <w:rPr>
            <w:color w:val="0563C1"/>
            <w:sz w:val="18"/>
            <w:szCs w:val="18"/>
            <w:u w:val="single"/>
            <w:lang w:eastAsia="en-GB"/>
          </w:rPr>
          <w:t>http://www.arib.or.jp/english/html/overview/doc/T120_T23_v2_00/2_T120/ARIB-STD-T120/Rel12/36/A36214-c30.pdf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ATIS.3GPP.36.214V1230</w:t>
      </w:r>
      <w:r w:rsidRPr="0046526E">
        <w:rPr>
          <w:rFonts w:ascii="Arial" w:hAnsi="Arial" w:cs="Arial"/>
          <w:szCs w:val="24"/>
          <w:lang w:eastAsia="en-GB"/>
        </w:rPr>
        <w:tab/>
      </w:r>
      <w:r w:rsidRPr="0046526E">
        <w:rPr>
          <w:color w:val="000000"/>
          <w:sz w:val="18"/>
          <w:szCs w:val="18"/>
          <w:lang w:eastAsia="en-GB"/>
        </w:rPr>
        <w:t>12.3.0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3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CCSA.36.214V1230</w:t>
      </w:r>
      <w:r w:rsidRPr="0046526E">
        <w:rPr>
          <w:rFonts w:ascii="Arial" w:hAnsi="Arial" w:cs="Arial"/>
          <w:szCs w:val="24"/>
          <w:lang w:eastAsia="en-GB"/>
        </w:rPr>
        <w:tab/>
      </w:r>
      <w:r w:rsidRPr="0046526E">
        <w:rPr>
          <w:color w:val="000000"/>
          <w:sz w:val="18"/>
          <w:szCs w:val="18"/>
          <w:lang w:eastAsia="en-GB"/>
        </w:rPr>
        <w:t>12.3.0</w:t>
      </w:r>
      <w:r w:rsidRPr="0046526E">
        <w:rPr>
          <w:rFonts w:ascii="Arial" w:hAnsi="Arial" w:cs="Arial"/>
          <w:szCs w:val="24"/>
          <w:lang w:eastAsia="en-GB"/>
        </w:rPr>
        <w:tab/>
      </w:r>
      <w:r w:rsidRPr="0046526E">
        <w:rPr>
          <w:color w:val="000000"/>
          <w:sz w:val="18"/>
          <w:szCs w:val="18"/>
          <w:lang w:eastAsia="en-GB"/>
        </w:rPr>
        <w:t>01.09.2016</w:t>
      </w:r>
      <w:r w:rsidRPr="0046526E">
        <w:rPr>
          <w:rFonts w:ascii="Arial" w:hAnsi="Arial" w:cs="Arial"/>
          <w:szCs w:val="24"/>
          <w:lang w:eastAsia="en-GB"/>
        </w:rPr>
        <w:tab/>
      </w:r>
      <w:hyperlink r:id="rId239" w:history="1">
        <w:r w:rsidRPr="0046526E">
          <w:rPr>
            <w:color w:val="0563C1"/>
            <w:sz w:val="18"/>
            <w:szCs w:val="18"/>
            <w:u w:val="single"/>
            <w:lang w:eastAsia="en-GB"/>
          </w:rPr>
          <w:t>http://www.ccsa.org.cn:9001/portalsFile/downloadOldFile?type=17&amp;oldFileUrl=M.2012.5/CCSA%20TS%2036.214%20V</w:t>
        </w:r>
      </w:hyperlink>
      <w:hyperlink r:id="rId240" w:history="1">
        <w:r w:rsidRPr="0046526E">
          <w:rPr>
            <w:color w:val="0563C1"/>
            <w:sz w:val="18"/>
            <w:szCs w:val="18"/>
            <w:u w:val="single"/>
            <w:lang w:eastAsia="en-GB"/>
          </w:rPr>
          <w:t>12.3.0.doc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136 214</w:t>
      </w:r>
      <w:r w:rsidRPr="008271E2">
        <w:rPr>
          <w:rFonts w:ascii="Arial" w:hAnsi="Arial" w:cs="Arial"/>
          <w:szCs w:val="24"/>
          <w:lang w:val="fr-CH" w:eastAsia="en-GB"/>
        </w:rPr>
        <w:tab/>
      </w:r>
      <w:r w:rsidRPr="008271E2">
        <w:rPr>
          <w:color w:val="000000"/>
          <w:sz w:val="18"/>
          <w:szCs w:val="18"/>
          <w:lang w:val="fr-CH" w:eastAsia="en-GB"/>
        </w:rPr>
        <w:t>12.3.0</w:t>
      </w:r>
      <w:r w:rsidRPr="008271E2">
        <w:rPr>
          <w:rFonts w:ascii="Arial" w:hAnsi="Arial" w:cs="Arial"/>
          <w:szCs w:val="24"/>
          <w:lang w:val="fr-CH" w:eastAsia="en-GB"/>
        </w:rPr>
        <w:tab/>
      </w:r>
      <w:r w:rsidRPr="008271E2">
        <w:rPr>
          <w:color w:val="000000"/>
          <w:sz w:val="18"/>
          <w:szCs w:val="18"/>
          <w:lang w:val="fr-CH" w:eastAsia="en-GB"/>
        </w:rPr>
        <w:t>06.10.2016</w:t>
      </w:r>
      <w:r w:rsidRPr="008271E2">
        <w:rPr>
          <w:rFonts w:ascii="Arial" w:hAnsi="Arial" w:cs="Arial"/>
          <w:szCs w:val="24"/>
          <w:lang w:val="fr-CH" w:eastAsia="en-GB"/>
        </w:rPr>
        <w:tab/>
      </w:r>
      <w:hyperlink r:id="rId241" w:history="1">
        <w:r w:rsidRPr="008271E2">
          <w:rPr>
            <w:color w:val="0563C1"/>
            <w:sz w:val="18"/>
            <w:szCs w:val="18"/>
            <w:u w:val="single"/>
            <w:lang w:val="fr-CH" w:eastAsia="en-GB"/>
          </w:rPr>
          <w:t>https://www.etsi.org/deliver/etsi_ts/136200_136299/136214/12.03.00_60/ts_136214v120300p.pdf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36.214-12.3.0 V1.0.0</w:t>
      </w:r>
      <w:r w:rsidRPr="008271E2">
        <w:rPr>
          <w:rFonts w:ascii="Arial" w:hAnsi="Arial" w:cs="Arial"/>
          <w:szCs w:val="24"/>
          <w:lang w:val="fr-CH" w:eastAsia="en-GB"/>
        </w:rPr>
        <w:tab/>
      </w:r>
      <w:r w:rsidRPr="008271E2">
        <w:rPr>
          <w:color w:val="000000"/>
          <w:sz w:val="18"/>
          <w:szCs w:val="18"/>
          <w:lang w:val="fr-CH" w:eastAsia="en-GB"/>
        </w:rPr>
        <w:t>12.3.0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242" w:history="1">
        <w:r w:rsidRPr="008271E2">
          <w:rPr>
            <w:color w:val="0563C1"/>
            <w:sz w:val="18"/>
            <w:szCs w:val="18"/>
            <w:u w:val="single"/>
            <w:lang w:val="fr-CH" w:eastAsia="en-GB"/>
          </w:rPr>
          <w:t>https://members.tsdsi.in/index.php/s/iRNFg32Cb4aHErT</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TTAT.3G-36.214V12.3.0</w:t>
      </w:r>
      <w:r w:rsidRPr="008271E2">
        <w:rPr>
          <w:rFonts w:ascii="Arial" w:hAnsi="Arial" w:cs="Arial"/>
          <w:szCs w:val="24"/>
          <w:lang w:val="fr-CH" w:eastAsia="en-GB"/>
        </w:rPr>
        <w:tab/>
      </w:r>
      <w:r w:rsidRPr="008271E2">
        <w:rPr>
          <w:color w:val="000000"/>
          <w:sz w:val="18"/>
          <w:szCs w:val="18"/>
          <w:lang w:val="fr-CH" w:eastAsia="en-GB"/>
        </w:rPr>
        <w:t>12.3.0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243" w:history="1">
        <w:r w:rsidRPr="008271E2">
          <w:rPr>
            <w:color w:val="0563C1"/>
            <w:sz w:val="18"/>
            <w:szCs w:val="18"/>
            <w:u w:val="single"/>
            <w:lang w:val="fr-CH" w:eastAsia="en-GB"/>
          </w:rPr>
          <w:t>http://www.tta.or.kr/data/ttasDown.jsp?where=14688&amp;pk_num=TTAT.3G-36.214V12.3.0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STD-T120-36.214</w:t>
      </w:r>
      <w:r w:rsidRPr="0046526E">
        <w:rPr>
          <w:rFonts w:ascii="Arial" w:hAnsi="Arial" w:cs="Arial"/>
          <w:szCs w:val="24"/>
          <w:lang w:eastAsia="en-GB"/>
        </w:rPr>
        <w:tab/>
      </w:r>
      <w:r w:rsidRPr="0046526E">
        <w:rPr>
          <w:color w:val="000000"/>
          <w:sz w:val="18"/>
          <w:szCs w:val="18"/>
          <w:lang w:eastAsia="en-GB"/>
        </w:rPr>
        <w:t>13.5.0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44" w:history="1">
        <w:r w:rsidRPr="0046526E">
          <w:rPr>
            <w:color w:val="0563C1"/>
            <w:sz w:val="18"/>
            <w:szCs w:val="18"/>
            <w:u w:val="single"/>
            <w:lang w:eastAsia="en-GB"/>
          </w:rPr>
          <w:t>http://www.arib.or.jp/english/html/overview/doc/T120_T23_v2_00/2_T120/ARIB-STD-T120/Rel13/36/A36214-d50.pdf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ATIS.3GPP.36.214V1350</w:t>
      </w:r>
      <w:r w:rsidRPr="0046526E">
        <w:rPr>
          <w:rFonts w:ascii="Arial" w:hAnsi="Arial" w:cs="Arial"/>
          <w:szCs w:val="24"/>
          <w:lang w:eastAsia="en-GB"/>
        </w:rPr>
        <w:tab/>
      </w:r>
      <w:r w:rsidRPr="0046526E">
        <w:rPr>
          <w:color w:val="000000"/>
          <w:sz w:val="18"/>
          <w:szCs w:val="18"/>
          <w:lang w:eastAsia="en-GB"/>
        </w:rPr>
        <w:t>13.5.0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4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CCSA.36.214V1350</w:t>
      </w:r>
      <w:r w:rsidRPr="0046526E">
        <w:rPr>
          <w:rFonts w:ascii="Arial" w:hAnsi="Arial" w:cs="Arial"/>
          <w:szCs w:val="24"/>
          <w:lang w:eastAsia="en-GB"/>
        </w:rPr>
        <w:tab/>
      </w:r>
      <w:r w:rsidRPr="0046526E">
        <w:rPr>
          <w:color w:val="000000"/>
          <w:sz w:val="18"/>
          <w:szCs w:val="18"/>
          <w:lang w:eastAsia="en-GB"/>
        </w:rPr>
        <w:t>13.5.0</w:t>
      </w:r>
      <w:r w:rsidRPr="0046526E">
        <w:rPr>
          <w:rFonts w:ascii="Arial" w:hAnsi="Arial" w:cs="Arial"/>
          <w:szCs w:val="24"/>
          <w:lang w:eastAsia="en-GB"/>
        </w:rPr>
        <w:tab/>
      </w:r>
      <w:r w:rsidRPr="0046526E">
        <w:rPr>
          <w:color w:val="000000"/>
          <w:sz w:val="18"/>
          <w:szCs w:val="18"/>
          <w:lang w:eastAsia="en-GB"/>
        </w:rPr>
        <w:t>01.09.2017</w:t>
      </w:r>
      <w:r w:rsidRPr="0046526E">
        <w:rPr>
          <w:rFonts w:ascii="Arial" w:hAnsi="Arial" w:cs="Arial"/>
          <w:szCs w:val="24"/>
          <w:lang w:eastAsia="en-GB"/>
        </w:rPr>
        <w:tab/>
      </w:r>
      <w:hyperlink r:id="rId246" w:history="1">
        <w:r w:rsidRPr="0046526E">
          <w:rPr>
            <w:color w:val="0563C1"/>
            <w:sz w:val="18"/>
            <w:szCs w:val="18"/>
            <w:u w:val="single"/>
            <w:lang w:eastAsia="en-GB"/>
          </w:rPr>
          <w:t>http://www.ccsa.org.cn:9001/portalsFile/downloadOldFile?type=17&amp;oldFileUrl=M.2012.5/CCSA%20TS%2036.214%20V</w:t>
        </w:r>
      </w:hyperlink>
      <w:hyperlink r:id="rId247" w:history="1">
        <w:r w:rsidRPr="0046526E">
          <w:rPr>
            <w:color w:val="0563C1"/>
            <w:sz w:val="18"/>
            <w:szCs w:val="18"/>
            <w:u w:val="single"/>
            <w:lang w:eastAsia="en-GB"/>
          </w:rPr>
          <w:t>13.5.0.doc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136 214</w:t>
      </w:r>
      <w:r w:rsidRPr="008271E2">
        <w:rPr>
          <w:rFonts w:ascii="Arial" w:hAnsi="Arial" w:cs="Arial"/>
          <w:szCs w:val="24"/>
          <w:lang w:val="fr-CH" w:eastAsia="en-GB"/>
        </w:rPr>
        <w:tab/>
      </w:r>
      <w:r w:rsidRPr="008271E2">
        <w:rPr>
          <w:color w:val="000000"/>
          <w:sz w:val="18"/>
          <w:szCs w:val="18"/>
          <w:lang w:val="fr-CH" w:eastAsia="en-GB"/>
        </w:rPr>
        <w:t>13.5.0</w:t>
      </w:r>
      <w:r w:rsidRPr="008271E2">
        <w:rPr>
          <w:rFonts w:ascii="Arial" w:hAnsi="Arial" w:cs="Arial"/>
          <w:szCs w:val="24"/>
          <w:lang w:val="fr-CH" w:eastAsia="en-GB"/>
        </w:rPr>
        <w:tab/>
      </w:r>
      <w:r w:rsidRPr="008271E2">
        <w:rPr>
          <w:color w:val="000000"/>
          <w:sz w:val="18"/>
          <w:szCs w:val="18"/>
          <w:lang w:val="fr-CH" w:eastAsia="en-GB"/>
        </w:rPr>
        <w:t>09.10.2017</w:t>
      </w:r>
      <w:r w:rsidRPr="008271E2">
        <w:rPr>
          <w:rFonts w:ascii="Arial" w:hAnsi="Arial" w:cs="Arial"/>
          <w:szCs w:val="24"/>
          <w:lang w:val="fr-CH" w:eastAsia="en-GB"/>
        </w:rPr>
        <w:tab/>
      </w:r>
      <w:hyperlink r:id="rId248" w:history="1">
        <w:r w:rsidRPr="008271E2">
          <w:rPr>
            <w:color w:val="0563C1"/>
            <w:sz w:val="18"/>
            <w:szCs w:val="18"/>
            <w:u w:val="single"/>
            <w:lang w:val="fr-CH" w:eastAsia="en-GB"/>
          </w:rPr>
          <w:t>https://www.etsi.org/deliver/etsi_ts/136200_136299/136214/13.05.00_60/ts_136214v130500p.pdf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36.214-13.5.0 V1.0.0</w:t>
      </w:r>
      <w:r w:rsidRPr="008271E2">
        <w:rPr>
          <w:rFonts w:ascii="Arial" w:hAnsi="Arial" w:cs="Arial"/>
          <w:szCs w:val="24"/>
          <w:lang w:val="fr-CH" w:eastAsia="en-GB"/>
        </w:rPr>
        <w:tab/>
      </w:r>
      <w:r w:rsidRPr="008271E2">
        <w:rPr>
          <w:color w:val="000000"/>
          <w:sz w:val="18"/>
          <w:szCs w:val="18"/>
          <w:lang w:val="fr-CH" w:eastAsia="en-GB"/>
        </w:rPr>
        <w:t>13.5.0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249" w:history="1">
        <w:r w:rsidRPr="008271E2">
          <w:rPr>
            <w:color w:val="0563C1"/>
            <w:sz w:val="18"/>
            <w:szCs w:val="18"/>
            <w:u w:val="single"/>
            <w:lang w:val="fr-CH" w:eastAsia="en-GB"/>
          </w:rPr>
          <w:t>https://members.tsdsi.in/index.php/s/nNgsZmMBzMqgPXF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TTAT.3G-36.214V13.5.0</w:t>
      </w:r>
      <w:r w:rsidRPr="008271E2">
        <w:rPr>
          <w:rFonts w:ascii="Arial" w:hAnsi="Arial" w:cs="Arial"/>
          <w:szCs w:val="24"/>
          <w:lang w:val="fr-CH" w:eastAsia="en-GB"/>
        </w:rPr>
        <w:tab/>
      </w:r>
      <w:r w:rsidRPr="008271E2">
        <w:rPr>
          <w:color w:val="000000"/>
          <w:sz w:val="18"/>
          <w:szCs w:val="18"/>
          <w:lang w:val="fr-CH" w:eastAsia="en-GB"/>
        </w:rPr>
        <w:t>13.5.0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250" w:history="1">
        <w:r w:rsidRPr="008271E2">
          <w:rPr>
            <w:color w:val="0563C1"/>
            <w:sz w:val="18"/>
            <w:szCs w:val="18"/>
            <w:u w:val="single"/>
            <w:lang w:val="fr-CH" w:eastAsia="en-GB"/>
          </w:rPr>
          <w:t>http://www.tta.or.kr/data/ttasDown.jsp?where=14688&amp;pk_num=TTAT.3G-36.214V13.5.0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STD-T120-36.214</w:t>
      </w:r>
      <w:r w:rsidRPr="0046526E">
        <w:rPr>
          <w:rFonts w:ascii="Arial" w:hAnsi="Arial" w:cs="Arial"/>
          <w:szCs w:val="24"/>
          <w:lang w:eastAsia="en-GB"/>
        </w:rPr>
        <w:tab/>
      </w:r>
      <w:r w:rsidRPr="0046526E">
        <w:rPr>
          <w:color w:val="000000"/>
          <w:sz w:val="18"/>
          <w:szCs w:val="18"/>
          <w:lang w:eastAsia="en-GB"/>
        </w:rPr>
        <w:t>14.4.0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51" w:history="1">
        <w:r w:rsidRPr="0046526E">
          <w:rPr>
            <w:color w:val="0563C1"/>
            <w:sz w:val="18"/>
            <w:szCs w:val="18"/>
            <w:u w:val="single"/>
            <w:lang w:eastAsia="en-GB"/>
          </w:rPr>
          <w:t>http://www.arib.or.jp/english/html/overview/doc/T120_T23_v2_00/2_T120/ARIB-STD-T120/Rel14/36/A36214-e40.pdf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ATIS.3GPP.36.214V1440</w:t>
      </w:r>
      <w:r w:rsidRPr="0046526E">
        <w:rPr>
          <w:rFonts w:ascii="Arial" w:hAnsi="Arial" w:cs="Arial"/>
          <w:szCs w:val="24"/>
          <w:lang w:eastAsia="en-GB"/>
        </w:rPr>
        <w:tab/>
      </w:r>
      <w:r w:rsidRPr="0046526E">
        <w:rPr>
          <w:color w:val="000000"/>
          <w:sz w:val="18"/>
          <w:szCs w:val="18"/>
          <w:lang w:eastAsia="en-GB"/>
        </w:rPr>
        <w:t>14.4.0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5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CCSA.36.214V1440</w:t>
      </w:r>
      <w:r w:rsidRPr="0046526E">
        <w:rPr>
          <w:rFonts w:ascii="Arial" w:hAnsi="Arial" w:cs="Arial"/>
          <w:szCs w:val="24"/>
          <w:lang w:eastAsia="en-GB"/>
        </w:rPr>
        <w:tab/>
      </w:r>
      <w:r w:rsidRPr="0046526E">
        <w:rPr>
          <w:color w:val="000000"/>
          <w:sz w:val="18"/>
          <w:szCs w:val="18"/>
          <w:lang w:eastAsia="en-GB"/>
        </w:rPr>
        <w:t>14.4.0</w:t>
      </w:r>
      <w:r w:rsidRPr="0046526E">
        <w:rPr>
          <w:rFonts w:ascii="Arial" w:hAnsi="Arial" w:cs="Arial"/>
          <w:szCs w:val="24"/>
          <w:lang w:eastAsia="en-GB"/>
        </w:rPr>
        <w:tab/>
      </w:r>
      <w:r w:rsidRPr="0046526E">
        <w:rPr>
          <w:color w:val="000000"/>
          <w:sz w:val="18"/>
          <w:szCs w:val="18"/>
          <w:lang w:eastAsia="en-GB"/>
        </w:rPr>
        <w:t>01.12.2017</w:t>
      </w:r>
      <w:r w:rsidRPr="0046526E">
        <w:rPr>
          <w:rFonts w:ascii="Arial" w:hAnsi="Arial" w:cs="Arial"/>
          <w:szCs w:val="24"/>
          <w:lang w:eastAsia="en-GB"/>
        </w:rPr>
        <w:tab/>
      </w:r>
      <w:hyperlink r:id="rId253" w:history="1">
        <w:r w:rsidRPr="0046526E">
          <w:rPr>
            <w:color w:val="0563C1"/>
            <w:sz w:val="18"/>
            <w:szCs w:val="18"/>
            <w:u w:val="single"/>
            <w:lang w:eastAsia="en-GB"/>
          </w:rPr>
          <w:t>http://www.ccsa.org.cn:9001/portalsFile/downloadOldFile?type=17&amp;oldFileUrl=M.2012.5/CCSA%20TS%2036.214%20V</w:t>
        </w:r>
      </w:hyperlink>
      <w:hyperlink r:id="rId254" w:history="1">
        <w:r w:rsidRPr="0046526E">
          <w:rPr>
            <w:color w:val="0563C1"/>
            <w:sz w:val="18"/>
            <w:szCs w:val="18"/>
            <w:u w:val="single"/>
            <w:lang w:eastAsia="en-GB"/>
          </w:rPr>
          <w:t>14.4.0.doc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136 214</w:t>
      </w:r>
      <w:r w:rsidRPr="008271E2">
        <w:rPr>
          <w:rFonts w:ascii="Arial" w:hAnsi="Arial" w:cs="Arial"/>
          <w:szCs w:val="24"/>
          <w:lang w:val="fr-CH" w:eastAsia="en-GB"/>
        </w:rPr>
        <w:tab/>
      </w:r>
      <w:r w:rsidRPr="008271E2">
        <w:rPr>
          <w:color w:val="000000"/>
          <w:sz w:val="18"/>
          <w:szCs w:val="18"/>
          <w:lang w:val="fr-CH" w:eastAsia="en-GB"/>
        </w:rPr>
        <w:t>14.4.0</w:t>
      </w:r>
      <w:r w:rsidRPr="008271E2">
        <w:rPr>
          <w:rFonts w:ascii="Arial" w:hAnsi="Arial" w:cs="Arial"/>
          <w:szCs w:val="24"/>
          <w:lang w:val="fr-CH" w:eastAsia="en-GB"/>
        </w:rPr>
        <w:tab/>
      </w:r>
      <w:r w:rsidRPr="008271E2">
        <w:rPr>
          <w:color w:val="000000"/>
          <w:sz w:val="18"/>
          <w:szCs w:val="18"/>
          <w:lang w:val="fr-CH" w:eastAsia="en-GB"/>
        </w:rPr>
        <w:t>17.01.2018</w:t>
      </w:r>
      <w:r w:rsidRPr="008271E2">
        <w:rPr>
          <w:rFonts w:ascii="Arial" w:hAnsi="Arial" w:cs="Arial"/>
          <w:szCs w:val="24"/>
          <w:lang w:val="fr-CH" w:eastAsia="en-GB"/>
        </w:rPr>
        <w:tab/>
      </w:r>
      <w:hyperlink r:id="rId255" w:history="1">
        <w:r w:rsidRPr="008271E2">
          <w:rPr>
            <w:color w:val="0563C1"/>
            <w:sz w:val="18"/>
            <w:szCs w:val="18"/>
            <w:u w:val="single"/>
            <w:lang w:val="fr-CH" w:eastAsia="en-GB"/>
          </w:rPr>
          <w:t>https://www.etsi.org/deliver/etsi_ts/136200_136299/136214/14.04.00_60/ts_136214v140400p.pdf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36.214-14.4.0 V1.0.0</w:t>
      </w:r>
      <w:r w:rsidRPr="008271E2">
        <w:rPr>
          <w:rFonts w:ascii="Arial" w:hAnsi="Arial" w:cs="Arial"/>
          <w:szCs w:val="24"/>
          <w:lang w:val="fr-CH" w:eastAsia="en-GB"/>
        </w:rPr>
        <w:tab/>
      </w:r>
      <w:r w:rsidRPr="008271E2">
        <w:rPr>
          <w:color w:val="000000"/>
          <w:sz w:val="18"/>
          <w:szCs w:val="18"/>
          <w:lang w:val="fr-CH" w:eastAsia="en-GB"/>
        </w:rPr>
        <w:t>14.4.0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256" w:history="1">
        <w:r w:rsidRPr="008271E2">
          <w:rPr>
            <w:color w:val="0563C1"/>
            <w:sz w:val="18"/>
            <w:szCs w:val="18"/>
            <w:u w:val="single"/>
            <w:lang w:val="fr-CH" w:eastAsia="en-GB"/>
          </w:rPr>
          <w:t>https://members.tsdsi.in/index.php/s/tLoQGyWEHKQ3Pia</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TTAT.3G-36.214V14.4.0</w:t>
      </w:r>
      <w:r w:rsidRPr="008271E2">
        <w:rPr>
          <w:rFonts w:ascii="Arial" w:hAnsi="Arial" w:cs="Arial"/>
          <w:szCs w:val="24"/>
          <w:lang w:val="fr-CH" w:eastAsia="en-GB"/>
        </w:rPr>
        <w:tab/>
      </w:r>
      <w:r w:rsidRPr="008271E2">
        <w:rPr>
          <w:color w:val="000000"/>
          <w:sz w:val="18"/>
          <w:szCs w:val="18"/>
          <w:lang w:val="fr-CH" w:eastAsia="en-GB"/>
        </w:rPr>
        <w:t>14.4.0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257" w:history="1">
        <w:r w:rsidRPr="008271E2">
          <w:rPr>
            <w:color w:val="0563C1"/>
            <w:sz w:val="18"/>
            <w:szCs w:val="18"/>
            <w:u w:val="single"/>
            <w:lang w:val="fr-CH" w:eastAsia="en-GB"/>
          </w:rPr>
          <w:t>http://www.tta.or.kr/data/ttasDown.jsp?where=14688&amp;pk_num=TTAT.3G-36.214V14.4.0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STD-T120-36.214</w:t>
      </w:r>
      <w:r w:rsidRPr="0046526E">
        <w:rPr>
          <w:rFonts w:ascii="Arial" w:hAnsi="Arial" w:cs="Arial"/>
          <w:szCs w:val="24"/>
          <w:lang w:eastAsia="en-GB"/>
        </w:rPr>
        <w:tab/>
      </w:r>
      <w:r w:rsidRPr="0046526E">
        <w:rPr>
          <w:color w:val="000000"/>
          <w:sz w:val="18"/>
          <w:szCs w:val="18"/>
          <w:lang w:eastAsia="en-GB"/>
        </w:rPr>
        <w:t>15.5.0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58" w:history="1">
        <w:r w:rsidRPr="0046526E">
          <w:rPr>
            <w:color w:val="0563C1"/>
            <w:sz w:val="18"/>
            <w:szCs w:val="18"/>
            <w:u w:val="single"/>
            <w:lang w:eastAsia="en-GB"/>
          </w:rPr>
          <w:t>http://www.arib.or.jp/english/html/overview/doc/T120_T23_v2_00/2_T120/ARIB-STD-T120/Rel15/36/A36214-f50.pdf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ATIS.3GPP.36.214V1550</w:t>
      </w:r>
      <w:r w:rsidRPr="0046526E">
        <w:rPr>
          <w:rFonts w:ascii="Arial" w:hAnsi="Arial" w:cs="Arial"/>
          <w:szCs w:val="24"/>
          <w:lang w:eastAsia="en-GB"/>
        </w:rPr>
        <w:tab/>
      </w:r>
      <w:r w:rsidRPr="0046526E">
        <w:rPr>
          <w:color w:val="000000"/>
          <w:sz w:val="18"/>
          <w:szCs w:val="18"/>
          <w:lang w:eastAsia="en-GB"/>
        </w:rPr>
        <w:t>15.5.0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59"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CCSA.36.214V1550</w:t>
      </w:r>
      <w:r w:rsidRPr="0046526E">
        <w:rPr>
          <w:rFonts w:ascii="Arial" w:hAnsi="Arial" w:cs="Arial"/>
          <w:szCs w:val="24"/>
          <w:lang w:eastAsia="en-GB"/>
        </w:rPr>
        <w:tab/>
      </w:r>
      <w:r w:rsidRPr="0046526E">
        <w:rPr>
          <w:color w:val="000000"/>
          <w:sz w:val="18"/>
          <w:szCs w:val="18"/>
          <w:lang w:eastAsia="en-GB"/>
        </w:rPr>
        <w:t>15.5.0</w:t>
      </w:r>
      <w:r w:rsidRPr="0046526E">
        <w:rPr>
          <w:rFonts w:ascii="Arial" w:hAnsi="Arial" w:cs="Arial"/>
          <w:szCs w:val="24"/>
          <w:lang w:eastAsia="en-GB"/>
        </w:rPr>
        <w:tab/>
      </w:r>
      <w:r w:rsidRPr="0046526E">
        <w:rPr>
          <w:color w:val="000000"/>
          <w:sz w:val="18"/>
          <w:szCs w:val="18"/>
          <w:lang w:eastAsia="en-GB"/>
        </w:rPr>
        <w:t>01.12.2019</w:t>
      </w:r>
      <w:r w:rsidRPr="0046526E">
        <w:rPr>
          <w:rFonts w:ascii="Arial" w:hAnsi="Arial" w:cs="Arial"/>
          <w:szCs w:val="24"/>
          <w:lang w:eastAsia="en-GB"/>
        </w:rPr>
        <w:tab/>
      </w:r>
      <w:hyperlink r:id="rId260" w:history="1">
        <w:r w:rsidRPr="0046526E">
          <w:rPr>
            <w:color w:val="0563C1"/>
            <w:sz w:val="18"/>
            <w:szCs w:val="18"/>
            <w:u w:val="single"/>
            <w:lang w:eastAsia="en-GB"/>
          </w:rPr>
          <w:t>http://www.ccsa.org.cn:9001/portalsFile/downloadOldFile?type=17&amp;oldFileUrl=M.2012.5/CCSA%20TS%2036.214%20V</w:t>
        </w:r>
      </w:hyperlink>
      <w:hyperlink r:id="rId261" w:history="1">
        <w:r w:rsidRPr="0046526E">
          <w:rPr>
            <w:color w:val="0563C1"/>
            <w:sz w:val="18"/>
            <w:szCs w:val="18"/>
            <w:u w:val="single"/>
            <w:lang w:eastAsia="en-GB"/>
          </w:rPr>
          <w:t>15.5.0.docx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136 214</w:t>
      </w:r>
      <w:r w:rsidRPr="008271E2">
        <w:rPr>
          <w:rFonts w:ascii="Arial" w:hAnsi="Arial" w:cs="Arial"/>
          <w:szCs w:val="24"/>
          <w:lang w:val="fr-CH" w:eastAsia="en-GB"/>
        </w:rPr>
        <w:tab/>
      </w:r>
      <w:r w:rsidRPr="008271E2">
        <w:rPr>
          <w:color w:val="000000"/>
          <w:sz w:val="18"/>
          <w:szCs w:val="18"/>
          <w:lang w:val="fr-CH" w:eastAsia="en-GB"/>
        </w:rPr>
        <w:t>15.5.0</w:t>
      </w:r>
      <w:r w:rsidRPr="008271E2">
        <w:rPr>
          <w:rFonts w:ascii="Arial" w:hAnsi="Arial" w:cs="Arial"/>
          <w:szCs w:val="24"/>
          <w:lang w:val="fr-CH" w:eastAsia="en-GB"/>
        </w:rPr>
        <w:tab/>
      </w:r>
      <w:r w:rsidRPr="008271E2">
        <w:rPr>
          <w:color w:val="000000"/>
          <w:sz w:val="18"/>
          <w:szCs w:val="18"/>
          <w:lang w:val="fr-CH" w:eastAsia="en-GB"/>
        </w:rPr>
        <w:t>17.01.2020</w:t>
      </w:r>
      <w:r w:rsidRPr="008271E2">
        <w:rPr>
          <w:rFonts w:ascii="Arial" w:hAnsi="Arial" w:cs="Arial"/>
          <w:szCs w:val="24"/>
          <w:lang w:val="fr-CH" w:eastAsia="en-GB"/>
        </w:rPr>
        <w:tab/>
      </w:r>
      <w:hyperlink r:id="rId262" w:history="1">
        <w:r w:rsidRPr="008271E2">
          <w:rPr>
            <w:color w:val="0563C1"/>
            <w:sz w:val="18"/>
            <w:szCs w:val="18"/>
            <w:u w:val="single"/>
            <w:lang w:val="fr-CH" w:eastAsia="en-GB"/>
          </w:rPr>
          <w:t>https://www.etsi.org/deliver/etsi_ts/136200_136299/136214/15.05.00_60/ts_136214v150500p.pdf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36.214-15.5.0 V1.0.0</w:t>
      </w:r>
      <w:r w:rsidRPr="008271E2">
        <w:rPr>
          <w:rFonts w:ascii="Arial" w:hAnsi="Arial" w:cs="Arial"/>
          <w:szCs w:val="24"/>
          <w:lang w:val="fr-CH" w:eastAsia="en-GB"/>
        </w:rPr>
        <w:tab/>
      </w:r>
      <w:r w:rsidRPr="008271E2">
        <w:rPr>
          <w:color w:val="000000"/>
          <w:sz w:val="18"/>
          <w:szCs w:val="18"/>
          <w:lang w:val="fr-CH" w:eastAsia="en-GB"/>
        </w:rPr>
        <w:t>15.5.0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263" w:history="1">
        <w:r w:rsidRPr="008271E2">
          <w:rPr>
            <w:color w:val="0563C1"/>
            <w:sz w:val="18"/>
            <w:szCs w:val="18"/>
            <w:u w:val="single"/>
            <w:lang w:val="fr-CH" w:eastAsia="en-GB"/>
          </w:rPr>
          <w:t>https://members.tsdsi.in/index.php/s/5paPZBtz47S9qWG</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TTAT.3G-36.214V15.5.0</w:t>
      </w:r>
      <w:r w:rsidRPr="008271E2">
        <w:rPr>
          <w:rFonts w:ascii="Arial" w:hAnsi="Arial" w:cs="Arial"/>
          <w:szCs w:val="24"/>
          <w:lang w:val="fr-CH" w:eastAsia="en-GB"/>
        </w:rPr>
        <w:tab/>
      </w:r>
      <w:r w:rsidRPr="008271E2">
        <w:rPr>
          <w:color w:val="000000"/>
          <w:sz w:val="18"/>
          <w:szCs w:val="18"/>
          <w:lang w:val="fr-CH" w:eastAsia="en-GB"/>
        </w:rPr>
        <w:t>15.5.0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264" w:history="1">
        <w:r w:rsidRPr="008271E2">
          <w:rPr>
            <w:color w:val="0563C1"/>
            <w:sz w:val="18"/>
            <w:szCs w:val="18"/>
            <w:u w:val="single"/>
            <w:lang w:val="fr-CH" w:eastAsia="en-GB"/>
          </w:rPr>
          <w:t>http://www.tta.or.kr/data/ttasDown.jsp?where=14688&amp;pk_num=TTAT.3G-36.214V15.5.0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STD-T120-36.214</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65" w:history="1">
        <w:r w:rsidRPr="0046526E">
          <w:rPr>
            <w:color w:val="0563C1"/>
            <w:sz w:val="18"/>
            <w:szCs w:val="18"/>
            <w:u w:val="single"/>
            <w:lang w:eastAsia="en-GB"/>
          </w:rPr>
          <w:t>http://www.arib.or.jp/english/html/overview/doc/T120_T23_v2_00/2_T120/ARIB-STD-T120/Rel16/36/A36214-g10.pdf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ATIS.3GPP.36.214V1610</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66"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CCSA.36.214V1610</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67" w:history="1">
        <w:r w:rsidRPr="0046526E">
          <w:rPr>
            <w:color w:val="0563C1"/>
            <w:sz w:val="18"/>
            <w:szCs w:val="18"/>
            <w:u w:val="single"/>
            <w:lang w:eastAsia="en-GB"/>
          </w:rPr>
          <w:t>http://www.ccsa.org.cn:9001/portalsFile/downloadOldFile?type=17&amp;oldFileUrl=M.2012.5/CCSA%20TS%2036.214%20V</w:t>
        </w:r>
      </w:hyperlink>
      <w:hyperlink r:id="rId268" w:history="1">
        <w:r w:rsidRPr="0046526E">
          <w:rPr>
            <w:color w:val="0563C1"/>
            <w:sz w:val="18"/>
            <w:szCs w:val="18"/>
            <w:u w:val="single"/>
            <w:lang w:eastAsia="en-GB"/>
          </w:rPr>
          <w:t>16.1.0.docx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136 214</w:t>
      </w:r>
      <w:r w:rsidRPr="008271E2">
        <w:rPr>
          <w:rFonts w:ascii="Arial" w:hAnsi="Arial" w:cs="Arial"/>
          <w:szCs w:val="24"/>
          <w:lang w:val="fr-CH" w:eastAsia="en-GB"/>
        </w:rPr>
        <w:tab/>
      </w:r>
      <w:r w:rsidRPr="008271E2">
        <w:rPr>
          <w:color w:val="000000"/>
          <w:sz w:val="18"/>
          <w:szCs w:val="18"/>
          <w:lang w:val="fr-CH" w:eastAsia="en-GB"/>
        </w:rPr>
        <w:t>16.1.0</w:t>
      </w:r>
      <w:r w:rsidRPr="008271E2">
        <w:rPr>
          <w:rFonts w:ascii="Arial" w:hAnsi="Arial" w:cs="Arial"/>
          <w:szCs w:val="24"/>
          <w:lang w:val="fr-CH" w:eastAsia="en-GB"/>
        </w:rPr>
        <w:tab/>
      </w:r>
      <w:r w:rsidRPr="008271E2">
        <w:rPr>
          <w:color w:val="000000"/>
          <w:sz w:val="18"/>
          <w:szCs w:val="18"/>
          <w:lang w:val="fr-CH" w:eastAsia="en-GB"/>
        </w:rPr>
        <w:t>20.07.2020</w:t>
      </w:r>
      <w:r w:rsidRPr="008271E2">
        <w:rPr>
          <w:rFonts w:ascii="Arial" w:hAnsi="Arial" w:cs="Arial"/>
          <w:szCs w:val="24"/>
          <w:lang w:val="fr-CH" w:eastAsia="en-GB"/>
        </w:rPr>
        <w:tab/>
      </w:r>
      <w:hyperlink r:id="rId269" w:history="1">
        <w:r w:rsidRPr="008271E2">
          <w:rPr>
            <w:color w:val="0563C1"/>
            <w:sz w:val="18"/>
            <w:szCs w:val="18"/>
            <w:u w:val="single"/>
            <w:lang w:val="fr-CH" w:eastAsia="en-GB"/>
          </w:rPr>
          <w:t>https://www.etsi.org/deliver/etsi_ts/136200_136299/136214/16.01.00_60/ts_136214v160100p.pdf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36.214-16.1.0 V1.0.0</w:t>
      </w:r>
      <w:r w:rsidRPr="008271E2">
        <w:rPr>
          <w:rFonts w:ascii="Arial" w:hAnsi="Arial" w:cs="Arial"/>
          <w:szCs w:val="24"/>
          <w:lang w:val="fr-CH" w:eastAsia="en-GB"/>
        </w:rPr>
        <w:tab/>
      </w:r>
      <w:r w:rsidRPr="008271E2">
        <w:rPr>
          <w:color w:val="000000"/>
          <w:sz w:val="18"/>
          <w:szCs w:val="18"/>
          <w:lang w:val="fr-CH" w:eastAsia="en-GB"/>
        </w:rPr>
        <w:t>16.1.0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270" w:history="1">
        <w:r w:rsidRPr="008271E2">
          <w:rPr>
            <w:color w:val="0563C1"/>
            <w:sz w:val="18"/>
            <w:szCs w:val="18"/>
            <w:u w:val="single"/>
            <w:lang w:val="fr-CH" w:eastAsia="en-GB"/>
          </w:rPr>
          <w:t>https://members.tsdsi.in/index.php/s/grYc7eLTmd4Dy6p</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TTAT.3G-36.214V16.1.0</w:t>
      </w:r>
      <w:r w:rsidRPr="008271E2">
        <w:rPr>
          <w:rFonts w:ascii="Arial" w:hAnsi="Arial" w:cs="Arial"/>
          <w:szCs w:val="24"/>
          <w:lang w:val="fr-CH" w:eastAsia="en-GB"/>
        </w:rPr>
        <w:tab/>
      </w:r>
      <w:r w:rsidRPr="008271E2">
        <w:rPr>
          <w:color w:val="000000"/>
          <w:sz w:val="18"/>
          <w:szCs w:val="18"/>
          <w:lang w:val="fr-CH" w:eastAsia="en-GB"/>
        </w:rPr>
        <w:t>16.1.0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271" w:history="1">
        <w:r w:rsidRPr="008271E2">
          <w:rPr>
            <w:color w:val="0563C1"/>
            <w:sz w:val="18"/>
            <w:szCs w:val="18"/>
            <w:u w:val="single"/>
            <w:lang w:val="fr-CH" w:eastAsia="en-GB"/>
          </w:rPr>
          <w:t>http://www.tta.or.kr/data/ttasDown.jsp?where=14688&amp;pk_num=TTAT.3G-36.214V16.1.0</w:t>
        </w:r>
      </w:hyperlink>
    </w:p>
    <w:p w:rsidR="008271E2" w:rsidRPr="0046526E" w:rsidRDefault="008271E2" w:rsidP="000B4584">
      <w:pPr>
        <w:pStyle w:val="Heading4"/>
        <w:rPr>
          <w:rFonts w:eastAsia="MS Mincho"/>
        </w:rPr>
      </w:pPr>
      <w:r w:rsidRPr="0046526E">
        <w:rPr>
          <w:rFonts w:eastAsia="MS Mincho"/>
        </w:rPr>
        <w:t>2.1.2.6</w:t>
      </w:r>
      <w:r w:rsidRPr="0046526E">
        <w:rPr>
          <w:rFonts w:eastAsia="MS Mincho"/>
        </w:rPr>
        <w:tab/>
        <w:t>TS 36.216</w:t>
      </w:r>
    </w:p>
    <w:p w:rsidR="008271E2" w:rsidRPr="0046526E" w:rsidRDefault="008271E2" w:rsidP="000B4584">
      <w:pPr>
        <w:pStyle w:val="Headingb"/>
        <w:rPr>
          <w:rFonts w:eastAsia="MS Mincho"/>
        </w:rPr>
      </w:pPr>
      <w:r w:rsidRPr="0046526E">
        <w:rPr>
          <w:rFonts w:eastAsia="MS Mincho"/>
        </w:rPr>
        <w:t>Evolved Universal Terrestrial Radio Access (E-UTRA); Physical layer for relaying operation</w:t>
      </w:r>
    </w:p>
    <w:p w:rsidR="008271E2" w:rsidRPr="0046526E" w:rsidRDefault="008271E2" w:rsidP="000B4584">
      <w:pPr>
        <w:keepNext/>
        <w:keepLines/>
        <w:rPr>
          <w:rFonts w:eastAsia="MS Mincho"/>
        </w:rPr>
      </w:pPr>
      <w:r w:rsidRPr="0046526E">
        <w:rPr>
          <w:rFonts w:eastAsia="MS Mincho"/>
        </w:rPr>
        <w:t>This document describes the characteristics of eNodeB – relay node transmissions.</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STD-T120-36.216</w:t>
      </w:r>
      <w:r w:rsidRPr="0046526E">
        <w:rPr>
          <w:rFonts w:ascii="Arial" w:hAnsi="Arial" w:cs="Arial"/>
          <w:szCs w:val="24"/>
          <w:lang w:eastAsia="en-GB"/>
        </w:rPr>
        <w:tab/>
      </w:r>
      <w:r w:rsidRPr="0046526E">
        <w:rPr>
          <w:color w:val="000000"/>
          <w:sz w:val="18"/>
          <w:szCs w:val="18"/>
          <w:lang w:eastAsia="en-GB"/>
        </w:rPr>
        <w:t>10.3.1</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72" w:history="1">
        <w:r w:rsidRPr="0046526E">
          <w:rPr>
            <w:color w:val="0563C1"/>
            <w:sz w:val="18"/>
            <w:szCs w:val="18"/>
            <w:u w:val="single"/>
            <w:lang w:eastAsia="en-GB"/>
          </w:rPr>
          <w:t>http://www.arib.or.jp/english/html/overview/doc/T120_T23_v2_00/2_T120/ARIB-STD-T120/Rel10/36/A36216-a31.pdf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ATIS.3GPP.36.216V1031</w:t>
      </w:r>
      <w:r w:rsidRPr="0046526E">
        <w:rPr>
          <w:rFonts w:ascii="Arial" w:hAnsi="Arial" w:cs="Arial"/>
          <w:szCs w:val="24"/>
          <w:lang w:eastAsia="en-GB"/>
        </w:rPr>
        <w:tab/>
      </w:r>
      <w:r w:rsidRPr="0046526E">
        <w:rPr>
          <w:color w:val="000000"/>
          <w:sz w:val="18"/>
          <w:szCs w:val="18"/>
          <w:lang w:eastAsia="en-GB"/>
        </w:rPr>
        <w:t>10.3.1</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7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CCSA.36.216V1031</w:t>
      </w:r>
      <w:r w:rsidRPr="0046526E">
        <w:rPr>
          <w:rFonts w:ascii="Arial" w:hAnsi="Arial" w:cs="Arial"/>
          <w:szCs w:val="24"/>
          <w:lang w:eastAsia="en-GB"/>
        </w:rPr>
        <w:tab/>
      </w:r>
      <w:r w:rsidRPr="0046526E">
        <w:rPr>
          <w:color w:val="000000"/>
          <w:sz w:val="18"/>
          <w:szCs w:val="18"/>
          <w:lang w:eastAsia="en-GB"/>
        </w:rPr>
        <w:t>10.3.1</w:t>
      </w:r>
      <w:r w:rsidRPr="0046526E">
        <w:rPr>
          <w:rFonts w:ascii="Arial" w:hAnsi="Arial" w:cs="Arial"/>
          <w:szCs w:val="24"/>
          <w:lang w:eastAsia="en-GB"/>
        </w:rPr>
        <w:tab/>
      </w:r>
      <w:r w:rsidRPr="0046526E">
        <w:rPr>
          <w:color w:val="000000"/>
          <w:sz w:val="18"/>
          <w:szCs w:val="18"/>
          <w:lang w:eastAsia="en-GB"/>
        </w:rPr>
        <w:t>01.09.2011</w:t>
      </w:r>
      <w:r w:rsidRPr="0046526E">
        <w:rPr>
          <w:rFonts w:ascii="Arial" w:hAnsi="Arial" w:cs="Arial"/>
          <w:szCs w:val="24"/>
          <w:lang w:eastAsia="en-GB"/>
        </w:rPr>
        <w:tab/>
      </w:r>
      <w:hyperlink r:id="rId274" w:history="1">
        <w:r w:rsidRPr="0046526E">
          <w:rPr>
            <w:color w:val="0563C1"/>
            <w:sz w:val="18"/>
            <w:szCs w:val="18"/>
            <w:u w:val="single"/>
            <w:lang w:eastAsia="en-GB"/>
          </w:rPr>
          <w:t>http://www.ccsa.org.cn:9001/portalsFile/downloadOldFile?type=17&amp;oldFileUrl=M.2012.5/CCSA%20TS%2036.216%20V</w:t>
        </w:r>
      </w:hyperlink>
      <w:hyperlink r:id="rId275" w:history="1">
        <w:r w:rsidRPr="0046526E">
          <w:rPr>
            <w:color w:val="0563C1"/>
            <w:sz w:val="18"/>
            <w:szCs w:val="18"/>
            <w:u w:val="single"/>
            <w:lang w:eastAsia="en-GB"/>
          </w:rPr>
          <w:t>10.3.1.doc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136 216</w:t>
      </w:r>
      <w:r w:rsidRPr="008271E2">
        <w:rPr>
          <w:rFonts w:ascii="Arial" w:hAnsi="Arial" w:cs="Arial"/>
          <w:szCs w:val="24"/>
          <w:lang w:val="fr-CH" w:eastAsia="en-GB"/>
        </w:rPr>
        <w:tab/>
      </w:r>
      <w:r w:rsidRPr="008271E2">
        <w:rPr>
          <w:color w:val="000000"/>
          <w:sz w:val="18"/>
          <w:szCs w:val="18"/>
          <w:lang w:val="fr-CH" w:eastAsia="en-GB"/>
        </w:rPr>
        <w:t>10.3.1</w:t>
      </w:r>
      <w:r w:rsidRPr="008271E2">
        <w:rPr>
          <w:rFonts w:ascii="Arial" w:hAnsi="Arial" w:cs="Arial"/>
          <w:szCs w:val="24"/>
          <w:lang w:val="fr-CH" w:eastAsia="en-GB"/>
        </w:rPr>
        <w:tab/>
      </w:r>
      <w:r w:rsidRPr="008271E2">
        <w:rPr>
          <w:color w:val="000000"/>
          <w:sz w:val="18"/>
          <w:szCs w:val="18"/>
          <w:lang w:val="fr-CH" w:eastAsia="en-GB"/>
        </w:rPr>
        <w:t>21.10.2011</w:t>
      </w:r>
      <w:r w:rsidRPr="008271E2">
        <w:rPr>
          <w:rFonts w:ascii="Arial" w:hAnsi="Arial" w:cs="Arial"/>
          <w:szCs w:val="24"/>
          <w:lang w:val="fr-CH" w:eastAsia="en-GB"/>
        </w:rPr>
        <w:tab/>
      </w:r>
      <w:hyperlink r:id="rId276" w:history="1">
        <w:r w:rsidRPr="008271E2">
          <w:rPr>
            <w:color w:val="0563C1"/>
            <w:sz w:val="18"/>
            <w:szCs w:val="18"/>
            <w:u w:val="single"/>
            <w:lang w:val="fr-CH" w:eastAsia="en-GB"/>
          </w:rPr>
          <w:t>https://www.etsi.org/deliver/etsi_ts/136200_136299/136216/10.03.01_60/ts_136216v100301p.pdf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36.216-10.3.1 V1.0.0</w:t>
      </w:r>
      <w:r w:rsidRPr="008271E2">
        <w:rPr>
          <w:rFonts w:ascii="Arial" w:hAnsi="Arial" w:cs="Arial"/>
          <w:szCs w:val="24"/>
          <w:lang w:val="fr-CH" w:eastAsia="en-GB"/>
        </w:rPr>
        <w:tab/>
      </w:r>
      <w:r w:rsidRPr="008271E2">
        <w:rPr>
          <w:color w:val="000000"/>
          <w:sz w:val="18"/>
          <w:szCs w:val="18"/>
          <w:lang w:val="fr-CH" w:eastAsia="en-GB"/>
        </w:rPr>
        <w:t>10.3.1</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277" w:history="1">
        <w:r w:rsidRPr="008271E2">
          <w:rPr>
            <w:color w:val="0563C1"/>
            <w:sz w:val="18"/>
            <w:szCs w:val="18"/>
            <w:u w:val="single"/>
            <w:lang w:val="fr-CH" w:eastAsia="en-GB"/>
          </w:rPr>
          <w:t>https://members.tsdsi.in/index.php/s/CnqYYMfSYxyngBT</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TTAT.3G-36.216V10.3.1</w:t>
      </w:r>
      <w:r w:rsidRPr="008271E2">
        <w:rPr>
          <w:rFonts w:ascii="Arial" w:hAnsi="Arial" w:cs="Arial"/>
          <w:szCs w:val="24"/>
          <w:lang w:val="fr-CH" w:eastAsia="en-GB"/>
        </w:rPr>
        <w:tab/>
      </w:r>
      <w:r w:rsidRPr="008271E2">
        <w:rPr>
          <w:color w:val="000000"/>
          <w:sz w:val="18"/>
          <w:szCs w:val="18"/>
          <w:lang w:val="fr-CH" w:eastAsia="en-GB"/>
        </w:rPr>
        <w:t>10.3.1</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278" w:history="1">
        <w:r w:rsidRPr="008271E2">
          <w:rPr>
            <w:color w:val="0563C1"/>
            <w:sz w:val="18"/>
            <w:szCs w:val="18"/>
            <w:u w:val="single"/>
            <w:lang w:val="fr-CH" w:eastAsia="en-GB"/>
          </w:rPr>
          <w:t>http://www.tta.or.kr/data/ttasDown.jsp?where=14688&amp;pk_num=TTAT.3G-36.216V10.3.1</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STD-T120-36.216</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79" w:history="1">
        <w:r w:rsidRPr="0046526E">
          <w:rPr>
            <w:color w:val="0563C1"/>
            <w:sz w:val="18"/>
            <w:szCs w:val="18"/>
            <w:u w:val="single"/>
            <w:lang w:eastAsia="en-GB"/>
          </w:rPr>
          <w:t>http://www.arib.or.jp/english/html/overview/doc/T120_T23_v2_00/2_T120/ARIB-STD-T120/Rel11/36/A36216-b00.pdf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ATIS.3GPP.36.216V1100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8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CCSA.36.216V1100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01.09.2012</w:t>
      </w:r>
      <w:r w:rsidRPr="0046526E">
        <w:rPr>
          <w:rFonts w:ascii="Arial" w:hAnsi="Arial" w:cs="Arial"/>
          <w:szCs w:val="24"/>
          <w:lang w:eastAsia="en-GB"/>
        </w:rPr>
        <w:tab/>
      </w:r>
      <w:hyperlink r:id="rId281" w:history="1">
        <w:r w:rsidRPr="0046526E">
          <w:rPr>
            <w:color w:val="0563C1"/>
            <w:sz w:val="18"/>
            <w:szCs w:val="18"/>
            <w:u w:val="single"/>
            <w:lang w:eastAsia="en-GB"/>
          </w:rPr>
          <w:t>http://www.ccsa.org.cn:9001/portalsFile/downloadOldFile?type=17&amp;oldFileUrl=M.2012.5/CCSA%20TS%2036.216%20V</w:t>
        </w:r>
      </w:hyperlink>
      <w:hyperlink r:id="rId282" w:history="1">
        <w:r w:rsidRPr="0046526E">
          <w:rPr>
            <w:color w:val="0563C1"/>
            <w:sz w:val="18"/>
            <w:szCs w:val="18"/>
            <w:u w:val="single"/>
            <w:lang w:eastAsia="en-GB"/>
          </w:rPr>
          <w:t>11.0.0.doc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136 216</w:t>
      </w:r>
      <w:r w:rsidRPr="008271E2">
        <w:rPr>
          <w:rFonts w:ascii="Arial" w:hAnsi="Arial" w:cs="Arial"/>
          <w:szCs w:val="24"/>
          <w:lang w:val="fr-CH" w:eastAsia="en-GB"/>
        </w:rPr>
        <w:tab/>
      </w:r>
      <w:r w:rsidRPr="008271E2">
        <w:rPr>
          <w:color w:val="000000"/>
          <w:sz w:val="18"/>
          <w:szCs w:val="18"/>
          <w:lang w:val="fr-CH" w:eastAsia="en-GB"/>
        </w:rPr>
        <w:t>11.0.0</w:t>
      </w:r>
      <w:r w:rsidRPr="008271E2">
        <w:rPr>
          <w:rFonts w:ascii="Arial" w:hAnsi="Arial" w:cs="Arial"/>
          <w:szCs w:val="24"/>
          <w:lang w:val="fr-CH" w:eastAsia="en-GB"/>
        </w:rPr>
        <w:tab/>
      </w:r>
      <w:r w:rsidRPr="008271E2">
        <w:rPr>
          <w:color w:val="000000"/>
          <w:sz w:val="18"/>
          <w:szCs w:val="18"/>
          <w:lang w:val="fr-CH" w:eastAsia="en-GB"/>
        </w:rPr>
        <w:t>02.10.2012</w:t>
      </w:r>
      <w:r w:rsidRPr="008271E2">
        <w:rPr>
          <w:rFonts w:ascii="Arial" w:hAnsi="Arial" w:cs="Arial"/>
          <w:szCs w:val="24"/>
          <w:lang w:val="fr-CH" w:eastAsia="en-GB"/>
        </w:rPr>
        <w:tab/>
      </w:r>
      <w:hyperlink r:id="rId283" w:history="1">
        <w:r w:rsidRPr="008271E2">
          <w:rPr>
            <w:color w:val="0563C1"/>
            <w:sz w:val="18"/>
            <w:szCs w:val="18"/>
            <w:u w:val="single"/>
            <w:lang w:val="fr-CH" w:eastAsia="en-GB"/>
          </w:rPr>
          <w:t>https://www.etsi.org/deliver/etsi_ts/136200_136299/136216/11.00.00_60/ts_136216v110000p.pdf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36.216-11.0.0 V1.0.0</w:t>
      </w:r>
      <w:r w:rsidRPr="008271E2">
        <w:rPr>
          <w:rFonts w:ascii="Arial" w:hAnsi="Arial" w:cs="Arial"/>
          <w:szCs w:val="24"/>
          <w:lang w:val="fr-CH" w:eastAsia="en-GB"/>
        </w:rPr>
        <w:tab/>
      </w:r>
      <w:r w:rsidRPr="008271E2">
        <w:rPr>
          <w:color w:val="000000"/>
          <w:sz w:val="18"/>
          <w:szCs w:val="18"/>
          <w:lang w:val="fr-CH" w:eastAsia="en-GB"/>
        </w:rPr>
        <w:t>11.0.0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284" w:history="1">
        <w:r w:rsidRPr="008271E2">
          <w:rPr>
            <w:color w:val="0563C1"/>
            <w:sz w:val="18"/>
            <w:szCs w:val="18"/>
            <w:u w:val="single"/>
            <w:lang w:val="fr-CH" w:eastAsia="en-GB"/>
          </w:rPr>
          <w:t>https://members.tsdsi.in/index.php/s/mkye76qJDG9omBm</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TTAT.3G-36.216V11.0.0</w:t>
      </w:r>
      <w:r w:rsidRPr="008271E2">
        <w:rPr>
          <w:rFonts w:ascii="Arial" w:hAnsi="Arial" w:cs="Arial"/>
          <w:szCs w:val="24"/>
          <w:lang w:val="fr-CH" w:eastAsia="en-GB"/>
        </w:rPr>
        <w:tab/>
      </w:r>
      <w:r w:rsidRPr="008271E2">
        <w:rPr>
          <w:color w:val="000000"/>
          <w:sz w:val="18"/>
          <w:szCs w:val="18"/>
          <w:lang w:val="fr-CH" w:eastAsia="en-GB"/>
        </w:rPr>
        <w:t>11.0.0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285" w:history="1">
        <w:r w:rsidRPr="008271E2">
          <w:rPr>
            <w:color w:val="0563C1"/>
            <w:sz w:val="18"/>
            <w:szCs w:val="18"/>
            <w:u w:val="single"/>
            <w:lang w:val="fr-CH" w:eastAsia="en-GB"/>
          </w:rPr>
          <w:t>http://www.tta.or.kr/data/ttasDown.jsp?where=14688&amp;pk_num=TTAT.3G-36.216V11.0.0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STD-T120-36.216</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86" w:history="1">
        <w:r w:rsidRPr="0046526E">
          <w:rPr>
            <w:color w:val="0563C1"/>
            <w:sz w:val="18"/>
            <w:szCs w:val="18"/>
            <w:u w:val="single"/>
            <w:lang w:eastAsia="en-GB"/>
          </w:rPr>
          <w:t>http://www.arib.or.jp/english/html/overview/doc/T120_T23_v2_00/2_T120/ARIB-STD-T120/Rel12/36/A36216-c00.pdf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ATIS.3GPP.36.216V1200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8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CCSA.36.216V1200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01.09.2014</w:t>
      </w:r>
      <w:r w:rsidRPr="0046526E">
        <w:rPr>
          <w:rFonts w:ascii="Arial" w:hAnsi="Arial" w:cs="Arial"/>
          <w:szCs w:val="24"/>
          <w:lang w:eastAsia="en-GB"/>
        </w:rPr>
        <w:tab/>
      </w:r>
      <w:hyperlink r:id="rId288" w:history="1">
        <w:r w:rsidRPr="0046526E">
          <w:rPr>
            <w:color w:val="0563C1"/>
            <w:sz w:val="18"/>
            <w:szCs w:val="18"/>
            <w:u w:val="single"/>
            <w:lang w:eastAsia="en-GB"/>
          </w:rPr>
          <w:t>http://www.ccsa.org.cn:9001/portalsFile/downloadOldFile?type=17&amp;oldFileUrl=M.2012.5/CCSA%20TS%2036.216%20V</w:t>
        </w:r>
      </w:hyperlink>
      <w:hyperlink r:id="rId289" w:history="1">
        <w:r w:rsidRPr="0046526E">
          <w:rPr>
            <w:color w:val="0563C1"/>
            <w:sz w:val="18"/>
            <w:szCs w:val="18"/>
            <w:u w:val="single"/>
            <w:lang w:eastAsia="en-GB"/>
          </w:rPr>
          <w:t>12.0.0.doc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136 216</w:t>
      </w:r>
      <w:r w:rsidRPr="008271E2">
        <w:rPr>
          <w:rFonts w:ascii="Arial" w:hAnsi="Arial" w:cs="Arial"/>
          <w:szCs w:val="24"/>
          <w:lang w:val="fr-CH" w:eastAsia="en-GB"/>
        </w:rPr>
        <w:tab/>
      </w:r>
      <w:r w:rsidRPr="008271E2">
        <w:rPr>
          <w:color w:val="000000"/>
          <w:sz w:val="18"/>
          <w:szCs w:val="18"/>
          <w:lang w:val="fr-CH" w:eastAsia="en-GB"/>
        </w:rPr>
        <w:t>12.0.0</w:t>
      </w:r>
      <w:r w:rsidRPr="008271E2">
        <w:rPr>
          <w:rFonts w:ascii="Arial" w:hAnsi="Arial" w:cs="Arial"/>
          <w:szCs w:val="24"/>
          <w:lang w:val="fr-CH" w:eastAsia="en-GB"/>
        </w:rPr>
        <w:tab/>
      </w:r>
      <w:r w:rsidRPr="008271E2">
        <w:rPr>
          <w:color w:val="000000"/>
          <w:sz w:val="18"/>
          <w:szCs w:val="18"/>
          <w:lang w:val="fr-CH" w:eastAsia="en-GB"/>
        </w:rPr>
        <w:t>02.10.2014</w:t>
      </w:r>
      <w:r w:rsidRPr="008271E2">
        <w:rPr>
          <w:rFonts w:ascii="Arial" w:hAnsi="Arial" w:cs="Arial"/>
          <w:szCs w:val="24"/>
          <w:lang w:val="fr-CH" w:eastAsia="en-GB"/>
        </w:rPr>
        <w:tab/>
      </w:r>
      <w:hyperlink r:id="rId290" w:history="1">
        <w:r w:rsidRPr="008271E2">
          <w:rPr>
            <w:color w:val="0563C1"/>
            <w:sz w:val="18"/>
            <w:szCs w:val="18"/>
            <w:u w:val="single"/>
            <w:lang w:val="fr-CH" w:eastAsia="en-GB"/>
          </w:rPr>
          <w:t>https://www.etsi.org/deliver/etsi_ts/136200_136299/136216/12.00.00_60/ts_136216v120000p.pdf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36.216-12.0.0 V1.0.0</w:t>
      </w:r>
      <w:r w:rsidRPr="008271E2">
        <w:rPr>
          <w:rFonts w:ascii="Arial" w:hAnsi="Arial" w:cs="Arial"/>
          <w:szCs w:val="24"/>
          <w:lang w:val="fr-CH" w:eastAsia="en-GB"/>
        </w:rPr>
        <w:tab/>
      </w:r>
      <w:r w:rsidRPr="008271E2">
        <w:rPr>
          <w:color w:val="000000"/>
          <w:sz w:val="18"/>
          <w:szCs w:val="18"/>
          <w:lang w:val="fr-CH" w:eastAsia="en-GB"/>
        </w:rPr>
        <w:t>12.0.0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291" w:history="1">
        <w:r w:rsidRPr="008271E2">
          <w:rPr>
            <w:color w:val="0563C1"/>
            <w:sz w:val="18"/>
            <w:szCs w:val="18"/>
            <w:u w:val="single"/>
            <w:lang w:val="fr-CH" w:eastAsia="en-GB"/>
          </w:rPr>
          <w:t>https://members.tsdsi.in/index.php/s/jGMqmAaH3LaeAxQ</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TTAT.3G-36.216V12.0.0</w:t>
      </w:r>
      <w:r w:rsidRPr="008271E2">
        <w:rPr>
          <w:rFonts w:ascii="Arial" w:hAnsi="Arial" w:cs="Arial"/>
          <w:szCs w:val="24"/>
          <w:lang w:val="fr-CH" w:eastAsia="en-GB"/>
        </w:rPr>
        <w:tab/>
      </w:r>
      <w:r w:rsidRPr="008271E2">
        <w:rPr>
          <w:color w:val="000000"/>
          <w:sz w:val="18"/>
          <w:szCs w:val="18"/>
          <w:lang w:val="fr-CH" w:eastAsia="en-GB"/>
        </w:rPr>
        <w:t>12.0.0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292" w:history="1">
        <w:r w:rsidRPr="008271E2">
          <w:rPr>
            <w:color w:val="0563C1"/>
            <w:sz w:val="18"/>
            <w:szCs w:val="18"/>
            <w:u w:val="single"/>
            <w:lang w:val="fr-CH" w:eastAsia="en-GB"/>
          </w:rPr>
          <w:t>http://www.tta.or.kr/data/ttasDown.jsp?where=14688&amp;pk_num=TTAT.3G-36.216V12.0.0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STD-T120-36.216</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93" w:history="1">
        <w:r w:rsidRPr="0046526E">
          <w:rPr>
            <w:color w:val="0563C1"/>
            <w:sz w:val="18"/>
            <w:szCs w:val="18"/>
            <w:u w:val="single"/>
            <w:lang w:eastAsia="en-GB"/>
          </w:rPr>
          <w:t>http://www.arib.or.jp/english/html/overview/doc/T120_T23_v2_00/2_T120/ARIB-STD-T120/Rel13/36/A36216-d00.pdf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ATIS.3GPP.36.216V1300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9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CCSA.36.216V1300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295" w:history="1">
        <w:r w:rsidRPr="0046526E">
          <w:rPr>
            <w:color w:val="0563C1"/>
            <w:sz w:val="18"/>
            <w:szCs w:val="18"/>
            <w:u w:val="single"/>
            <w:lang w:eastAsia="en-GB"/>
          </w:rPr>
          <w:t>http://www.ccsa.org.cn:9001/portalsFile/downloadOldFile?type=17&amp;oldFileUrl=M.2012.5/CCSA%20TS%2036.216%20V</w:t>
        </w:r>
      </w:hyperlink>
      <w:hyperlink r:id="rId296" w:history="1">
        <w:r w:rsidRPr="0046526E">
          <w:rPr>
            <w:color w:val="0563C1"/>
            <w:sz w:val="18"/>
            <w:szCs w:val="18"/>
            <w:u w:val="single"/>
            <w:lang w:eastAsia="en-GB"/>
          </w:rPr>
          <w:t>13.0.0.doc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136 216</w:t>
      </w:r>
      <w:r w:rsidRPr="008271E2">
        <w:rPr>
          <w:rFonts w:ascii="Arial" w:hAnsi="Arial" w:cs="Arial"/>
          <w:szCs w:val="24"/>
          <w:lang w:val="fr-CH" w:eastAsia="en-GB"/>
        </w:rPr>
        <w:tab/>
      </w:r>
      <w:r w:rsidRPr="008271E2">
        <w:rPr>
          <w:color w:val="000000"/>
          <w:sz w:val="18"/>
          <w:szCs w:val="18"/>
          <w:lang w:val="fr-CH" w:eastAsia="en-GB"/>
        </w:rPr>
        <w:t>13.0.0</w:t>
      </w:r>
      <w:r w:rsidRPr="008271E2">
        <w:rPr>
          <w:rFonts w:ascii="Arial" w:hAnsi="Arial" w:cs="Arial"/>
          <w:szCs w:val="24"/>
          <w:lang w:val="fr-CH" w:eastAsia="en-GB"/>
        </w:rPr>
        <w:tab/>
      </w:r>
      <w:r w:rsidRPr="008271E2">
        <w:rPr>
          <w:color w:val="000000"/>
          <w:sz w:val="18"/>
          <w:szCs w:val="18"/>
          <w:lang w:val="fr-CH" w:eastAsia="en-GB"/>
        </w:rPr>
        <w:t>26.01.2016</w:t>
      </w:r>
      <w:r w:rsidRPr="008271E2">
        <w:rPr>
          <w:rFonts w:ascii="Arial" w:hAnsi="Arial" w:cs="Arial"/>
          <w:szCs w:val="24"/>
          <w:lang w:val="fr-CH" w:eastAsia="en-GB"/>
        </w:rPr>
        <w:tab/>
      </w:r>
      <w:hyperlink r:id="rId297" w:history="1">
        <w:r w:rsidRPr="008271E2">
          <w:rPr>
            <w:color w:val="0563C1"/>
            <w:sz w:val="18"/>
            <w:szCs w:val="18"/>
            <w:u w:val="single"/>
            <w:lang w:val="fr-CH" w:eastAsia="en-GB"/>
          </w:rPr>
          <w:t>https://www.etsi.org/deliver/etsi_ts/136200_136299/136216/13.00.00_60/ts_136216v130000p.pdf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36.216-13.0.0 V1.0.0</w:t>
      </w:r>
      <w:r w:rsidRPr="008271E2">
        <w:rPr>
          <w:rFonts w:ascii="Arial" w:hAnsi="Arial" w:cs="Arial"/>
          <w:szCs w:val="24"/>
          <w:lang w:val="fr-CH" w:eastAsia="en-GB"/>
        </w:rPr>
        <w:tab/>
      </w:r>
      <w:r w:rsidRPr="008271E2">
        <w:rPr>
          <w:color w:val="000000"/>
          <w:sz w:val="18"/>
          <w:szCs w:val="18"/>
          <w:lang w:val="fr-CH" w:eastAsia="en-GB"/>
        </w:rPr>
        <w:t>13.0.0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298" w:history="1">
        <w:r w:rsidRPr="008271E2">
          <w:rPr>
            <w:color w:val="0563C1"/>
            <w:sz w:val="18"/>
            <w:szCs w:val="18"/>
            <w:u w:val="single"/>
            <w:lang w:val="fr-CH" w:eastAsia="en-GB"/>
          </w:rPr>
          <w:t>https://members.tsdsi.in/index.php/s/qdx9DbcwtW5kcak</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TTAT.3G-36.216V13.0.0</w:t>
      </w:r>
      <w:r w:rsidRPr="008271E2">
        <w:rPr>
          <w:rFonts w:ascii="Arial" w:hAnsi="Arial" w:cs="Arial"/>
          <w:szCs w:val="24"/>
          <w:lang w:val="fr-CH" w:eastAsia="en-GB"/>
        </w:rPr>
        <w:tab/>
      </w:r>
      <w:r w:rsidRPr="008271E2">
        <w:rPr>
          <w:color w:val="000000"/>
          <w:sz w:val="18"/>
          <w:szCs w:val="18"/>
          <w:lang w:val="fr-CH" w:eastAsia="en-GB"/>
        </w:rPr>
        <w:t>13.0.0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299" w:history="1">
        <w:r w:rsidRPr="008271E2">
          <w:rPr>
            <w:color w:val="0563C1"/>
            <w:sz w:val="18"/>
            <w:szCs w:val="18"/>
            <w:u w:val="single"/>
            <w:lang w:val="fr-CH" w:eastAsia="en-GB"/>
          </w:rPr>
          <w:t>http://www.tta.or.kr/data/ttasDown.jsp?where=14688&amp;pk_num=TTAT.3G-36.216V13.0.0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STD-T120-36.216</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00" w:history="1">
        <w:r w:rsidRPr="0046526E">
          <w:rPr>
            <w:color w:val="0563C1"/>
            <w:sz w:val="18"/>
            <w:szCs w:val="18"/>
            <w:u w:val="single"/>
            <w:lang w:eastAsia="en-GB"/>
          </w:rPr>
          <w:t>http://www.arib.or.jp/english/html/overview/doc/T120_T23_v2_00/2_T120/ARIB-STD-T120/Rel14/36/A36216-e00.pdf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ATIS.3GPP.36.216V1400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0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CCSA.36.216V1400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302" w:history="1">
        <w:r w:rsidRPr="0046526E">
          <w:rPr>
            <w:color w:val="0563C1"/>
            <w:sz w:val="18"/>
            <w:szCs w:val="18"/>
            <w:u w:val="single"/>
            <w:lang w:eastAsia="en-GB"/>
          </w:rPr>
          <w:t>http://www.ccsa.org.cn:9001/portalsFile/downloadOldFile?type=17&amp;oldFileUrl=M.2012.5/CCSA%20TS%2036.216%20V</w:t>
        </w:r>
      </w:hyperlink>
      <w:hyperlink r:id="rId303" w:history="1">
        <w:r w:rsidRPr="0046526E">
          <w:rPr>
            <w:color w:val="0563C1"/>
            <w:sz w:val="18"/>
            <w:szCs w:val="18"/>
            <w:u w:val="single"/>
            <w:lang w:eastAsia="en-GB"/>
          </w:rPr>
          <w:t>14.0.0.doc</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136 216</w:t>
      </w:r>
      <w:r w:rsidRPr="008271E2">
        <w:rPr>
          <w:rFonts w:ascii="Arial" w:hAnsi="Arial" w:cs="Arial"/>
          <w:szCs w:val="24"/>
          <w:lang w:val="fr-CH" w:eastAsia="en-GB"/>
        </w:rPr>
        <w:tab/>
      </w:r>
      <w:r w:rsidRPr="008271E2">
        <w:rPr>
          <w:color w:val="000000"/>
          <w:sz w:val="18"/>
          <w:szCs w:val="18"/>
          <w:lang w:val="fr-CH" w:eastAsia="en-GB"/>
        </w:rPr>
        <w:t>14.0.0</w:t>
      </w:r>
      <w:r w:rsidRPr="008271E2">
        <w:rPr>
          <w:rFonts w:ascii="Arial" w:hAnsi="Arial" w:cs="Arial"/>
          <w:szCs w:val="24"/>
          <w:lang w:val="fr-CH" w:eastAsia="en-GB"/>
        </w:rPr>
        <w:tab/>
      </w:r>
      <w:r w:rsidRPr="008271E2">
        <w:rPr>
          <w:color w:val="000000"/>
          <w:sz w:val="18"/>
          <w:szCs w:val="18"/>
          <w:lang w:val="fr-CH" w:eastAsia="en-GB"/>
        </w:rPr>
        <w:t>11.04.2017</w:t>
      </w:r>
      <w:r w:rsidRPr="008271E2">
        <w:rPr>
          <w:rFonts w:ascii="Arial" w:hAnsi="Arial" w:cs="Arial"/>
          <w:szCs w:val="24"/>
          <w:lang w:val="fr-CH" w:eastAsia="en-GB"/>
        </w:rPr>
        <w:tab/>
      </w:r>
      <w:hyperlink r:id="rId304" w:history="1">
        <w:r w:rsidRPr="008271E2">
          <w:rPr>
            <w:color w:val="0563C1"/>
            <w:sz w:val="18"/>
            <w:szCs w:val="18"/>
            <w:u w:val="single"/>
            <w:lang w:val="fr-CH" w:eastAsia="en-GB"/>
          </w:rPr>
          <w:t>https://www.etsi.org/deliver/etsi_ts/136200_136299/136216/14.00.00_60/ts_136216v140000p.pdf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36.216-14.0.0 V1.0.0</w:t>
      </w:r>
      <w:r w:rsidRPr="008271E2">
        <w:rPr>
          <w:rFonts w:ascii="Arial" w:hAnsi="Arial" w:cs="Arial"/>
          <w:szCs w:val="24"/>
          <w:lang w:val="fr-CH" w:eastAsia="en-GB"/>
        </w:rPr>
        <w:tab/>
      </w:r>
      <w:r w:rsidRPr="008271E2">
        <w:rPr>
          <w:color w:val="000000"/>
          <w:sz w:val="18"/>
          <w:szCs w:val="18"/>
          <w:lang w:val="fr-CH" w:eastAsia="en-GB"/>
        </w:rPr>
        <w:t>14.0.0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305" w:history="1">
        <w:r w:rsidRPr="008271E2">
          <w:rPr>
            <w:color w:val="0563C1"/>
            <w:sz w:val="18"/>
            <w:szCs w:val="18"/>
            <w:u w:val="single"/>
            <w:lang w:val="fr-CH" w:eastAsia="en-GB"/>
          </w:rPr>
          <w:t>https://members.tsdsi.in/index.php/s/6B56Y3Y9SD3wr5P</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TTAT.3G-36.216V14.0.0</w:t>
      </w:r>
      <w:r w:rsidRPr="008271E2">
        <w:rPr>
          <w:rFonts w:ascii="Arial" w:hAnsi="Arial" w:cs="Arial"/>
          <w:szCs w:val="24"/>
          <w:lang w:val="fr-CH" w:eastAsia="en-GB"/>
        </w:rPr>
        <w:tab/>
      </w:r>
      <w:r w:rsidRPr="008271E2">
        <w:rPr>
          <w:color w:val="000000"/>
          <w:sz w:val="18"/>
          <w:szCs w:val="18"/>
          <w:lang w:val="fr-CH" w:eastAsia="en-GB"/>
        </w:rPr>
        <w:t>14.0.0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306" w:history="1">
        <w:r w:rsidRPr="008271E2">
          <w:rPr>
            <w:color w:val="0563C1"/>
            <w:sz w:val="18"/>
            <w:szCs w:val="18"/>
            <w:u w:val="single"/>
            <w:lang w:val="fr-CH" w:eastAsia="en-GB"/>
          </w:rPr>
          <w:t>http://www.tta.or.kr/data/ttasDown.jsp?where=14688&amp;pk_num=TTAT.3G-36.216V14.0.0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STD-T120-36.216</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07" w:history="1">
        <w:r w:rsidRPr="0046526E">
          <w:rPr>
            <w:color w:val="0563C1"/>
            <w:sz w:val="18"/>
            <w:szCs w:val="18"/>
            <w:u w:val="single"/>
            <w:lang w:eastAsia="en-GB"/>
          </w:rPr>
          <w:t>http://www.arib.or.jp/english/html/overview/doc/T120_T23_v2_00/2_T120/ARIB-STD-T120/Rel15/36/A36216-f00.pdf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ATIS.3GPP.36.216V1500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08" w:history="1">
        <w:r w:rsidRPr="0046526E">
          <w:rPr>
            <w:color w:val="0563C1"/>
            <w:sz w:val="18"/>
            <w:szCs w:val="18"/>
            <w:u w:val="single"/>
            <w:lang w:eastAsia="en-GB"/>
          </w:rPr>
          <w:t>http://www.atis.org/3gpp-documents/Rel15</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CCSA.36.216V1500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309" w:history="1">
        <w:r w:rsidRPr="0046526E">
          <w:rPr>
            <w:color w:val="0563C1"/>
            <w:sz w:val="18"/>
            <w:szCs w:val="18"/>
            <w:u w:val="single"/>
            <w:lang w:eastAsia="en-GB"/>
          </w:rPr>
          <w:t>http://www.ccsa.org.cn:9001/portalsFile/downloadOldFile?type=17&amp;oldFileUrl=M.2012.5/CCSA%20TS%2036.216%20V</w:t>
        </w:r>
      </w:hyperlink>
      <w:hyperlink r:id="rId310" w:history="1">
        <w:r w:rsidRPr="0046526E">
          <w:rPr>
            <w:color w:val="0563C1"/>
            <w:sz w:val="18"/>
            <w:szCs w:val="18"/>
            <w:u w:val="single"/>
            <w:lang w:eastAsia="en-GB"/>
          </w:rPr>
          <w:t>15.0.0.doc</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136 216</w:t>
      </w:r>
      <w:r w:rsidRPr="008271E2">
        <w:rPr>
          <w:rFonts w:ascii="Arial" w:hAnsi="Arial" w:cs="Arial"/>
          <w:szCs w:val="24"/>
          <w:lang w:val="fr-CH" w:eastAsia="en-GB"/>
        </w:rPr>
        <w:tab/>
      </w:r>
      <w:r w:rsidRPr="008271E2">
        <w:rPr>
          <w:color w:val="000000"/>
          <w:sz w:val="18"/>
          <w:szCs w:val="18"/>
          <w:lang w:val="fr-CH" w:eastAsia="en-GB"/>
        </w:rPr>
        <w:t>15.0.0</w:t>
      </w:r>
      <w:r w:rsidRPr="008271E2">
        <w:rPr>
          <w:rFonts w:ascii="Arial" w:hAnsi="Arial" w:cs="Arial"/>
          <w:szCs w:val="24"/>
          <w:lang w:val="fr-CH" w:eastAsia="en-GB"/>
        </w:rPr>
        <w:tab/>
      </w:r>
      <w:r w:rsidRPr="008271E2">
        <w:rPr>
          <w:color w:val="000000"/>
          <w:sz w:val="18"/>
          <w:szCs w:val="18"/>
          <w:lang w:val="fr-CH" w:eastAsia="en-GB"/>
        </w:rPr>
        <w:t>13.07.2018</w:t>
      </w:r>
      <w:r w:rsidRPr="008271E2">
        <w:rPr>
          <w:rFonts w:ascii="Arial" w:hAnsi="Arial" w:cs="Arial"/>
          <w:szCs w:val="24"/>
          <w:lang w:val="fr-CH" w:eastAsia="en-GB"/>
        </w:rPr>
        <w:tab/>
      </w:r>
      <w:hyperlink r:id="rId311" w:history="1">
        <w:r w:rsidRPr="008271E2">
          <w:rPr>
            <w:color w:val="0563C1"/>
            <w:sz w:val="18"/>
            <w:szCs w:val="18"/>
            <w:u w:val="single"/>
            <w:lang w:val="fr-CH" w:eastAsia="en-GB"/>
          </w:rPr>
          <w:t>https://www.etsi.org/deliver/etsi_ts/136200_136299/136216/15.00.00_60/ts_136216v150000p.pdf</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36.216-15.0.0 V1.0.0</w:t>
      </w:r>
      <w:r w:rsidRPr="008271E2">
        <w:rPr>
          <w:rFonts w:ascii="Arial" w:hAnsi="Arial" w:cs="Arial"/>
          <w:szCs w:val="24"/>
          <w:lang w:val="fr-CH" w:eastAsia="en-GB"/>
        </w:rPr>
        <w:tab/>
      </w:r>
      <w:r w:rsidRPr="008271E2">
        <w:rPr>
          <w:color w:val="000000"/>
          <w:sz w:val="18"/>
          <w:szCs w:val="18"/>
          <w:lang w:val="fr-CH" w:eastAsia="en-GB"/>
        </w:rPr>
        <w:t>15.0.0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312" w:history="1">
        <w:r w:rsidRPr="008271E2">
          <w:rPr>
            <w:color w:val="0563C1"/>
            <w:sz w:val="18"/>
            <w:szCs w:val="18"/>
            <w:u w:val="single"/>
            <w:lang w:val="fr-CH" w:eastAsia="en-GB"/>
          </w:rPr>
          <w:t>https://members.tsdsi.in/index.php/s/jcqMsxTx8j5DXcd</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TTAT.3G-36.216V15.0.0</w:t>
      </w:r>
      <w:r w:rsidRPr="008271E2">
        <w:rPr>
          <w:rFonts w:ascii="Arial" w:hAnsi="Arial" w:cs="Arial"/>
          <w:szCs w:val="24"/>
          <w:lang w:val="fr-CH" w:eastAsia="en-GB"/>
        </w:rPr>
        <w:tab/>
      </w:r>
      <w:r w:rsidRPr="008271E2">
        <w:rPr>
          <w:color w:val="000000"/>
          <w:sz w:val="18"/>
          <w:szCs w:val="18"/>
          <w:lang w:val="fr-CH" w:eastAsia="en-GB"/>
        </w:rPr>
        <w:t>15.0.0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313" w:history="1">
        <w:r w:rsidRPr="008271E2">
          <w:rPr>
            <w:color w:val="0563C1"/>
            <w:sz w:val="18"/>
            <w:szCs w:val="18"/>
            <w:u w:val="single"/>
            <w:lang w:val="fr-CH" w:eastAsia="en-GB"/>
          </w:rPr>
          <w:t>http://www.tta.or.kr/data/ttasDown.jsp?where=14688&amp;pk_num=TTAT.3G-36.216V15.0.0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STD-T120-36.216</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14" w:history="1">
        <w:r w:rsidRPr="0046526E">
          <w:rPr>
            <w:color w:val="0563C1"/>
            <w:sz w:val="18"/>
            <w:szCs w:val="18"/>
            <w:u w:val="single"/>
            <w:lang w:eastAsia="en-GB"/>
          </w:rPr>
          <w:t>http://www.arib.or.jp/english/html/overview/doc/T120_T23_v2_00/2_T120/ARIB-STD-T120/Rel16/36/A36216-g00.pdf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ATIS.3GPP.36.216V1600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15"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CCSA.36.216V1600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16" w:history="1">
        <w:r w:rsidRPr="0046526E">
          <w:rPr>
            <w:color w:val="0563C1"/>
            <w:sz w:val="18"/>
            <w:szCs w:val="18"/>
            <w:u w:val="single"/>
            <w:lang w:eastAsia="en-GB"/>
          </w:rPr>
          <w:t>http://www.ccsa.org.cn:9001/portalsFile/downloadOldFile?type=17&amp;oldFileUrl=M.2012.5/CCSA%20TS%2036.216%20V</w:t>
        </w:r>
      </w:hyperlink>
      <w:hyperlink r:id="rId317" w:history="1">
        <w:r w:rsidRPr="0046526E">
          <w:rPr>
            <w:color w:val="0563C1"/>
            <w:sz w:val="18"/>
            <w:szCs w:val="18"/>
            <w:u w:val="single"/>
            <w:lang w:eastAsia="en-GB"/>
          </w:rPr>
          <w:t>16.0.0.doc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136 216</w:t>
      </w:r>
      <w:r w:rsidRPr="008271E2">
        <w:rPr>
          <w:rFonts w:ascii="Arial" w:hAnsi="Arial" w:cs="Arial"/>
          <w:szCs w:val="24"/>
          <w:lang w:val="fr-CH" w:eastAsia="en-GB"/>
        </w:rPr>
        <w:tab/>
      </w:r>
      <w:r w:rsidRPr="008271E2">
        <w:rPr>
          <w:color w:val="000000"/>
          <w:sz w:val="18"/>
          <w:szCs w:val="18"/>
          <w:lang w:val="fr-CH" w:eastAsia="en-GB"/>
        </w:rPr>
        <w:t>16.0.0</w:t>
      </w:r>
      <w:r w:rsidRPr="008271E2">
        <w:rPr>
          <w:rFonts w:ascii="Arial" w:hAnsi="Arial" w:cs="Arial"/>
          <w:szCs w:val="24"/>
          <w:lang w:val="fr-CH" w:eastAsia="en-GB"/>
        </w:rPr>
        <w:tab/>
      </w:r>
      <w:r w:rsidRPr="008271E2">
        <w:rPr>
          <w:color w:val="000000"/>
          <w:sz w:val="18"/>
          <w:szCs w:val="18"/>
          <w:lang w:val="fr-CH" w:eastAsia="en-GB"/>
        </w:rPr>
        <w:t>20.07.2020</w:t>
      </w:r>
      <w:r w:rsidRPr="008271E2">
        <w:rPr>
          <w:rFonts w:ascii="Arial" w:hAnsi="Arial" w:cs="Arial"/>
          <w:szCs w:val="24"/>
          <w:lang w:val="fr-CH" w:eastAsia="en-GB"/>
        </w:rPr>
        <w:tab/>
      </w:r>
      <w:hyperlink r:id="rId318" w:history="1">
        <w:r w:rsidRPr="008271E2">
          <w:rPr>
            <w:color w:val="0563C1"/>
            <w:sz w:val="18"/>
            <w:szCs w:val="18"/>
            <w:u w:val="single"/>
            <w:lang w:val="fr-CH" w:eastAsia="en-GB"/>
          </w:rPr>
          <w:t>https://www.etsi.org/deliver/etsi_ts/136200_136299/136216/16.00.00_60/ts_136216v160000p.pdf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36.216-16.0.0 V1.0.0</w:t>
      </w:r>
      <w:r w:rsidRPr="008271E2">
        <w:rPr>
          <w:rFonts w:ascii="Arial" w:hAnsi="Arial" w:cs="Arial"/>
          <w:szCs w:val="24"/>
          <w:lang w:val="fr-CH" w:eastAsia="en-GB"/>
        </w:rPr>
        <w:tab/>
      </w:r>
      <w:r w:rsidRPr="008271E2">
        <w:rPr>
          <w:color w:val="000000"/>
          <w:sz w:val="18"/>
          <w:szCs w:val="18"/>
          <w:lang w:val="fr-CH" w:eastAsia="en-GB"/>
        </w:rPr>
        <w:t>16.0.0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319" w:history="1">
        <w:r w:rsidRPr="008271E2">
          <w:rPr>
            <w:color w:val="0563C1"/>
            <w:sz w:val="18"/>
            <w:szCs w:val="18"/>
            <w:u w:val="single"/>
            <w:lang w:val="fr-CH" w:eastAsia="en-GB"/>
          </w:rPr>
          <w:t>https://members.tsdsi.in/index.php/s/Cte6XjCgzyQ4y7S</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TTAT.3G-36.216V16.0.0</w:t>
      </w:r>
      <w:r w:rsidRPr="008271E2">
        <w:rPr>
          <w:rFonts w:ascii="Arial" w:hAnsi="Arial" w:cs="Arial"/>
          <w:szCs w:val="24"/>
          <w:lang w:val="fr-CH" w:eastAsia="en-GB"/>
        </w:rPr>
        <w:tab/>
      </w:r>
      <w:r w:rsidRPr="008271E2">
        <w:rPr>
          <w:color w:val="000000"/>
          <w:sz w:val="18"/>
          <w:szCs w:val="18"/>
          <w:lang w:val="fr-CH" w:eastAsia="en-GB"/>
        </w:rPr>
        <w:t>16.0.0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320" w:history="1">
        <w:r w:rsidRPr="008271E2">
          <w:rPr>
            <w:color w:val="0563C1"/>
            <w:sz w:val="18"/>
            <w:szCs w:val="18"/>
            <w:u w:val="single"/>
            <w:lang w:val="fr-CH" w:eastAsia="en-GB"/>
          </w:rPr>
          <w:t>http://www.tta.or.kr/data/ttasDown.jsp?where=14688&amp;pk_num=TTAT.3G-36.216V16.0.0</w:t>
        </w:r>
      </w:hyperlink>
    </w:p>
    <w:p w:rsidR="008271E2" w:rsidRPr="0046526E" w:rsidRDefault="008271E2" w:rsidP="000B4584">
      <w:pPr>
        <w:pStyle w:val="Heading3"/>
        <w:spacing w:before="100"/>
        <w:rPr>
          <w:rFonts w:eastAsia="MS Mincho"/>
        </w:rPr>
      </w:pPr>
      <w:r w:rsidRPr="0046526E">
        <w:rPr>
          <w:rFonts w:eastAsia="MS Mincho"/>
        </w:rPr>
        <w:t>2.1.3</w:t>
      </w:r>
      <w:r w:rsidRPr="0046526E">
        <w:rPr>
          <w:rFonts w:eastAsia="MS Mincho"/>
        </w:rPr>
        <w:tab/>
        <w:t xml:space="preserve">Radio Layers 2 </w:t>
      </w:r>
      <w:r>
        <w:rPr>
          <w:rFonts w:eastAsia="MS Mincho"/>
        </w:rPr>
        <w:t>and</w:t>
      </w:r>
      <w:r w:rsidRPr="0046526E">
        <w:rPr>
          <w:rFonts w:eastAsia="MS Mincho"/>
        </w:rPr>
        <w:t xml:space="preserve"> 3</w:t>
      </w:r>
    </w:p>
    <w:p w:rsidR="008271E2" w:rsidRPr="0046526E" w:rsidRDefault="008271E2" w:rsidP="000B4584">
      <w:pPr>
        <w:pStyle w:val="Heading4"/>
        <w:rPr>
          <w:rFonts w:eastAsia="MS Mincho"/>
        </w:rPr>
      </w:pPr>
      <w:r w:rsidRPr="0046526E">
        <w:rPr>
          <w:rFonts w:eastAsia="MS Mincho"/>
        </w:rPr>
        <w:t>2.1.3.1</w:t>
      </w:r>
      <w:r w:rsidRPr="0046526E">
        <w:rPr>
          <w:rFonts w:eastAsia="MS Mincho"/>
        </w:rPr>
        <w:tab/>
        <w:t>TS 36.300</w:t>
      </w:r>
    </w:p>
    <w:p w:rsidR="008271E2" w:rsidRPr="0046526E" w:rsidRDefault="008271E2" w:rsidP="000B4584">
      <w:pPr>
        <w:pStyle w:val="Headingb"/>
        <w:rPr>
          <w:rFonts w:eastAsia="MS Mincho"/>
        </w:rPr>
      </w:pPr>
      <w:r w:rsidRPr="0046526E">
        <w:rPr>
          <w:rFonts w:eastAsia="MS Mincho"/>
        </w:rPr>
        <w:t>Evolved Universal Terrestrial Radio Access (E-UTRA) and Evolved Universal Terrestrial Radio Access Network (E-UTRAN); Overall description; Stage 2</w:t>
      </w:r>
    </w:p>
    <w:p w:rsidR="008271E2" w:rsidRPr="0046526E" w:rsidRDefault="008271E2" w:rsidP="000B4584">
      <w:pPr>
        <w:rPr>
          <w:rFonts w:eastAsia="MS Mincho"/>
        </w:rPr>
      </w:pPr>
      <w:r w:rsidRPr="0046526E">
        <w:rPr>
          <w:rFonts w:eastAsia="MS Mincho"/>
        </w:rPr>
        <w:t>This document provides an overview and overall description of the E-UTRAN radio interface protocol architecture. Details of the radio interface protocols are specified in companion specifications of the 36 series.</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STD-T120-36.300</w:t>
      </w:r>
      <w:r w:rsidRPr="0046526E">
        <w:rPr>
          <w:rFonts w:ascii="Arial" w:hAnsi="Arial" w:cs="Arial"/>
          <w:szCs w:val="24"/>
          <w:lang w:eastAsia="en-GB"/>
        </w:rPr>
        <w:tab/>
      </w:r>
      <w:r w:rsidRPr="0046526E">
        <w:rPr>
          <w:color w:val="000000"/>
          <w:sz w:val="18"/>
          <w:szCs w:val="18"/>
          <w:lang w:eastAsia="en-GB"/>
        </w:rPr>
        <w:t>10.12.0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21" w:history="1">
        <w:r w:rsidRPr="0046526E">
          <w:rPr>
            <w:color w:val="0563C1"/>
            <w:sz w:val="18"/>
            <w:szCs w:val="18"/>
            <w:u w:val="single"/>
            <w:lang w:eastAsia="en-GB"/>
          </w:rPr>
          <w:t>http://www.arib.or.jp/english/html/overview/doc/T120_T23_v2_00/2_T120/ARIB-STD-T120/Rel10/36/A36300-ac0.pdf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ATIS.3GPP.36.300V10120</w:t>
      </w:r>
      <w:r w:rsidRPr="0046526E">
        <w:rPr>
          <w:rFonts w:ascii="Arial" w:hAnsi="Arial" w:cs="Arial"/>
          <w:szCs w:val="24"/>
          <w:lang w:eastAsia="en-GB"/>
        </w:rPr>
        <w:tab/>
      </w:r>
      <w:r w:rsidRPr="0046526E">
        <w:rPr>
          <w:color w:val="000000"/>
          <w:sz w:val="18"/>
          <w:szCs w:val="18"/>
          <w:lang w:eastAsia="en-GB"/>
        </w:rPr>
        <w:t>10.12.0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2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CCSA.36.300V10120</w:t>
      </w:r>
      <w:r w:rsidRPr="0046526E">
        <w:rPr>
          <w:rFonts w:ascii="Arial" w:hAnsi="Arial" w:cs="Arial"/>
          <w:szCs w:val="24"/>
          <w:lang w:eastAsia="en-GB"/>
        </w:rPr>
        <w:tab/>
      </w:r>
      <w:r w:rsidRPr="0046526E">
        <w:rPr>
          <w:color w:val="000000"/>
          <w:sz w:val="18"/>
          <w:szCs w:val="18"/>
          <w:lang w:eastAsia="en-GB"/>
        </w:rPr>
        <w:t>10.12.0</w:t>
      </w:r>
      <w:r w:rsidRPr="0046526E">
        <w:rPr>
          <w:rFonts w:ascii="Arial" w:hAnsi="Arial" w:cs="Arial"/>
          <w:szCs w:val="24"/>
          <w:lang w:eastAsia="en-GB"/>
        </w:rPr>
        <w:tab/>
      </w:r>
      <w:r w:rsidRPr="0046526E">
        <w:rPr>
          <w:color w:val="000000"/>
          <w:sz w:val="18"/>
          <w:szCs w:val="18"/>
          <w:lang w:eastAsia="en-GB"/>
        </w:rPr>
        <w:t>01.12.2014</w:t>
      </w:r>
      <w:r w:rsidRPr="0046526E">
        <w:rPr>
          <w:rFonts w:ascii="Arial" w:hAnsi="Arial" w:cs="Arial"/>
          <w:szCs w:val="24"/>
          <w:lang w:eastAsia="en-GB"/>
        </w:rPr>
        <w:tab/>
      </w:r>
      <w:hyperlink r:id="rId323" w:history="1">
        <w:r w:rsidRPr="0046526E">
          <w:rPr>
            <w:color w:val="0563C1"/>
            <w:sz w:val="18"/>
            <w:szCs w:val="18"/>
            <w:u w:val="single"/>
            <w:lang w:eastAsia="en-GB"/>
          </w:rPr>
          <w:t>http://www.ccsa.org.cn:9001/portalsFile/downloadOldFile?type=17&amp;oldFileUrl=M.2012.5/CCSA%20TS%2036.300%20V</w:t>
        </w:r>
      </w:hyperlink>
      <w:hyperlink r:id="rId324" w:history="1">
        <w:r w:rsidRPr="0046526E">
          <w:rPr>
            <w:color w:val="0563C1"/>
            <w:sz w:val="18"/>
            <w:szCs w:val="18"/>
            <w:u w:val="single"/>
            <w:lang w:eastAsia="en-GB"/>
          </w:rPr>
          <w:t>10.12.0.doc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136 300</w:t>
      </w:r>
      <w:r w:rsidRPr="008271E2">
        <w:rPr>
          <w:rFonts w:ascii="Arial" w:hAnsi="Arial" w:cs="Arial"/>
          <w:szCs w:val="24"/>
          <w:lang w:val="fr-CH" w:eastAsia="en-GB"/>
        </w:rPr>
        <w:tab/>
      </w:r>
      <w:r w:rsidRPr="008271E2">
        <w:rPr>
          <w:color w:val="000000"/>
          <w:sz w:val="18"/>
          <w:szCs w:val="18"/>
          <w:lang w:val="fr-CH" w:eastAsia="en-GB"/>
        </w:rPr>
        <w:t>10.12.0</w:t>
      </w:r>
      <w:r w:rsidRPr="008271E2">
        <w:rPr>
          <w:rFonts w:ascii="Arial" w:hAnsi="Arial" w:cs="Arial"/>
          <w:szCs w:val="24"/>
          <w:lang w:val="fr-CH" w:eastAsia="en-GB"/>
        </w:rPr>
        <w:tab/>
      </w:r>
      <w:r w:rsidRPr="008271E2">
        <w:rPr>
          <w:color w:val="000000"/>
          <w:sz w:val="18"/>
          <w:szCs w:val="18"/>
          <w:lang w:val="fr-CH" w:eastAsia="en-GB"/>
        </w:rPr>
        <w:t>04.02.2015</w:t>
      </w:r>
      <w:r w:rsidRPr="008271E2">
        <w:rPr>
          <w:rFonts w:ascii="Arial" w:hAnsi="Arial" w:cs="Arial"/>
          <w:szCs w:val="24"/>
          <w:lang w:val="fr-CH" w:eastAsia="en-GB"/>
        </w:rPr>
        <w:tab/>
      </w:r>
      <w:hyperlink r:id="rId325" w:history="1">
        <w:r w:rsidRPr="008271E2">
          <w:rPr>
            <w:color w:val="0563C1"/>
            <w:sz w:val="18"/>
            <w:szCs w:val="18"/>
            <w:u w:val="single"/>
            <w:lang w:val="fr-CH" w:eastAsia="en-GB"/>
          </w:rPr>
          <w:t>https://www.etsi.org/deliver/etsi_ts/136300_136399/136300/10.12.00_60/ts_136300v101200p.pdf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36.300-10.12.0 V1.0.0</w:t>
      </w:r>
      <w:r w:rsidRPr="008271E2">
        <w:rPr>
          <w:rFonts w:ascii="Arial" w:hAnsi="Arial" w:cs="Arial"/>
          <w:szCs w:val="24"/>
          <w:lang w:val="fr-CH" w:eastAsia="en-GB"/>
        </w:rPr>
        <w:tab/>
      </w:r>
      <w:r w:rsidRPr="008271E2">
        <w:rPr>
          <w:color w:val="000000"/>
          <w:sz w:val="18"/>
          <w:szCs w:val="18"/>
          <w:lang w:val="fr-CH" w:eastAsia="en-GB"/>
        </w:rPr>
        <w:t>10.12.0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326" w:history="1">
        <w:r w:rsidRPr="008271E2">
          <w:rPr>
            <w:color w:val="0563C1"/>
            <w:sz w:val="18"/>
            <w:szCs w:val="18"/>
            <w:u w:val="single"/>
            <w:lang w:val="fr-CH" w:eastAsia="en-GB"/>
          </w:rPr>
          <w:t>https://members.tsdsi.in/index.php/s/ajGMJLWspBZy5xF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TTAT.3G-36.300V10.12.0</w:t>
      </w:r>
      <w:r w:rsidRPr="008271E2">
        <w:rPr>
          <w:rFonts w:ascii="Arial" w:hAnsi="Arial" w:cs="Arial"/>
          <w:szCs w:val="24"/>
          <w:lang w:val="fr-CH" w:eastAsia="en-GB"/>
        </w:rPr>
        <w:tab/>
      </w:r>
      <w:r w:rsidRPr="008271E2">
        <w:rPr>
          <w:color w:val="000000"/>
          <w:sz w:val="18"/>
          <w:szCs w:val="18"/>
          <w:lang w:val="fr-CH" w:eastAsia="en-GB"/>
        </w:rPr>
        <w:t>10.12.0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327" w:history="1">
        <w:r w:rsidRPr="008271E2">
          <w:rPr>
            <w:color w:val="0563C1"/>
            <w:sz w:val="18"/>
            <w:szCs w:val="18"/>
            <w:u w:val="single"/>
            <w:lang w:val="fr-CH" w:eastAsia="en-GB"/>
          </w:rPr>
          <w:t>http://www.tta.or.kr/data/ttasDown.jsp?where=14688&amp;pk_num=TTAT.3G-36.300V10.12.0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STD-T120-36.300</w:t>
      </w:r>
      <w:r w:rsidRPr="0046526E">
        <w:rPr>
          <w:rFonts w:ascii="Arial" w:hAnsi="Arial" w:cs="Arial"/>
          <w:szCs w:val="24"/>
          <w:lang w:eastAsia="en-GB"/>
        </w:rPr>
        <w:tab/>
      </w:r>
      <w:r w:rsidRPr="0046526E">
        <w:rPr>
          <w:color w:val="000000"/>
          <w:sz w:val="18"/>
          <w:szCs w:val="18"/>
          <w:lang w:eastAsia="en-GB"/>
        </w:rPr>
        <w:t>11.14.0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28" w:history="1">
        <w:r w:rsidRPr="0046526E">
          <w:rPr>
            <w:color w:val="0563C1"/>
            <w:sz w:val="18"/>
            <w:szCs w:val="18"/>
            <w:u w:val="single"/>
            <w:lang w:eastAsia="en-GB"/>
          </w:rPr>
          <w:t>http://www.arib.or.jp/english/html/overview/doc/T120_T23_v2_00/2_T120/ARIB-STD-T120/Rel11/36/A36300-be0.pdf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ATIS.3GPP.36.300V11140</w:t>
      </w:r>
      <w:r w:rsidRPr="0046526E">
        <w:rPr>
          <w:rFonts w:ascii="Arial" w:hAnsi="Arial" w:cs="Arial"/>
          <w:szCs w:val="24"/>
          <w:lang w:eastAsia="en-GB"/>
        </w:rPr>
        <w:tab/>
      </w:r>
      <w:r w:rsidRPr="0046526E">
        <w:rPr>
          <w:color w:val="000000"/>
          <w:sz w:val="18"/>
          <w:szCs w:val="18"/>
          <w:lang w:eastAsia="en-GB"/>
        </w:rPr>
        <w:t>11.14.0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2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CCSA.36.300V11140</w:t>
      </w:r>
      <w:r w:rsidRPr="0046526E">
        <w:rPr>
          <w:rFonts w:ascii="Arial" w:hAnsi="Arial" w:cs="Arial"/>
          <w:szCs w:val="24"/>
          <w:lang w:eastAsia="en-GB"/>
        </w:rPr>
        <w:tab/>
      </w:r>
      <w:r w:rsidRPr="0046526E">
        <w:rPr>
          <w:color w:val="000000"/>
          <w:sz w:val="18"/>
          <w:szCs w:val="18"/>
          <w:lang w:eastAsia="en-GB"/>
        </w:rPr>
        <w:t>11.14.0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330" w:history="1">
        <w:r w:rsidRPr="0046526E">
          <w:rPr>
            <w:color w:val="0563C1"/>
            <w:sz w:val="18"/>
            <w:szCs w:val="18"/>
            <w:u w:val="single"/>
            <w:lang w:eastAsia="en-GB"/>
          </w:rPr>
          <w:t>http://www.ccsa.org.cn:9001/portalsFile/downloadOldFile?type=17&amp;oldFileUrl=M.2012.5/CCSA%20TS%2036.300%20V</w:t>
        </w:r>
      </w:hyperlink>
      <w:hyperlink r:id="rId331" w:history="1">
        <w:r w:rsidRPr="0046526E">
          <w:rPr>
            <w:color w:val="0563C1"/>
            <w:sz w:val="18"/>
            <w:szCs w:val="18"/>
            <w:u w:val="single"/>
            <w:lang w:eastAsia="en-GB"/>
          </w:rPr>
          <w:t>11.14.0.doc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136 300</w:t>
      </w:r>
      <w:r w:rsidRPr="008271E2">
        <w:rPr>
          <w:rFonts w:ascii="Arial" w:hAnsi="Arial" w:cs="Arial"/>
          <w:szCs w:val="24"/>
          <w:lang w:val="fr-CH" w:eastAsia="en-GB"/>
        </w:rPr>
        <w:tab/>
      </w:r>
      <w:r w:rsidRPr="008271E2">
        <w:rPr>
          <w:color w:val="000000"/>
          <w:sz w:val="18"/>
          <w:szCs w:val="18"/>
          <w:lang w:val="fr-CH" w:eastAsia="en-GB"/>
        </w:rPr>
        <w:t>11.14.0</w:t>
      </w:r>
      <w:r w:rsidRPr="008271E2">
        <w:rPr>
          <w:rFonts w:ascii="Arial" w:hAnsi="Arial" w:cs="Arial"/>
          <w:szCs w:val="24"/>
          <w:lang w:val="fr-CH" w:eastAsia="en-GB"/>
        </w:rPr>
        <w:tab/>
      </w:r>
      <w:r w:rsidRPr="008271E2">
        <w:rPr>
          <w:color w:val="000000"/>
          <w:sz w:val="18"/>
          <w:szCs w:val="18"/>
          <w:lang w:val="fr-CH" w:eastAsia="en-GB"/>
        </w:rPr>
        <w:t>18.01.2016</w:t>
      </w:r>
      <w:r w:rsidRPr="008271E2">
        <w:rPr>
          <w:rFonts w:ascii="Arial" w:hAnsi="Arial" w:cs="Arial"/>
          <w:szCs w:val="24"/>
          <w:lang w:val="fr-CH" w:eastAsia="en-GB"/>
        </w:rPr>
        <w:tab/>
      </w:r>
      <w:hyperlink r:id="rId332" w:history="1">
        <w:r w:rsidRPr="008271E2">
          <w:rPr>
            <w:color w:val="0563C1"/>
            <w:sz w:val="18"/>
            <w:szCs w:val="18"/>
            <w:u w:val="single"/>
            <w:lang w:val="fr-CH" w:eastAsia="en-GB"/>
          </w:rPr>
          <w:t>https://www.etsi.org/deliver/etsi_ts/136300_136399/136300/11.14.00_60/ts_136300v111400p.pdf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36.300-11.14.0 V1.0.0</w:t>
      </w:r>
      <w:r w:rsidRPr="008271E2">
        <w:rPr>
          <w:rFonts w:ascii="Arial" w:hAnsi="Arial" w:cs="Arial"/>
          <w:szCs w:val="24"/>
          <w:lang w:val="fr-CH" w:eastAsia="en-GB"/>
        </w:rPr>
        <w:tab/>
      </w:r>
      <w:r w:rsidRPr="008271E2">
        <w:rPr>
          <w:color w:val="000000"/>
          <w:sz w:val="18"/>
          <w:szCs w:val="18"/>
          <w:lang w:val="fr-CH" w:eastAsia="en-GB"/>
        </w:rPr>
        <w:t>11.14.0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333" w:history="1">
        <w:r w:rsidRPr="008271E2">
          <w:rPr>
            <w:color w:val="0563C1"/>
            <w:sz w:val="18"/>
            <w:szCs w:val="18"/>
            <w:u w:val="single"/>
            <w:lang w:val="fr-CH" w:eastAsia="en-GB"/>
          </w:rPr>
          <w:t>https://members.tsdsi.in/index.php/s/HCGqWySTCaQFj4y</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TTAT.3G-36.300V11.14.0</w:t>
      </w:r>
      <w:r w:rsidRPr="008271E2">
        <w:rPr>
          <w:rFonts w:ascii="Arial" w:hAnsi="Arial" w:cs="Arial"/>
          <w:szCs w:val="24"/>
          <w:lang w:val="fr-CH" w:eastAsia="en-GB"/>
        </w:rPr>
        <w:tab/>
      </w:r>
      <w:r w:rsidRPr="008271E2">
        <w:rPr>
          <w:color w:val="000000"/>
          <w:sz w:val="18"/>
          <w:szCs w:val="18"/>
          <w:lang w:val="fr-CH" w:eastAsia="en-GB"/>
        </w:rPr>
        <w:t>11.14.0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334" w:history="1">
        <w:r w:rsidRPr="008271E2">
          <w:rPr>
            <w:color w:val="0563C1"/>
            <w:sz w:val="18"/>
            <w:szCs w:val="18"/>
            <w:u w:val="single"/>
            <w:lang w:val="fr-CH" w:eastAsia="en-GB"/>
          </w:rPr>
          <w:t>http://www.tta.or.kr/data/ttasDown.jsp?where=14688&amp;pk_num=TTAT.3G-36.300V11.14.0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STD-T120-36.300</w:t>
      </w:r>
      <w:r w:rsidRPr="0046526E">
        <w:rPr>
          <w:rFonts w:ascii="Arial" w:hAnsi="Arial" w:cs="Arial"/>
          <w:szCs w:val="24"/>
          <w:lang w:eastAsia="en-GB"/>
        </w:rPr>
        <w:tab/>
      </w:r>
      <w:r w:rsidRPr="0046526E">
        <w:rPr>
          <w:color w:val="000000"/>
          <w:sz w:val="18"/>
          <w:szCs w:val="18"/>
          <w:lang w:eastAsia="en-GB"/>
        </w:rPr>
        <w:t>12.10.0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35" w:history="1">
        <w:r w:rsidRPr="0046526E">
          <w:rPr>
            <w:color w:val="0563C1"/>
            <w:sz w:val="18"/>
            <w:szCs w:val="18"/>
            <w:u w:val="single"/>
            <w:lang w:eastAsia="en-GB"/>
          </w:rPr>
          <w:t>http://www.arib.or.jp/english/html/overview/doc/T120_T23_v2_00/2_T120/ARIB-STD-T120/Rel12/36/A36300-ca0.pdf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ATIS.3GPP.36.300V12100</w:t>
      </w:r>
      <w:r w:rsidRPr="0046526E">
        <w:rPr>
          <w:rFonts w:ascii="Arial" w:hAnsi="Arial" w:cs="Arial"/>
          <w:szCs w:val="24"/>
          <w:lang w:eastAsia="en-GB"/>
        </w:rPr>
        <w:tab/>
      </w:r>
      <w:r w:rsidRPr="0046526E">
        <w:rPr>
          <w:color w:val="000000"/>
          <w:sz w:val="18"/>
          <w:szCs w:val="18"/>
          <w:lang w:eastAsia="en-GB"/>
        </w:rPr>
        <w:t>12.10.0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36"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CCSA.36.300V12100</w:t>
      </w:r>
      <w:r w:rsidRPr="0046526E">
        <w:rPr>
          <w:rFonts w:ascii="Arial" w:hAnsi="Arial" w:cs="Arial"/>
          <w:szCs w:val="24"/>
          <w:lang w:eastAsia="en-GB"/>
        </w:rPr>
        <w:tab/>
      </w:r>
      <w:r w:rsidRPr="0046526E">
        <w:rPr>
          <w:color w:val="000000"/>
          <w:sz w:val="18"/>
          <w:szCs w:val="18"/>
          <w:lang w:eastAsia="en-GB"/>
        </w:rPr>
        <w:t>12.10.0</w:t>
      </w:r>
      <w:r w:rsidRPr="0046526E">
        <w:rPr>
          <w:rFonts w:ascii="Arial" w:hAnsi="Arial" w:cs="Arial"/>
          <w:szCs w:val="24"/>
          <w:lang w:eastAsia="en-GB"/>
        </w:rPr>
        <w:tab/>
      </w:r>
      <w:r w:rsidRPr="0046526E">
        <w:rPr>
          <w:color w:val="000000"/>
          <w:sz w:val="18"/>
          <w:szCs w:val="18"/>
          <w:lang w:eastAsia="en-GB"/>
        </w:rPr>
        <w:t>01.06.2016</w:t>
      </w:r>
      <w:r w:rsidRPr="0046526E">
        <w:rPr>
          <w:rFonts w:ascii="Arial" w:hAnsi="Arial" w:cs="Arial"/>
          <w:szCs w:val="24"/>
          <w:lang w:eastAsia="en-GB"/>
        </w:rPr>
        <w:tab/>
      </w:r>
      <w:hyperlink r:id="rId337" w:history="1">
        <w:r w:rsidRPr="0046526E">
          <w:rPr>
            <w:color w:val="0563C1"/>
            <w:sz w:val="18"/>
            <w:szCs w:val="18"/>
            <w:u w:val="single"/>
            <w:lang w:eastAsia="en-GB"/>
          </w:rPr>
          <w:t>http://www.ccsa.org.cn:9001/portalsFile/downloadOldFile?type=17&amp;oldFileUrl=M.2012.5/CCSA%20TS%2036.300%20V</w:t>
        </w:r>
      </w:hyperlink>
      <w:hyperlink r:id="rId338" w:history="1">
        <w:r w:rsidRPr="0046526E">
          <w:rPr>
            <w:color w:val="0563C1"/>
            <w:sz w:val="18"/>
            <w:szCs w:val="18"/>
            <w:u w:val="single"/>
            <w:lang w:eastAsia="en-GB"/>
          </w:rPr>
          <w:t>12.10.0.doc</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136 300</w:t>
      </w:r>
      <w:r w:rsidRPr="008271E2">
        <w:rPr>
          <w:rFonts w:ascii="Arial" w:hAnsi="Arial" w:cs="Arial"/>
          <w:szCs w:val="24"/>
          <w:lang w:val="fr-CH" w:eastAsia="en-GB"/>
        </w:rPr>
        <w:tab/>
      </w:r>
      <w:r w:rsidRPr="008271E2">
        <w:rPr>
          <w:color w:val="000000"/>
          <w:sz w:val="18"/>
          <w:szCs w:val="18"/>
          <w:lang w:val="fr-CH" w:eastAsia="en-GB"/>
        </w:rPr>
        <w:t>12.10.0</w:t>
      </w:r>
      <w:r w:rsidRPr="008271E2">
        <w:rPr>
          <w:rFonts w:ascii="Arial" w:hAnsi="Arial" w:cs="Arial"/>
          <w:szCs w:val="24"/>
          <w:lang w:val="fr-CH" w:eastAsia="en-GB"/>
        </w:rPr>
        <w:tab/>
      </w:r>
      <w:r w:rsidRPr="008271E2">
        <w:rPr>
          <w:color w:val="000000"/>
          <w:sz w:val="18"/>
          <w:szCs w:val="18"/>
          <w:lang w:val="fr-CH" w:eastAsia="en-GB"/>
        </w:rPr>
        <w:t>24.08.2016</w:t>
      </w:r>
      <w:r w:rsidRPr="008271E2">
        <w:rPr>
          <w:rFonts w:ascii="Arial" w:hAnsi="Arial" w:cs="Arial"/>
          <w:szCs w:val="24"/>
          <w:lang w:val="fr-CH" w:eastAsia="en-GB"/>
        </w:rPr>
        <w:tab/>
      </w:r>
      <w:hyperlink r:id="rId339" w:history="1">
        <w:r w:rsidRPr="008271E2">
          <w:rPr>
            <w:color w:val="0563C1"/>
            <w:sz w:val="18"/>
            <w:szCs w:val="18"/>
            <w:u w:val="single"/>
            <w:lang w:val="fr-CH" w:eastAsia="en-GB"/>
          </w:rPr>
          <w:t>https://www.etsi.org/deliver/etsi_ts/136300_136399/136300/12.10.00_60/ts_136300v121000p.pdf</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36.300-12.10.0 V1.0.0</w:t>
      </w:r>
      <w:r w:rsidRPr="008271E2">
        <w:rPr>
          <w:rFonts w:ascii="Arial" w:hAnsi="Arial" w:cs="Arial"/>
          <w:szCs w:val="24"/>
          <w:lang w:val="fr-CH" w:eastAsia="en-GB"/>
        </w:rPr>
        <w:tab/>
      </w:r>
      <w:r w:rsidRPr="008271E2">
        <w:rPr>
          <w:color w:val="000000"/>
          <w:sz w:val="18"/>
          <w:szCs w:val="18"/>
          <w:lang w:val="fr-CH" w:eastAsia="en-GB"/>
        </w:rPr>
        <w:t>12.10.0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340" w:history="1">
        <w:r w:rsidRPr="008271E2">
          <w:rPr>
            <w:color w:val="0563C1"/>
            <w:sz w:val="18"/>
            <w:szCs w:val="18"/>
            <w:u w:val="single"/>
            <w:lang w:val="fr-CH" w:eastAsia="en-GB"/>
          </w:rPr>
          <w:t>https://members.tsdsi.in/index.php/s/XXwQ6CmwxDoLbmG</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TTAT.3G-36.300V12.10.0</w:t>
      </w:r>
      <w:r w:rsidRPr="008271E2">
        <w:rPr>
          <w:rFonts w:ascii="Arial" w:hAnsi="Arial" w:cs="Arial"/>
          <w:szCs w:val="24"/>
          <w:lang w:val="fr-CH" w:eastAsia="en-GB"/>
        </w:rPr>
        <w:tab/>
      </w:r>
      <w:r w:rsidRPr="008271E2">
        <w:rPr>
          <w:color w:val="000000"/>
          <w:sz w:val="18"/>
          <w:szCs w:val="18"/>
          <w:lang w:val="fr-CH" w:eastAsia="en-GB"/>
        </w:rPr>
        <w:t>12.10.0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341" w:history="1">
        <w:r w:rsidRPr="008271E2">
          <w:rPr>
            <w:color w:val="0563C1"/>
            <w:sz w:val="18"/>
            <w:szCs w:val="18"/>
            <w:u w:val="single"/>
            <w:lang w:val="fr-CH" w:eastAsia="en-GB"/>
          </w:rPr>
          <w:t>http://www.tta.or.kr/data/ttasDown.jsp?where=14688&amp;pk_num=TTAT.3G-36.300V12.10.0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STD-T120-36.300</w:t>
      </w:r>
      <w:r w:rsidRPr="0046526E">
        <w:rPr>
          <w:rFonts w:ascii="Arial" w:hAnsi="Arial" w:cs="Arial"/>
          <w:szCs w:val="24"/>
          <w:lang w:eastAsia="en-GB"/>
        </w:rPr>
        <w:tab/>
      </w:r>
      <w:r w:rsidRPr="0046526E">
        <w:rPr>
          <w:color w:val="000000"/>
          <w:sz w:val="18"/>
          <w:szCs w:val="18"/>
          <w:lang w:eastAsia="en-GB"/>
        </w:rPr>
        <w:t>13.14.0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42" w:history="1">
        <w:r w:rsidRPr="0046526E">
          <w:rPr>
            <w:color w:val="0563C1"/>
            <w:sz w:val="18"/>
            <w:szCs w:val="18"/>
            <w:u w:val="single"/>
            <w:lang w:eastAsia="en-GB"/>
          </w:rPr>
          <w:t>http://www.arib.or.jp/english/html/overview/doc/T120_T23_v2_00/2_T120/ARIB-STD-T120/Rel13/36/A36300-de0.pdf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ATIS.3GPP.36.300V13140</w:t>
      </w:r>
      <w:r w:rsidRPr="0046526E">
        <w:rPr>
          <w:rFonts w:ascii="Arial" w:hAnsi="Arial" w:cs="Arial"/>
          <w:szCs w:val="24"/>
          <w:lang w:eastAsia="en-GB"/>
        </w:rPr>
        <w:tab/>
      </w:r>
      <w:r w:rsidRPr="0046526E">
        <w:rPr>
          <w:color w:val="000000"/>
          <w:sz w:val="18"/>
          <w:szCs w:val="18"/>
          <w:lang w:eastAsia="en-GB"/>
        </w:rPr>
        <w:t>13.14.0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4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CCSA.36.300V13140</w:t>
      </w:r>
      <w:r w:rsidRPr="0046526E">
        <w:rPr>
          <w:rFonts w:ascii="Arial" w:hAnsi="Arial" w:cs="Arial"/>
          <w:szCs w:val="24"/>
          <w:lang w:eastAsia="en-GB"/>
        </w:rPr>
        <w:tab/>
      </w:r>
      <w:r w:rsidRPr="0046526E">
        <w:rPr>
          <w:color w:val="000000"/>
          <w:sz w:val="18"/>
          <w:szCs w:val="18"/>
          <w:lang w:eastAsia="en-GB"/>
        </w:rPr>
        <w:t>13.14.0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344" w:history="1">
        <w:r w:rsidRPr="0046526E">
          <w:rPr>
            <w:color w:val="0563C1"/>
            <w:sz w:val="18"/>
            <w:szCs w:val="18"/>
            <w:u w:val="single"/>
            <w:lang w:eastAsia="en-GB"/>
          </w:rPr>
          <w:t>http://www.ccsa.org.cn:9001/portalsFile/downloadOldFile?type=17&amp;oldFileUrl=M.2012.5/CCSA%20TS%2036.300%20V</w:t>
        </w:r>
      </w:hyperlink>
      <w:hyperlink r:id="rId345" w:history="1">
        <w:r w:rsidRPr="0046526E">
          <w:rPr>
            <w:color w:val="0563C1"/>
            <w:sz w:val="18"/>
            <w:szCs w:val="18"/>
            <w:u w:val="single"/>
            <w:lang w:eastAsia="en-GB"/>
          </w:rPr>
          <w:t>13.14.0.docx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136 300</w:t>
      </w:r>
      <w:r w:rsidRPr="008271E2">
        <w:rPr>
          <w:rFonts w:ascii="Arial" w:hAnsi="Arial" w:cs="Arial"/>
          <w:szCs w:val="24"/>
          <w:lang w:val="fr-CH" w:eastAsia="en-GB"/>
        </w:rPr>
        <w:tab/>
      </w:r>
      <w:r w:rsidRPr="008271E2">
        <w:rPr>
          <w:color w:val="000000"/>
          <w:sz w:val="18"/>
          <w:szCs w:val="18"/>
          <w:lang w:val="fr-CH" w:eastAsia="en-GB"/>
        </w:rPr>
        <w:t>13.14.0</w:t>
      </w:r>
      <w:r w:rsidRPr="008271E2">
        <w:rPr>
          <w:rFonts w:ascii="Arial" w:hAnsi="Arial" w:cs="Arial"/>
          <w:szCs w:val="24"/>
          <w:lang w:val="fr-CH" w:eastAsia="en-GB"/>
        </w:rPr>
        <w:tab/>
      </w:r>
      <w:r w:rsidRPr="008271E2">
        <w:rPr>
          <w:color w:val="000000"/>
          <w:sz w:val="18"/>
          <w:szCs w:val="18"/>
          <w:lang w:val="fr-CH" w:eastAsia="en-GB"/>
        </w:rPr>
        <w:t>16.04.2020</w:t>
      </w:r>
      <w:r w:rsidRPr="008271E2">
        <w:rPr>
          <w:rFonts w:ascii="Arial" w:hAnsi="Arial" w:cs="Arial"/>
          <w:szCs w:val="24"/>
          <w:lang w:val="fr-CH" w:eastAsia="en-GB"/>
        </w:rPr>
        <w:tab/>
      </w:r>
      <w:hyperlink r:id="rId346" w:history="1">
        <w:r w:rsidRPr="008271E2">
          <w:rPr>
            <w:color w:val="0563C1"/>
            <w:sz w:val="18"/>
            <w:szCs w:val="18"/>
            <w:u w:val="single"/>
            <w:lang w:val="fr-CH" w:eastAsia="en-GB"/>
          </w:rPr>
          <w:t>https://www.etsi.org/deliver/etsi_ts/136300_136399/136300/13.14.00_60/ts_136300v131400p.pdf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36.300-13.14.0 V1.1.0</w:t>
      </w:r>
      <w:r w:rsidRPr="008271E2">
        <w:rPr>
          <w:rFonts w:ascii="Arial" w:hAnsi="Arial" w:cs="Arial"/>
          <w:szCs w:val="24"/>
          <w:lang w:val="fr-CH" w:eastAsia="en-GB"/>
        </w:rPr>
        <w:tab/>
      </w:r>
      <w:r w:rsidRPr="008271E2">
        <w:rPr>
          <w:color w:val="000000"/>
          <w:sz w:val="18"/>
          <w:szCs w:val="18"/>
          <w:lang w:val="fr-CH" w:eastAsia="en-GB"/>
        </w:rPr>
        <w:t>13.14.0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347" w:history="1">
        <w:r w:rsidRPr="008271E2">
          <w:rPr>
            <w:color w:val="0563C1"/>
            <w:sz w:val="18"/>
            <w:szCs w:val="18"/>
            <w:u w:val="single"/>
            <w:lang w:val="fr-CH" w:eastAsia="en-GB"/>
          </w:rPr>
          <w:t>https://members.tsdsi.in/index.php/s/qqoXiKtiMnJDyy8</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TTAT.3G-36.300V13.14.0</w:t>
      </w:r>
      <w:r w:rsidRPr="008271E2">
        <w:rPr>
          <w:rFonts w:ascii="Arial" w:hAnsi="Arial" w:cs="Arial"/>
          <w:szCs w:val="24"/>
          <w:lang w:val="fr-CH" w:eastAsia="en-GB"/>
        </w:rPr>
        <w:tab/>
      </w:r>
      <w:r w:rsidRPr="008271E2">
        <w:rPr>
          <w:color w:val="000000"/>
          <w:sz w:val="18"/>
          <w:szCs w:val="18"/>
          <w:lang w:val="fr-CH" w:eastAsia="en-GB"/>
        </w:rPr>
        <w:t>13.14.0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348" w:history="1">
        <w:r w:rsidRPr="008271E2">
          <w:rPr>
            <w:color w:val="0563C1"/>
            <w:sz w:val="18"/>
            <w:szCs w:val="18"/>
            <w:u w:val="single"/>
            <w:lang w:val="fr-CH" w:eastAsia="en-GB"/>
          </w:rPr>
          <w:t>http://www.tta.or.kr/data/ttasDown.jsp?where=14688&amp;pk_num=TTAT.3G-36.300V13.14.0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STD-T120-36.300</w:t>
      </w:r>
      <w:r w:rsidRPr="0046526E">
        <w:rPr>
          <w:rFonts w:ascii="Arial" w:hAnsi="Arial" w:cs="Arial"/>
          <w:szCs w:val="24"/>
          <w:lang w:eastAsia="en-GB"/>
        </w:rPr>
        <w:tab/>
      </w:r>
      <w:r w:rsidRPr="0046526E">
        <w:rPr>
          <w:color w:val="000000"/>
          <w:sz w:val="18"/>
          <w:szCs w:val="18"/>
          <w:lang w:eastAsia="en-GB"/>
        </w:rPr>
        <w:t>14.12.0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49" w:history="1">
        <w:r w:rsidRPr="0046526E">
          <w:rPr>
            <w:color w:val="0563C1"/>
            <w:sz w:val="18"/>
            <w:szCs w:val="18"/>
            <w:u w:val="single"/>
            <w:lang w:eastAsia="en-GB"/>
          </w:rPr>
          <w:t>http://www.arib.or.jp/english/html/overview/doc/T120_T23_v2_00/2_T120/ARIB-STD-T120/Rel14/36/A36300-ec0.pdf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ATIS.3GPP.36.300V14120</w:t>
      </w:r>
      <w:r w:rsidRPr="0046526E">
        <w:rPr>
          <w:rFonts w:ascii="Arial" w:hAnsi="Arial" w:cs="Arial"/>
          <w:szCs w:val="24"/>
          <w:lang w:eastAsia="en-GB"/>
        </w:rPr>
        <w:tab/>
      </w:r>
      <w:r w:rsidRPr="0046526E">
        <w:rPr>
          <w:color w:val="000000"/>
          <w:sz w:val="18"/>
          <w:szCs w:val="18"/>
          <w:lang w:eastAsia="en-GB"/>
        </w:rPr>
        <w:t>14.12.0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5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CCSA.36.300V14120</w:t>
      </w:r>
      <w:r w:rsidRPr="0046526E">
        <w:rPr>
          <w:rFonts w:ascii="Arial" w:hAnsi="Arial" w:cs="Arial"/>
          <w:szCs w:val="24"/>
          <w:lang w:eastAsia="en-GB"/>
        </w:rPr>
        <w:tab/>
      </w:r>
      <w:r w:rsidRPr="0046526E">
        <w:rPr>
          <w:color w:val="000000"/>
          <w:sz w:val="18"/>
          <w:szCs w:val="18"/>
          <w:lang w:eastAsia="en-GB"/>
        </w:rPr>
        <w:t>14.12.0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351" w:history="1">
        <w:r w:rsidRPr="0046526E">
          <w:rPr>
            <w:color w:val="0563C1"/>
            <w:sz w:val="18"/>
            <w:szCs w:val="18"/>
            <w:u w:val="single"/>
            <w:lang w:eastAsia="en-GB"/>
          </w:rPr>
          <w:t>http://www.ccsa.org.cn:9001/portalsFile/downloadOldFile?type=17&amp;oldFileUrl=M.2012.5/CCSA%20TS%2036.300%20V</w:t>
        </w:r>
      </w:hyperlink>
      <w:hyperlink r:id="rId352" w:history="1">
        <w:r w:rsidRPr="0046526E">
          <w:rPr>
            <w:color w:val="0563C1"/>
            <w:sz w:val="18"/>
            <w:szCs w:val="18"/>
            <w:u w:val="single"/>
            <w:lang w:eastAsia="en-GB"/>
          </w:rPr>
          <w:t>14.12.0.docx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136 300</w:t>
      </w:r>
      <w:r w:rsidRPr="008271E2">
        <w:rPr>
          <w:rFonts w:ascii="Arial" w:hAnsi="Arial" w:cs="Arial"/>
          <w:szCs w:val="24"/>
          <w:lang w:val="fr-CH" w:eastAsia="en-GB"/>
        </w:rPr>
        <w:tab/>
      </w:r>
      <w:r w:rsidRPr="008271E2">
        <w:rPr>
          <w:color w:val="000000"/>
          <w:sz w:val="18"/>
          <w:szCs w:val="18"/>
          <w:lang w:val="fr-CH" w:eastAsia="en-GB"/>
        </w:rPr>
        <w:t>14.12.0</w:t>
      </w:r>
      <w:r w:rsidRPr="008271E2">
        <w:rPr>
          <w:rFonts w:ascii="Arial" w:hAnsi="Arial" w:cs="Arial"/>
          <w:szCs w:val="24"/>
          <w:lang w:val="fr-CH" w:eastAsia="en-GB"/>
        </w:rPr>
        <w:tab/>
      </w:r>
      <w:r w:rsidRPr="008271E2">
        <w:rPr>
          <w:color w:val="000000"/>
          <w:sz w:val="18"/>
          <w:szCs w:val="18"/>
          <w:lang w:val="fr-CH" w:eastAsia="en-GB"/>
        </w:rPr>
        <w:t>16.04.2020</w:t>
      </w:r>
      <w:r w:rsidRPr="008271E2">
        <w:rPr>
          <w:rFonts w:ascii="Arial" w:hAnsi="Arial" w:cs="Arial"/>
          <w:szCs w:val="24"/>
          <w:lang w:val="fr-CH" w:eastAsia="en-GB"/>
        </w:rPr>
        <w:tab/>
      </w:r>
      <w:hyperlink r:id="rId353" w:history="1">
        <w:r w:rsidRPr="008271E2">
          <w:rPr>
            <w:color w:val="0563C1"/>
            <w:sz w:val="18"/>
            <w:szCs w:val="18"/>
            <w:u w:val="single"/>
            <w:lang w:val="fr-CH" w:eastAsia="en-GB"/>
          </w:rPr>
          <w:t>https://www.etsi.org/deliver/etsi_ts/136300_136399/136300/14.12.00_60/ts_136300v141200p.pdf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36.300-14.12.0 V1.1.0</w:t>
      </w:r>
      <w:r w:rsidRPr="008271E2">
        <w:rPr>
          <w:rFonts w:ascii="Arial" w:hAnsi="Arial" w:cs="Arial"/>
          <w:szCs w:val="24"/>
          <w:lang w:val="fr-CH" w:eastAsia="en-GB"/>
        </w:rPr>
        <w:tab/>
      </w:r>
      <w:r w:rsidRPr="008271E2">
        <w:rPr>
          <w:color w:val="000000"/>
          <w:sz w:val="18"/>
          <w:szCs w:val="18"/>
          <w:lang w:val="fr-CH" w:eastAsia="en-GB"/>
        </w:rPr>
        <w:t>14.12.0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354" w:history="1">
        <w:r w:rsidRPr="008271E2">
          <w:rPr>
            <w:color w:val="0563C1"/>
            <w:sz w:val="18"/>
            <w:szCs w:val="18"/>
            <w:u w:val="single"/>
            <w:lang w:val="fr-CH" w:eastAsia="en-GB"/>
          </w:rPr>
          <w:t>https://members.tsdsi.in/index.php/s/b9XtdnXkF8DF866</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TTAT.3G-36.300V14.12.0</w:t>
      </w:r>
      <w:r w:rsidRPr="008271E2">
        <w:rPr>
          <w:rFonts w:ascii="Arial" w:hAnsi="Arial" w:cs="Arial"/>
          <w:szCs w:val="24"/>
          <w:lang w:val="fr-CH" w:eastAsia="en-GB"/>
        </w:rPr>
        <w:tab/>
      </w:r>
      <w:r w:rsidRPr="008271E2">
        <w:rPr>
          <w:color w:val="000000"/>
          <w:sz w:val="18"/>
          <w:szCs w:val="18"/>
          <w:lang w:val="fr-CH" w:eastAsia="en-GB"/>
        </w:rPr>
        <w:t>14.12.0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355" w:history="1">
        <w:r w:rsidRPr="008271E2">
          <w:rPr>
            <w:color w:val="0563C1"/>
            <w:sz w:val="18"/>
            <w:szCs w:val="18"/>
            <w:u w:val="single"/>
            <w:lang w:val="fr-CH" w:eastAsia="en-GB"/>
          </w:rPr>
          <w:t>http://www.tta.or.kr/data/ttasDown.jsp?where=14688&amp;pk_num=TTAT.3G-36.300V14.12.0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STD-T120-36.300</w:t>
      </w:r>
      <w:r w:rsidRPr="0046526E">
        <w:rPr>
          <w:rFonts w:ascii="Arial" w:hAnsi="Arial" w:cs="Arial"/>
          <w:szCs w:val="24"/>
          <w:lang w:eastAsia="en-GB"/>
        </w:rPr>
        <w:tab/>
      </w:r>
      <w:r w:rsidRPr="0046526E">
        <w:rPr>
          <w:color w:val="000000"/>
          <w:sz w:val="18"/>
          <w:szCs w:val="18"/>
          <w:lang w:eastAsia="en-GB"/>
        </w:rPr>
        <w:t>15.10.0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56" w:history="1">
        <w:r w:rsidRPr="0046526E">
          <w:rPr>
            <w:color w:val="0563C1"/>
            <w:sz w:val="18"/>
            <w:szCs w:val="18"/>
            <w:u w:val="single"/>
            <w:lang w:eastAsia="en-GB"/>
          </w:rPr>
          <w:t>http://www.arib.or.jp/english/html/overview/doc/T120_T23_v2_00/2_T120/ARIB-STD-T120/Rel15/36/A36300-fa0.pdf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ATIS.3GPP.36.300V15100</w:t>
      </w:r>
      <w:r w:rsidRPr="0046526E">
        <w:rPr>
          <w:rFonts w:ascii="Arial" w:hAnsi="Arial" w:cs="Arial"/>
          <w:szCs w:val="24"/>
          <w:lang w:eastAsia="en-GB"/>
        </w:rPr>
        <w:tab/>
      </w:r>
      <w:r w:rsidRPr="0046526E">
        <w:rPr>
          <w:color w:val="000000"/>
          <w:sz w:val="18"/>
          <w:szCs w:val="18"/>
          <w:lang w:eastAsia="en-GB"/>
        </w:rPr>
        <w:t>15.10.0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57"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CCSA.36.300V15100</w:t>
      </w:r>
      <w:r w:rsidRPr="0046526E">
        <w:rPr>
          <w:rFonts w:ascii="Arial" w:hAnsi="Arial" w:cs="Arial"/>
          <w:szCs w:val="24"/>
          <w:lang w:eastAsia="en-GB"/>
        </w:rPr>
        <w:tab/>
      </w:r>
      <w:r w:rsidRPr="0046526E">
        <w:rPr>
          <w:color w:val="000000"/>
          <w:sz w:val="18"/>
          <w:szCs w:val="18"/>
          <w:lang w:eastAsia="en-GB"/>
        </w:rPr>
        <w:t>15.10.0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358" w:history="1">
        <w:r w:rsidRPr="0046526E">
          <w:rPr>
            <w:color w:val="0563C1"/>
            <w:sz w:val="18"/>
            <w:szCs w:val="18"/>
            <w:u w:val="single"/>
            <w:lang w:eastAsia="en-GB"/>
          </w:rPr>
          <w:t>http://www.ccsa.org.cn:9001/portalsFile/downloadOldFile?type=17&amp;oldFileUrl=M.2012.5/CCSA%20TS%2036.300%20V</w:t>
        </w:r>
      </w:hyperlink>
      <w:hyperlink r:id="rId359" w:history="1">
        <w:r w:rsidRPr="0046526E">
          <w:rPr>
            <w:color w:val="0563C1"/>
            <w:sz w:val="18"/>
            <w:szCs w:val="18"/>
            <w:u w:val="single"/>
            <w:lang w:eastAsia="en-GB"/>
          </w:rPr>
          <w:t>15.10.0.docx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136 300</w:t>
      </w:r>
      <w:r w:rsidRPr="008271E2">
        <w:rPr>
          <w:rFonts w:ascii="Arial" w:hAnsi="Arial" w:cs="Arial"/>
          <w:szCs w:val="24"/>
          <w:lang w:val="fr-CH" w:eastAsia="en-GB"/>
        </w:rPr>
        <w:tab/>
      </w:r>
      <w:r w:rsidRPr="008271E2">
        <w:rPr>
          <w:color w:val="000000"/>
          <w:sz w:val="18"/>
          <w:szCs w:val="18"/>
          <w:lang w:val="fr-CH" w:eastAsia="en-GB"/>
        </w:rPr>
        <w:t>15.10.0</w:t>
      </w:r>
      <w:r w:rsidRPr="008271E2">
        <w:rPr>
          <w:rFonts w:ascii="Arial" w:hAnsi="Arial" w:cs="Arial"/>
          <w:szCs w:val="24"/>
          <w:lang w:val="fr-CH" w:eastAsia="en-GB"/>
        </w:rPr>
        <w:tab/>
      </w:r>
      <w:r w:rsidRPr="008271E2">
        <w:rPr>
          <w:color w:val="000000"/>
          <w:sz w:val="18"/>
          <w:szCs w:val="18"/>
          <w:lang w:val="fr-CH" w:eastAsia="en-GB"/>
        </w:rPr>
        <w:t>31.07.2020</w:t>
      </w:r>
      <w:r w:rsidRPr="008271E2">
        <w:rPr>
          <w:rFonts w:ascii="Arial" w:hAnsi="Arial" w:cs="Arial"/>
          <w:szCs w:val="24"/>
          <w:lang w:val="fr-CH" w:eastAsia="en-GB"/>
        </w:rPr>
        <w:tab/>
      </w:r>
      <w:hyperlink r:id="rId360" w:history="1">
        <w:r w:rsidRPr="008271E2">
          <w:rPr>
            <w:color w:val="0563C1"/>
            <w:sz w:val="18"/>
            <w:szCs w:val="18"/>
            <w:u w:val="single"/>
            <w:lang w:val="fr-CH" w:eastAsia="en-GB"/>
          </w:rPr>
          <w:t>https://www.etsi.org/deliver/etsi_ts/136300_136399/136300/15.10.00_60/ts_136300v151000p.pdf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36.300-15.10.0 V1.0.0</w:t>
      </w:r>
      <w:r w:rsidRPr="008271E2">
        <w:rPr>
          <w:rFonts w:ascii="Arial" w:hAnsi="Arial" w:cs="Arial"/>
          <w:szCs w:val="24"/>
          <w:lang w:val="fr-CH" w:eastAsia="en-GB"/>
        </w:rPr>
        <w:tab/>
      </w:r>
      <w:r w:rsidRPr="008271E2">
        <w:rPr>
          <w:color w:val="000000"/>
          <w:sz w:val="18"/>
          <w:szCs w:val="18"/>
          <w:lang w:val="fr-CH" w:eastAsia="en-GB"/>
        </w:rPr>
        <w:t>15.10.0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361" w:history="1">
        <w:r w:rsidRPr="008271E2">
          <w:rPr>
            <w:color w:val="0563C1"/>
            <w:sz w:val="18"/>
            <w:szCs w:val="18"/>
            <w:u w:val="single"/>
            <w:lang w:val="fr-CH" w:eastAsia="en-GB"/>
          </w:rPr>
          <w:t>https://members.tsdsi.in/index.php/s/zq5NxBpnbG8EN9B</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TTAT.3G-36.300V15.10.0</w:t>
      </w:r>
      <w:r w:rsidRPr="008271E2">
        <w:rPr>
          <w:rFonts w:ascii="Arial" w:hAnsi="Arial" w:cs="Arial"/>
          <w:szCs w:val="24"/>
          <w:lang w:val="fr-CH" w:eastAsia="en-GB"/>
        </w:rPr>
        <w:tab/>
      </w:r>
      <w:r w:rsidRPr="008271E2">
        <w:rPr>
          <w:color w:val="000000"/>
          <w:sz w:val="18"/>
          <w:szCs w:val="18"/>
          <w:lang w:val="fr-CH" w:eastAsia="en-GB"/>
        </w:rPr>
        <w:t>15.10.0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362" w:history="1">
        <w:r w:rsidRPr="008271E2">
          <w:rPr>
            <w:color w:val="0563C1"/>
            <w:sz w:val="18"/>
            <w:szCs w:val="18"/>
            <w:u w:val="single"/>
            <w:lang w:val="fr-CH" w:eastAsia="en-GB"/>
          </w:rPr>
          <w:t>http://www.tta.or.kr/data/ttasDown.jsp?where=14688&amp;pk_num=TTAT.3G-36.300V15.10.0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STD-T120-36.300</w:t>
      </w:r>
      <w:r w:rsidRPr="0046526E">
        <w:rPr>
          <w:rFonts w:ascii="Arial" w:hAnsi="Arial" w:cs="Arial"/>
          <w:szCs w:val="24"/>
          <w:lang w:eastAsia="en-GB"/>
        </w:rPr>
        <w:tab/>
      </w:r>
      <w:r w:rsidRPr="0046526E">
        <w:rPr>
          <w:color w:val="000000"/>
          <w:sz w:val="18"/>
          <w:szCs w:val="18"/>
          <w:lang w:eastAsia="en-GB"/>
        </w:rPr>
        <w:t>16.2.0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63" w:history="1">
        <w:r w:rsidRPr="0046526E">
          <w:rPr>
            <w:color w:val="0563C1"/>
            <w:sz w:val="18"/>
            <w:szCs w:val="18"/>
            <w:u w:val="single"/>
            <w:lang w:eastAsia="en-GB"/>
          </w:rPr>
          <w:t>http://www.arib.or.jp/english/html/overview/doc/T120_T23_v2_00/2_T120/ARIB-STD-T120/Rel16/36/A36300-g20.pdf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ATIS.3GPP.36.300V1620</w:t>
      </w:r>
      <w:r w:rsidRPr="0046526E">
        <w:rPr>
          <w:rFonts w:ascii="Arial" w:hAnsi="Arial" w:cs="Arial"/>
          <w:szCs w:val="24"/>
          <w:lang w:eastAsia="en-GB"/>
        </w:rPr>
        <w:tab/>
      </w:r>
      <w:r w:rsidRPr="0046526E">
        <w:rPr>
          <w:color w:val="000000"/>
          <w:sz w:val="18"/>
          <w:szCs w:val="18"/>
          <w:lang w:eastAsia="en-GB"/>
        </w:rPr>
        <w:t>16.2.0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64" w:history="1">
        <w:r w:rsidRPr="0046526E">
          <w:rPr>
            <w:color w:val="0563C1"/>
            <w:sz w:val="18"/>
            <w:szCs w:val="18"/>
            <w:u w:val="single"/>
            <w:lang w:eastAsia="en-GB"/>
          </w:rPr>
          <w:t>http://www.atis.org/3gpp-documents/Rel16</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val="fr-CH" w:eastAsia="en-GB"/>
        </w:rPr>
      </w:pPr>
      <w:r w:rsidRPr="008271E2">
        <w:rPr>
          <w:color w:val="000000"/>
          <w:sz w:val="18"/>
          <w:szCs w:val="18"/>
          <w:lang w:val="fr-CH" w:eastAsia="en-GB"/>
        </w:rPr>
        <w:t>CCSA</w:t>
      </w:r>
      <w:r w:rsidRPr="008271E2">
        <w:rPr>
          <w:rFonts w:ascii="Arial" w:hAnsi="Arial" w:cs="Arial"/>
          <w:szCs w:val="24"/>
          <w:lang w:val="fr-CH" w:eastAsia="en-GB"/>
        </w:rPr>
        <w:tab/>
      </w:r>
      <w:r w:rsidRPr="008271E2">
        <w:rPr>
          <w:color w:val="000000"/>
          <w:sz w:val="18"/>
          <w:szCs w:val="18"/>
          <w:lang w:val="fr-CH" w:eastAsia="en-GB"/>
        </w:rPr>
        <w:t>CCSA.36.300V1620</w:t>
      </w:r>
      <w:r w:rsidRPr="008271E2">
        <w:rPr>
          <w:rFonts w:ascii="Arial" w:hAnsi="Arial" w:cs="Arial"/>
          <w:szCs w:val="24"/>
          <w:lang w:val="fr-CH" w:eastAsia="en-GB"/>
        </w:rPr>
        <w:tab/>
      </w:r>
      <w:r w:rsidRPr="008271E2">
        <w:rPr>
          <w:color w:val="000000"/>
          <w:sz w:val="18"/>
          <w:szCs w:val="18"/>
          <w:lang w:val="fr-CH" w:eastAsia="en-GB"/>
        </w:rPr>
        <w:t>16.2.0</w:t>
      </w:r>
      <w:r w:rsidRPr="008271E2">
        <w:rPr>
          <w:rFonts w:ascii="Arial" w:hAnsi="Arial" w:cs="Arial"/>
          <w:szCs w:val="24"/>
          <w:lang w:val="fr-CH" w:eastAsia="en-GB"/>
        </w:rPr>
        <w:tab/>
      </w:r>
      <w:r w:rsidRPr="008271E2">
        <w:rPr>
          <w:color w:val="000000"/>
          <w:sz w:val="18"/>
          <w:szCs w:val="18"/>
          <w:lang w:val="fr-CH" w:eastAsia="en-GB"/>
        </w:rPr>
        <w:t>01.07.2020</w:t>
      </w:r>
      <w:r w:rsidRPr="008271E2">
        <w:rPr>
          <w:rFonts w:ascii="Arial" w:hAnsi="Arial" w:cs="Arial"/>
          <w:szCs w:val="24"/>
          <w:lang w:val="fr-CH" w:eastAsia="en-GB"/>
        </w:rPr>
        <w:tab/>
      </w:r>
      <w:hyperlink r:id="rId365" w:history="1">
        <w:r w:rsidRPr="008271E2">
          <w:rPr>
            <w:color w:val="0563C1"/>
            <w:sz w:val="18"/>
            <w:szCs w:val="18"/>
            <w:u w:val="single"/>
            <w:lang w:val="fr-CH" w:eastAsia="en-GB"/>
          </w:rPr>
          <w:t>http://www.ccsa.org.cn:9001/portalsFile/downloadOldFile?type=17&amp;oldFileUrl=M.2012.5/CCSA TS 36.300 V16.2.0.docx</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136 300</w:t>
      </w:r>
      <w:r w:rsidRPr="008271E2">
        <w:rPr>
          <w:rFonts w:ascii="Arial" w:hAnsi="Arial" w:cs="Arial"/>
          <w:szCs w:val="24"/>
          <w:lang w:val="fr-CH" w:eastAsia="en-GB"/>
        </w:rPr>
        <w:tab/>
      </w:r>
      <w:r w:rsidRPr="008271E2">
        <w:rPr>
          <w:color w:val="000000"/>
          <w:sz w:val="18"/>
          <w:szCs w:val="18"/>
          <w:lang w:val="fr-CH" w:eastAsia="en-GB"/>
        </w:rPr>
        <w:t>16.2.0</w:t>
      </w:r>
      <w:r w:rsidRPr="008271E2">
        <w:rPr>
          <w:rFonts w:ascii="Arial" w:hAnsi="Arial" w:cs="Arial"/>
          <w:szCs w:val="24"/>
          <w:lang w:val="fr-CH" w:eastAsia="en-GB"/>
        </w:rPr>
        <w:tab/>
      </w:r>
      <w:r w:rsidRPr="008271E2">
        <w:rPr>
          <w:color w:val="000000"/>
          <w:sz w:val="18"/>
          <w:szCs w:val="18"/>
          <w:lang w:val="fr-CH" w:eastAsia="en-GB"/>
        </w:rPr>
        <w:t>31.07.2020</w:t>
      </w:r>
      <w:r w:rsidRPr="008271E2">
        <w:rPr>
          <w:rFonts w:ascii="Arial" w:hAnsi="Arial" w:cs="Arial"/>
          <w:szCs w:val="24"/>
          <w:lang w:val="fr-CH" w:eastAsia="en-GB"/>
        </w:rPr>
        <w:tab/>
      </w:r>
      <w:hyperlink r:id="rId366" w:history="1">
        <w:r w:rsidRPr="008271E2">
          <w:rPr>
            <w:color w:val="0563C1"/>
            <w:sz w:val="18"/>
            <w:szCs w:val="18"/>
            <w:u w:val="single"/>
            <w:lang w:val="fr-CH" w:eastAsia="en-GB"/>
          </w:rPr>
          <w:t>https://www.etsi.org/deliver/etsi_ts/136300_136399/136300/16.02.00_60/ts_136300v160200p.pdf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36.300-16.2.0 V1.0.0</w:t>
      </w:r>
      <w:r w:rsidRPr="008271E2">
        <w:rPr>
          <w:rFonts w:ascii="Arial" w:hAnsi="Arial" w:cs="Arial"/>
          <w:szCs w:val="24"/>
          <w:lang w:val="fr-CH" w:eastAsia="en-GB"/>
        </w:rPr>
        <w:tab/>
      </w:r>
      <w:r w:rsidRPr="008271E2">
        <w:rPr>
          <w:color w:val="000000"/>
          <w:sz w:val="18"/>
          <w:szCs w:val="18"/>
          <w:lang w:val="fr-CH" w:eastAsia="en-GB"/>
        </w:rPr>
        <w:t>16.2.0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367" w:history="1">
        <w:r w:rsidRPr="008271E2">
          <w:rPr>
            <w:color w:val="0563C1"/>
            <w:sz w:val="18"/>
            <w:szCs w:val="18"/>
            <w:u w:val="single"/>
            <w:lang w:val="fr-CH" w:eastAsia="en-GB"/>
          </w:rPr>
          <w:t>https://members.tsdsi.in/index.php/s/Tw4KsKibEP23JEn</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TTAT.3G-36.300V16.2.0</w:t>
      </w:r>
      <w:r w:rsidRPr="008271E2">
        <w:rPr>
          <w:rFonts w:ascii="Arial" w:hAnsi="Arial" w:cs="Arial"/>
          <w:szCs w:val="24"/>
          <w:lang w:val="fr-CH" w:eastAsia="en-GB"/>
        </w:rPr>
        <w:tab/>
      </w:r>
      <w:r w:rsidRPr="008271E2">
        <w:rPr>
          <w:color w:val="000000"/>
          <w:sz w:val="18"/>
          <w:szCs w:val="18"/>
          <w:lang w:val="fr-CH" w:eastAsia="en-GB"/>
        </w:rPr>
        <w:t>16.2.0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368" w:history="1">
        <w:r w:rsidRPr="008271E2">
          <w:rPr>
            <w:color w:val="0563C1"/>
            <w:sz w:val="18"/>
            <w:szCs w:val="18"/>
            <w:u w:val="single"/>
            <w:lang w:val="fr-CH" w:eastAsia="en-GB"/>
          </w:rPr>
          <w:t>http://www.tta.or.kr/data/ttasDown.jsp?where=14688&amp;pk_num=TTAT.3G-36.300V16.2.0</w:t>
        </w:r>
      </w:hyperlink>
    </w:p>
    <w:p w:rsidR="008271E2" w:rsidRPr="0046526E" w:rsidRDefault="008271E2" w:rsidP="000B4584">
      <w:pPr>
        <w:pStyle w:val="Heading4"/>
        <w:rPr>
          <w:rFonts w:eastAsia="MS Mincho"/>
        </w:rPr>
      </w:pPr>
      <w:r w:rsidRPr="0046526E">
        <w:rPr>
          <w:rFonts w:eastAsia="MS Mincho"/>
        </w:rPr>
        <w:t>2.1.3.2</w:t>
      </w:r>
      <w:r w:rsidRPr="0046526E">
        <w:rPr>
          <w:rFonts w:eastAsia="MS Mincho"/>
        </w:rPr>
        <w:tab/>
        <w:t>TS 36.302</w:t>
      </w:r>
    </w:p>
    <w:p w:rsidR="008271E2" w:rsidRPr="0046526E" w:rsidRDefault="008271E2" w:rsidP="000B4584">
      <w:pPr>
        <w:pStyle w:val="Headingb"/>
        <w:rPr>
          <w:rFonts w:eastAsia="MS Mincho"/>
        </w:rPr>
      </w:pPr>
      <w:r w:rsidRPr="0046526E">
        <w:rPr>
          <w:rFonts w:eastAsia="MS Mincho"/>
        </w:rPr>
        <w:t>Evolved Universal Terrestrial Radio Access (E-UTRA); Services provided by the physical layer</w:t>
      </w:r>
    </w:p>
    <w:p w:rsidR="008271E2" w:rsidRPr="0046526E" w:rsidRDefault="008271E2" w:rsidP="000B4584">
      <w:pPr>
        <w:keepNext/>
        <w:keepLines/>
        <w:rPr>
          <w:rFonts w:eastAsia="MS Mincho"/>
        </w:rPr>
      </w:pPr>
      <w:r w:rsidRPr="0046526E">
        <w:rPr>
          <w:rFonts w:eastAsia="MS Mincho"/>
        </w:rPr>
        <w:t>This document is a technical specification of the services provided by the physical layer of E-UTRA to upper layers.</w:t>
      </w:r>
    </w:p>
    <w:p w:rsidR="008271E2" w:rsidRPr="0046526E" w:rsidRDefault="008271E2"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keepNext/>
        <w:keepLines/>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STD-T120-36.302</w:t>
      </w:r>
      <w:r w:rsidRPr="0046526E">
        <w:rPr>
          <w:rFonts w:ascii="Arial" w:hAnsi="Arial" w:cs="Arial"/>
          <w:szCs w:val="24"/>
          <w:lang w:eastAsia="en-GB"/>
        </w:rPr>
        <w:tab/>
      </w:r>
      <w:r w:rsidRPr="0046526E">
        <w:rPr>
          <w:color w:val="000000"/>
          <w:sz w:val="18"/>
          <w:szCs w:val="18"/>
          <w:lang w:eastAsia="en-GB"/>
        </w:rPr>
        <w:t>10.6.0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69" w:history="1">
        <w:r w:rsidRPr="0046526E">
          <w:rPr>
            <w:color w:val="0563C1"/>
            <w:sz w:val="18"/>
            <w:szCs w:val="18"/>
            <w:u w:val="single"/>
            <w:lang w:eastAsia="en-GB"/>
          </w:rPr>
          <w:t>http://www.arib.or.jp/english/html/overview/doc/T120_T23_v2_00/2_T120/ARIB-STD-T120/Rel10/36/A36302-a60.pdf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ATIS.3GPP.36.302V1060</w:t>
      </w:r>
      <w:r w:rsidRPr="0046526E">
        <w:rPr>
          <w:rFonts w:ascii="Arial" w:hAnsi="Arial" w:cs="Arial"/>
          <w:szCs w:val="24"/>
          <w:lang w:eastAsia="en-GB"/>
        </w:rPr>
        <w:tab/>
      </w:r>
      <w:r w:rsidRPr="0046526E">
        <w:rPr>
          <w:color w:val="000000"/>
          <w:sz w:val="18"/>
          <w:szCs w:val="18"/>
          <w:lang w:eastAsia="en-GB"/>
        </w:rPr>
        <w:t>10.6.0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70"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CCSA.36.302V1060</w:t>
      </w:r>
      <w:r w:rsidRPr="0046526E">
        <w:rPr>
          <w:rFonts w:ascii="Arial" w:hAnsi="Arial" w:cs="Arial"/>
          <w:szCs w:val="24"/>
          <w:lang w:eastAsia="en-GB"/>
        </w:rPr>
        <w:tab/>
      </w:r>
      <w:r w:rsidRPr="0046526E">
        <w:rPr>
          <w:color w:val="000000"/>
          <w:sz w:val="18"/>
          <w:szCs w:val="18"/>
          <w:lang w:eastAsia="en-GB"/>
        </w:rPr>
        <w:t>10.6.0</w:t>
      </w:r>
      <w:r w:rsidRPr="0046526E">
        <w:rPr>
          <w:rFonts w:ascii="Arial" w:hAnsi="Arial" w:cs="Arial"/>
          <w:szCs w:val="24"/>
          <w:lang w:eastAsia="en-GB"/>
        </w:rPr>
        <w:tab/>
      </w:r>
      <w:r w:rsidRPr="0046526E">
        <w:rPr>
          <w:color w:val="000000"/>
          <w:sz w:val="18"/>
          <w:szCs w:val="18"/>
          <w:lang w:eastAsia="en-GB"/>
        </w:rPr>
        <w:t>01.09.2013</w:t>
      </w:r>
      <w:r w:rsidRPr="0046526E">
        <w:rPr>
          <w:rFonts w:ascii="Arial" w:hAnsi="Arial" w:cs="Arial"/>
          <w:szCs w:val="24"/>
          <w:lang w:eastAsia="en-GB"/>
        </w:rPr>
        <w:tab/>
      </w:r>
      <w:hyperlink r:id="rId371" w:history="1">
        <w:r w:rsidRPr="0046526E">
          <w:rPr>
            <w:color w:val="0563C1"/>
            <w:sz w:val="18"/>
            <w:szCs w:val="18"/>
            <w:u w:val="single"/>
            <w:lang w:eastAsia="en-GB"/>
          </w:rPr>
          <w:t>http://www.ccsa.org.cn:9001/portalsFile/downloadOldFile?type=17&amp;oldFileUrl=M.2012.5/CCSA%20TS%2036.302%20V</w:t>
        </w:r>
      </w:hyperlink>
      <w:hyperlink r:id="rId372" w:history="1">
        <w:r w:rsidRPr="0046526E">
          <w:rPr>
            <w:color w:val="0563C1"/>
            <w:sz w:val="18"/>
            <w:szCs w:val="18"/>
            <w:u w:val="single"/>
            <w:lang w:eastAsia="en-GB"/>
          </w:rPr>
          <w:t>10.6.0.doc</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136 302</w:t>
      </w:r>
      <w:r w:rsidRPr="008271E2">
        <w:rPr>
          <w:rFonts w:ascii="Arial" w:hAnsi="Arial" w:cs="Arial"/>
          <w:szCs w:val="24"/>
          <w:lang w:val="fr-CH" w:eastAsia="en-GB"/>
        </w:rPr>
        <w:tab/>
      </w:r>
      <w:r w:rsidRPr="008271E2">
        <w:rPr>
          <w:color w:val="000000"/>
          <w:sz w:val="18"/>
          <w:szCs w:val="18"/>
          <w:lang w:val="fr-CH" w:eastAsia="en-GB"/>
        </w:rPr>
        <w:t>10.6.0</w:t>
      </w:r>
      <w:r w:rsidRPr="008271E2">
        <w:rPr>
          <w:rFonts w:ascii="Arial" w:hAnsi="Arial" w:cs="Arial"/>
          <w:szCs w:val="24"/>
          <w:lang w:val="fr-CH" w:eastAsia="en-GB"/>
        </w:rPr>
        <w:tab/>
      </w:r>
      <w:r w:rsidRPr="008271E2">
        <w:rPr>
          <w:color w:val="000000"/>
          <w:sz w:val="18"/>
          <w:szCs w:val="18"/>
          <w:lang w:val="fr-CH" w:eastAsia="en-GB"/>
        </w:rPr>
        <w:t>25.09.2013</w:t>
      </w:r>
      <w:r w:rsidRPr="008271E2">
        <w:rPr>
          <w:rFonts w:ascii="Arial" w:hAnsi="Arial" w:cs="Arial"/>
          <w:szCs w:val="24"/>
          <w:lang w:val="fr-CH" w:eastAsia="en-GB"/>
        </w:rPr>
        <w:tab/>
      </w:r>
      <w:hyperlink r:id="rId373" w:history="1">
        <w:r w:rsidRPr="008271E2">
          <w:rPr>
            <w:color w:val="0563C1"/>
            <w:sz w:val="18"/>
            <w:szCs w:val="18"/>
            <w:u w:val="single"/>
            <w:lang w:val="fr-CH" w:eastAsia="en-GB"/>
          </w:rPr>
          <w:t>https://www.etsi.org/deliver/etsi_ts/136300_136399/136302/10.06.00_60/ts_136302v100600p.pdf</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36.302-10.6.0 V1.0.0</w:t>
      </w:r>
      <w:r w:rsidRPr="008271E2">
        <w:rPr>
          <w:rFonts w:ascii="Arial" w:hAnsi="Arial" w:cs="Arial"/>
          <w:szCs w:val="24"/>
          <w:lang w:val="fr-CH" w:eastAsia="en-GB"/>
        </w:rPr>
        <w:tab/>
      </w:r>
      <w:r w:rsidRPr="008271E2">
        <w:rPr>
          <w:color w:val="000000"/>
          <w:sz w:val="18"/>
          <w:szCs w:val="18"/>
          <w:lang w:val="fr-CH" w:eastAsia="en-GB"/>
        </w:rPr>
        <w:t>10.6.0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374" w:history="1">
        <w:r w:rsidRPr="008271E2">
          <w:rPr>
            <w:color w:val="0563C1"/>
            <w:sz w:val="18"/>
            <w:szCs w:val="18"/>
            <w:u w:val="single"/>
            <w:lang w:val="fr-CH" w:eastAsia="en-GB"/>
          </w:rPr>
          <w:t>https://members.tsdsi.in/index.php/s/Q7EbHNYig2zKryi</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TTAT.3G-36.302V10.6.0</w:t>
      </w:r>
      <w:r w:rsidRPr="008271E2">
        <w:rPr>
          <w:rFonts w:ascii="Arial" w:hAnsi="Arial" w:cs="Arial"/>
          <w:szCs w:val="24"/>
          <w:lang w:val="fr-CH" w:eastAsia="en-GB"/>
        </w:rPr>
        <w:tab/>
      </w:r>
      <w:r w:rsidRPr="008271E2">
        <w:rPr>
          <w:color w:val="000000"/>
          <w:sz w:val="18"/>
          <w:szCs w:val="18"/>
          <w:lang w:val="fr-CH" w:eastAsia="en-GB"/>
        </w:rPr>
        <w:t>10.6.0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375" w:history="1">
        <w:r w:rsidRPr="008271E2">
          <w:rPr>
            <w:color w:val="0563C1"/>
            <w:sz w:val="18"/>
            <w:szCs w:val="18"/>
            <w:u w:val="single"/>
            <w:lang w:val="fr-CH" w:eastAsia="en-GB"/>
          </w:rPr>
          <w:t>http://www.tta.or.kr/data/ttasDown.jsp?where=14688&amp;pk_num=TTAT.3G-36.302V10.6.0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STD-T120-36.302</w:t>
      </w:r>
      <w:r w:rsidRPr="0046526E">
        <w:rPr>
          <w:rFonts w:ascii="Arial" w:hAnsi="Arial" w:cs="Arial"/>
          <w:szCs w:val="24"/>
          <w:lang w:eastAsia="en-GB"/>
        </w:rPr>
        <w:tab/>
      </w:r>
      <w:r w:rsidRPr="0046526E">
        <w:rPr>
          <w:color w:val="000000"/>
          <w:sz w:val="18"/>
          <w:szCs w:val="18"/>
          <w:lang w:eastAsia="en-GB"/>
        </w:rPr>
        <w:t>11.5.0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76" w:history="1">
        <w:r w:rsidRPr="0046526E">
          <w:rPr>
            <w:color w:val="0563C1"/>
            <w:sz w:val="18"/>
            <w:szCs w:val="18"/>
            <w:u w:val="single"/>
            <w:lang w:eastAsia="en-GB"/>
          </w:rPr>
          <w:t>http://www.arib.or.jp/english/html/overview/doc/T120_T23_v2_00/2_T120/ARIB-STD-T120/Rel11/36/A36302-b50.pdf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ATIS.3GPP.36.302V1150</w:t>
      </w:r>
      <w:r w:rsidRPr="0046526E">
        <w:rPr>
          <w:rFonts w:ascii="Arial" w:hAnsi="Arial" w:cs="Arial"/>
          <w:szCs w:val="24"/>
          <w:lang w:eastAsia="en-GB"/>
        </w:rPr>
        <w:tab/>
      </w:r>
      <w:r w:rsidRPr="0046526E">
        <w:rPr>
          <w:color w:val="000000"/>
          <w:sz w:val="18"/>
          <w:szCs w:val="18"/>
          <w:lang w:eastAsia="en-GB"/>
        </w:rPr>
        <w:t>11.5.0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7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CCSA.36.302V1150</w:t>
      </w:r>
      <w:r w:rsidRPr="0046526E">
        <w:rPr>
          <w:rFonts w:ascii="Arial" w:hAnsi="Arial" w:cs="Arial"/>
          <w:szCs w:val="24"/>
          <w:lang w:eastAsia="en-GB"/>
        </w:rPr>
        <w:tab/>
      </w:r>
      <w:r w:rsidRPr="0046526E">
        <w:rPr>
          <w:color w:val="000000"/>
          <w:sz w:val="18"/>
          <w:szCs w:val="18"/>
          <w:lang w:eastAsia="en-GB"/>
        </w:rPr>
        <w:t>11.5.0</w:t>
      </w:r>
      <w:r w:rsidRPr="0046526E">
        <w:rPr>
          <w:rFonts w:ascii="Arial" w:hAnsi="Arial" w:cs="Arial"/>
          <w:szCs w:val="24"/>
          <w:lang w:eastAsia="en-GB"/>
        </w:rPr>
        <w:tab/>
      </w:r>
      <w:r w:rsidRPr="0046526E">
        <w:rPr>
          <w:color w:val="000000"/>
          <w:sz w:val="18"/>
          <w:szCs w:val="18"/>
          <w:lang w:eastAsia="en-GB"/>
        </w:rPr>
        <w:t>01.03.2014</w:t>
      </w:r>
      <w:r w:rsidRPr="0046526E">
        <w:rPr>
          <w:rFonts w:ascii="Arial" w:hAnsi="Arial" w:cs="Arial"/>
          <w:szCs w:val="24"/>
          <w:lang w:eastAsia="en-GB"/>
        </w:rPr>
        <w:tab/>
      </w:r>
      <w:hyperlink r:id="rId378" w:history="1">
        <w:r w:rsidRPr="0046526E">
          <w:rPr>
            <w:color w:val="0563C1"/>
            <w:sz w:val="18"/>
            <w:szCs w:val="18"/>
            <w:u w:val="single"/>
            <w:lang w:eastAsia="en-GB"/>
          </w:rPr>
          <w:t>http://www.ccsa.org.cn:9001/portalsFile/downloadOldFile?type=17&amp;oldFileUrl=M.2012.5/CCSA%20TS%2036.302%20V</w:t>
        </w:r>
      </w:hyperlink>
      <w:hyperlink r:id="rId379" w:history="1">
        <w:r w:rsidRPr="0046526E">
          <w:rPr>
            <w:color w:val="0563C1"/>
            <w:sz w:val="18"/>
            <w:szCs w:val="18"/>
            <w:u w:val="single"/>
            <w:lang w:eastAsia="en-GB"/>
          </w:rPr>
          <w:t>11.5.0.doc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136 302</w:t>
      </w:r>
      <w:r w:rsidRPr="008271E2">
        <w:rPr>
          <w:rFonts w:ascii="Arial" w:hAnsi="Arial" w:cs="Arial"/>
          <w:szCs w:val="24"/>
          <w:lang w:val="fr-CH" w:eastAsia="en-GB"/>
        </w:rPr>
        <w:tab/>
      </w:r>
      <w:r w:rsidRPr="008271E2">
        <w:rPr>
          <w:color w:val="000000"/>
          <w:sz w:val="18"/>
          <w:szCs w:val="18"/>
          <w:lang w:val="fr-CH" w:eastAsia="en-GB"/>
        </w:rPr>
        <w:t>11.5.0</w:t>
      </w:r>
      <w:r w:rsidRPr="008271E2">
        <w:rPr>
          <w:rFonts w:ascii="Arial" w:hAnsi="Arial" w:cs="Arial"/>
          <w:szCs w:val="24"/>
          <w:lang w:val="fr-CH" w:eastAsia="en-GB"/>
        </w:rPr>
        <w:tab/>
      </w:r>
      <w:r w:rsidRPr="008271E2">
        <w:rPr>
          <w:color w:val="000000"/>
          <w:sz w:val="18"/>
          <w:szCs w:val="18"/>
          <w:lang w:val="fr-CH" w:eastAsia="en-GB"/>
        </w:rPr>
        <w:t>26.03.2014</w:t>
      </w:r>
      <w:r w:rsidRPr="008271E2">
        <w:rPr>
          <w:rFonts w:ascii="Arial" w:hAnsi="Arial" w:cs="Arial"/>
          <w:szCs w:val="24"/>
          <w:lang w:val="fr-CH" w:eastAsia="en-GB"/>
        </w:rPr>
        <w:tab/>
      </w:r>
      <w:hyperlink r:id="rId380" w:history="1">
        <w:r w:rsidRPr="008271E2">
          <w:rPr>
            <w:color w:val="0563C1"/>
            <w:sz w:val="18"/>
            <w:szCs w:val="18"/>
            <w:u w:val="single"/>
            <w:lang w:val="fr-CH" w:eastAsia="en-GB"/>
          </w:rPr>
          <w:t>https://www.etsi.org/deliver/etsi_ts/136300_136399/136302/11.05.00_60/ts_136302v110500p.pdf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36.302-11.5.0 V1.0.0</w:t>
      </w:r>
      <w:r w:rsidRPr="008271E2">
        <w:rPr>
          <w:rFonts w:ascii="Arial" w:hAnsi="Arial" w:cs="Arial"/>
          <w:szCs w:val="24"/>
          <w:lang w:val="fr-CH" w:eastAsia="en-GB"/>
        </w:rPr>
        <w:tab/>
      </w:r>
      <w:r w:rsidRPr="008271E2">
        <w:rPr>
          <w:color w:val="000000"/>
          <w:sz w:val="18"/>
          <w:szCs w:val="18"/>
          <w:lang w:val="fr-CH" w:eastAsia="en-GB"/>
        </w:rPr>
        <w:t>11.5.0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381" w:history="1">
        <w:r w:rsidRPr="008271E2">
          <w:rPr>
            <w:color w:val="0563C1"/>
            <w:sz w:val="18"/>
            <w:szCs w:val="18"/>
            <w:u w:val="single"/>
            <w:lang w:val="fr-CH" w:eastAsia="en-GB"/>
          </w:rPr>
          <w:t>https://members.tsdsi.in/index.php/s/8b79bPodtAKpxRE</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TTAT.3G-36.302V11.5.0</w:t>
      </w:r>
      <w:r w:rsidRPr="008271E2">
        <w:rPr>
          <w:rFonts w:ascii="Arial" w:hAnsi="Arial" w:cs="Arial"/>
          <w:szCs w:val="24"/>
          <w:lang w:val="fr-CH" w:eastAsia="en-GB"/>
        </w:rPr>
        <w:tab/>
      </w:r>
      <w:r w:rsidRPr="008271E2">
        <w:rPr>
          <w:color w:val="000000"/>
          <w:sz w:val="18"/>
          <w:szCs w:val="18"/>
          <w:lang w:val="fr-CH" w:eastAsia="en-GB"/>
        </w:rPr>
        <w:t>11.5.0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382" w:history="1">
        <w:r w:rsidRPr="008271E2">
          <w:rPr>
            <w:color w:val="0563C1"/>
            <w:sz w:val="18"/>
            <w:szCs w:val="18"/>
            <w:u w:val="single"/>
            <w:lang w:val="fr-CH" w:eastAsia="en-GB"/>
          </w:rPr>
          <w:t>http://www.tta.or.kr/data/ttasDown.jsp?where=14688&amp;pk_num=TTAT.3G-36.302V11.5.0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STD-T120-36.302</w:t>
      </w:r>
      <w:r w:rsidRPr="0046526E">
        <w:rPr>
          <w:rFonts w:ascii="Arial" w:hAnsi="Arial" w:cs="Arial"/>
          <w:szCs w:val="24"/>
          <w:lang w:eastAsia="en-GB"/>
        </w:rPr>
        <w:tab/>
      </w:r>
      <w:r w:rsidRPr="0046526E">
        <w:rPr>
          <w:color w:val="000000"/>
          <w:sz w:val="18"/>
          <w:szCs w:val="18"/>
          <w:lang w:eastAsia="en-GB"/>
        </w:rPr>
        <w:t>12.8.0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83" w:history="1">
        <w:r w:rsidRPr="0046526E">
          <w:rPr>
            <w:color w:val="0563C1"/>
            <w:sz w:val="18"/>
            <w:szCs w:val="18"/>
            <w:u w:val="single"/>
            <w:lang w:eastAsia="en-GB"/>
          </w:rPr>
          <w:t>http://www.arib.or.jp/english/html/overview/doc/T120_T23_v2_00/2_T120/ARIB-STD-T120/Rel12/36/A36302-c80.pdf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ATIS.3GPP.36.302V1280</w:t>
      </w:r>
      <w:r w:rsidRPr="0046526E">
        <w:rPr>
          <w:rFonts w:ascii="Arial" w:hAnsi="Arial" w:cs="Arial"/>
          <w:szCs w:val="24"/>
          <w:lang w:eastAsia="en-GB"/>
        </w:rPr>
        <w:tab/>
      </w:r>
      <w:r w:rsidRPr="0046526E">
        <w:rPr>
          <w:color w:val="000000"/>
          <w:sz w:val="18"/>
          <w:szCs w:val="18"/>
          <w:lang w:eastAsia="en-GB"/>
        </w:rPr>
        <w:t>12.8.0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8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CCSA.36.302V1280</w:t>
      </w:r>
      <w:r w:rsidRPr="0046526E">
        <w:rPr>
          <w:rFonts w:ascii="Arial" w:hAnsi="Arial" w:cs="Arial"/>
          <w:szCs w:val="24"/>
          <w:lang w:eastAsia="en-GB"/>
        </w:rPr>
        <w:tab/>
      </w:r>
      <w:r w:rsidRPr="0046526E">
        <w:rPr>
          <w:color w:val="000000"/>
          <w:sz w:val="18"/>
          <w:szCs w:val="18"/>
          <w:lang w:eastAsia="en-GB"/>
        </w:rPr>
        <w:t>12.8.0</w:t>
      </w:r>
      <w:r w:rsidRPr="0046526E">
        <w:rPr>
          <w:rFonts w:ascii="Arial" w:hAnsi="Arial" w:cs="Arial"/>
          <w:szCs w:val="24"/>
          <w:lang w:eastAsia="en-GB"/>
        </w:rPr>
        <w:tab/>
      </w:r>
      <w:r w:rsidRPr="0046526E">
        <w:rPr>
          <w:color w:val="000000"/>
          <w:sz w:val="18"/>
          <w:szCs w:val="18"/>
          <w:lang w:eastAsia="en-GB"/>
        </w:rPr>
        <w:t>01.09.2016</w:t>
      </w:r>
      <w:r w:rsidRPr="0046526E">
        <w:rPr>
          <w:rFonts w:ascii="Arial" w:hAnsi="Arial" w:cs="Arial"/>
          <w:szCs w:val="24"/>
          <w:lang w:eastAsia="en-GB"/>
        </w:rPr>
        <w:tab/>
      </w:r>
      <w:hyperlink r:id="rId385" w:history="1">
        <w:r w:rsidRPr="0046526E">
          <w:rPr>
            <w:color w:val="0563C1"/>
            <w:sz w:val="18"/>
            <w:szCs w:val="18"/>
            <w:u w:val="single"/>
            <w:lang w:eastAsia="en-GB"/>
          </w:rPr>
          <w:t>http://www.ccsa.org.cn:9001/portalsFile/downloadOldFile?type=17&amp;oldFileUrl=M.2012.5/CCSA%20TS%2036.302%20V</w:t>
        </w:r>
      </w:hyperlink>
      <w:hyperlink r:id="rId386" w:history="1">
        <w:r w:rsidRPr="0046526E">
          <w:rPr>
            <w:color w:val="0563C1"/>
            <w:sz w:val="18"/>
            <w:szCs w:val="18"/>
            <w:u w:val="single"/>
            <w:lang w:eastAsia="en-GB"/>
          </w:rPr>
          <w:t>12.8.0.doc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136 302</w:t>
      </w:r>
      <w:r w:rsidRPr="008271E2">
        <w:rPr>
          <w:rFonts w:ascii="Arial" w:hAnsi="Arial" w:cs="Arial"/>
          <w:szCs w:val="24"/>
          <w:lang w:val="fr-CH" w:eastAsia="en-GB"/>
        </w:rPr>
        <w:tab/>
      </w:r>
      <w:r w:rsidRPr="008271E2">
        <w:rPr>
          <w:color w:val="000000"/>
          <w:sz w:val="18"/>
          <w:szCs w:val="18"/>
          <w:lang w:val="fr-CH" w:eastAsia="en-GB"/>
        </w:rPr>
        <w:t>12.8.0</w:t>
      </w:r>
      <w:r w:rsidRPr="008271E2">
        <w:rPr>
          <w:rFonts w:ascii="Arial" w:hAnsi="Arial" w:cs="Arial"/>
          <w:szCs w:val="24"/>
          <w:lang w:val="fr-CH" w:eastAsia="en-GB"/>
        </w:rPr>
        <w:tab/>
      </w:r>
      <w:r w:rsidRPr="008271E2">
        <w:rPr>
          <w:color w:val="000000"/>
          <w:sz w:val="18"/>
          <w:szCs w:val="18"/>
          <w:lang w:val="fr-CH" w:eastAsia="en-GB"/>
        </w:rPr>
        <w:t>05.10.2016</w:t>
      </w:r>
      <w:r w:rsidRPr="008271E2">
        <w:rPr>
          <w:rFonts w:ascii="Arial" w:hAnsi="Arial" w:cs="Arial"/>
          <w:szCs w:val="24"/>
          <w:lang w:val="fr-CH" w:eastAsia="en-GB"/>
        </w:rPr>
        <w:tab/>
      </w:r>
      <w:hyperlink r:id="rId387" w:history="1">
        <w:r w:rsidRPr="008271E2">
          <w:rPr>
            <w:color w:val="0563C1"/>
            <w:sz w:val="18"/>
            <w:szCs w:val="18"/>
            <w:u w:val="single"/>
            <w:lang w:val="fr-CH" w:eastAsia="en-GB"/>
          </w:rPr>
          <w:t>https://www.etsi.org/deliver/etsi_ts/136300_136399/136302/12.08.00_60/ts_136302v120800p.pdf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36.302-12.8.0 V1.0.0</w:t>
      </w:r>
      <w:r w:rsidRPr="008271E2">
        <w:rPr>
          <w:rFonts w:ascii="Arial" w:hAnsi="Arial" w:cs="Arial"/>
          <w:szCs w:val="24"/>
          <w:lang w:val="fr-CH" w:eastAsia="en-GB"/>
        </w:rPr>
        <w:tab/>
      </w:r>
      <w:r w:rsidRPr="008271E2">
        <w:rPr>
          <w:color w:val="000000"/>
          <w:sz w:val="18"/>
          <w:szCs w:val="18"/>
          <w:lang w:val="fr-CH" w:eastAsia="en-GB"/>
        </w:rPr>
        <w:t>12.8.0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388" w:history="1">
        <w:r w:rsidRPr="008271E2">
          <w:rPr>
            <w:color w:val="0563C1"/>
            <w:sz w:val="18"/>
            <w:szCs w:val="18"/>
            <w:u w:val="single"/>
            <w:lang w:val="fr-CH" w:eastAsia="en-GB"/>
          </w:rPr>
          <w:t>https://members.tsdsi.in/index.php/s/bSNWgG79FesyPmA</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TTAT.3G-36.302V12.8.0</w:t>
      </w:r>
      <w:r w:rsidRPr="008271E2">
        <w:rPr>
          <w:rFonts w:ascii="Arial" w:hAnsi="Arial" w:cs="Arial"/>
          <w:szCs w:val="24"/>
          <w:lang w:val="fr-CH" w:eastAsia="en-GB"/>
        </w:rPr>
        <w:tab/>
      </w:r>
      <w:r w:rsidRPr="008271E2">
        <w:rPr>
          <w:color w:val="000000"/>
          <w:sz w:val="18"/>
          <w:szCs w:val="18"/>
          <w:lang w:val="fr-CH" w:eastAsia="en-GB"/>
        </w:rPr>
        <w:t>12.8.0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389" w:history="1">
        <w:r w:rsidRPr="008271E2">
          <w:rPr>
            <w:color w:val="0563C1"/>
            <w:sz w:val="18"/>
            <w:szCs w:val="18"/>
            <w:u w:val="single"/>
            <w:lang w:val="fr-CH" w:eastAsia="en-GB"/>
          </w:rPr>
          <w:t>http://www.tta.or.kr/data/ttasDown.jsp?where=14688&amp;pk_num=TTAT.3G-36.302V12.8.0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STD-T120-36.302</w:t>
      </w:r>
      <w:r w:rsidRPr="0046526E">
        <w:rPr>
          <w:rFonts w:ascii="Arial" w:hAnsi="Arial" w:cs="Arial"/>
          <w:szCs w:val="24"/>
          <w:lang w:eastAsia="en-GB"/>
        </w:rPr>
        <w:tab/>
      </w:r>
      <w:r w:rsidRPr="0046526E">
        <w:rPr>
          <w:color w:val="000000"/>
          <w:sz w:val="18"/>
          <w:szCs w:val="18"/>
          <w:lang w:eastAsia="en-GB"/>
        </w:rPr>
        <w:t>13.8.0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90" w:history="1">
        <w:r w:rsidRPr="0046526E">
          <w:rPr>
            <w:color w:val="0563C1"/>
            <w:sz w:val="18"/>
            <w:szCs w:val="18"/>
            <w:u w:val="single"/>
            <w:lang w:eastAsia="en-GB"/>
          </w:rPr>
          <w:t>http://www.arib.or.jp/english/html/overview/doc/T120_T23_v2_00/2_T120/ARIB-STD-T120/Rel13/36/A36302-d80.pdf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ATIS.3GPP.36.302V1380</w:t>
      </w:r>
      <w:r w:rsidRPr="0046526E">
        <w:rPr>
          <w:rFonts w:ascii="Arial" w:hAnsi="Arial" w:cs="Arial"/>
          <w:szCs w:val="24"/>
          <w:lang w:eastAsia="en-GB"/>
        </w:rPr>
        <w:tab/>
      </w:r>
      <w:r w:rsidRPr="0046526E">
        <w:rPr>
          <w:color w:val="000000"/>
          <w:sz w:val="18"/>
          <w:szCs w:val="18"/>
          <w:lang w:eastAsia="en-GB"/>
        </w:rPr>
        <w:t>13.8.0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9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CCSA.36.302V1380</w:t>
      </w:r>
      <w:r w:rsidRPr="0046526E">
        <w:rPr>
          <w:rFonts w:ascii="Arial" w:hAnsi="Arial" w:cs="Arial"/>
          <w:szCs w:val="24"/>
          <w:lang w:eastAsia="en-GB"/>
        </w:rPr>
        <w:tab/>
      </w:r>
      <w:r w:rsidRPr="0046526E">
        <w:rPr>
          <w:color w:val="000000"/>
          <w:sz w:val="18"/>
          <w:szCs w:val="18"/>
          <w:lang w:eastAsia="en-GB"/>
        </w:rPr>
        <w:t>13.8.0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392" w:history="1">
        <w:r w:rsidRPr="0046526E">
          <w:rPr>
            <w:color w:val="0563C1"/>
            <w:sz w:val="18"/>
            <w:szCs w:val="18"/>
            <w:u w:val="single"/>
            <w:lang w:eastAsia="en-GB"/>
          </w:rPr>
          <w:t>http://www.ccsa.org.cn:9001/portalsFile/downloadOldFile?type=17&amp;oldFileUrl=M.2012.5/CCSA%20TS%2036.302%20V</w:t>
        </w:r>
      </w:hyperlink>
      <w:hyperlink r:id="rId393" w:history="1">
        <w:r w:rsidRPr="0046526E">
          <w:rPr>
            <w:color w:val="0563C1"/>
            <w:sz w:val="18"/>
            <w:szCs w:val="18"/>
            <w:u w:val="single"/>
            <w:lang w:eastAsia="en-GB"/>
          </w:rPr>
          <w:t>13.8.0.doc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136 302</w:t>
      </w:r>
      <w:r w:rsidRPr="008271E2">
        <w:rPr>
          <w:rFonts w:ascii="Arial" w:hAnsi="Arial" w:cs="Arial"/>
          <w:szCs w:val="24"/>
          <w:lang w:val="fr-CH" w:eastAsia="en-GB"/>
        </w:rPr>
        <w:tab/>
      </w:r>
      <w:r w:rsidRPr="008271E2">
        <w:rPr>
          <w:color w:val="000000"/>
          <w:sz w:val="18"/>
          <w:szCs w:val="18"/>
          <w:lang w:val="fr-CH" w:eastAsia="en-GB"/>
        </w:rPr>
        <w:t>13.8.0</w:t>
      </w:r>
      <w:r w:rsidRPr="008271E2">
        <w:rPr>
          <w:rFonts w:ascii="Arial" w:hAnsi="Arial" w:cs="Arial"/>
          <w:szCs w:val="24"/>
          <w:lang w:val="fr-CH" w:eastAsia="en-GB"/>
        </w:rPr>
        <w:tab/>
      </w:r>
      <w:r w:rsidRPr="008271E2">
        <w:rPr>
          <w:color w:val="000000"/>
          <w:sz w:val="18"/>
          <w:szCs w:val="18"/>
          <w:lang w:val="fr-CH" w:eastAsia="en-GB"/>
        </w:rPr>
        <w:t>31.07.2020</w:t>
      </w:r>
      <w:r w:rsidRPr="008271E2">
        <w:rPr>
          <w:rFonts w:ascii="Arial" w:hAnsi="Arial" w:cs="Arial"/>
          <w:szCs w:val="24"/>
          <w:lang w:val="fr-CH" w:eastAsia="en-GB"/>
        </w:rPr>
        <w:tab/>
      </w:r>
      <w:hyperlink r:id="rId394" w:history="1">
        <w:r w:rsidRPr="008271E2">
          <w:rPr>
            <w:color w:val="0563C1"/>
            <w:sz w:val="18"/>
            <w:szCs w:val="18"/>
            <w:u w:val="single"/>
            <w:lang w:val="fr-CH" w:eastAsia="en-GB"/>
          </w:rPr>
          <w:t>https://www.etsi.org/deliver/etsi_ts/136300_136399/136302/13.08.00_60/ts_136302v130800p.pdf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36.302-13.8.0 V1.1.0</w:t>
      </w:r>
      <w:r w:rsidRPr="008271E2">
        <w:rPr>
          <w:rFonts w:ascii="Arial" w:hAnsi="Arial" w:cs="Arial"/>
          <w:szCs w:val="24"/>
          <w:lang w:val="fr-CH" w:eastAsia="en-GB"/>
        </w:rPr>
        <w:tab/>
      </w:r>
      <w:r w:rsidRPr="008271E2">
        <w:rPr>
          <w:color w:val="000000"/>
          <w:sz w:val="18"/>
          <w:szCs w:val="18"/>
          <w:lang w:val="fr-CH" w:eastAsia="en-GB"/>
        </w:rPr>
        <w:t>13.8.0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395" w:history="1">
        <w:r w:rsidRPr="008271E2">
          <w:rPr>
            <w:color w:val="0563C1"/>
            <w:sz w:val="18"/>
            <w:szCs w:val="18"/>
            <w:u w:val="single"/>
            <w:lang w:val="fr-CH" w:eastAsia="en-GB"/>
          </w:rPr>
          <w:t>https://members.tsdsi.in/index.php/s/dmnr2X5dsoQdHiW</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TTAT.3G-36.302V13.8.0</w:t>
      </w:r>
      <w:r w:rsidRPr="008271E2">
        <w:rPr>
          <w:rFonts w:ascii="Arial" w:hAnsi="Arial" w:cs="Arial"/>
          <w:szCs w:val="24"/>
          <w:lang w:val="fr-CH" w:eastAsia="en-GB"/>
        </w:rPr>
        <w:tab/>
      </w:r>
      <w:r w:rsidRPr="008271E2">
        <w:rPr>
          <w:color w:val="000000"/>
          <w:sz w:val="18"/>
          <w:szCs w:val="18"/>
          <w:lang w:val="fr-CH" w:eastAsia="en-GB"/>
        </w:rPr>
        <w:t>13.8.0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396" w:history="1">
        <w:r w:rsidRPr="008271E2">
          <w:rPr>
            <w:color w:val="0563C1"/>
            <w:sz w:val="18"/>
            <w:szCs w:val="18"/>
            <w:u w:val="single"/>
            <w:lang w:val="fr-CH" w:eastAsia="en-GB"/>
          </w:rPr>
          <w:t>http://www.tta.or.kr/data/ttasDown.jsp?where=14688&amp;pk_num=TTAT.3G-36.302V13.8.0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STD-T120-36.302</w:t>
      </w:r>
      <w:r w:rsidRPr="0046526E">
        <w:rPr>
          <w:rFonts w:ascii="Arial" w:hAnsi="Arial" w:cs="Arial"/>
          <w:szCs w:val="24"/>
          <w:lang w:eastAsia="en-GB"/>
        </w:rPr>
        <w:tab/>
      </w:r>
      <w:r w:rsidRPr="0046526E">
        <w:rPr>
          <w:color w:val="000000"/>
          <w:sz w:val="18"/>
          <w:szCs w:val="18"/>
          <w:lang w:eastAsia="en-GB"/>
        </w:rPr>
        <w:t>14.6.0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97" w:history="1">
        <w:r w:rsidRPr="0046526E">
          <w:rPr>
            <w:color w:val="0563C1"/>
            <w:sz w:val="18"/>
            <w:szCs w:val="18"/>
            <w:u w:val="single"/>
            <w:lang w:eastAsia="en-GB"/>
          </w:rPr>
          <w:t>http://www.arib.or.jp/english/html/overview/doc/T120_T23_v2_00/2_T120/ARIB-STD-T120/Rel14/36/A36302-e60.pdf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ATIS.3GPP.36.302V1460</w:t>
      </w:r>
      <w:r w:rsidRPr="0046526E">
        <w:rPr>
          <w:rFonts w:ascii="Arial" w:hAnsi="Arial" w:cs="Arial"/>
          <w:szCs w:val="24"/>
          <w:lang w:eastAsia="en-GB"/>
        </w:rPr>
        <w:tab/>
      </w:r>
      <w:r w:rsidRPr="0046526E">
        <w:rPr>
          <w:color w:val="000000"/>
          <w:sz w:val="18"/>
          <w:szCs w:val="18"/>
          <w:lang w:eastAsia="en-GB"/>
        </w:rPr>
        <w:t>14.6.0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9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CCSA.36.302V1460</w:t>
      </w:r>
      <w:r w:rsidRPr="0046526E">
        <w:rPr>
          <w:rFonts w:ascii="Arial" w:hAnsi="Arial" w:cs="Arial"/>
          <w:szCs w:val="24"/>
          <w:lang w:eastAsia="en-GB"/>
        </w:rPr>
        <w:tab/>
      </w:r>
      <w:r w:rsidRPr="0046526E">
        <w:rPr>
          <w:color w:val="000000"/>
          <w:sz w:val="18"/>
          <w:szCs w:val="18"/>
          <w:lang w:eastAsia="en-GB"/>
        </w:rPr>
        <w:t>14.6.0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399" w:history="1">
        <w:r w:rsidRPr="0046526E">
          <w:rPr>
            <w:color w:val="0563C1"/>
            <w:sz w:val="18"/>
            <w:szCs w:val="18"/>
            <w:u w:val="single"/>
            <w:lang w:eastAsia="en-GB"/>
          </w:rPr>
          <w:t>http://www.ccsa.org.cn:9001/portalsFile/downloadOldFile?type=17&amp;oldFileUrl=M.2012.5/CCSA%20TS%2036.302%20V</w:t>
        </w:r>
      </w:hyperlink>
      <w:hyperlink r:id="rId400" w:history="1">
        <w:r w:rsidRPr="0046526E">
          <w:rPr>
            <w:color w:val="0563C1"/>
            <w:sz w:val="18"/>
            <w:szCs w:val="18"/>
            <w:u w:val="single"/>
            <w:lang w:eastAsia="en-GB"/>
          </w:rPr>
          <w:t>14.6.0.docx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136 302</w:t>
      </w:r>
      <w:r w:rsidRPr="008271E2">
        <w:rPr>
          <w:rFonts w:ascii="Arial" w:hAnsi="Arial" w:cs="Arial"/>
          <w:szCs w:val="24"/>
          <w:lang w:val="fr-CH" w:eastAsia="en-GB"/>
        </w:rPr>
        <w:tab/>
      </w:r>
      <w:r w:rsidRPr="008271E2">
        <w:rPr>
          <w:color w:val="000000"/>
          <w:sz w:val="18"/>
          <w:szCs w:val="18"/>
          <w:lang w:val="fr-CH" w:eastAsia="en-GB"/>
        </w:rPr>
        <w:t>14.6.0</w:t>
      </w:r>
      <w:r w:rsidRPr="008271E2">
        <w:rPr>
          <w:rFonts w:ascii="Arial" w:hAnsi="Arial" w:cs="Arial"/>
          <w:szCs w:val="24"/>
          <w:lang w:val="fr-CH" w:eastAsia="en-GB"/>
        </w:rPr>
        <w:tab/>
      </w:r>
      <w:r w:rsidRPr="008271E2">
        <w:rPr>
          <w:color w:val="000000"/>
          <w:sz w:val="18"/>
          <w:szCs w:val="18"/>
          <w:lang w:val="fr-CH" w:eastAsia="en-GB"/>
        </w:rPr>
        <w:t>31.07.2020</w:t>
      </w:r>
      <w:r w:rsidRPr="008271E2">
        <w:rPr>
          <w:rFonts w:ascii="Arial" w:hAnsi="Arial" w:cs="Arial"/>
          <w:szCs w:val="24"/>
          <w:lang w:val="fr-CH" w:eastAsia="en-GB"/>
        </w:rPr>
        <w:tab/>
      </w:r>
      <w:hyperlink r:id="rId401" w:history="1">
        <w:r w:rsidRPr="008271E2">
          <w:rPr>
            <w:color w:val="0563C1"/>
            <w:sz w:val="18"/>
            <w:szCs w:val="18"/>
            <w:u w:val="single"/>
            <w:lang w:val="fr-CH" w:eastAsia="en-GB"/>
          </w:rPr>
          <w:t>https://www.etsi.org/deliver/etsi_ts/136300_136399/136302/14.06.00_60/ts_136302v140600p.pdf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36.302-14.6.0 V1.1.0</w:t>
      </w:r>
      <w:r w:rsidRPr="008271E2">
        <w:rPr>
          <w:rFonts w:ascii="Arial" w:hAnsi="Arial" w:cs="Arial"/>
          <w:szCs w:val="24"/>
          <w:lang w:val="fr-CH" w:eastAsia="en-GB"/>
        </w:rPr>
        <w:tab/>
      </w:r>
      <w:r w:rsidRPr="008271E2">
        <w:rPr>
          <w:color w:val="000000"/>
          <w:sz w:val="18"/>
          <w:szCs w:val="18"/>
          <w:lang w:val="fr-CH" w:eastAsia="en-GB"/>
        </w:rPr>
        <w:t>14.6.0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402" w:history="1">
        <w:r w:rsidRPr="008271E2">
          <w:rPr>
            <w:color w:val="0563C1"/>
            <w:sz w:val="18"/>
            <w:szCs w:val="18"/>
            <w:u w:val="single"/>
            <w:lang w:val="fr-CH" w:eastAsia="en-GB"/>
          </w:rPr>
          <w:t>https://members.tsdsi.in/index.php/s/ydpQPqjfY4ykjdp</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TTAT.3G-36.302V14.6.0</w:t>
      </w:r>
      <w:r w:rsidRPr="008271E2">
        <w:rPr>
          <w:rFonts w:ascii="Arial" w:hAnsi="Arial" w:cs="Arial"/>
          <w:szCs w:val="24"/>
          <w:lang w:val="fr-CH" w:eastAsia="en-GB"/>
        </w:rPr>
        <w:tab/>
      </w:r>
      <w:r w:rsidRPr="008271E2">
        <w:rPr>
          <w:color w:val="000000"/>
          <w:sz w:val="18"/>
          <w:szCs w:val="18"/>
          <w:lang w:val="fr-CH" w:eastAsia="en-GB"/>
        </w:rPr>
        <w:t>14.6.0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403" w:history="1">
        <w:r w:rsidRPr="008271E2">
          <w:rPr>
            <w:color w:val="0563C1"/>
            <w:sz w:val="18"/>
            <w:szCs w:val="18"/>
            <w:u w:val="single"/>
            <w:lang w:val="fr-CH" w:eastAsia="en-GB"/>
          </w:rPr>
          <w:t>http://www.tta.or.kr/data/ttasDown.jsp?where=14688&amp;pk_num=TTAT.3G-36.302V14.6.0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STD-T120-36.302</w:t>
      </w:r>
      <w:r w:rsidRPr="0046526E">
        <w:rPr>
          <w:rFonts w:ascii="Arial" w:hAnsi="Arial" w:cs="Arial"/>
          <w:szCs w:val="24"/>
          <w:lang w:eastAsia="en-GB"/>
        </w:rPr>
        <w:tab/>
      </w:r>
      <w:r w:rsidRPr="0046526E">
        <w:rPr>
          <w:color w:val="000000"/>
          <w:sz w:val="18"/>
          <w:szCs w:val="18"/>
          <w:lang w:eastAsia="en-GB"/>
        </w:rPr>
        <w:t>15.3.0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404" w:history="1">
        <w:r w:rsidRPr="0046526E">
          <w:rPr>
            <w:color w:val="0563C1"/>
            <w:sz w:val="18"/>
            <w:szCs w:val="18"/>
            <w:u w:val="single"/>
            <w:lang w:eastAsia="en-GB"/>
          </w:rPr>
          <w:t>http://www.arib.or.jp/english/html/overview/doc/T120_T23_v2_00/2_T120/ARIB-STD-T120/Rel15/36/A36302-f30.pdf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ATIS.3GPP.36.302V1530</w:t>
      </w:r>
      <w:r w:rsidRPr="0046526E">
        <w:rPr>
          <w:rFonts w:ascii="Arial" w:hAnsi="Arial" w:cs="Arial"/>
          <w:szCs w:val="24"/>
          <w:lang w:eastAsia="en-GB"/>
        </w:rPr>
        <w:tab/>
      </w:r>
      <w:r w:rsidRPr="0046526E">
        <w:rPr>
          <w:color w:val="000000"/>
          <w:sz w:val="18"/>
          <w:szCs w:val="18"/>
          <w:lang w:eastAsia="en-GB"/>
        </w:rPr>
        <w:t>15.3.0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405" w:history="1">
        <w:r w:rsidRPr="0046526E">
          <w:rPr>
            <w:color w:val="0563C1"/>
            <w:sz w:val="18"/>
            <w:szCs w:val="18"/>
            <w:u w:val="single"/>
            <w:lang w:eastAsia="en-GB"/>
          </w:rPr>
          <w:t>http://www.atis.org/3gpp-documents/Rel15</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CCSA.36.302V1530</w:t>
      </w:r>
      <w:r w:rsidRPr="0046526E">
        <w:rPr>
          <w:rFonts w:ascii="Arial" w:hAnsi="Arial" w:cs="Arial"/>
          <w:szCs w:val="24"/>
          <w:lang w:eastAsia="en-GB"/>
        </w:rPr>
        <w:tab/>
      </w:r>
      <w:r w:rsidRPr="0046526E">
        <w:rPr>
          <w:color w:val="000000"/>
          <w:sz w:val="18"/>
          <w:szCs w:val="18"/>
          <w:lang w:eastAsia="en-GB"/>
        </w:rPr>
        <w:t>15.3.0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406" w:history="1">
        <w:r w:rsidRPr="0046526E">
          <w:rPr>
            <w:color w:val="0563C1"/>
            <w:sz w:val="18"/>
            <w:szCs w:val="18"/>
            <w:u w:val="single"/>
            <w:lang w:eastAsia="en-GB"/>
          </w:rPr>
          <w:t>http://www.ccsa.org.cn:9001/portalsFile/downloadOldFile?type=17&amp;oldFileUrl=M.2012.5/CCSA%20TS%2036.302%20V</w:t>
        </w:r>
      </w:hyperlink>
      <w:hyperlink r:id="rId407" w:history="1">
        <w:r w:rsidRPr="0046526E">
          <w:rPr>
            <w:color w:val="0563C1"/>
            <w:sz w:val="18"/>
            <w:szCs w:val="18"/>
            <w:u w:val="single"/>
            <w:lang w:eastAsia="en-GB"/>
          </w:rPr>
          <w:t>15.3.0.docx</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136 302</w:t>
      </w:r>
      <w:r w:rsidRPr="008271E2">
        <w:rPr>
          <w:rFonts w:ascii="Arial" w:hAnsi="Arial" w:cs="Arial"/>
          <w:szCs w:val="24"/>
          <w:lang w:val="fr-CH" w:eastAsia="en-GB"/>
        </w:rPr>
        <w:tab/>
      </w:r>
      <w:r w:rsidRPr="008271E2">
        <w:rPr>
          <w:color w:val="000000"/>
          <w:sz w:val="18"/>
          <w:szCs w:val="18"/>
          <w:lang w:val="fr-CH" w:eastAsia="en-GB"/>
        </w:rPr>
        <w:t>15.3.0</w:t>
      </w:r>
      <w:r w:rsidRPr="008271E2">
        <w:rPr>
          <w:rFonts w:ascii="Arial" w:hAnsi="Arial" w:cs="Arial"/>
          <w:szCs w:val="24"/>
          <w:lang w:val="fr-CH" w:eastAsia="en-GB"/>
        </w:rPr>
        <w:tab/>
      </w:r>
      <w:r w:rsidRPr="008271E2">
        <w:rPr>
          <w:color w:val="000000"/>
          <w:sz w:val="18"/>
          <w:szCs w:val="18"/>
          <w:lang w:val="fr-CH" w:eastAsia="en-GB"/>
        </w:rPr>
        <w:t>31.07.2020</w:t>
      </w:r>
      <w:r w:rsidRPr="008271E2">
        <w:rPr>
          <w:rFonts w:ascii="Arial" w:hAnsi="Arial" w:cs="Arial"/>
          <w:szCs w:val="24"/>
          <w:lang w:val="fr-CH" w:eastAsia="en-GB"/>
        </w:rPr>
        <w:tab/>
      </w:r>
      <w:hyperlink r:id="rId408" w:history="1">
        <w:r w:rsidRPr="008271E2">
          <w:rPr>
            <w:color w:val="0563C1"/>
            <w:sz w:val="18"/>
            <w:szCs w:val="18"/>
            <w:u w:val="single"/>
            <w:lang w:val="fr-CH" w:eastAsia="en-GB"/>
          </w:rPr>
          <w:t>https://www.etsi.org/deliver/etsi_ts/136300_136399/136302/15.03.00_60/ts_136302v150300p.pdf</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36.302-15.3.0 V1.0.0</w:t>
      </w:r>
      <w:r w:rsidRPr="008271E2">
        <w:rPr>
          <w:rFonts w:ascii="Arial" w:hAnsi="Arial" w:cs="Arial"/>
          <w:szCs w:val="24"/>
          <w:lang w:val="fr-CH" w:eastAsia="en-GB"/>
        </w:rPr>
        <w:tab/>
      </w:r>
      <w:r w:rsidRPr="008271E2">
        <w:rPr>
          <w:color w:val="000000"/>
          <w:sz w:val="18"/>
          <w:szCs w:val="18"/>
          <w:lang w:val="fr-CH" w:eastAsia="en-GB"/>
        </w:rPr>
        <w:t>15.3.0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409" w:history="1">
        <w:r w:rsidRPr="008271E2">
          <w:rPr>
            <w:color w:val="0563C1"/>
            <w:sz w:val="18"/>
            <w:szCs w:val="18"/>
            <w:u w:val="single"/>
            <w:lang w:val="fr-CH" w:eastAsia="en-GB"/>
          </w:rPr>
          <w:t>https://members.tsdsi.in/index.php/s/cwDCA7K772aMqcB</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TTAT.3G-36.302V15.3.0</w:t>
      </w:r>
      <w:r w:rsidRPr="008271E2">
        <w:rPr>
          <w:rFonts w:ascii="Arial" w:hAnsi="Arial" w:cs="Arial"/>
          <w:szCs w:val="24"/>
          <w:lang w:val="fr-CH" w:eastAsia="en-GB"/>
        </w:rPr>
        <w:tab/>
      </w:r>
      <w:r w:rsidRPr="008271E2">
        <w:rPr>
          <w:color w:val="000000"/>
          <w:sz w:val="18"/>
          <w:szCs w:val="18"/>
          <w:lang w:val="fr-CH" w:eastAsia="en-GB"/>
        </w:rPr>
        <w:t>15.3.0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410" w:history="1">
        <w:r w:rsidRPr="008271E2">
          <w:rPr>
            <w:color w:val="0563C1"/>
            <w:sz w:val="18"/>
            <w:szCs w:val="18"/>
            <w:u w:val="single"/>
            <w:lang w:val="fr-CH" w:eastAsia="en-GB"/>
          </w:rPr>
          <w:t>http://www.tta.or.kr/data/ttasDown.jsp?where=14688&amp;pk_num=TTAT.3G-36.302V15.3.0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STD-T120-36.302</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411" w:history="1">
        <w:r w:rsidRPr="0046526E">
          <w:rPr>
            <w:color w:val="0563C1"/>
            <w:sz w:val="18"/>
            <w:szCs w:val="18"/>
            <w:u w:val="single"/>
            <w:lang w:eastAsia="en-GB"/>
          </w:rPr>
          <w:t>http://www.arib.or.jp/english/html/overview/doc/T120_T23_v2_00/2_T120/ARIB-STD-T120/Rel16/36/A36302-g10.pdf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ATIS.3GPP.36.302V1610</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412"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CCSA.36.302V1610</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413" w:history="1">
        <w:r w:rsidRPr="0046526E">
          <w:rPr>
            <w:color w:val="0563C1"/>
            <w:sz w:val="18"/>
            <w:szCs w:val="18"/>
            <w:u w:val="single"/>
            <w:lang w:eastAsia="en-GB"/>
          </w:rPr>
          <w:t>http://www.ccsa.org.cn:9001/portalsFile/downloadOldFile?type=17&amp;oldFileUrl=M.2012.5/CCSA%20TS%2036.302%20V</w:t>
        </w:r>
      </w:hyperlink>
      <w:hyperlink r:id="rId414" w:history="1">
        <w:r w:rsidRPr="0046526E">
          <w:rPr>
            <w:color w:val="0563C1"/>
            <w:sz w:val="18"/>
            <w:szCs w:val="18"/>
            <w:u w:val="single"/>
            <w:lang w:eastAsia="en-GB"/>
          </w:rPr>
          <w:t>16.1.0.docx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136 302</w:t>
      </w:r>
      <w:r w:rsidRPr="008271E2">
        <w:rPr>
          <w:rFonts w:ascii="Arial" w:hAnsi="Arial" w:cs="Arial"/>
          <w:szCs w:val="24"/>
          <w:lang w:val="fr-CH" w:eastAsia="en-GB"/>
        </w:rPr>
        <w:tab/>
      </w:r>
      <w:r w:rsidRPr="008271E2">
        <w:rPr>
          <w:color w:val="000000"/>
          <w:sz w:val="18"/>
          <w:szCs w:val="18"/>
          <w:lang w:val="fr-CH" w:eastAsia="en-GB"/>
        </w:rPr>
        <w:t>16.1.0</w:t>
      </w:r>
      <w:r w:rsidRPr="008271E2">
        <w:rPr>
          <w:rFonts w:ascii="Arial" w:hAnsi="Arial" w:cs="Arial"/>
          <w:szCs w:val="24"/>
          <w:lang w:val="fr-CH" w:eastAsia="en-GB"/>
        </w:rPr>
        <w:tab/>
      </w:r>
      <w:r w:rsidRPr="008271E2">
        <w:rPr>
          <w:color w:val="000000"/>
          <w:sz w:val="18"/>
          <w:szCs w:val="18"/>
          <w:lang w:val="fr-CH" w:eastAsia="en-GB"/>
        </w:rPr>
        <w:t>30.07.2020</w:t>
      </w:r>
      <w:r w:rsidRPr="008271E2">
        <w:rPr>
          <w:rFonts w:ascii="Arial" w:hAnsi="Arial" w:cs="Arial"/>
          <w:szCs w:val="24"/>
          <w:lang w:val="fr-CH" w:eastAsia="en-GB"/>
        </w:rPr>
        <w:tab/>
      </w:r>
      <w:hyperlink r:id="rId415" w:history="1">
        <w:r w:rsidRPr="008271E2">
          <w:rPr>
            <w:color w:val="0563C1"/>
            <w:sz w:val="18"/>
            <w:szCs w:val="18"/>
            <w:u w:val="single"/>
            <w:lang w:val="fr-CH" w:eastAsia="en-GB"/>
          </w:rPr>
          <w:t>https://www.etsi.org/deliver/etsi_ts/136300_136399/136302/16.01.00_60/ts_136302v160100p.pdf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36.302-16.1.0 V1.0.0</w:t>
      </w:r>
      <w:r w:rsidRPr="008271E2">
        <w:rPr>
          <w:rFonts w:ascii="Arial" w:hAnsi="Arial" w:cs="Arial"/>
          <w:szCs w:val="24"/>
          <w:lang w:val="fr-CH" w:eastAsia="en-GB"/>
        </w:rPr>
        <w:tab/>
      </w:r>
      <w:r w:rsidRPr="008271E2">
        <w:rPr>
          <w:color w:val="000000"/>
          <w:sz w:val="18"/>
          <w:szCs w:val="18"/>
          <w:lang w:val="fr-CH" w:eastAsia="en-GB"/>
        </w:rPr>
        <w:t>16.1.0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416" w:history="1">
        <w:r w:rsidRPr="008271E2">
          <w:rPr>
            <w:color w:val="0563C1"/>
            <w:sz w:val="18"/>
            <w:szCs w:val="18"/>
            <w:u w:val="single"/>
            <w:lang w:val="fr-CH" w:eastAsia="en-GB"/>
          </w:rPr>
          <w:t>https://members.tsdsi.in/index.php/s/CzsjbiJL6YjCQtR</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TTAT.3G-36.302V16.1.0</w:t>
      </w:r>
      <w:r w:rsidRPr="008271E2">
        <w:rPr>
          <w:rFonts w:ascii="Arial" w:hAnsi="Arial" w:cs="Arial"/>
          <w:szCs w:val="24"/>
          <w:lang w:val="fr-CH" w:eastAsia="en-GB"/>
        </w:rPr>
        <w:tab/>
      </w:r>
      <w:r w:rsidRPr="008271E2">
        <w:rPr>
          <w:color w:val="000000"/>
          <w:sz w:val="18"/>
          <w:szCs w:val="18"/>
          <w:lang w:val="fr-CH" w:eastAsia="en-GB"/>
        </w:rPr>
        <w:t>16.1.0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417" w:history="1">
        <w:r w:rsidRPr="008271E2">
          <w:rPr>
            <w:color w:val="0563C1"/>
            <w:sz w:val="18"/>
            <w:szCs w:val="18"/>
            <w:u w:val="single"/>
            <w:lang w:val="fr-CH" w:eastAsia="en-GB"/>
          </w:rPr>
          <w:t>http://www.tta.or.kr/data/ttasDown.jsp?where=14688&amp;pk_num=TTAT.3G-36.302V16.1.0</w:t>
        </w:r>
      </w:hyperlink>
    </w:p>
    <w:p w:rsidR="008271E2" w:rsidRPr="0046526E" w:rsidRDefault="008271E2" w:rsidP="000B4584">
      <w:pPr>
        <w:pStyle w:val="Heading4"/>
        <w:rPr>
          <w:rFonts w:eastAsia="MS Mincho"/>
        </w:rPr>
      </w:pPr>
      <w:r w:rsidRPr="0046526E">
        <w:rPr>
          <w:rFonts w:eastAsia="MS Mincho"/>
        </w:rPr>
        <w:t>2.1.3.3</w:t>
      </w:r>
      <w:r w:rsidRPr="0046526E">
        <w:rPr>
          <w:rFonts w:eastAsia="MS Mincho"/>
        </w:rPr>
        <w:tab/>
        <w:t>TS 36.304</w:t>
      </w:r>
    </w:p>
    <w:p w:rsidR="008271E2" w:rsidRPr="0046526E" w:rsidRDefault="008271E2" w:rsidP="000B4584">
      <w:pPr>
        <w:pStyle w:val="Headingb"/>
        <w:rPr>
          <w:rFonts w:eastAsia="MS Mincho"/>
        </w:rPr>
      </w:pPr>
      <w:r w:rsidRPr="0046526E">
        <w:rPr>
          <w:rFonts w:eastAsia="MS Mincho"/>
        </w:rPr>
        <w:t>Evolved Universal Terrestrial Radio Access (E-UTRA); User Equipment (UE) procedures in idle mode</w:t>
      </w:r>
    </w:p>
    <w:p w:rsidR="008271E2" w:rsidRPr="0046526E" w:rsidRDefault="008271E2" w:rsidP="000B4584">
      <w:pPr>
        <w:keepNext/>
        <w:keepLines/>
        <w:rPr>
          <w:rFonts w:eastAsia="MS Mincho"/>
        </w:rPr>
      </w:pPr>
      <w:r w:rsidRPr="0046526E">
        <w:rPr>
          <w:rFonts w:eastAsia="MS Mincho"/>
        </w:rPr>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STD-T120-36.304</w:t>
      </w:r>
      <w:r w:rsidRPr="0046526E">
        <w:rPr>
          <w:rFonts w:ascii="Arial" w:hAnsi="Arial" w:cs="Arial"/>
          <w:szCs w:val="24"/>
          <w:lang w:eastAsia="en-GB"/>
        </w:rPr>
        <w:tab/>
      </w:r>
      <w:r w:rsidRPr="0046526E">
        <w:rPr>
          <w:color w:val="000000"/>
          <w:sz w:val="18"/>
          <w:szCs w:val="18"/>
          <w:lang w:eastAsia="en-GB"/>
        </w:rPr>
        <w:t>10.9.0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418" w:history="1">
        <w:r w:rsidRPr="0046526E">
          <w:rPr>
            <w:color w:val="0563C1"/>
            <w:sz w:val="18"/>
            <w:szCs w:val="18"/>
            <w:u w:val="single"/>
            <w:lang w:eastAsia="en-GB"/>
          </w:rPr>
          <w:t>http://www.arib.or.jp/english/html/overview/doc/T120_T23_v2_00/2_T120/ARIB-STD-T120/Rel10/36/A36304-a90.pdf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ATIS.3GPP.36.304V1090</w:t>
      </w:r>
      <w:r w:rsidRPr="0046526E">
        <w:rPr>
          <w:rFonts w:ascii="Arial" w:hAnsi="Arial" w:cs="Arial"/>
          <w:szCs w:val="24"/>
          <w:lang w:eastAsia="en-GB"/>
        </w:rPr>
        <w:tab/>
      </w:r>
      <w:r w:rsidRPr="0046526E">
        <w:rPr>
          <w:color w:val="000000"/>
          <w:sz w:val="18"/>
          <w:szCs w:val="18"/>
          <w:lang w:eastAsia="en-GB"/>
        </w:rPr>
        <w:t>10.9.0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41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CCSA.36.304V1090</w:t>
      </w:r>
      <w:r w:rsidRPr="0046526E">
        <w:rPr>
          <w:rFonts w:ascii="Arial" w:hAnsi="Arial" w:cs="Arial"/>
          <w:szCs w:val="24"/>
          <w:lang w:eastAsia="en-GB"/>
        </w:rPr>
        <w:tab/>
      </w:r>
      <w:r w:rsidRPr="0046526E">
        <w:rPr>
          <w:color w:val="000000"/>
          <w:sz w:val="18"/>
          <w:szCs w:val="18"/>
          <w:lang w:eastAsia="en-GB"/>
        </w:rPr>
        <w:t>10.9.0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420" w:history="1">
        <w:r w:rsidRPr="0046526E">
          <w:rPr>
            <w:color w:val="0563C1"/>
            <w:sz w:val="18"/>
            <w:szCs w:val="18"/>
            <w:u w:val="single"/>
            <w:lang w:eastAsia="en-GB"/>
          </w:rPr>
          <w:t>http://www.ccsa.org.cn:9001/portalsFile/downloadOldFile?type=17&amp;oldFileUrl=M.2012.5/CCSA%20TS%2036.304%20V</w:t>
        </w:r>
      </w:hyperlink>
      <w:hyperlink r:id="rId421" w:history="1">
        <w:r w:rsidRPr="0046526E">
          <w:rPr>
            <w:color w:val="0563C1"/>
            <w:sz w:val="18"/>
            <w:szCs w:val="18"/>
            <w:u w:val="single"/>
            <w:lang w:eastAsia="en-GB"/>
          </w:rPr>
          <w:t>10.9.0.doc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136 304</w:t>
      </w:r>
      <w:r w:rsidRPr="008271E2">
        <w:rPr>
          <w:rFonts w:ascii="Arial" w:hAnsi="Arial" w:cs="Arial"/>
          <w:szCs w:val="24"/>
          <w:lang w:val="fr-CH" w:eastAsia="en-GB"/>
        </w:rPr>
        <w:tab/>
      </w:r>
      <w:r w:rsidRPr="008271E2">
        <w:rPr>
          <w:color w:val="000000"/>
          <w:sz w:val="18"/>
          <w:szCs w:val="18"/>
          <w:lang w:val="fr-CH" w:eastAsia="en-GB"/>
        </w:rPr>
        <w:t>10.9.0</w:t>
      </w:r>
      <w:r w:rsidRPr="008271E2">
        <w:rPr>
          <w:rFonts w:ascii="Arial" w:hAnsi="Arial" w:cs="Arial"/>
          <w:szCs w:val="24"/>
          <w:lang w:val="fr-CH" w:eastAsia="en-GB"/>
        </w:rPr>
        <w:tab/>
      </w:r>
      <w:r w:rsidRPr="008271E2">
        <w:rPr>
          <w:color w:val="000000"/>
          <w:sz w:val="18"/>
          <w:szCs w:val="18"/>
          <w:lang w:val="fr-CH" w:eastAsia="en-GB"/>
        </w:rPr>
        <w:t>18.01.2016</w:t>
      </w:r>
      <w:r w:rsidRPr="008271E2">
        <w:rPr>
          <w:rFonts w:ascii="Arial" w:hAnsi="Arial" w:cs="Arial"/>
          <w:szCs w:val="24"/>
          <w:lang w:val="fr-CH" w:eastAsia="en-GB"/>
        </w:rPr>
        <w:tab/>
      </w:r>
      <w:hyperlink r:id="rId422" w:history="1">
        <w:r w:rsidRPr="008271E2">
          <w:rPr>
            <w:color w:val="0563C1"/>
            <w:sz w:val="18"/>
            <w:szCs w:val="18"/>
            <w:u w:val="single"/>
            <w:lang w:val="fr-CH" w:eastAsia="en-GB"/>
          </w:rPr>
          <w:t>https://www.etsi.org/deliver/etsi_ts/136300_136399/136304/10.09.00_60/ts_136304v100900p.pdf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36.304-10.9.0 V1.0.0</w:t>
      </w:r>
      <w:r w:rsidRPr="008271E2">
        <w:rPr>
          <w:rFonts w:ascii="Arial" w:hAnsi="Arial" w:cs="Arial"/>
          <w:szCs w:val="24"/>
          <w:lang w:val="fr-CH" w:eastAsia="en-GB"/>
        </w:rPr>
        <w:tab/>
      </w:r>
      <w:r w:rsidRPr="008271E2">
        <w:rPr>
          <w:color w:val="000000"/>
          <w:sz w:val="18"/>
          <w:szCs w:val="18"/>
          <w:lang w:val="fr-CH" w:eastAsia="en-GB"/>
        </w:rPr>
        <w:t>10.9.0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423" w:history="1">
        <w:r w:rsidRPr="008271E2">
          <w:rPr>
            <w:color w:val="0563C1"/>
            <w:sz w:val="18"/>
            <w:szCs w:val="18"/>
            <w:u w:val="single"/>
            <w:lang w:val="fr-CH" w:eastAsia="en-GB"/>
          </w:rPr>
          <w:t>https://members.tsdsi.in/index.php/s/NnzoPWNZQ7b2o6g</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TTAT.3G-36.304V10.9.0</w:t>
      </w:r>
      <w:r w:rsidRPr="008271E2">
        <w:rPr>
          <w:rFonts w:ascii="Arial" w:hAnsi="Arial" w:cs="Arial"/>
          <w:szCs w:val="24"/>
          <w:lang w:val="fr-CH" w:eastAsia="en-GB"/>
        </w:rPr>
        <w:tab/>
      </w:r>
      <w:r w:rsidRPr="008271E2">
        <w:rPr>
          <w:color w:val="000000"/>
          <w:sz w:val="18"/>
          <w:szCs w:val="18"/>
          <w:lang w:val="fr-CH" w:eastAsia="en-GB"/>
        </w:rPr>
        <w:t>10.9.0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424" w:history="1">
        <w:r w:rsidRPr="008271E2">
          <w:rPr>
            <w:color w:val="0563C1"/>
            <w:sz w:val="18"/>
            <w:szCs w:val="18"/>
            <w:u w:val="single"/>
            <w:lang w:val="fr-CH" w:eastAsia="en-GB"/>
          </w:rPr>
          <w:t>http://www.tta.or.kr/data/ttasDown.jsp?where=14688&amp;pk_num=TTAT.3G-36.304V10.9.0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STD-T120-36.304</w:t>
      </w:r>
      <w:r w:rsidRPr="0046526E">
        <w:rPr>
          <w:rFonts w:ascii="Arial" w:hAnsi="Arial" w:cs="Arial"/>
          <w:szCs w:val="24"/>
          <w:lang w:eastAsia="en-GB"/>
        </w:rPr>
        <w:tab/>
      </w:r>
      <w:r w:rsidRPr="0046526E">
        <w:rPr>
          <w:color w:val="000000"/>
          <w:sz w:val="18"/>
          <w:szCs w:val="18"/>
          <w:lang w:eastAsia="en-GB"/>
        </w:rPr>
        <w:t>11.7.0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425" w:history="1">
        <w:r w:rsidRPr="0046526E">
          <w:rPr>
            <w:color w:val="0563C1"/>
            <w:sz w:val="18"/>
            <w:szCs w:val="18"/>
            <w:u w:val="single"/>
            <w:lang w:eastAsia="en-GB"/>
          </w:rPr>
          <w:t>http://www.arib.or.jp/english/html/overview/doc/T120_T23_v2_00/2_T120/ARIB-STD-T120/Rel11/36/A36304-b70.pdf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ATIS.3GPP.36.304V1170</w:t>
      </w:r>
      <w:r w:rsidRPr="0046526E">
        <w:rPr>
          <w:rFonts w:ascii="Arial" w:hAnsi="Arial" w:cs="Arial"/>
          <w:szCs w:val="24"/>
          <w:lang w:eastAsia="en-GB"/>
        </w:rPr>
        <w:tab/>
      </w:r>
      <w:r w:rsidRPr="0046526E">
        <w:rPr>
          <w:color w:val="000000"/>
          <w:sz w:val="18"/>
          <w:szCs w:val="18"/>
          <w:lang w:eastAsia="en-GB"/>
        </w:rPr>
        <w:t>11.7.0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42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CCSA.36.304V1170</w:t>
      </w:r>
      <w:r w:rsidRPr="0046526E">
        <w:rPr>
          <w:rFonts w:ascii="Arial" w:hAnsi="Arial" w:cs="Arial"/>
          <w:szCs w:val="24"/>
          <w:lang w:eastAsia="en-GB"/>
        </w:rPr>
        <w:tab/>
      </w:r>
      <w:r w:rsidRPr="0046526E">
        <w:rPr>
          <w:color w:val="000000"/>
          <w:sz w:val="18"/>
          <w:szCs w:val="18"/>
          <w:lang w:eastAsia="en-GB"/>
        </w:rPr>
        <w:t>11.7.0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427" w:history="1">
        <w:r w:rsidRPr="0046526E">
          <w:rPr>
            <w:color w:val="0563C1"/>
            <w:sz w:val="18"/>
            <w:szCs w:val="18"/>
            <w:u w:val="single"/>
            <w:lang w:eastAsia="en-GB"/>
          </w:rPr>
          <w:t>http://www.ccsa.org.cn:9001/portalsFile/downloadOldFile?type=17&amp;oldFileUrl=M.2012.5/CCSA%20TS%2036.304%20V</w:t>
        </w:r>
      </w:hyperlink>
      <w:hyperlink r:id="rId428" w:history="1">
        <w:r w:rsidRPr="0046526E">
          <w:rPr>
            <w:color w:val="0563C1"/>
            <w:sz w:val="18"/>
            <w:szCs w:val="18"/>
            <w:u w:val="single"/>
            <w:lang w:eastAsia="en-GB"/>
          </w:rPr>
          <w:t>11.7.0.doc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136 304</w:t>
      </w:r>
      <w:r w:rsidRPr="008271E2">
        <w:rPr>
          <w:rFonts w:ascii="Arial" w:hAnsi="Arial" w:cs="Arial"/>
          <w:szCs w:val="24"/>
          <w:lang w:val="fr-CH" w:eastAsia="en-GB"/>
        </w:rPr>
        <w:tab/>
      </w:r>
      <w:r w:rsidRPr="008271E2">
        <w:rPr>
          <w:color w:val="000000"/>
          <w:sz w:val="18"/>
          <w:szCs w:val="18"/>
          <w:lang w:val="fr-CH" w:eastAsia="en-GB"/>
        </w:rPr>
        <w:t>11.7.0</w:t>
      </w:r>
      <w:r w:rsidRPr="008271E2">
        <w:rPr>
          <w:rFonts w:ascii="Arial" w:hAnsi="Arial" w:cs="Arial"/>
          <w:szCs w:val="24"/>
          <w:lang w:val="fr-CH" w:eastAsia="en-GB"/>
        </w:rPr>
        <w:tab/>
      </w:r>
      <w:r w:rsidRPr="008271E2">
        <w:rPr>
          <w:color w:val="000000"/>
          <w:sz w:val="18"/>
          <w:szCs w:val="18"/>
          <w:lang w:val="fr-CH" w:eastAsia="en-GB"/>
        </w:rPr>
        <w:t>18.01.2016</w:t>
      </w:r>
      <w:r w:rsidRPr="008271E2">
        <w:rPr>
          <w:rFonts w:ascii="Arial" w:hAnsi="Arial" w:cs="Arial"/>
          <w:szCs w:val="24"/>
          <w:lang w:val="fr-CH" w:eastAsia="en-GB"/>
        </w:rPr>
        <w:tab/>
      </w:r>
      <w:hyperlink r:id="rId429" w:history="1">
        <w:r w:rsidRPr="008271E2">
          <w:rPr>
            <w:color w:val="0563C1"/>
            <w:sz w:val="18"/>
            <w:szCs w:val="18"/>
            <w:u w:val="single"/>
            <w:lang w:val="fr-CH" w:eastAsia="en-GB"/>
          </w:rPr>
          <w:t>https://www.etsi.org/deliver/etsi_ts/136300_136399/136304/11.07.00_60/ts_136304v110700p.pdf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36.304-11.7.0 V1.0.0</w:t>
      </w:r>
      <w:r w:rsidRPr="008271E2">
        <w:rPr>
          <w:rFonts w:ascii="Arial" w:hAnsi="Arial" w:cs="Arial"/>
          <w:szCs w:val="24"/>
          <w:lang w:val="fr-CH" w:eastAsia="en-GB"/>
        </w:rPr>
        <w:tab/>
      </w:r>
      <w:r w:rsidRPr="008271E2">
        <w:rPr>
          <w:color w:val="000000"/>
          <w:sz w:val="18"/>
          <w:szCs w:val="18"/>
          <w:lang w:val="fr-CH" w:eastAsia="en-GB"/>
        </w:rPr>
        <w:t>11.7.0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430" w:history="1">
        <w:r w:rsidRPr="008271E2">
          <w:rPr>
            <w:color w:val="0563C1"/>
            <w:sz w:val="18"/>
            <w:szCs w:val="18"/>
            <w:u w:val="single"/>
            <w:lang w:val="fr-CH" w:eastAsia="en-GB"/>
          </w:rPr>
          <w:t>https://members.tsdsi.in/index.php/s/w6FQjGKcXbnw9k5</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TTAT.3G-36.304V11.7.0</w:t>
      </w:r>
      <w:r w:rsidRPr="008271E2">
        <w:rPr>
          <w:rFonts w:ascii="Arial" w:hAnsi="Arial" w:cs="Arial"/>
          <w:szCs w:val="24"/>
          <w:lang w:val="fr-CH" w:eastAsia="en-GB"/>
        </w:rPr>
        <w:tab/>
      </w:r>
      <w:r w:rsidRPr="008271E2">
        <w:rPr>
          <w:color w:val="000000"/>
          <w:sz w:val="18"/>
          <w:szCs w:val="18"/>
          <w:lang w:val="fr-CH" w:eastAsia="en-GB"/>
        </w:rPr>
        <w:t>11.7.0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431" w:history="1">
        <w:r w:rsidRPr="008271E2">
          <w:rPr>
            <w:color w:val="0563C1"/>
            <w:sz w:val="18"/>
            <w:szCs w:val="18"/>
            <w:u w:val="single"/>
            <w:lang w:val="fr-CH" w:eastAsia="en-GB"/>
          </w:rPr>
          <w:t>http://www.tta.or.kr/data/ttasDown.jsp?where=14688&amp;pk_num=TTAT.3G-36.304V11.7.0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STD-T120-36.304</w:t>
      </w:r>
      <w:r w:rsidRPr="0046526E">
        <w:rPr>
          <w:rFonts w:ascii="Arial" w:hAnsi="Arial" w:cs="Arial"/>
          <w:szCs w:val="24"/>
          <w:lang w:eastAsia="en-GB"/>
        </w:rPr>
        <w:tab/>
      </w:r>
      <w:r w:rsidRPr="0046526E">
        <w:rPr>
          <w:color w:val="000000"/>
          <w:sz w:val="18"/>
          <w:szCs w:val="18"/>
          <w:lang w:eastAsia="en-GB"/>
        </w:rPr>
        <w:t>12.8.0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432" w:history="1">
        <w:r w:rsidRPr="0046526E">
          <w:rPr>
            <w:color w:val="0563C1"/>
            <w:sz w:val="18"/>
            <w:szCs w:val="18"/>
            <w:u w:val="single"/>
            <w:lang w:eastAsia="en-GB"/>
          </w:rPr>
          <w:t>http://www.arib.or.jp/english/html/overview/doc/T120_T23_v2_00/2_T120/ARIB-STD-T120/Rel12/36/A36304-c80.pdf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ATIS.3GPP.36.304V1280</w:t>
      </w:r>
      <w:r w:rsidRPr="0046526E">
        <w:rPr>
          <w:rFonts w:ascii="Arial" w:hAnsi="Arial" w:cs="Arial"/>
          <w:szCs w:val="24"/>
          <w:lang w:eastAsia="en-GB"/>
        </w:rPr>
        <w:tab/>
      </w:r>
      <w:r w:rsidRPr="0046526E">
        <w:rPr>
          <w:color w:val="000000"/>
          <w:sz w:val="18"/>
          <w:szCs w:val="18"/>
          <w:lang w:eastAsia="en-GB"/>
        </w:rPr>
        <w:t>12.8.0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43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CCSA.36.304V1280</w:t>
      </w:r>
      <w:r w:rsidRPr="0046526E">
        <w:rPr>
          <w:rFonts w:ascii="Arial" w:hAnsi="Arial" w:cs="Arial"/>
          <w:szCs w:val="24"/>
          <w:lang w:eastAsia="en-GB"/>
        </w:rPr>
        <w:tab/>
      </w:r>
      <w:r w:rsidRPr="0046526E">
        <w:rPr>
          <w:color w:val="000000"/>
          <w:sz w:val="18"/>
          <w:szCs w:val="18"/>
          <w:lang w:eastAsia="en-GB"/>
        </w:rPr>
        <w:t>12.8.0</w:t>
      </w:r>
      <w:r w:rsidRPr="0046526E">
        <w:rPr>
          <w:rFonts w:ascii="Arial" w:hAnsi="Arial" w:cs="Arial"/>
          <w:szCs w:val="24"/>
          <w:lang w:eastAsia="en-GB"/>
        </w:rPr>
        <w:tab/>
      </w:r>
      <w:r w:rsidRPr="0046526E">
        <w:rPr>
          <w:color w:val="000000"/>
          <w:sz w:val="18"/>
          <w:szCs w:val="18"/>
          <w:lang w:eastAsia="en-GB"/>
        </w:rPr>
        <w:t>01.06.2016</w:t>
      </w:r>
      <w:r w:rsidRPr="0046526E">
        <w:rPr>
          <w:rFonts w:ascii="Arial" w:hAnsi="Arial" w:cs="Arial"/>
          <w:szCs w:val="24"/>
          <w:lang w:eastAsia="en-GB"/>
        </w:rPr>
        <w:tab/>
      </w:r>
      <w:hyperlink r:id="rId434" w:history="1">
        <w:r w:rsidRPr="0046526E">
          <w:rPr>
            <w:color w:val="0563C1"/>
            <w:sz w:val="18"/>
            <w:szCs w:val="18"/>
            <w:u w:val="single"/>
            <w:lang w:eastAsia="en-GB"/>
          </w:rPr>
          <w:t>http://www.ccsa.org.cn:9001/portalsFile/downloadOldFile?type=17&amp;oldFileUrl=M.2012.5/CCSA%20TS%2036.304%20V</w:t>
        </w:r>
      </w:hyperlink>
      <w:hyperlink r:id="rId435" w:history="1">
        <w:r w:rsidRPr="0046526E">
          <w:rPr>
            <w:color w:val="0563C1"/>
            <w:sz w:val="18"/>
            <w:szCs w:val="18"/>
            <w:u w:val="single"/>
            <w:lang w:eastAsia="en-GB"/>
          </w:rPr>
          <w:t>12.8.0.doc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136 304</w:t>
      </w:r>
      <w:r w:rsidRPr="008271E2">
        <w:rPr>
          <w:rFonts w:ascii="Arial" w:hAnsi="Arial" w:cs="Arial"/>
          <w:szCs w:val="24"/>
          <w:lang w:val="fr-CH" w:eastAsia="en-GB"/>
        </w:rPr>
        <w:tab/>
      </w:r>
      <w:r w:rsidRPr="008271E2">
        <w:rPr>
          <w:color w:val="000000"/>
          <w:sz w:val="18"/>
          <w:szCs w:val="18"/>
          <w:lang w:val="fr-CH" w:eastAsia="en-GB"/>
        </w:rPr>
        <w:t>12.8.0</w:t>
      </w:r>
      <w:r w:rsidRPr="008271E2">
        <w:rPr>
          <w:rFonts w:ascii="Arial" w:hAnsi="Arial" w:cs="Arial"/>
          <w:szCs w:val="24"/>
          <w:lang w:val="fr-CH" w:eastAsia="en-GB"/>
        </w:rPr>
        <w:tab/>
      </w:r>
      <w:r w:rsidRPr="008271E2">
        <w:rPr>
          <w:color w:val="000000"/>
          <w:sz w:val="18"/>
          <w:szCs w:val="18"/>
          <w:lang w:val="fr-CH" w:eastAsia="en-GB"/>
        </w:rPr>
        <w:t>25.08.2016</w:t>
      </w:r>
      <w:r w:rsidRPr="008271E2">
        <w:rPr>
          <w:rFonts w:ascii="Arial" w:hAnsi="Arial" w:cs="Arial"/>
          <w:szCs w:val="24"/>
          <w:lang w:val="fr-CH" w:eastAsia="en-GB"/>
        </w:rPr>
        <w:tab/>
      </w:r>
      <w:hyperlink r:id="rId436" w:history="1">
        <w:r w:rsidRPr="008271E2">
          <w:rPr>
            <w:color w:val="0563C1"/>
            <w:sz w:val="18"/>
            <w:szCs w:val="18"/>
            <w:u w:val="single"/>
            <w:lang w:val="fr-CH" w:eastAsia="en-GB"/>
          </w:rPr>
          <w:t>https://www.etsi.org/deliver/etsi_ts/136300_136399/136304/12.08.00_60/ts_136304v120800p.pdf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36.304-12.8.0 V1.0.0</w:t>
      </w:r>
      <w:r w:rsidRPr="008271E2">
        <w:rPr>
          <w:rFonts w:ascii="Arial" w:hAnsi="Arial" w:cs="Arial"/>
          <w:szCs w:val="24"/>
          <w:lang w:val="fr-CH" w:eastAsia="en-GB"/>
        </w:rPr>
        <w:tab/>
      </w:r>
      <w:r w:rsidRPr="008271E2">
        <w:rPr>
          <w:color w:val="000000"/>
          <w:sz w:val="18"/>
          <w:szCs w:val="18"/>
          <w:lang w:val="fr-CH" w:eastAsia="en-GB"/>
        </w:rPr>
        <w:t>12.8.0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437" w:history="1">
        <w:r w:rsidRPr="008271E2">
          <w:rPr>
            <w:color w:val="0563C1"/>
            <w:sz w:val="18"/>
            <w:szCs w:val="18"/>
            <w:u w:val="single"/>
            <w:lang w:val="fr-CH" w:eastAsia="en-GB"/>
          </w:rPr>
          <w:t>https://members.tsdsi.in/index.php/s/jxX8S4W7xC8zFdZ</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TTAT.3G-36.304V12.8.0</w:t>
      </w:r>
      <w:r w:rsidRPr="008271E2">
        <w:rPr>
          <w:rFonts w:ascii="Arial" w:hAnsi="Arial" w:cs="Arial"/>
          <w:szCs w:val="24"/>
          <w:lang w:val="fr-CH" w:eastAsia="en-GB"/>
        </w:rPr>
        <w:tab/>
      </w:r>
      <w:r w:rsidRPr="008271E2">
        <w:rPr>
          <w:color w:val="000000"/>
          <w:sz w:val="18"/>
          <w:szCs w:val="18"/>
          <w:lang w:val="fr-CH" w:eastAsia="en-GB"/>
        </w:rPr>
        <w:t>12.8.0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438" w:history="1">
        <w:r w:rsidRPr="008271E2">
          <w:rPr>
            <w:color w:val="0563C1"/>
            <w:sz w:val="18"/>
            <w:szCs w:val="18"/>
            <w:u w:val="single"/>
            <w:lang w:val="fr-CH" w:eastAsia="en-GB"/>
          </w:rPr>
          <w:t>http://www.tta.or.kr/data/ttasDown.jsp?where=14688&amp;pk_num=TTAT.3G-36.304V12.8.0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STD-T120-36.304</w:t>
      </w:r>
      <w:r w:rsidRPr="0046526E">
        <w:rPr>
          <w:rFonts w:ascii="Arial" w:hAnsi="Arial" w:cs="Arial"/>
          <w:szCs w:val="24"/>
          <w:lang w:eastAsia="en-GB"/>
        </w:rPr>
        <w:tab/>
      </w:r>
      <w:r w:rsidRPr="0046526E">
        <w:rPr>
          <w:color w:val="000000"/>
          <w:sz w:val="18"/>
          <w:szCs w:val="18"/>
          <w:lang w:eastAsia="en-GB"/>
        </w:rPr>
        <w:t>13.8.0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439" w:history="1">
        <w:r w:rsidRPr="0046526E">
          <w:rPr>
            <w:color w:val="0563C1"/>
            <w:sz w:val="18"/>
            <w:szCs w:val="18"/>
            <w:u w:val="single"/>
            <w:lang w:eastAsia="en-GB"/>
          </w:rPr>
          <w:t>http://www.arib.or.jp/english/html/overview/doc/T120_T23_v2_00/2_T120/ARIB-STD-T120/Rel13/36/A36304-d80.pdf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ATIS.3GPP.36.304V1380</w:t>
      </w:r>
      <w:r w:rsidRPr="0046526E">
        <w:rPr>
          <w:rFonts w:ascii="Arial" w:hAnsi="Arial" w:cs="Arial"/>
          <w:szCs w:val="24"/>
          <w:lang w:eastAsia="en-GB"/>
        </w:rPr>
        <w:tab/>
      </w:r>
      <w:r w:rsidRPr="0046526E">
        <w:rPr>
          <w:color w:val="000000"/>
          <w:sz w:val="18"/>
          <w:szCs w:val="18"/>
          <w:lang w:eastAsia="en-GB"/>
        </w:rPr>
        <w:t>13.8.0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44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CCSA.36.304V1380</w:t>
      </w:r>
      <w:r w:rsidRPr="0046526E">
        <w:rPr>
          <w:rFonts w:ascii="Arial" w:hAnsi="Arial" w:cs="Arial"/>
          <w:szCs w:val="24"/>
          <w:lang w:eastAsia="en-GB"/>
        </w:rPr>
        <w:tab/>
      </w:r>
      <w:r w:rsidRPr="0046526E">
        <w:rPr>
          <w:color w:val="000000"/>
          <w:sz w:val="18"/>
          <w:szCs w:val="18"/>
          <w:lang w:eastAsia="en-GB"/>
        </w:rPr>
        <w:t>13.8.0</w:t>
      </w:r>
      <w:r w:rsidRPr="0046526E">
        <w:rPr>
          <w:rFonts w:ascii="Arial" w:hAnsi="Arial" w:cs="Arial"/>
          <w:szCs w:val="24"/>
          <w:lang w:eastAsia="en-GB"/>
        </w:rPr>
        <w:tab/>
      </w:r>
      <w:r w:rsidRPr="0046526E">
        <w:rPr>
          <w:color w:val="000000"/>
          <w:sz w:val="18"/>
          <w:szCs w:val="18"/>
          <w:lang w:eastAsia="en-GB"/>
        </w:rPr>
        <w:t>01.12.2017</w:t>
      </w:r>
      <w:r w:rsidRPr="0046526E">
        <w:rPr>
          <w:rFonts w:ascii="Arial" w:hAnsi="Arial" w:cs="Arial"/>
          <w:szCs w:val="24"/>
          <w:lang w:eastAsia="en-GB"/>
        </w:rPr>
        <w:tab/>
      </w:r>
      <w:hyperlink r:id="rId441" w:history="1">
        <w:r w:rsidRPr="0046526E">
          <w:rPr>
            <w:color w:val="0563C1"/>
            <w:sz w:val="18"/>
            <w:szCs w:val="18"/>
            <w:u w:val="single"/>
            <w:lang w:eastAsia="en-GB"/>
          </w:rPr>
          <w:t>http://www.ccsa.org.cn:9001/portalsFile/downloadOldFile?type=17&amp;oldFileUrl=M.2012.5/CCSA%20TS%2036.304%20V</w:t>
        </w:r>
      </w:hyperlink>
      <w:hyperlink r:id="rId442" w:history="1">
        <w:r w:rsidRPr="0046526E">
          <w:rPr>
            <w:color w:val="0563C1"/>
            <w:sz w:val="18"/>
            <w:szCs w:val="18"/>
            <w:u w:val="single"/>
            <w:lang w:eastAsia="en-GB"/>
          </w:rPr>
          <w:t>13.8.0.doc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136 304</w:t>
      </w:r>
      <w:r w:rsidRPr="008271E2">
        <w:rPr>
          <w:rFonts w:ascii="Arial" w:hAnsi="Arial" w:cs="Arial"/>
          <w:szCs w:val="24"/>
          <w:lang w:val="fr-CH" w:eastAsia="en-GB"/>
        </w:rPr>
        <w:tab/>
      </w:r>
      <w:r w:rsidRPr="008271E2">
        <w:rPr>
          <w:color w:val="000000"/>
          <w:sz w:val="18"/>
          <w:szCs w:val="18"/>
          <w:lang w:val="fr-CH" w:eastAsia="en-GB"/>
        </w:rPr>
        <w:t>13.8.0</w:t>
      </w:r>
      <w:r w:rsidRPr="008271E2">
        <w:rPr>
          <w:rFonts w:ascii="Arial" w:hAnsi="Arial" w:cs="Arial"/>
          <w:szCs w:val="24"/>
          <w:lang w:val="fr-CH" w:eastAsia="en-GB"/>
        </w:rPr>
        <w:tab/>
      </w:r>
      <w:r w:rsidRPr="008271E2">
        <w:rPr>
          <w:color w:val="000000"/>
          <w:sz w:val="18"/>
          <w:szCs w:val="18"/>
          <w:lang w:val="fr-CH" w:eastAsia="en-GB"/>
        </w:rPr>
        <w:t>17.01.2018</w:t>
      </w:r>
      <w:r w:rsidRPr="008271E2">
        <w:rPr>
          <w:rFonts w:ascii="Arial" w:hAnsi="Arial" w:cs="Arial"/>
          <w:szCs w:val="24"/>
          <w:lang w:val="fr-CH" w:eastAsia="en-GB"/>
        </w:rPr>
        <w:tab/>
      </w:r>
      <w:hyperlink r:id="rId443" w:history="1">
        <w:r w:rsidRPr="008271E2">
          <w:rPr>
            <w:color w:val="0563C1"/>
            <w:sz w:val="18"/>
            <w:szCs w:val="18"/>
            <w:u w:val="single"/>
            <w:lang w:val="fr-CH" w:eastAsia="en-GB"/>
          </w:rPr>
          <w:t>https://www.etsi.org/deliver/etsi_ts/136300_136399/136304/13.08.00_60/ts_136304v130800p.pdf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36.304-13.8.0 V1.0.0</w:t>
      </w:r>
      <w:r w:rsidRPr="008271E2">
        <w:rPr>
          <w:rFonts w:ascii="Arial" w:hAnsi="Arial" w:cs="Arial"/>
          <w:szCs w:val="24"/>
          <w:lang w:val="fr-CH" w:eastAsia="en-GB"/>
        </w:rPr>
        <w:tab/>
      </w:r>
      <w:r w:rsidRPr="008271E2">
        <w:rPr>
          <w:color w:val="000000"/>
          <w:sz w:val="18"/>
          <w:szCs w:val="18"/>
          <w:lang w:val="fr-CH" w:eastAsia="en-GB"/>
        </w:rPr>
        <w:t>13.8.0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444" w:history="1">
        <w:r w:rsidRPr="008271E2">
          <w:rPr>
            <w:color w:val="0563C1"/>
            <w:sz w:val="18"/>
            <w:szCs w:val="18"/>
            <w:u w:val="single"/>
            <w:lang w:val="fr-CH" w:eastAsia="en-GB"/>
          </w:rPr>
          <w:t>https://members.tsdsi.in/index.php/s/Hr8rGe6RXrN4syS</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TTAT.3G-36.304V13.8.0</w:t>
      </w:r>
      <w:r w:rsidRPr="008271E2">
        <w:rPr>
          <w:rFonts w:ascii="Arial" w:hAnsi="Arial" w:cs="Arial"/>
          <w:szCs w:val="24"/>
          <w:lang w:val="fr-CH" w:eastAsia="en-GB"/>
        </w:rPr>
        <w:tab/>
      </w:r>
      <w:r w:rsidRPr="008271E2">
        <w:rPr>
          <w:color w:val="000000"/>
          <w:sz w:val="18"/>
          <w:szCs w:val="18"/>
          <w:lang w:val="fr-CH" w:eastAsia="en-GB"/>
        </w:rPr>
        <w:t>13.8.0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445" w:history="1">
        <w:r w:rsidRPr="008271E2">
          <w:rPr>
            <w:color w:val="0563C1"/>
            <w:sz w:val="18"/>
            <w:szCs w:val="18"/>
            <w:u w:val="single"/>
            <w:lang w:val="fr-CH" w:eastAsia="en-GB"/>
          </w:rPr>
          <w:t>http://www.tta.or.kr/data/ttasDown.jsp?where=14688&amp;pk_num=TTAT.3G-36.304V13.8.0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STD-T120-36.304</w:t>
      </w:r>
      <w:r w:rsidRPr="0046526E">
        <w:rPr>
          <w:rFonts w:ascii="Arial" w:hAnsi="Arial" w:cs="Arial"/>
          <w:szCs w:val="24"/>
          <w:lang w:eastAsia="en-GB"/>
        </w:rPr>
        <w:tab/>
      </w:r>
      <w:r w:rsidRPr="0046526E">
        <w:rPr>
          <w:color w:val="000000"/>
          <w:sz w:val="18"/>
          <w:szCs w:val="18"/>
          <w:lang w:eastAsia="en-GB"/>
        </w:rPr>
        <w:t>14.7.0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446" w:history="1">
        <w:r w:rsidRPr="0046526E">
          <w:rPr>
            <w:color w:val="0563C1"/>
            <w:sz w:val="18"/>
            <w:szCs w:val="18"/>
            <w:u w:val="single"/>
            <w:lang w:eastAsia="en-GB"/>
          </w:rPr>
          <w:t>http://www.arib.or.jp/english/html/overview/doc/T120_T23_v2_00/2_T120/ARIB-STD-T120/Rel14/36/A36304-e70.pdf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ATIS.3GPP.36.304V1470</w:t>
      </w:r>
      <w:r w:rsidRPr="0046526E">
        <w:rPr>
          <w:rFonts w:ascii="Arial" w:hAnsi="Arial" w:cs="Arial"/>
          <w:szCs w:val="24"/>
          <w:lang w:eastAsia="en-GB"/>
        </w:rPr>
        <w:tab/>
      </w:r>
      <w:r w:rsidRPr="0046526E">
        <w:rPr>
          <w:color w:val="000000"/>
          <w:sz w:val="18"/>
          <w:szCs w:val="18"/>
          <w:lang w:eastAsia="en-GB"/>
        </w:rPr>
        <w:t>14.7.0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44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CCSA.36.304V1470</w:t>
      </w:r>
      <w:r w:rsidRPr="0046526E">
        <w:rPr>
          <w:rFonts w:ascii="Arial" w:hAnsi="Arial" w:cs="Arial"/>
          <w:szCs w:val="24"/>
          <w:lang w:eastAsia="en-GB"/>
        </w:rPr>
        <w:tab/>
      </w:r>
      <w:r w:rsidRPr="0046526E">
        <w:rPr>
          <w:color w:val="000000"/>
          <w:sz w:val="18"/>
          <w:szCs w:val="18"/>
          <w:lang w:eastAsia="en-GB"/>
        </w:rPr>
        <w:t>14.7.0</w:t>
      </w:r>
      <w:r w:rsidRPr="0046526E">
        <w:rPr>
          <w:rFonts w:ascii="Arial" w:hAnsi="Arial" w:cs="Arial"/>
          <w:szCs w:val="24"/>
          <w:lang w:eastAsia="en-GB"/>
        </w:rPr>
        <w:tab/>
      </w:r>
      <w:r w:rsidRPr="0046526E">
        <w:rPr>
          <w:color w:val="000000"/>
          <w:sz w:val="18"/>
          <w:szCs w:val="18"/>
          <w:lang w:eastAsia="en-GB"/>
        </w:rPr>
        <w:t>01.09.2018</w:t>
      </w:r>
      <w:r w:rsidRPr="0046526E">
        <w:rPr>
          <w:rFonts w:ascii="Arial" w:hAnsi="Arial" w:cs="Arial"/>
          <w:szCs w:val="24"/>
          <w:lang w:eastAsia="en-GB"/>
        </w:rPr>
        <w:tab/>
      </w:r>
      <w:hyperlink r:id="rId448" w:history="1">
        <w:r w:rsidRPr="0046526E">
          <w:rPr>
            <w:color w:val="0563C1"/>
            <w:sz w:val="18"/>
            <w:szCs w:val="18"/>
            <w:u w:val="single"/>
            <w:lang w:eastAsia="en-GB"/>
          </w:rPr>
          <w:t>http://www.ccsa.org.cn:9001/portalsFile/downloadOldFile?type=17&amp;oldFileUrl=M.2012.5/CCSA%20TS%2036.304%20V</w:t>
        </w:r>
      </w:hyperlink>
      <w:hyperlink r:id="rId449" w:history="1">
        <w:r w:rsidRPr="0046526E">
          <w:rPr>
            <w:color w:val="0563C1"/>
            <w:sz w:val="18"/>
            <w:szCs w:val="18"/>
            <w:u w:val="single"/>
            <w:lang w:eastAsia="en-GB"/>
          </w:rPr>
          <w:t>14.7.0.doc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136 304</w:t>
      </w:r>
      <w:r w:rsidRPr="008271E2">
        <w:rPr>
          <w:rFonts w:ascii="Arial" w:hAnsi="Arial" w:cs="Arial"/>
          <w:szCs w:val="24"/>
          <w:lang w:val="fr-CH" w:eastAsia="en-GB"/>
        </w:rPr>
        <w:tab/>
      </w:r>
      <w:r w:rsidRPr="008271E2">
        <w:rPr>
          <w:color w:val="000000"/>
          <w:sz w:val="18"/>
          <w:szCs w:val="18"/>
          <w:lang w:val="fr-CH" w:eastAsia="en-GB"/>
        </w:rPr>
        <w:t>14.7.0</w:t>
      </w:r>
      <w:r w:rsidRPr="008271E2">
        <w:rPr>
          <w:rFonts w:ascii="Arial" w:hAnsi="Arial" w:cs="Arial"/>
          <w:szCs w:val="24"/>
          <w:lang w:val="fr-CH" w:eastAsia="en-GB"/>
        </w:rPr>
        <w:tab/>
      </w:r>
      <w:r w:rsidRPr="008271E2">
        <w:rPr>
          <w:color w:val="000000"/>
          <w:sz w:val="18"/>
          <w:szCs w:val="18"/>
          <w:lang w:val="fr-CH" w:eastAsia="en-GB"/>
        </w:rPr>
        <w:t>17.10.2018</w:t>
      </w:r>
      <w:r w:rsidRPr="008271E2">
        <w:rPr>
          <w:rFonts w:ascii="Arial" w:hAnsi="Arial" w:cs="Arial"/>
          <w:szCs w:val="24"/>
          <w:lang w:val="fr-CH" w:eastAsia="en-GB"/>
        </w:rPr>
        <w:tab/>
      </w:r>
      <w:hyperlink r:id="rId450" w:history="1">
        <w:r w:rsidRPr="008271E2">
          <w:rPr>
            <w:color w:val="0563C1"/>
            <w:sz w:val="18"/>
            <w:szCs w:val="18"/>
            <w:u w:val="single"/>
            <w:lang w:val="fr-CH" w:eastAsia="en-GB"/>
          </w:rPr>
          <w:t>https://www.etsi.org/deliver/etsi_ts/136300_136399/136304/14.07.00_60/ts_136304v140700p.pdf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36.304-14.7.0 V1.1.0</w:t>
      </w:r>
      <w:r w:rsidRPr="008271E2">
        <w:rPr>
          <w:rFonts w:ascii="Arial" w:hAnsi="Arial" w:cs="Arial"/>
          <w:szCs w:val="24"/>
          <w:lang w:val="fr-CH" w:eastAsia="en-GB"/>
        </w:rPr>
        <w:tab/>
      </w:r>
      <w:r w:rsidRPr="008271E2">
        <w:rPr>
          <w:color w:val="000000"/>
          <w:sz w:val="18"/>
          <w:szCs w:val="18"/>
          <w:lang w:val="fr-CH" w:eastAsia="en-GB"/>
        </w:rPr>
        <w:t>14.7.0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451" w:history="1">
        <w:r w:rsidRPr="008271E2">
          <w:rPr>
            <w:color w:val="0563C1"/>
            <w:sz w:val="18"/>
            <w:szCs w:val="18"/>
            <w:u w:val="single"/>
            <w:lang w:val="fr-CH" w:eastAsia="en-GB"/>
          </w:rPr>
          <w:t>https://members.tsdsi.in/index.php/s/jYXc6a2KfwEFSLc</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TTAT.3G-36.304V14.7.0</w:t>
      </w:r>
      <w:r w:rsidRPr="008271E2">
        <w:rPr>
          <w:rFonts w:ascii="Arial" w:hAnsi="Arial" w:cs="Arial"/>
          <w:szCs w:val="24"/>
          <w:lang w:val="fr-CH" w:eastAsia="en-GB"/>
        </w:rPr>
        <w:tab/>
      </w:r>
      <w:r w:rsidRPr="008271E2">
        <w:rPr>
          <w:color w:val="000000"/>
          <w:sz w:val="18"/>
          <w:szCs w:val="18"/>
          <w:lang w:val="fr-CH" w:eastAsia="en-GB"/>
        </w:rPr>
        <w:t>14.7.0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452" w:history="1">
        <w:r w:rsidRPr="008271E2">
          <w:rPr>
            <w:color w:val="0563C1"/>
            <w:sz w:val="18"/>
            <w:szCs w:val="18"/>
            <w:u w:val="single"/>
            <w:lang w:val="fr-CH" w:eastAsia="en-GB"/>
          </w:rPr>
          <w:t>http://www.tta.or.kr/data/ttasDown.jsp?where=14688&amp;pk_num=TTAT.3G-36.304V14.7.0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STD-T120-36.304</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453" w:history="1">
        <w:r w:rsidRPr="0046526E">
          <w:rPr>
            <w:color w:val="0563C1"/>
            <w:sz w:val="18"/>
            <w:szCs w:val="18"/>
            <w:u w:val="single"/>
            <w:lang w:eastAsia="en-GB"/>
          </w:rPr>
          <w:t>http://www.arib.or.jp/english/html/overview/doc/T120_T23_v2_00/2_T120/ARIB-STD-T120/Rel15/36/A36304-f60.pdf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ATIS.3GPP.36.304V1560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454"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CCSA.36.304V1560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455" w:history="1">
        <w:r w:rsidRPr="0046526E">
          <w:rPr>
            <w:color w:val="0563C1"/>
            <w:sz w:val="18"/>
            <w:szCs w:val="18"/>
            <w:u w:val="single"/>
            <w:lang w:eastAsia="en-GB"/>
          </w:rPr>
          <w:t>http://www.ccsa.org.cn:9001/portalsFile/downloadOldFile?type=17&amp;oldFileUrl=M.2012.5/CCSA%20TS%2036.304%20V</w:t>
        </w:r>
      </w:hyperlink>
      <w:hyperlink r:id="rId456" w:history="1">
        <w:r w:rsidRPr="0046526E">
          <w:rPr>
            <w:color w:val="0563C1"/>
            <w:sz w:val="18"/>
            <w:szCs w:val="18"/>
            <w:u w:val="single"/>
            <w:lang w:eastAsia="en-GB"/>
          </w:rPr>
          <w:t>15.6.0.docx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136 304</w:t>
      </w:r>
      <w:r w:rsidRPr="008271E2">
        <w:rPr>
          <w:rFonts w:ascii="Arial" w:hAnsi="Arial" w:cs="Arial"/>
          <w:szCs w:val="24"/>
          <w:lang w:val="fr-CH" w:eastAsia="en-GB"/>
        </w:rPr>
        <w:tab/>
      </w:r>
      <w:r w:rsidRPr="008271E2">
        <w:rPr>
          <w:color w:val="000000"/>
          <w:sz w:val="18"/>
          <w:szCs w:val="18"/>
          <w:lang w:val="fr-CH" w:eastAsia="en-GB"/>
        </w:rPr>
        <w:t>15.6.0</w:t>
      </w:r>
      <w:r w:rsidRPr="008271E2">
        <w:rPr>
          <w:rFonts w:ascii="Arial" w:hAnsi="Arial" w:cs="Arial"/>
          <w:szCs w:val="24"/>
          <w:lang w:val="fr-CH" w:eastAsia="en-GB"/>
        </w:rPr>
        <w:tab/>
      </w:r>
      <w:r w:rsidRPr="008271E2">
        <w:rPr>
          <w:color w:val="000000"/>
          <w:sz w:val="18"/>
          <w:szCs w:val="18"/>
          <w:lang w:val="fr-CH" w:eastAsia="en-GB"/>
        </w:rPr>
        <w:t>31.07.2020</w:t>
      </w:r>
      <w:r w:rsidRPr="008271E2">
        <w:rPr>
          <w:rFonts w:ascii="Arial" w:hAnsi="Arial" w:cs="Arial"/>
          <w:szCs w:val="24"/>
          <w:lang w:val="fr-CH" w:eastAsia="en-GB"/>
        </w:rPr>
        <w:tab/>
      </w:r>
      <w:hyperlink r:id="rId457" w:history="1">
        <w:r w:rsidRPr="008271E2">
          <w:rPr>
            <w:color w:val="0563C1"/>
            <w:sz w:val="18"/>
            <w:szCs w:val="18"/>
            <w:u w:val="single"/>
            <w:lang w:val="fr-CH" w:eastAsia="en-GB"/>
          </w:rPr>
          <w:t>https://www.etsi.org/deliver/etsi_ts/136300_136399/136304/15.06.00_60/ts_136304v150600p.pdf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36.304-15.6.0 V1.0.0</w:t>
      </w:r>
      <w:r w:rsidRPr="008271E2">
        <w:rPr>
          <w:rFonts w:ascii="Arial" w:hAnsi="Arial" w:cs="Arial"/>
          <w:szCs w:val="24"/>
          <w:lang w:val="fr-CH" w:eastAsia="en-GB"/>
        </w:rPr>
        <w:tab/>
      </w:r>
      <w:r w:rsidRPr="008271E2">
        <w:rPr>
          <w:color w:val="000000"/>
          <w:sz w:val="18"/>
          <w:szCs w:val="18"/>
          <w:lang w:val="fr-CH" w:eastAsia="en-GB"/>
        </w:rPr>
        <w:t>15.6.0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458" w:history="1">
        <w:r w:rsidRPr="008271E2">
          <w:rPr>
            <w:color w:val="0563C1"/>
            <w:sz w:val="18"/>
            <w:szCs w:val="18"/>
            <w:u w:val="single"/>
            <w:lang w:val="fr-CH" w:eastAsia="en-GB"/>
          </w:rPr>
          <w:t>https://members.tsdsi.in/index.php/s/QmedDoPc2QiSewc</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TTAT.3G-36.304V15.6.0</w:t>
      </w:r>
      <w:r w:rsidRPr="008271E2">
        <w:rPr>
          <w:rFonts w:ascii="Arial" w:hAnsi="Arial" w:cs="Arial"/>
          <w:szCs w:val="24"/>
          <w:lang w:val="fr-CH" w:eastAsia="en-GB"/>
        </w:rPr>
        <w:tab/>
      </w:r>
      <w:r w:rsidRPr="008271E2">
        <w:rPr>
          <w:color w:val="000000"/>
          <w:sz w:val="18"/>
          <w:szCs w:val="18"/>
          <w:lang w:val="fr-CH" w:eastAsia="en-GB"/>
        </w:rPr>
        <w:t>15.6.0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459" w:history="1">
        <w:r w:rsidRPr="008271E2">
          <w:rPr>
            <w:color w:val="0563C1"/>
            <w:sz w:val="18"/>
            <w:szCs w:val="18"/>
            <w:u w:val="single"/>
            <w:lang w:val="fr-CH" w:eastAsia="en-GB"/>
          </w:rPr>
          <w:t>http://www.tta.or.kr/data/ttasDown.jsp?where=14688&amp;pk_num=TTAT.3G-36.304V15.6.0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STD-T120-36.304</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460" w:history="1">
        <w:r w:rsidRPr="0046526E">
          <w:rPr>
            <w:color w:val="0563C1"/>
            <w:sz w:val="18"/>
            <w:szCs w:val="18"/>
            <w:u w:val="single"/>
            <w:lang w:eastAsia="en-GB"/>
          </w:rPr>
          <w:t>http://www.arib.or.jp/english/html/overview/doc/T120_T23_v2_00/2_T120/ARIB-STD-T120/Rel16/36/A36304-g10.pdf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ATIS.3GPP.36.304V1610</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461"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CCSA.36.304V1610</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462" w:history="1">
        <w:r w:rsidRPr="0046526E">
          <w:rPr>
            <w:color w:val="0563C1"/>
            <w:sz w:val="18"/>
            <w:szCs w:val="18"/>
            <w:u w:val="single"/>
            <w:lang w:eastAsia="en-GB"/>
          </w:rPr>
          <w:t>http://www.ccsa.org.cn:9001/portalsFile/downloadOldFile?type=17&amp;oldFileUrl=M.2012.5/CCSA%20TS%2036.304%20V</w:t>
        </w:r>
      </w:hyperlink>
      <w:hyperlink r:id="rId463" w:history="1">
        <w:r w:rsidRPr="0046526E">
          <w:rPr>
            <w:color w:val="0563C1"/>
            <w:sz w:val="18"/>
            <w:szCs w:val="18"/>
            <w:u w:val="single"/>
            <w:lang w:eastAsia="en-GB"/>
          </w:rPr>
          <w:t>16.1.0.docx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136 304</w:t>
      </w:r>
      <w:r w:rsidRPr="008271E2">
        <w:rPr>
          <w:rFonts w:ascii="Arial" w:hAnsi="Arial" w:cs="Arial"/>
          <w:szCs w:val="24"/>
          <w:lang w:val="fr-CH" w:eastAsia="en-GB"/>
        </w:rPr>
        <w:tab/>
      </w:r>
      <w:r w:rsidRPr="008271E2">
        <w:rPr>
          <w:color w:val="000000"/>
          <w:sz w:val="18"/>
          <w:szCs w:val="18"/>
          <w:lang w:val="fr-CH" w:eastAsia="en-GB"/>
        </w:rPr>
        <w:t>16.1.0</w:t>
      </w:r>
      <w:r w:rsidRPr="008271E2">
        <w:rPr>
          <w:rFonts w:ascii="Arial" w:hAnsi="Arial" w:cs="Arial"/>
          <w:szCs w:val="24"/>
          <w:lang w:val="fr-CH" w:eastAsia="en-GB"/>
        </w:rPr>
        <w:tab/>
      </w:r>
      <w:r w:rsidRPr="008271E2">
        <w:rPr>
          <w:color w:val="000000"/>
          <w:sz w:val="18"/>
          <w:szCs w:val="18"/>
          <w:lang w:val="fr-CH" w:eastAsia="en-GB"/>
        </w:rPr>
        <w:t>31.07.2020</w:t>
      </w:r>
      <w:r w:rsidRPr="008271E2">
        <w:rPr>
          <w:rFonts w:ascii="Arial" w:hAnsi="Arial" w:cs="Arial"/>
          <w:szCs w:val="24"/>
          <w:lang w:val="fr-CH" w:eastAsia="en-GB"/>
        </w:rPr>
        <w:tab/>
      </w:r>
      <w:hyperlink r:id="rId464" w:history="1">
        <w:r w:rsidRPr="008271E2">
          <w:rPr>
            <w:color w:val="0563C1"/>
            <w:sz w:val="18"/>
            <w:szCs w:val="18"/>
            <w:u w:val="single"/>
            <w:lang w:val="fr-CH" w:eastAsia="en-GB"/>
          </w:rPr>
          <w:t>https://www.etsi.org/deliver/etsi_ts/136300_136399/136304/16.01.00_60/ts_136304v160100p.pdf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36.304-16.1.0 V1.0.0</w:t>
      </w:r>
      <w:r w:rsidRPr="008271E2">
        <w:rPr>
          <w:rFonts w:ascii="Arial" w:hAnsi="Arial" w:cs="Arial"/>
          <w:szCs w:val="24"/>
          <w:lang w:val="fr-CH" w:eastAsia="en-GB"/>
        </w:rPr>
        <w:tab/>
      </w:r>
      <w:r w:rsidRPr="008271E2">
        <w:rPr>
          <w:color w:val="000000"/>
          <w:sz w:val="18"/>
          <w:szCs w:val="18"/>
          <w:lang w:val="fr-CH" w:eastAsia="en-GB"/>
        </w:rPr>
        <w:t>16.1.0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465" w:history="1">
        <w:r w:rsidRPr="008271E2">
          <w:rPr>
            <w:color w:val="0563C1"/>
            <w:sz w:val="18"/>
            <w:szCs w:val="18"/>
            <w:u w:val="single"/>
            <w:lang w:val="fr-CH" w:eastAsia="en-GB"/>
          </w:rPr>
          <w:t>https://members.tsdsi.in/index.php/s/kMZ4RpR5Btiq4jE</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TTAT.3G-36.304V16.1.0</w:t>
      </w:r>
      <w:r w:rsidRPr="008271E2">
        <w:rPr>
          <w:rFonts w:ascii="Arial" w:hAnsi="Arial" w:cs="Arial"/>
          <w:szCs w:val="24"/>
          <w:lang w:val="fr-CH" w:eastAsia="en-GB"/>
        </w:rPr>
        <w:tab/>
      </w:r>
      <w:r w:rsidRPr="008271E2">
        <w:rPr>
          <w:color w:val="000000"/>
          <w:sz w:val="18"/>
          <w:szCs w:val="18"/>
          <w:lang w:val="fr-CH" w:eastAsia="en-GB"/>
        </w:rPr>
        <w:t>16.1.0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466" w:history="1">
        <w:r w:rsidRPr="008271E2">
          <w:rPr>
            <w:color w:val="0563C1"/>
            <w:sz w:val="18"/>
            <w:szCs w:val="18"/>
            <w:u w:val="single"/>
            <w:lang w:val="fr-CH" w:eastAsia="en-GB"/>
          </w:rPr>
          <w:t>http://www.tta.or.kr/data/ttasDown.jsp?where=14688&amp;pk_num=TTAT.3G-36.304V16.1.0</w:t>
        </w:r>
      </w:hyperlink>
    </w:p>
    <w:p w:rsidR="008271E2" w:rsidRPr="0046526E" w:rsidRDefault="008271E2" w:rsidP="000B4584">
      <w:pPr>
        <w:pStyle w:val="Heading4"/>
        <w:spacing w:before="80"/>
        <w:rPr>
          <w:rFonts w:eastAsia="MS Mincho"/>
        </w:rPr>
      </w:pPr>
      <w:r w:rsidRPr="0046526E">
        <w:rPr>
          <w:rFonts w:eastAsia="MS Mincho"/>
        </w:rPr>
        <w:t>2.1.3.4</w:t>
      </w:r>
      <w:r w:rsidRPr="0046526E">
        <w:rPr>
          <w:rFonts w:eastAsia="MS Mincho"/>
        </w:rPr>
        <w:tab/>
        <w:t>TS 36.305</w:t>
      </w:r>
    </w:p>
    <w:p w:rsidR="008271E2" w:rsidRPr="0046526E" w:rsidRDefault="008271E2" w:rsidP="000B4584">
      <w:pPr>
        <w:pStyle w:val="Headingb"/>
        <w:spacing w:before="80"/>
        <w:rPr>
          <w:rFonts w:eastAsia="MS Mincho"/>
        </w:rPr>
      </w:pPr>
      <w:r w:rsidRPr="0046526E">
        <w:rPr>
          <w:rFonts w:eastAsia="MS Mincho"/>
        </w:rPr>
        <w:t>Evolved Universal Terrestrial Radio Access Network (E-UTRAN); Stage 2 functional specification of User Equipment (UE) positioning in E-UTRAN</w:t>
      </w:r>
    </w:p>
    <w:p w:rsidR="008271E2" w:rsidRPr="0046526E" w:rsidRDefault="008271E2" w:rsidP="000B4584">
      <w:pPr>
        <w:spacing w:before="80"/>
        <w:rPr>
          <w:rFonts w:eastAsia="MS Mincho"/>
        </w:rPr>
      </w:pPr>
      <w:r w:rsidRPr="0046526E">
        <w:rPr>
          <w:rFonts w:eastAsia="MS Mincho"/>
        </w:rPr>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STD-T120-36.305</w:t>
      </w:r>
      <w:r w:rsidRPr="0046526E">
        <w:rPr>
          <w:rFonts w:ascii="Arial" w:hAnsi="Arial" w:cs="Arial"/>
          <w:szCs w:val="24"/>
          <w:lang w:eastAsia="en-GB"/>
        </w:rPr>
        <w:tab/>
      </w:r>
      <w:r w:rsidRPr="0046526E">
        <w:rPr>
          <w:color w:val="000000"/>
          <w:sz w:val="18"/>
          <w:szCs w:val="18"/>
          <w:lang w:eastAsia="en-GB"/>
        </w:rPr>
        <w:t>10.5.0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467" w:history="1">
        <w:r w:rsidRPr="0046526E">
          <w:rPr>
            <w:color w:val="0563C1"/>
            <w:sz w:val="18"/>
            <w:szCs w:val="18"/>
            <w:u w:val="single"/>
            <w:lang w:eastAsia="en-GB"/>
          </w:rPr>
          <w:t>http://www.arib.or.jp/english/html/overview/doc/T120_T23_v2_00/2_T120/ARIB-STD-T120/Rel10/36/A36305-a50.pdf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ATIS.3GPP.36.305V1050</w:t>
      </w:r>
      <w:r w:rsidRPr="0046526E">
        <w:rPr>
          <w:rFonts w:ascii="Arial" w:hAnsi="Arial" w:cs="Arial"/>
          <w:szCs w:val="24"/>
          <w:lang w:eastAsia="en-GB"/>
        </w:rPr>
        <w:tab/>
      </w:r>
      <w:r w:rsidRPr="0046526E">
        <w:rPr>
          <w:color w:val="000000"/>
          <w:sz w:val="18"/>
          <w:szCs w:val="18"/>
          <w:lang w:eastAsia="en-GB"/>
        </w:rPr>
        <w:t>10.5.0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46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CCSA.36.305V1050</w:t>
      </w:r>
      <w:r w:rsidRPr="0046526E">
        <w:rPr>
          <w:rFonts w:ascii="Arial" w:hAnsi="Arial" w:cs="Arial"/>
          <w:szCs w:val="24"/>
          <w:lang w:eastAsia="en-GB"/>
        </w:rPr>
        <w:tab/>
      </w:r>
      <w:r w:rsidRPr="0046526E">
        <w:rPr>
          <w:color w:val="000000"/>
          <w:sz w:val="18"/>
          <w:szCs w:val="18"/>
          <w:lang w:eastAsia="en-GB"/>
        </w:rPr>
        <w:t>10.5.0</w:t>
      </w:r>
      <w:r w:rsidRPr="0046526E">
        <w:rPr>
          <w:rFonts w:ascii="Arial" w:hAnsi="Arial" w:cs="Arial"/>
          <w:szCs w:val="24"/>
          <w:lang w:eastAsia="en-GB"/>
        </w:rPr>
        <w:tab/>
      </w:r>
      <w:r w:rsidRPr="0046526E">
        <w:rPr>
          <w:color w:val="000000"/>
          <w:sz w:val="18"/>
          <w:szCs w:val="18"/>
          <w:lang w:eastAsia="en-GB"/>
        </w:rPr>
        <w:t>01.12.2012</w:t>
      </w:r>
      <w:r w:rsidRPr="0046526E">
        <w:rPr>
          <w:rFonts w:ascii="Arial" w:hAnsi="Arial" w:cs="Arial"/>
          <w:szCs w:val="24"/>
          <w:lang w:eastAsia="en-GB"/>
        </w:rPr>
        <w:tab/>
      </w:r>
      <w:hyperlink r:id="rId469" w:history="1">
        <w:r w:rsidRPr="0046526E">
          <w:rPr>
            <w:color w:val="0563C1"/>
            <w:sz w:val="18"/>
            <w:szCs w:val="18"/>
            <w:u w:val="single"/>
            <w:lang w:eastAsia="en-GB"/>
          </w:rPr>
          <w:t>http://www.ccsa.org.cn:9001/portalsFile/downloadOldFile?type=17&amp;oldFileUrl=M.2012.5/CCSA%20TS%2036.305%20V</w:t>
        </w:r>
      </w:hyperlink>
      <w:hyperlink r:id="rId470" w:history="1">
        <w:r w:rsidRPr="0046526E">
          <w:rPr>
            <w:color w:val="0563C1"/>
            <w:sz w:val="18"/>
            <w:szCs w:val="18"/>
            <w:u w:val="single"/>
            <w:lang w:eastAsia="en-GB"/>
          </w:rPr>
          <w:t>10.5.0.doc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136 305</w:t>
      </w:r>
      <w:r w:rsidRPr="008271E2">
        <w:rPr>
          <w:rFonts w:ascii="Arial" w:hAnsi="Arial" w:cs="Arial"/>
          <w:szCs w:val="24"/>
          <w:lang w:val="fr-CH" w:eastAsia="en-GB"/>
        </w:rPr>
        <w:tab/>
      </w:r>
      <w:r w:rsidRPr="008271E2">
        <w:rPr>
          <w:color w:val="000000"/>
          <w:sz w:val="18"/>
          <w:szCs w:val="18"/>
          <w:lang w:val="fr-CH" w:eastAsia="en-GB"/>
        </w:rPr>
        <w:t>10.5.0</w:t>
      </w:r>
      <w:r w:rsidRPr="008271E2">
        <w:rPr>
          <w:rFonts w:ascii="Arial" w:hAnsi="Arial" w:cs="Arial"/>
          <w:szCs w:val="24"/>
          <w:lang w:val="fr-CH" w:eastAsia="en-GB"/>
        </w:rPr>
        <w:tab/>
      </w:r>
      <w:r w:rsidRPr="008271E2">
        <w:rPr>
          <w:color w:val="000000"/>
          <w:sz w:val="18"/>
          <w:szCs w:val="18"/>
          <w:lang w:val="fr-CH" w:eastAsia="en-GB"/>
        </w:rPr>
        <w:t>07.02.2013</w:t>
      </w:r>
      <w:r w:rsidRPr="008271E2">
        <w:rPr>
          <w:rFonts w:ascii="Arial" w:hAnsi="Arial" w:cs="Arial"/>
          <w:szCs w:val="24"/>
          <w:lang w:val="fr-CH" w:eastAsia="en-GB"/>
        </w:rPr>
        <w:tab/>
      </w:r>
      <w:hyperlink r:id="rId471" w:history="1">
        <w:r w:rsidRPr="008271E2">
          <w:rPr>
            <w:color w:val="0563C1"/>
            <w:sz w:val="18"/>
            <w:szCs w:val="18"/>
            <w:u w:val="single"/>
            <w:lang w:val="fr-CH" w:eastAsia="en-GB"/>
          </w:rPr>
          <w:t>https://www.etsi.org/deliver/etsi_ts/136300_136399/136305/10.05.00_60/ts_136305v100500p.pdf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36.305-10.5.0 V1.0.0</w:t>
      </w:r>
      <w:r w:rsidRPr="008271E2">
        <w:rPr>
          <w:rFonts w:ascii="Arial" w:hAnsi="Arial" w:cs="Arial"/>
          <w:szCs w:val="24"/>
          <w:lang w:val="fr-CH" w:eastAsia="en-GB"/>
        </w:rPr>
        <w:tab/>
      </w:r>
      <w:r w:rsidRPr="008271E2">
        <w:rPr>
          <w:color w:val="000000"/>
          <w:sz w:val="18"/>
          <w:szCs w:val="18"/>
          <w:lang w:val="fr-CH" w:eastAsia="en-GB"/>
        </w:rPr>
        <w:t>10.5.0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472" w:history="1">
        <w:r w:rsidRPr="008271E2">
          <w:rPr>
            <w:color w:val="0563C1"/>
            <w:sz w:val="18"/>
            <w:szCs w:val="18"/>
            <w:u w:val="single"/>
            <w:lang w:val="fr-CH" w:eastAsia="en-GB"/>
          </w:rPr>
          <w:t>https://members.tsdsi.in/index.php/s/xjmqnW5PwQf4FWr</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TTAT.3G-36.305V10.5.0</w:t>
      </w:r>
      <w:r w:rsidRPr="008271E2">
        <w:rPr>
          <w:rFonts w:ascii="Arial" w:hAnsi="Arial" w:cs="Arial"/>
          <w:szCs w:val="24"/>
          <w:lang w:val="fr-CH" w:eastAsia="en-GB"/>
        </w:rPr>
        <w:tab/>
      </w:r>
      <w:r w:rsidRPr="008271E2">
        <w:rPr>
          <w:color w:val="000000"/>
          <w:sz w:val="18"/>
          <w:szCs w:val="18"/>
          <w:lang w:val="fr-CH" w:eastAsia="en-GB"/>
        </w:rPr>
        <w:t>10.5.0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473" w:history="1">
        <w:r w:rsidRPr="008271E2">
          <w:rPr>
            <w:color w:val="0563C1"/>
            <w:sz w:val="18"/>
            <w:szCs w:val="18"/>
            <w:u w:val="single"/>
            <w:lang w:val="fr-CH" w:eastAsia="en-GB"/>
          </w:rPr>
          <w:t>http://www.tta.or.kr/data/ttasDown.jsp?where=14688&amp;pk_num=TTAT.3G-36.305V10.5.0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STD-T120-36.305</w:t>
      </w:r>
      <w:r w:rsidRPr="0046526E">
        <w:rPr>
          <w:rFonts w:ascii="Arial" w:hAnsi="Arial" w:cs="Arial"/>
          <w:szCs w:val="24"/>
          <w:lang w:eastAsia="en-GB"/>
        </w:rPr>
        <w:tab/>
      </w:r>
      <w:r w:rsidRPr="0046526E">
        <w:rPr>
          <w:color w:val="000000"/>
          <w:sz w:val="18"/>
          <w:szCs w:val="18"/>
          <w:lang w:eastAsia="en-GB"/>
        </w:rPr>
        <w:t>11.3.0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474" w:history="1">
        <w:r w:rsidRPr="0046526E">
          <w:rPr>
            <w:color w:val="0563C1"/>
            <w:sz w:val="18"/>
            <w:szCs w:val="18"/>
            <w:u w:val="single"/>
            <w:lang w:eastAsia="en-GB"/>
          </w:rPr>
          <w:t>http://www.arib.or.jp/english/html/overview/doc/T120_T23_v2_00/2_T120/ARIB-STD-T120/Rel11/36/A36305-b30.pdf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ATIS.3GPP.36.305V1130</w:t>
      </w:r>
      <w:r w:rsidRPr="0046526E">
        <w:rPr>
          <w:rFonts w:ascii="Arial" w:hAnsi="Arial" w:cs="Arial"/>
          <w:szCs w:val="24"/>
          <w:lang w:eastAsia="en-GB"/>
        </w:rPr>
        <w:tab/>
      </w:r>
      <w:r w:rsidRPr="0046526E">
        <w:rPr>
          <w:color w:val="000000"/>
          <w:sz w:val="18"/>
          <w:szCs w:val="18"/>
          <w:lang w:eastAsia="en-GB"/>
        </w:rPr>
        <w:t>11.3.0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47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CCSA.36.305V1130</w:t>
      </w:r>
      <w:r w:rsidRPr="0046526E">
        <w:rPr>
          <w:rFonts w:ascii="Arial" w:hAnsi="Arial" w:cs="Arial"/>
          <w:szCs w:val="24"/>
          <w:lang w:eastAsia="en-GB"/>
        </w:rPr>
        <w:tab/>
      </w:r>
      <w:r w:rsidRPr="0046526E">
        <w:rPr>
          <w:color w:val="000000"/>
          <w:sz w:val="18"/>
          <w:szCs w:val="18"/>
          <w:lang w:eastAsia="en-GB"/>
        </w:rPr>
        <w:t>11.3.0</w:t>
      </w:r>
      <w:r w:rsidRPr="0046526E">
        <w:rPr>
          <w:rFonts w:ascii="Arial" w:hAnsi="Arial" w:cs="Arial"/>
          <w:szCs w:val="24"/>
          <w:lang w:eastAsia="en-GB"/>
        </w:rPr>
        <w:tab/>
      </w:r>
      <w:r w:rsidRPr="0046526E">
        <w:rPr>
          <w:color w:val="000000"/>
          <w:sz w:val="18"/>
          <w:szCs w:val="18"/>
          <w:lang w:eastAsia="en-GB"/>
        </w:rPr>
        <w:t>01.03.2013</w:t>
      </w:r>
      <w:r w:rsidRPr="0046526E">
        <w:rPr>
          <w:rFonts w:ascii="Arial" w:hAnsi="Arial" w:cs="Arial"/>
          <w:szCs w:val="24"/>
          <w:lang w:eastAsia="en-GB"/>
        </w:rPr>
        <w:tab/>
      </w:r>
      <w:hyperlink r:id="rId476" w:history="1">
        <w:r w:rsidRPr="0046526E">
          <w:rPr>
            <w:color w:val="0563C1"/>
            <w:sz w:val="18"/>
            <w:szCs w:val="18"/>
            <w:u w:val="single"/>
            <w:lang w:eastAsia="en-GB"/>
          </w:rPr>
          <w:t>http://www.ccsa.org.cn:9001/portalsFile/downloadOldFile?type=17&amp;oldFileUrl=M.2012.5/CCSA%20TS%2036.305%20V</w:t>
        </w:r>
      </w:hyperlink>
      <w:hyperlink r:id="rId477" w:history="1">
        <w:r w:rsidRPr="0046526E">
          <w:rPr>
            <w:color w:val="0563C1"/>
            <w:sz w:val="18"/>
            <w:szCs w:val="18"/>
            <w:u w:val="single"/>
            <w:lang w:eastAsia="en-GB"/>
          </w:rPr>
          <w:t>11.3.0.doc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136 305</w:t>
      </w:r>
      <w:r w:rsidRPr="008271E2">
        <w:rPr>
          <w:rFonts w:ascii="Arial" w:hAnsi="Arial" w:cs="Arial"/>
          <w:szCs w:val="24"/>
          <w:lang w:val="fr-CH" w:eastAsia="en-GB"/>
        </w:rPr>
        <w:tab/>
      </w:r>
      <w:r w:rsidRPr="008271E2">
        <w:rPr>
          <w:color w:val="000000"/>
          <w:sz w:val="18"/>
          <w:szCs w:val="18"/>
          <w:lang w:val="fr-CH" w:eastAsia="en-GB"/>
        </w:rPr>
        <w:t>11.3.0</w:t>
      </w:r>
      <w:r w:rsidRPr="008271E2">
        <w:rPr>
          <w:rFonts w:ascii="Arial" w:hAnsi="Arial" w:cs="Arial"/>
          <w:szCs w:val="24"/>
          <w:lang w:val="fr-CH" w:eastAsia="en-GB"/>
        </w:rPr>
        <w:tab/>
      </w:r>
      <w:r w:rsidRPr="008271E2">
        <w:rPr>
          <w:color w:val="000000"/>
          <w:sz w:val="18"/>
          <w:szCs w:val="18"/>
          <w:lang w:val="fr-CH" w:eastAsia="en-GB"/>
        </w:rPr>
        <w:t>19.04.2013</w:t>
      </w:r>
      <w:r w:rsidRPr="008271E2">
        <w:rPr>
          <w:rFonts w:ascii="Arial" w:hAnsi="Arial" w:cs="Arial"/>
          <w:szCs w:val="24"/>
          <w:lang w:val="fr-CH" w:eastAsia="en-GB"/>
        </w:rPr>
        <w:tab/>
      </w:r>
      <w:hyperlink r:id="rId478" w:history="1">
        <w:r w:rsidRPr="008271E2">
          <w:rPr>
            <w:color w:val="0563C1"/>
            <w:sz w:val="18"/>
            <w:szCs w:val="18"/>
            <w:u w:val="single"/>
            <w:lang w:val="fr-CH" w:eastAsia="en-GB"/>
          </w:rPr>
          <w:t>https://www.etsi.org/deliver/etsi_ts/136300_136399/136305/11.03.00_60/ts_136305v110300p.pdf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36.305-11.3.0 V1.0.0</w:t>
      </w:r>
      <w:r w:rsidRPr="008271E2">
        <w:rPr>
          <w:rFonts w:ascii="Arial" w:hAnsi="Arial" w:cs="Arial"/>
          <w:szCs w:val="24"/>
          <w:lang w:val="fr-CH" w:eastAsia="en-GB"/>
        </w:rPr>
        <w:tab/>
      </w:r>
      <w:r w:rsidRPr="008271E2">
        <w:rPr>
          <w:color w:val="000000"/>
          <w:sz w:val="18"/>
          <w:szCs w:val="18"/>
          <w:lang w:val="fr-CH" w:eastAsia="en-GB"/>
        </w:rPr>
        <w:t>11.3.0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479" w:history="1">
        <w:r w:rsidRPr="008271E2">
          <w:rPr>
            <w:color w:val="0563C1"/>
            <w:sz w:val="18"/>
            <w:szCs w:val="18"/>
            <w:u w:val="single"/>
            <w:lang w:val="fr-CH" w:eastAsia="en-GB"/>
          </w:rPr>
          <w:t>https://members.tsdsi.in/index.php/s/WgdWCDQTiqztnB2</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TTAT.3G-36.305V11.3.0</w:t>
      </w:r>
      <w:r w:rsidRPr="008271E2">
        <w:rPr>
          <w:rFonts w:ascii="Arial" w:hAnsi="Arial" w:cs="Arial"/>
          <w:szCs w:val="24"/>
          <w:lang w:val="fr-CH" w:eastAsia="en-GB"/>
        </w:rPr>
        <w:tab/>
      </w:r>
      <w:r w:rsidRPr="008271E2">
        <w:rPr>
          <w:color w:val="000000"/>
          <w:sz w:val="18"/>
          <w:szCs w:val="18"/>
          <w:lang w:val="fr-CH" w:eastAsia="en-GB"/>
        </w:rPr>
        <w:t>11.3.0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480" w:history="1">
        <w:r w:rsidRPr="008271E2">
          <w:rPr>
            <w:color w:val="0563C1"/>
            <w:sz w:val="18"/>
            <w:szCs w:val="18"/>
            <w:u w:val="single"/>
            <w:lang w:val="fr-CH" w:eastAsia="en-GB"/>
          </w:rPr>
          <w:t>http://www.tta.or.kr/data/ttasDown.jsp?where=14688&amp;pk_num=TTAT.3G-36.305V11.3.0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STD-T120-36.305</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481" w:history="1">
        <w:r w:rsidRPr="0046526E">
          <w:rPr>
            <w:color w:val="0563C1"/>
            <w:sz w:val="18"/>
            <w:szCs w:val="18"/>
            <w:u w:val="single"/>
            <w:lang w:eastAsia="en-GB"/>
          </w:rPr>
          <w:t>http://www.arib.or.jp/english/html/overview/doc/T120_T23_v2_00/2_T120/ARIB-STD-T120/Rel12/36/A36305-c20.pdf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ATIS.3GPP.36.305V1220</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48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CCSA.36.305V1220</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01.12.2014</w:t>
      </w:r>
      <w:r w:rsidRPr="0046526E">
        <w:rPr>
          <w:rFonts w:ascii="Arial" w:hAnsi="Arial" w:cs="Arial"/>
          <w:szCs w:val="24"/>
          <w:lang w:eastAsia="en-GB"/>
        </w:rPr>
        <w:tab/>
      </w:r>
      <w:hyperlink r:id="rId483" w:history="1">
        <w:r w:rsidRPr="0046526E">
          <w:rPr>
            <w:color w:val="0563C1"/>
            <w:sz w:val="18"/>
            <w:szCs w:val="18"/>
            <w:u w:val="single"/>
            <w:lang w:eastAsia="en-GB"/>
          </w:rPr>
          <w:t>http://www.ccsa.org.cn:9001/portalsFile/downloadOldFile?type=17&amp;oldFileUrl=M.2012.5/CCSA%20TS%2036.305%20V</w:t>
        </w:r>
      </w:hyperlink>
      <w:hyperlink r:id="rId484" w:history="1">
        <w:r w:rsidRPr="0046526E">
          <w:rPr>
            <w:color w:val="0563C1"/>
            <w:sz w:val="18"/>
            <w:szCs w:val="18"/>
            <w:u w:val="single"/>
            <w:lang w:eastAsia="en-GB"/>
          </w:rPr>
          <w:t>12.2.0.doc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136 305</w:t>
      </w:r>
      <w:r w:rsidRPr="008271E2">
        <w:rPr>
          <w:rFonts w:ascii="Arial" w:hAnsi="Arial" w:cs="Arial"/>
          <w:szCs w:val="24"/>
          <w:lang w:val="fr-CH" w:eastAsia="en-GB"/>
        </w:rPr>
        <w:tab/>
      </w:r>
      <w:r w:rsidRPr="008271E2">
        <w:rPr>
          <w:color w:val="000000"/>
          <w:sz w:val="18"/>
          <w:szCs w:val="18"/>
          <w:lang w:val="fr-CH" w:eastAsia="en-GB"/>
        </w:rPr>
        <w:t>12.2.0</w:t>
      </w:r>
      <w:r w:rsidRPr="008271E2">
        <w:rPr>
          <w:rFonts w:ascii="Arial" w:hAnsi="Arial" w:cs="Arial"/>
          <w:szCs w:val="24"/>
          <w:lang w:val="fr-CH" w:eastAsia="en-GB"/>
        </w:rPr>
        <w:tab/>
      </w:r>
      <w:r w:rsidRPr="008271E2">
        <w:rPr>
          <w:color w:val="000000"/>
          <w:sz w:val="18"/>
          <w:szCs w:val="18"/>
          <w:lang w:val="fr-CH" w:eastAsia="en-GB"/>
        </w:rPr>
        <w:t>04.02.2015</w:t>
      </w:r>
      <w:r w:rsidRPr="008271E2">
        <w:rPr>
          <w:rFonts w:ascii="Arial" w:hAnsi="Arial" w:cs="Arial"/>
          <w:szCs w:val="24"/>
          <w:lang w:val="fr-CH" w:eastAsia="en-GB"/>
        </w:rPr>
        <w:tab/>
      </w:r>
      <w:hyperlink r:id="rId485" w:history="1">
        <w:r w:rsidRPr="008271E2">
          <w:rPr>
            <w:color w:val="0563C1"/>
            <w:sz w:val="18"/>
            <w:szCs w:val="18"/>
            <w:u w:val="single"/>
            <w:lang w:val="fr-CH" w:eastAsia="en-GB"/>
          </w:rPr>
          <w:t>https://www.etsi.org/deliver/etsi_ts/136300_136399/136305/12.02.00_60/ts_136305v120200p.pdf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36.305-12.2.0 V1.0.0</w:t>
      </w:r>
      <w:r w:rsidRPr="008271E2">
        <w:rPr>
          <w:rFonts w:ascii="Arial" w:hAnsi="Arial" w:cs="Arial"/>
          <w:szCs w:val="24"/>
          <w:lang w:val="fr-CH" w:eastAsia="en-GB"/>
        </w:rPr>
        <w:tab/>
      </w:r>
      <w:r w:rsidRPr="008271E2">
        <w:rPr>
          <w:color w:val="000000"/>
          <w:sz w:val="18"/>
          <w:szCs w:val="18"/>
          <w:lang w:val="fr-CH" w:eastAsia="en-GB"/>
        </w:rPr>
        <w:t>12.2.0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486" w:history="1">
        <w:r w:rsidRPr="008271E2">
          <w:rPr>
            <w:color w:val="0563C1"/>
            <w:sz w:val="18"/>
            <w:szCs w:val="18"/>
            <w:u w:val="single"/>
            <w:lang w:val="fr-CH" w:eastAsia="en-GB"/>
          </w:rPr>
          <w:t>https://members.tsdsi.in/index.php/s/JoayxmdQwYT4gy4</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TTAT.3G-36.305V12.2.0</w:t>
      </w:r>
      <w:r w:rsidRPr="008271E2">
        <w:rPr>
          <w:rFonts w:ascii="Arial" w:hAnsi="Arial" w:cs="Arial"/>
          <w:szCs w:val="24"/>
          <w:lang w:val="fr-CH" w:eastAsia="en-GB"/>
        </w:rPr>
        <w:tab/>
      </w:r>
      <w:r w:rsidRPr="008271E2">
        <w:rPr>
          <w:color w:val="000000"/>
          <w:sz w:val="18"/>
          <w:szCs w:val="18"/>
          <w:lang w:val="fr-CH" w:eastAsia="en-GB"/>
        </w:rPr>
        <w:t>12.2.0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487" w:history="1">
        <w:r w:rsidRPr="008271E2">
          <w:rPr>
            <w:color w:val="0563C1"/>
            <w:sz w:val="18"/>
            <w:szCs w:val="18"/>
            <w:u w:val="single"/>
            <w:lang w:val="fr-CH" w:eastAsia="en-GB"/>
          </w:rPr>
          <w:t>http://www.tta.or.kr/data/ttasDown.jsp?where=14688&amp;pk_num=TTAT.3G-36.305V12.2.0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STD-T120-36.305</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488" w:history="1">
        <w:r w:rsidRPr="0046526E">
          <w:rPr>
            <w:color w:val="0563C1"/>
            <w:sz w:val="18"/>
            <w:szCs w:val="18"/>
            <w:u w:val="single"/>
            <w:lang w:eastAsia="en-GB"/>
          </w:rPr>
          <w:t>http://www.arib.or.jp/english/html/overview/doc/T120_T23_v2_00/2_T120/ARIB-STD-T120/Rel13/36/A36305-d00.pdf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ATIS.3GPP.36.305V1300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48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CCSA.36.305V1300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490" w:history="1">
        <w:r w:rsidRPr="0046526E">
          <w:rPr>
            <w:color w:val="0563C1"/>
            <w:sz w:val="18"/>
            <w:szCs w:val="18"/>
            <w:u w:val="single"/>
            <w:lang w:eastAsia="en-GB"/>
          </w:rPr>
          <w:t>http://www.ccsa.org.cn:9001/portalsFile/downloadOldFile?type=17&amp;oldFileUrl=M.2012.5/CCSA%20TS%2036.305%20V</w:t>
        </w:r>
      </w:hyperlink>
      <w:hyperlink r:id="rId491" w:history="1">
        <w:r w:rsidRPr="0046526E">
          <w:rPr>
            <w:color w:val="0563C1"/>
            <w:sz w:val="18"/>
            <w:szCs w:val="18"/>
            <w:u w:val="single"/>
            <w:lang w:eastAsia="en-GB"/>
          </w:rPr>
          <w:t>13.0.0.doc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136 305</w:t>
      </w:r>
      <w:r w:rsidRPr="008271E2">
        <w:rPr>
          <w:rFonts w:ascii="Arial" w:hAnsi="Arial" w:cs="Arial"/>
          <w:szCs w:val="24"/>
          <w:lang w:val="fr-CH" w:eastAsia="en-GB"/>
        </w:rPr>
        <w:tab/>
      </w:r>
      <w:r w:rsidRPr="008271E2">
        <w:rPr>
          <w:color w:val="000000"/>
          <w:sz w:val="18"/>
          <w:szCs w:val="18"/>
          <w:lang w:val="fr-CH" w:eastAsia="en-GB"/>
        </w:rPr>
        <w:t>13.0.0</w:t>
      </w:r>
      <w:r w:rsidRPr="008271E2">
        <w:rPr>
          <w:rFonts w:ascii="Arial" w:hAnsi="Arial" w:cs="Arial"/>
          <w:szCs w:val="24"/>
          <w:lang w:val="fr-CH" w:eastAsia="en-GB"/>
        </w:rPr>
        <w:tab/>
      </w:r>
      <w:r w:rsidRPr="008271E2">
        <w:rPr>
          <w:color w:val="000000"/>
          <w:sz w:val="18"/>
          <w:szCs w:val="18"/>
          <w:lang w:val="fr-CH" w:eastAsia="en-GB"/>
        </w:rPr>
        <w:t>27.01.2016</w:t>
      </w:r>
      <w:r w:rsidRPr="008271E2">
        <w:rPr>
          <w:rFonts w:ascii="Arial" w:hAnsi="Arial" w:cs="Arial"/>
          <w:szCs w:val="24"/>
          <w:lang w:val="fr-CH" w:eastAsia="en-GB"/>
        </w:rPr>
        <w:tab/>
      </w:r>
      <w:hyperlink r:id="rId492" w:history="1">
        <w:r w:rsidRPr="008271E2">
          <w:rPr>
            <w:color w:val="0563C1"/>
            <w:sz w:val="18"/>
            <w:szCs w:val="18"/>
            <w:u w:val="single"/>
            <w:lang w:val="fr-CH" w:eastAsia="en-GB"/>
          </w:rPr>
          <w:t>https://www.etsi.org/deliver/etsi_ts/136300_136399/136305/13.00.00_60/ts_136305v130000p.pdf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36.305-13.0.0 V1.0.0</w:t>
      </w:r>
      <w:r w:rsidRPr="008271E2">
        <w:rPr>
          <w:rFonts w:ascii="Arial" w:hAnsi="Arial" w:cs="Arial"/>
          <w:szCs w:val="24"/>
          <w:lang w:val="fr-CH" w:eastAsia="en-GB"/>
        </w:rPr>
        <w:tab/>
      </w:r>
      <w:r w:rsidRPr="008271E2">
        <w:rPr>
          <w:color w:val="000000"/>
          <w:sz w:val="18"/>
          <w:szCs w:val="18"/>
          <w:lang w:val="fr-CH" w:eastAsia="en-GB"/>
        </w:rPr>
        <w:t>13.0.0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493" w:history="1">
        <w:r w:rsidRPr="008271E2">
          <w:rPr>
            <w:color w:val="0563C1"/>
            <w:sz w:val="18"/>
            <w:szCs w:val="18"/>
            <w:u w:val="single"/>
            <w:lang w:val="fr-CH" w:eastAsia="en-GB"/>
          </w:rPr>
          <w:t>https://members.tsdsi.in/index.php/s/LCnMmDbWpkbH62J</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TTAT.3G-36.305V13.0.0</w:t>
      </w:r>
      <w:r w:rsidRPr="008271E2">
        <w:rPr>
          <w:rFonts w:ascii="Arial" w:hAnsi="Arial" w:cs="Arial"/>
          <w:szCs w:val="24"/>
          <w:lang w:val="fr-CH" w:eastAsia="en-GB"/>
        </w:rPr>
        <w:tab/>
      </w:r>
      <w:r w:rsidRPr="008271E2">
        <w:rPr>
          <w:color w:val="000000"/>
          <w:sz w:val="18"/>
          <w:szCs w:val="18"/>
          <w:lang w:val="fr-CH" w:eastAsia="en-GB"/>
        </w:rPr>
        <w:t>13.0.0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494" w:history="1">
        <w:r w:rsidRPr="008271E2">
          <w:rPr>
            <w:color w:val="0563C1"/>
            <w:sz w:val="18"/>
            <w:szCs w:val="18"/>
            <w:u w:val="single"/>
            <w:lang w:val="fr-CH" w:eastAsia="en-GB"/>
          </w:rPr>
          <w:t>http://www.tta.or.kr/data/ttasDown.jsp?where=14688&amp;pk_num=TTAT.3G-36.305V13.0.0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STD-T120-36.305</w:t>
      </w:r>
      <w:r w:rsidRPr="0046526E">
        <w:rPr>
          <w:rFonts w:ascii="Arial" w:hAnsi="Arial" w:cs="Arial"/>
          <w:szCs w:val="24"/>
          <w:lang w:eastAsia="en-GB"/>
        </w:rPr>
        <w:tab/>
      </w:r>
      <w:r w:rsidRPr="0046526E">
        <w:rPr>
          <w:color w:val="000000"/>
          <w:sz w:val="18"/>
          <w:szCs w:val="18"/>
          <w:lang w:eastAsia="en-GB"/>
        </w:rPr>
        <w:t>14.3.0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495" w:history="1">
        <w:r w:rsidRPr="0046526E">
          <w:rPr>
            <w:color w:val="0563C1"/>
            <w:sz w:val="18"/>
            <w:szCs w:val="18"/>
            <w:u w:val="single"/>
            <w:lang w:eastAsia="en-GB"/>
          </w:rPr>
          <w:t>http://www.arib.or.jp/english/html/overview/doc/T120_T23_v2_00/2_T120/ARIB-STD-T120/Rel14/36/A36305-e30.pdf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ATIS.3GPP.36.305V1430</w:t>
      </w:r>
      <w:r w:rsidRPr="0046526E">
        <w:rPr>
          <w:rFonts w:ascii="Arial" w:hAnsi="Arial" w:cs="Arial"/>
          <w:szCs w:val="24"/>
          <w:lang w:eastAsia="en-GB"/>
        </w:rPr>
        <w:tab/>
      </w:r>
      <w:r w:rsidRPr="0046526E">
        <w:rPr>
          <w:color w:val="000000"/>
          <w:sz w:val="18"/>
          <w:szCs w:val="18"/>
          <w:lang w:eastAsia="en-GB"/>
        </w:rPr>
        <w:t>14.3.0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49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CCSA.36.305V1430</w:t>
      </w:r>
      <w:r w:rsidRPr="0046526E">
        <w:rPr>
          <w:rFonts w:ascii="Arial" w:hAnsi="Arial" w:cs="Arial"/>
          <w:szCs w:val="24"/>
          <w:lang w:eastAsia="en-GB"/>
        </w:rPr>
        <w:tab/>
      </w:r>
      <w:r w:rsidRPr="0046526E">
        <w:rPr>
          <w:color w:val="000000"/>
          <w:sz w:val="18"/>
          <w:szCs w:val="18"/>
          <w:lang w:eastAsia="en-GB"/>
        </w:rPr>
        <w:t>14.3.0</w:t>
      </w:r>
      <w:r w:rsidRPr="0046526E">
        <w:rPr>
          <w:rFonts w:ascii="Arial" w:hAnsi="Arial" w:cs="Arial"/>
          <w:szCs w:val="24"/>
          <w:lang w:eastAsia="en-GB"/>
        </w:rPr>
        <w:tab/>
      </w:r>
      <w:r w:rsidRPr="0046526E">
        <w:rPr>
          <w:color w:val="000000"/>
          <w:sz w:val="18"/>
          <w:szCs w:val="18"/>
          <w:lang w:eastAsia="en-GB"/>
        </w:rPr>
        <w:t>01.09.2017</w:t>
      </w:r>
      <w:r w:rsidRPr="0046526E">
        <w:rPr>
          <w:rFonts w:ascii="Arial" w:hAnsi="Arial" w:cs="Arial"/>
          <w:szCs w:val="24"/>
          <w:lang w:eastAsia="en-GB"/>
        </w:rPr>
        <w:tab/>
      </w:r>
      <w:hyperlink r:id="rId497" w:history="1">
        <w:r w:rsidRPr="0046526E">
          <w:rPr>
            <w:color w:val="0563C1"/>
            <w:sz w:val="18"/>
            <w:szCs w:val="18"/>
            <w:u w:val="single"/>
            <w:lang w:eastAsia="en-GB"/>
          </w:rPr>
          <w:t>http://www.ccsa.org.cn:9001/portalsFile/downloadOldFile?type=17&amp;oldFileUrl=M.2012.5/CCSA%20TS%2036.305%20V</w:t>
        </w:r>
      </w:hyperlink>
      <w:hyperlink r:id="rId498" w:history="1">
        <w:r w:rsidRPr="0046526E">
          <w:rPr>
            <w:color w:val="0563C1"/>
            <w:sz w:val="18"/>
            <w:szCs w:val="18"/>
            <w:u w:val="single"/>
            <w:lang w:eastAsia="en-GB"/>
          </w:rPr>
          <w:t>14.3.0.doc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136 305</w:t>
      </w:r>
      <w:r w:rsidRPr="008271E2">
        <w:rPr>
          <w:rFonts w:ascii="Arial" w:hAnsi="Arial" w:cs="Arial"/>
          <w:szCs w:val="24"/>
          <w:lang w:val="fr-CH" w:eastAsia="en-GB"/>
        </w:rPr>
        <w:tab/>
      </w:r>
      <w:r w:rsidRPr="008271E2">
        <w:rPr>
          <w:color w:val="000000"/>
          <w:sz w:val="18"/>
          <w:szCs w:val="18"/>
          <w:lang w:val="fr-CH" w:eastAsia="en-GB"/>
        </w:rPr>
        <w:t>14.3.0</w:t>
      </w:r>
      <w:r w:rsidRPr="008271E2">
        <w:rPr>
          <w:rFonts w:ascii="Arial" w:hAnsi="Arial" w:cs="Arial"/>
          <w:szCs w:val="24"/>
          <w:lang w:val="fr-CH" w:eastAsia="en-GB"/>
        </w:rPr>
        <w:tab/>
      </w:r>
      <w:r w:rsidRPr="008271E2">
        <w:rPr>
          <w:color w:val="000000"/>
          <w:sz w:val="18"/>
          <w:szCs w:val="18"/>
          <w:lang w:val="fr-CH" w:eastAsia="en-GB"/>
        </w:rPr>
        <w:t>09.10.2017</w:t>
      </w:r>
      <w:r w:rsidRPr="008271E2">
        <w:rPr>
          <w:rFonts w:ascii="Arial" w:hAnsi="Arial" w:cs="Arial"/>
          <w:szCs w:val="24"/>
          <w:lang w:val="fr-CH" w:eastAsia="en-GB"/>
        </w:rPr>
        <w:tab/>
      </w:r>
      <w:hyperlink r:id="rId499" w:history="1">
        <w:r w:rsidRPr="008271E2">
          <w:rPr>
            <w:color w:val="0563C1"/>
            <w:sz w:val="18"/>
            <w:szCs w:val="18"/>
            <w:u w:val="single"/>
            <w:lang w:val="fr-CH" w:eastAsia="en-GB"/>
          </w:rPr>
          <w:t>https://www.etsi.org/deliver/etsi_ts/136300_136399/136305/14.03.00_60/ts_136305v140300p.pdf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36.305-14.3.0 V1.0.0</w:t>
      </w:r>
      <w:r w:rsidRPr="008271E2">
        <w:rPr>
          <w:rFonts w:ascii="Arial" w:hAnsi="Arial" w:cs="Arial"/>
          <w:szCs w:val="24"/>
          <w:lang w:val="fr-CH" w:eastAsia="en-GB"/>
        </w:rPr>
        <w:tab/>
      </w:r>
      <w:r w:rsidRPr="008271E2">
        <w:rPr>
          <w:color w:val="000000"/>
          <w:sz w:val="18"/>
          <w:szCs w:val="18"/>
          <w:lang w:val="fr-CH" w:eastAsia="en-GB"/>
        </w:rPr>
        <w:t>14.3.0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500" w:history="1">
        <w:r w:rsidRPr="008271E2">
          <w:rPr>
            <w:color w:val="0563C1"/>
            <w:sz w:val="18"/>
            <w:szCs w:val="18"/>
            <w:u w:val="single"/>
            <w:lang w:val="fr-CH" w:eastAsia="en-GB"/>
          </w:rPr>
          <w:t>https://members.tsdsi.in/index.php/s/bF3YAgBCANrQcSB</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TTAT.3G-36.305V14.3.0</w:t>
      </w:r>
      <w:r w:rsidRPr="008271E2">
        <w:rPr>
          <w:rFonts w:ascii="Arial" w:hAnsi="Arial" w:cs="Arial"/>
          <w:szCs w:val="24"/>
          <w:lang w:val="fr-CH" w:eastAsia="en-GB"/>
        </w:rPr>
        <w:tab/>
      </w:r>
      <w:r w:rsidRPr="008271E2">
        <w:rPr>
          <w:color w:val="000000"/>
          <w:sz w:val="18"/>
          <w:szCs w:val="18"/>
          <w:lang w:val="fr-CH" w:eastAsia="en-GB"/>
        </w:rPr>
        <w:t>14.3.0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501" w:history="1">
        <w:r w:rsidRPr="008271E2">
          <w:rPr>
            <w:color w:val="0563C1"/>
            <w:sz w:val="18"/>
            <w:szCs w:val="18"/>
            <w:u w:val="single"/>
            <w:lang w:val="fr-CH" w:eastAsia="en-GB"/>
          </w:rPr>
          <w:t>http://www.tta.or.kr/data/ttasDown.jsp?where=14688&amp;pk_num=TTAT.3G-36.305V14.3.0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STD-T120-36.305</w:t>
      </w:r>
      <w:r w:rsidRPr="0046526E">
        <w:rPr>
          <w:rFonts w:ascii="Arial" w:hAnsi="Arial" w:cs="Arial"/>
          <w:szCs w:val="24"/>
          <w:lang w:eastAsia="en-GB"/>
        </w:rPr>
        <w:tab/>
      </w:r>
      <w:r w:rsidRPr="0046526E">
        <w:rPr>
          <w:color w:val="000000"/>
          <w:sz w:val="18"/>
          <w:szCs w:val="18"/>
          <w:lang w:eastAsia="en-GB"/>
        </w:rPr>
        <w:t>15.5.0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502" w:history="1">
        <w:r w:rsidRPr="0046526E">
          <w:rPr>
            <w:color w:val="0563C1"/>
            <w:sz w:val="18"/>
            <w:szCs w:val="18"/>
            <w:u w:val="single"/>
            <w:lang w:eastAsia="en-GB"/>
          </w:rPr>
          <w:t>http://www.arib.or.jp/english/html/overview/doc/T120_T23_v2_00/2_T120/ARIB-STD-T120/Rel15/36/A36305-f50.pdf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ATIS.3GPP.36.305V1550</w:t>
      </w:r>
      <w:r w:rsidRPr="0046526E">
        <w:rPr>
          <w:rFonts w:ascii="Arial" w:hAnsi="Arial" w:cs="Arial"/>
          <w:szCs w:val="24"/>
          <w:lang w:eastAsia="en-GB"/>
        </w:rPr>
        <w:tab/>
      </w:r>
      <w:r w:rsidRPr="0046526E">
        <w:rPr>
          <w:color w:val="000000"/>
          <w:sz w:val="18"/>
          <w:szCs w:val="18"/>
          <w:lang w:eastAsia="en-GB"/>
        </w:rPr>
        <w:t>15.5.0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503"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CCSA.36.305V1550</w:t>
      </w:r>
      <w:r w:rsidRPr="0046526E">
        <w:rPr>
          <w:rFonts w:ascii="Arial" w:hAnsi="Arial" w:cs="Arial"/>
          <w:szCs w:val="24"/>
          <w:lang w:eastAsia="en-GB"/>
        </w:rPr>
        <w:tab/>
      </w:r>
      <w:r w:rsidRPr="0046526E">
        <w:rPr>
          <w:color w:val="000000"/>
          <w:sz w:val="18"/>
          <w:szCs w:val="18"/>
          <w:lang w:eastAsia="en-GB"/>
        </w:rPr>
        <w:t>15.5.0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504" w:history="1">
        <w:r w:rsidRPr="0046526E">
          <w:rPr>
            <w:color w:val="0563C1"/>
            <w:sz w:val="18"/>
            <w:szCs w:val="18"/>
            <w:u w:val="single"/>
            <w:lang w:eastAsia="en-GB"/>
          </w:rPr>
          <w:t>http://www.ccsa.org.cn:9001/portalsFile/downloadOldFile?type=17&amp;oldFileUrl=M.2012.5/CCSA%20TS%2036.305%20V</w:t>
        </w:r>
      </w:hyperlink>
      <w:hyperlink r:id="rId505" w:history="1">
        <w:r w:rsidRPr="0046526E">
          <w:rPr>
            <w:color w:val="0563C1"/>
            <w:sz w:val="18"/>
            <w:szCs w:val="18"/>
            <w:u w:val="single"/>
            <w:lang w:eastAsia="en-GB"/>
          </w:rPr>
          <w:t>15.5.0.docx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136 305</w:t>
      </w:r>
      <w:r w:rsidRPr="008271E2">
        <w:rPr>
          <w:rFonts w:ascii="Arial" w:hAnsi="Arial" w:cs="Arial"/>
          <w:szCs w:val="24"/>
          <w:lang w:val="fr-CH" w:eastAsia="en-GB"/>
        </w:rPr>
        <w:tab/>
      </w:r>
      <w:r w:rsidRPr="008271E2">
        <w:rPr>
          <w:color w:val="000000"/>
          <w:sz w:val="18"/>
          <w:szCs w:val="18"/>
          <w:lang w:val="fr-CH" w:eastAsia="en-GB"/>
        </w:rPr>
        <w:t>15.5.0</w:t>
      </w:r>
      <w:r w:rsidRPr="008271E2">
        <w:rPr>
          <w:rFonts w:ascii="Arial" w:hAnsi="Arial" w:cs="Arial"/>
          <w:szCs w:val="24"/>
          <w:lang w:val="fr-CH" w:eastAsia="en-GB"/>
        </w:rPr>
        <w:tab/>
      </w:r>
      <w:r w:rsidRPr="008271E2">
        <w:rPr>
          <w:color w:val="000000"/>
          <w:sz w:val="18"/>
          <w:szCs w:val="18"/>
          <w:lang w:val="fr-CH" w:eastAsia="en-GB"/>
        </w:rPr>
        <w:t>31.07.2020</w:t>
      </w:r>
      <w:r w:rsidRPr="008271E2">
        <w:rPr>
          <w:rFonts w:ascii="Arial" w:hAnsi="Arial" w:cs="Arial"/>
          <w:szCs w:val="24"/>
          <w:lang w:val="fr-CH" w:eastAsia="en-GB"/>
        </w:rPr>
        <w:tab/>
      </w:r>
      <w:hyperlink r:id="rId506" w:history="1">
        <w:r w:rsidRPr="008271E2">
          <w:rPr>
            <w:color w:val="0563C1"/>
            <w:sz w:val="18"/>
            <w:szCs w:val="18"/>
            <w:u w:val="single"/>
            <w:lang w:val="fr-CH" w:eastAsia="en-GB"/>
          </w:rPr>
          <w:t>https://www.etsi.org/deliver/etsi_ts/136300_136399/136305/15.05.00_60/ts_136305v150500p.pdf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36.305-15.5.0 V1.0.0</w:t>
      </w:r>
      <w:r w:rsidRPr="008271E2">
        <w:rPr>
          <w:rFonts w:ascii="Arial" w:hAnsi="Arial" w:cs="Arial"/>
          <w:szCs w:val="24"/>
          <w:lang w:val="fr-CH" w:eastAsia="en-GB"/>
        </w:rPr>
        <w:tab/>
      </w:r>
      <w:r w:rsidRPr="008271E2">
        <w:rPr>
          <w:color w:val="000000"/>
          <w:sz w:val="18"/>
          <w:szCs w:val="18"/>
          <w:lang w:val="fr-CH" w:eastAsia="en-GB"/>
        </w:rPr>
        <w:t>15.5.0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507" w:history="1">
        <w:r w:rsidRPr="008271E2">
          <w:rPr>
            <w:color w:val="0563C1"/>
            <w:sz w:val="18"/>
            <w:szCs w:val="18"/>
            <w:u w:val="single"/>
            <w:lang w:val="fr-CH" w:eastAsia="en-GB"/>
          </w:rPr>
          <w:t>https://members.tsdsi.in/index.php/s/HXRJ3fxtcr2RK8b</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TTAT.3G-36.305V15.5.0</w:t>
      </w:r>
      <w:r w:rsidRPr="008271E2">
        <w:rPr>
          <w:rFonts w:ascii="Arial" w:hAnsi="Arial" w:cs="Arial"/>
          <w:szCs w:val="24"/>
          <w:lang w:val="fr-CH" w:eastAsia="en-GB"/>
        </w:rPr>
        <w:tab/>
      </w:r>
      <w:r w:rsidRPr="008271E2">
        <w:rPr>
          <w:color w:val="000000"/>
          <w:sz w:val="18"/>
          <w:szCs w:val="18"/>
          <w:lang w:val="fr-CH" w:eastAsia="en-GB"/>
        </w:rPr>
        <w:t>15.5.0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508" w:history="1">
        <w:r w:rsidRPr="008271E2">
          <w:rPr>
            <w:color w:val="0563C1"/>
            <w:sz w:val="18"/>
            <w:szCs w:val="18"/>
            <w:u w:val="single"/>
            <w:lang w:val="fr-CH" w:eastAsia="en-GB"/>
          </w:rPr>
          <w:t>http://www.tta.or.kr/data/ttasDown.jsp?where=14688&amp;pk_num=TTAT.3G-36.305V15.5.0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STD-T120-36.305</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509" w:history="1">
        <w:r w:rsidRPr="0046526E">
          <w:rPr>
            <w:color w:val="0563C1"/>
            <w:sz w:val="18"/>
            <w:szCs w:val="18"/>
            <w:u w:val="single"/>
            <w:lang w:eastAsia="en-GB"/>
          </w:rPr>
          <w:t>http://www.arib.or.jp/english/html/overview/doc/T120_T23_v2_00/2_T120/ARIB-STD-T120/Rel16/36/A36305-g10.pdf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ATIS.3GPP.36.305V1610</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510"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CCSA.36.305V1610</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511" w:history="1">
        <w:r w:rsidRPr="0046526E">
          <w:rPr>
            <w:color w:val="0563C1"/>
            <w:sz w:val="18"/>
            <w:szCs w:val="18"/>
            <w:u w:val="single"/>
            <w:lang w:eastAsia="en-GB"/>
          </w:rPr>
          <w:t>http://www.ccsa.org.cn:9001/portalsFile/downloadOldFile?type=17&amp;oldFileUrl=M.2012.5/CCSA%20TS%2036.305%20V</w:t>
        </w:r>
      </w:hyperlink>
      <w:hyperlink r:id="rId512" w:history="1">
        <w:r w:rsidRPr="0046526E">
          <w:rPr>
            <w:color w:val="0563C1"/>
            <w:sz w:val="18"/>
            <w:szCs w:val="18"/>
            <w:u w:val="single"/>
            <w:lang w:eastAsia="en-GB"/>
          </w:rPr>
          <w:t>16.1.0.docx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136 305</w:t>
      </w:r>
      <w:r w:rsidRPr="008271E2">
        <w:rPr>
          <w:rFonts w:ascii="Arial" w:hAnsi="Arial" w:cs="Arial"/>
          <w:szCs w:val="24"/>
          <w:lang w:val="fr-CH" w:eastAsia="en-GB"/>
        </w:rPr>
        <w:tab/>
      </w:r>
      <w:r w:rsidRPr="008271E2">
        <w:rPr>
          <w:color w:val="000000"/>
          <w:sz w:val="18"/>
          <w:szCs w:val="18"/>
          <w:lang w:val="fr-CH" w:eastAsia="en-GB"/>
        </w:rPr>
        <w:t>16.1.0</w:t>
      </w:r>
      <w:r w:rsidRPr="008271E2">
        <w:rPr>
          <w:rFonts w:ascii="Arial" w:hAnsi="Arial" w:cs="Arial"/>
          <w:szCs w:val="24"/>
          <w:lang w:val="fr-CH" w:eastAsia="en-GB"/>
        </w:rPr>
        <w:tab/>
      </w:r>
      <w:r w:rsidRPr="008271E2">
        <w:rPr>
          <w:color w:val="000000"/>
          <w:sz w:val="18"/>
          <w:szCs w:val="18"/>
          <w:lang w:val="fr-CH" w:eastAsia="en-GB"/>
        </w:rPr>
        <w:t>30.07.2020</w:t>
      </w:r>
      <w:r w:rsidRPr="008271E2">
        <w:rPr>
          <w:rFonts w:ascii="Arial" w:hAnsi="Arial" w:cs="Arial"/>
          <w:szCs w:val="24"/>
          <w:lang w:val="fr-CH" w:eastAsia="en-GB"/>
        </w:rPr>
        <w:tab/>
      </w:r>
      <w:hyperlink r:id="rId513" w:history="1">
        <w:r w:rsidRPr="008271E2">
          <w:rPr>
            <w:color w:val="0563C1"/>
            <w:sz w:val="18"/>
            <w:szCs w:val="18"/>
            <w:u w:val="single"/>
            <w:lang w:val="fr-CH" w:eastAsia="en-GB"/>
          </w:rPr>
          <w:t>https://www.etsi.org/deliver/etsi_ts/136300_136399/136305/16.01.00_60/ts_136305v160100p.pdf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36.305-16.1.0 V1.0.0</w:t>
      </w:r>
      <w:r w:rsidRPr="008271E2">
        <w:rPr>
          <w:rFonts w:ascii="Arial" w:hAnsi="Arial" w:cs="Arial"/>
          <w:szCs w:val="24"/>
          <w:lang w:val="fr-CH" w:eastAsia="en-GB"/>
        </w:rPr>
        <w:tab/>
      </w:r>
      <w:r w:rsidRPr="008271E2">
        <w:rPr>
          <w:color w:val="000000"/>
          <w:sz w:val="18"/>
          <w:szCs w:val="18"/>
          <w:lang w:val="fr-CH" w:eastAsia="en-GB"/>
        </w:rPr>
        <w:t>16.1.0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514" w:history="1">
        <w:r w:rsidRPr="008271E2">
          <w:rPr>
            <w:color w:val="0563C1"/>
            <w:sz w:val="18"/>
            <w:szCs w:val="18"/>
            <w:u w:val="single"/>
            <w:lang w:val="fr-CH" w:eastAsia="en-GB"/>
          </w:rPr>
          <w:t>https://members.tsdsi.in/index.php/s/p8ctcxyC72KaZiQ</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TTAT.3G-36.305V16.1.0</w:t>
      </w:r>
      <w:r w:rsidRPr="008271E2">
        <w:rPr>
          <w:rFonts w:ascii="Arial" w:hAnsi="Arial" w:cs="Arial"/>
          <w:szCs w:val="24"/>
          <w:lang w:val="fr-CH" w:eastAsia="en-GB"/>
        </w:rPr>
        <w:tab/>
      </w:r>
      <w:r w:rsidRPr="008271E2">
        <w:rPr>
          <w:color w:val="000000"/>
          <w:sz w:val="18"/>
          <w:szCs w:val="18"/>
          <w:lang w:val="fr-CH" w:eastAsia="en-GB"/>
        </w:rPr>
        <w:t>16.1.0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515" w:history="1">
        <w:r w:rsidRPr="008271E2">
          <w:rPr>
            <w:color w:val="0563C1"/>
            <w:sz w:val="18"/>
            <w:szCs w:val="18"/>
            <w:u w:val="single"/>
            <w:lang w:val="fr-CH" w:eastAsia="en-GB"/>
          </w:rPr>
          <w:t>http://www.tta.or.kr/data/ttasDown.jsp?where=14688&amp;pk_num=TTAT.3G-36.305V16.1.0</w:t>
        </w:r>
      </w:hyperlink>
    </w:p>
    <w:p w:rsidR="008271E2" w:rsidRPr="0046526E" w:rsidRDefault="008271E2" w:rsidP="000B4584">
      <w:pPr>
        <w:pStyle w:val="Heading4"/>
        <w:rPr>
          <w:rFonts w:eastAsia="MS Mincho"/>
        </w:rPr>
      </w:pPr>
      <w:r w:rsidRPr="0046526E">
        <w:rPr>
          <w:rFonts w:eastAsia="MS Mincho"/>
        </w:rPr>
        <w:t>2.1.3.5</w:t>
      </w:r>
      <w:r w:rsidRPr="0046526E">
        <w:rPr>
          <w:rFonts w:eastAsia="MS Mincho"/>
        </w:rPr>
        <w:tab/>
        <w:t>TS 36.306</w:t>
      </w:r>
    </w:p>
    <w:p w:rsidR="008271E2" w:rsidRPr="0046526E" w:rsidRDefault="008271E2" w:rsidP="000B4584">
      <w:pPr>
        <w:pStyle w:val="Headingb"/>
        <w:rPr>
          <w:rFonts w:eastAsia="MS Mincho"/>
        </w:rPr>
      </w:pPr>
      <w:r w:rsidRPr="0046526E">
        <w:rPr>
          <w:rFonts w:eastAsia="MS Mincho"/>
        </w:rPr>
        <w:t>Evolved Universal Terrestrial Radio Access (E-UTRA); User Equipment (UE) radio access capabilities</w:t>
      </w:r>
    </w:p>
    <w:p w:rsidR="008271E2" w:rsidRPr="0046526E" w:rsidRDefault="008271E2" w:rsidP="000B4584">
      <w:pPr>
        <w:rPr>
          <w:rFonts w:eastAsia="MS Mincho"/>
        </w:rPr>
      </w:pPr>
      <w:r w:rsidRPr="0046526E">
        <w:rPr>
          <w:rFonts w:eastAsia="MS Mincho"/>
        </w:rPr>
        <w:t>This document defines the E-UTRA UE Radio Access Capability Parameters.</w:t>
      </w:r>
    </w:p>
    <w:p w:rsidR="008271E2" w:rsidRPr="0046526E" w:rsidRDefault="008271E2"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keepNext/>
        <w:keepLines/>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STD-T120-36.306</w:t>
      </w:r>
      <w:r w:rsidRPr="0046526E">
        <w:rPr>
          <w:rFonts w:ascii="Arial" w:hAnsi="Arial" w:cs="Arial"/>
          <w:szCs w:val="24"/>
          <w:lang w:eastAsia="en-GB"/>
        </w:rPr>
        <w:tab/>
      </w:r>
      <w:r w:rsidRPr="0046526E">
        <w:rPr>
          <w:color w:val="000000"/>
          <w:sz w:val="18"/>
          <w:szCs w:val="18"/>
          <w:lang w:eastAsia="en-GB"/>
        </w:rPr>
        <w:t>10.15.0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516" w:history="1">
        <w:r w:rsidRPr="0046526E">
          <w:rPr>
            <w:color w:val="0563C1"/>
            <w:sz w:val="18"/>
            <w:szCs w:val="18"/>
            <w:u w:val="single"/>
            <w:lang w:eastAsia="en-GB"/>
          </w:rPr>
          <w:t>http://www.arib.or.jp/english/html/overview/doc/T120_T23_v2_00/2_T120/ARIB-STD-T120/Rel10/36/A36306-af0.pdf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ATIS.3GPP.36.306V10150</w:t>
      </w:r>
      <w:r w:rsidRPr="0046526E">
        <w:rPr>
          <w:rFonts w:ascii="Arial" w:hAnsi="Arial" w:cs="Arial"/>
          <w:szCs w:val="24"/>
          <w:lang w:eastAsia="en-GB"/>
        </w:rPr>
        <w:tab/>
      </w:r>
      <w:r w:rsidRPr="0046526E">
        <w:rPr>
          <w:color w:val="000000"/>
          <w:sz w:val="18"/>
          <w:szCs w:val="18"/>
          <w:lang w:eastAsia="en-GB"/>
        </w:rPr>
        <w:t>10.15.0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51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CCSA.36.306V10150</w:t>
      </w:r>
      <w:r w:rsidRPr="0046526E">
        <w:rPr>
          <w:rFonts w:ascii="Arial" w:hAnsi="Arial" w:cs="Arial"/>
          <w:szCs w:val="24"/>
          <w:lang w:eastAsia="en-GB"/>
        </w:rPr>
        <w:tab/>
      </w:r>
      <w:r w:rsidRPr="0046526E">
        <w:rPr>
          <w:color w:val="000000"/>
          <w:sz w:val="18"/>
          <w:szCs w:val="18"/>
          <w:lang w:eastAsia="en-GB"/>
        </w:rPr>
        <w:t>10.15.0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518" w:history="1">
        <w:r w:rsidRPr="0046526E">
          <w:rPr>
            <w:color w:val="0563C1"/>
            <w:sz w:val="18"/>
            <w:szCs w:val="18"/>
            <w:u w:val="single"/>
            <w:lang w:eastAsia="en-GB"/>
          </w:rPr>
          <w:t>http://www.ccsa.org.cn:9001/portalsFile/downloadOldFile?type=17&amp;oldFileUrl=M.2012.5/CCSA%20TS%2036.306%20V</w:t>
        </w:r>
      </w:hyperlink>
      <w:hyperlink r:id="rId519" w:history="1">
        <w:r w:rsidRPr="0046526E">
          <w:rPr>
            <w:color w:val="0563C1"/>
            <w:sz w:val="18"/>
            <w:szCs w:val="18"/>
            <w:u w:val="single"/>
            <w:lang w:eastAsia="en-GB"/>
          </w:rPr>
          <w:t>10.15.0.doc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136 306</w:t>
      </w:r>
      <w:r w:rsidRPr="008271E2">
        <w:rPr>
          <w:rFonts w:ascii="Arial" w:hAnsi="Arial" w:cs="Arial"/>
          <w:szCs w:val="24"/>
          <w:lang w:val="fr-CH" w:eastAsia="en-GB"/>
        </w:rPr>
        <w:tab/>
      </w:r>
      <w:r w:rsidRPr="008271E2">
        <w:rPr>
          <w:color w:val="000000"/>
          <w:sz w:val="18"/>
          <w:szCs w:val="18"/>
          <w:lang w:val="fr-CH" w:eastAsia="en-GB"/>
        </w:rPr>
        <w:t>10.15.0</w:t>
      </w:r>
      <w:r w:rsidRPr="008271E2">
        <w:rPr>
          <w:rFonts w:ascii="Arial" w:hAnsi="Arial" w:cs="Arial"/>
          <w:szCs w:val="24"/>
          <w:lang w:val="fr-CH" w:eastAsia="en-GB"/>
        </w:rPr>
        <w:tab/>
      </w:r>
      <w:r w:rsidRPr="008271E2">
        <w:rPr>
          <w:color w:val="000000"/>
          <w:sz w:val="18"/>
          <w:szCs w:val="18"/>
          <w:lang w:val="fr-CH" w:eastAsia="en-GB"/>
        </w:rPr>
        <w:t>28.01.2016</w:t>
      </w:r>
      <w:r w:rsidRPr="008271E2">
        <w:rPr>
          <w:rFonts w:ascii="Arial" w:hAnsi="Arial" w:cs="Arial"/>
          <w:szCs w:val="24"/>
          <w:lang w:val="fr-CH" w:eastAsia="en-GB"/>
        </w:rPr>
        <w:tab/>
      </w:r>
      <w:hyperlink r:id="rId520" w:history="1">
        <w:r w:rsidRPr="008271E2">
          <w:rPr>
            <w:color w:val="0563C1"/>
            <w:sz w:val="18"/>
            <w:szCs w:val="18"/>
            <w:u w:val="single"/>
            <w:lang w:val="fr-CH" w:eastAsia="en-GB"/>
          </w:rPr>
          <w:t>https://www.etsi.org/deliver/etsi_ts/136300_136399/136306/10.15.00_60/ts_136306v101500p.pdf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36.306-10.15.0 V1.0.0</w:t>
      </w:r>
      <w:r w:rsidRPr="008271E2">
        <w:rPr>
          <w:rFonts w:ascii="Arial" w:hAnsi="Arial" w:cs="Arial"/>
          <w:szCs w:val="24"/>
          <w:lang w:val="fr-CH" w:eastAsia="en-GB"/>
        </w:rPr>
        <w:tab/>
      </w:r>
      <w:r w:rsidRPr="008271E2">
        <w:rPr>
          <w:color w:val="000000"/>
          <w:sz w:val="18"/>
          <w:szCs w:val="18"/>
          <w:lang w:val="fr-CH" w:eastAsia="en-GB"/>
        </w:rPr>
        <w:t>10.15.0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521" w:history="1">
        <w:r w:rsidRPr="008271E2">
          <w:rPr>
            <w:color w:val="0563C1"/>
            <w:sz w:val="18"/>
            <w:szCs w:val="18"/>
            <w:u w:val="single"/>
            <w:lang w:val="fr-CH" w:eastAsia="en-GB"/>
          </w:rPr>
          <w:t>https://members.tsdsi.in/index.php/s/2kJ6i3M3DBKkbfZ</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TTAT.3G-36.306V10.15.0</w:t>
      </w:r>
      <w:r w:rsidRPr="008271E2">
        <w:rPr>
          <w:rFonts w:ascii="Arial" w:hAnsi="Arial" w:cs="Arial"/>
          <w:szCs w:val="24"/>
          <w:lang w:val="fr-CH" w:eastAsia="en-GB"/>
        </w:rPr>
        <w:tab/>
      </w:r>
      <w:r w:rsidRPr="008271E2">
        <w:rPr>
          <w:color w:val="000000"/>
          <w:sz w:val="18"/>
          <w:szCs w:val="18"/>
          <w:lang w:val="fr-CH" w:eastAsia="en-GB"/>
        </w:rPr>
        <w:t>10.15.0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522" w:history="1">
        <w:r w:rsidRPr="008271E2">
          <w:rPr>
            <w:color w:val="0563C1"/>
            <w:sz w:val="18"/>
            <w:szCs w:val="18"/>
            <w:u w:val="single"/>
            <w:lang w:val="fr-CH" w:eastAsia="en-GB"/>
          </w:rPr>
          <w:t>http://www.tta.or.kr/data/ttasDown.jsp?where=14688&amp;pk_num=TTAT.3G-36.306V10.15.0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STD-T120-36.306</w:t>
      </w:r>
      <w:r w:rsidRPr="0046526E">
        <w:rPr>
          <w:rFonts w:ascii="Arial" w:hAnsi="Arial" w:cs="Arial"/>
          <w:szCs w:val="24"/>
          <w:lang w:eastAsia="en-GB"/>
        </w:rPr>
        <w:tab/>
      </w:r>
      <w:r w:rsidRPr="0046526E">
        <w:rPr>
          <w:color w:val="000000"/>
          <w:sz w:val="18"/>
          <w:szCs w:val="18"/>
          <w:lang w:eastAsia="en-GB"/>
        </w:rPr>
        <w:t>11.14.0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523" w:history="1">
        <w:r w:rsidRPr="0046526E">
          <w:rPr>
            <w:color w:val="0563C1"/>
            <w:sz w:val="18"/>
            <w:szCs w:val="18"/>
            <w:u w:val="single"/>
            <w:lang w:eastAsia="en-GB"/>
          </w:rPr>
          <w:t>http://www.arib.or.jp/english/html/overview/doc/T120_T23_v2_00/2_T120/ARIB-STD-T120/Rel11/36/A36306-be0.pdf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ATIS.3GPP.36.306V11140</w:t>
      </w:r>
      <w:r w:rsidRPr="0046526E">
        <w:rPr>
          <w:rFonts w:ascii="Arial" w:hAnsi="Arial" w:cs="Arial"/>
          <w:szCs w:val="24"/>
          <w:lang w:eastAsia="en-GB"/>
        </w:rPr>
        <w:tab/>
      </w:r>
      <w:r w:rsidRPr="0046526E">
        <w:rPr>
          <w:color w:val="000000"/>
          <w:sz w:val="18"/>
          <w:szCs w:val="18"/>
          <w:lang w:eastAsia="en-GB"/>
        </w:rPr>
        <w:t>11.14.0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52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CCSA.36.306V11140</w:t>
      </w:r>
      <w:r w:rsidRPr="0046526E">
        <w:rPr>
          <w:rFonts w:ascii="Arial" w:hAnsi="Arial" w:cs="Arial"/>
          <w:szCs w:val="24"/>
          <w:lang w:eastAsia="en-GB"/>
        </w:rPr>
        <w:tab/>
      </w:r>
      <w:r w:rsidRPr="0046526E">
        <w:rPr>
          <w:color w:val="000000"/>
          <w:sz w:val="18"/>
          <w:szCs w:val="18"/>
          <w:lang w:eastAsia="en-GB"/>
        </w:rPr>
        <w:t>11.14.0</w:t>
      </w:r>
      <w:r w:rsidRPr="0046526E">
        <w:rPr>
          <w:rFonts w:ascii="Arial" w:hAnsi="Arial" w:cs="Arial"/>
          <w:szCs w:val="24"/>
          <w:lang w:eastAsia="en-GB"/>
        </w:rPr>
        <w:tab/>
      </w:r>
      <w:r w:rsidRPr="0046526E">
        <w:rPr>
          <w:color w:val="000000"/>
          <w:sz w:val="18"/>
          <w:szCs w:val="18"/>
          <w:lang w:eastAsia="en-GB"/>
        </w:rPr>
        <w:t>01.12.2016</w:t>
      </w:r>
      <w:r w:rsidRPr="0046526E">
        <w:rPr>
          <w:rFonts w:ascii="Arial" w:hAnsi="Arial" w:cs="Arial"/>
          <w:szCs w:val="24"/>
          <w:lang w:eastAsia="en-GB"/>
        </w:rPr>
        <w:tab/>
      </w:r>
      <w:hyperlink r:id="rId525" w:history="1">
        <w:r w:rsidRPr="0046526E">
          <w:rPr>
            <w:color w:val="0563C1"/>
            <w:sz w:val="18"/>
            <w:szCs w:val="18"/>
            <w:u w:val="single"/>
            <w:lang w:eastAsia="en-GB"/>
          </w:rPr>
          <w:t>http://www.ccsa.org.cn:9001/portalsFile/downloadOldFile?type=17&amp;oldFileUrl=M.2012.5/CCSA%20TS%2036.306%20V</w:t>
        </w:r>
      </w:hyperlink>
      <w:hyperlink r:id="rId526" w:history="1">
        <w:r w:rsidRPr="0046526E">
          <w:rPr>
            <w:color w:val="0563C1"/>
            <w:sz w:val="18"/>
            <w:szCs w:val="18"/>
            <w:u w:val="single"/>
            <w:lang w:eastAsia="en-GB"/>
          </w:rPr>
          <w:t>11.14.0.doc</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136 306</w:t>
      </w:r>
      <w:r w:rsidRPr="008271E2">
        <w:rPr>
          <w:rFonts w:ascii="Arial" w:hAnsi="Arial" w:cs="Arial"/>
          <w:szCs w:val="24"/>
          <w:lang w:val="fr-CH" w:eastAsia="en-GB"/>
        </w:rPr>
        <w:tab/>
      </w:r>
      <w:r w:rsidRPr="008271E2">
        <w:rPr>
          <w:color w:val="000000"/>
          <w:sz w:val="18"/>
          <w:szCs w:val="18"/>
          <w:lang w:val="fr-CH" w:eastAsia="en-GB"/>
        </w:rPr>
        <w:t>11.14.0</w:t>
      </w:r>
      <w:r w:rsidRPr="008271E2">
        <w:rPr>
          <w:rFonts w:ascii="Arial" w:hAnsi="Arial" w:cs="Arial"/>
          <w:szCs w:val="24"/>
          <w:lang w:val="fr-CH" w:eastAsia="en-GB"/>
        </w:rPr>
        <w:tab/>
      </w:r>
      <w:r w:rsidRPr="008271E2">
        <w:rPr>
          <w:color w:val="000000"/>
          <w:sz w:val="18"/>
          <w:szCs w:val="18"/>
          <w:lang w:val="fr-CH" w:eastAsia="en-GB"/>
        </w:rPr>
        <w:t>16.02.2017</w:t>
      </w:r>
      <w:r w:rsidRPr="008271E2">
        <w:rPr>
          <w:rFonts w:ascii="Arial" w:hAnsi="Arial" w:cs="Arial"/>
          <w:szCs w:val="24"/>
          <w:lang w:val="fr-CH" w:eastAsia="en-GB"/>
        </w:rPr>
        <w:tab/>
      </w:r>
      <w:hyperlink r:id="rId527" w:history="1">
        <w:r w:rsidRPr="008271E2">
          <w:rPr>
            <w:color w:val="0563C1"/>
            <w:sz w:val="18"/>
            <w:szCs w:val="18"/>
            <w:u w:val="single"/>
            <w:lang w:val="fr-CH" w:eastAsia="en-GB"/>
          </w:rPr>
          <w:t>https://www.etsi.org/deliver/etsi_ts/136300_136399/136306/11.14.00_60/ts_136306v111400p.pdf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36.306-11.14.0 V1.0.0</w:t>
      </w:r>
      <w:r w:rsidRPr="008271E2">
        <w:rPr>
          <w:rFonts w:ascii="Arial" w:hAnsi="Arial" w:cs="Arial"/>
          <w:szCs w:val="24"/>
          <w:lang w:val="fr-CH" w:eastAsia="en-GB"/>
        </w:rPr>
        <w:tab/>
      </w:r>
      <w:r w:rsidRPr="008271E2">
        <w:rPr>
          <w:color w:val="000000"/>
          <w:sz w:val="18"/>
          <w:szCs w:val="18"/>
          <w:lang w:val="fr-CH" w:eastAsia="en-GB"/>
        </w:rPr>
        <w:t>11.14.0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528" w:history="1">
        <w:r w:rsidRPr="008271E2">
          <w:rPr>
            <w:color w:val="0563C1"/>
            <w:sz w:val="18"/>
            <w:szCs w:val="18"/>
            <w:u w:val="single"/>
            <w:lang w:val="fr-CH" w:eastAsia="en-GB"/>
          </w:rPr>
          <w:t>https://members.tsdsi.in/index.php/s/eGBKHZRsbk32Ex5</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TTAT.3G-36.306V11.14.0</w:t>
      </w:r>
      <w:r w:rsidRPr="008271E2">
        <w:rPr>
          <w:rFonts w:ascii="Arial" w:hAnsi="Arial" w:cs="Arial"/>
          <w:szCs w:val="24"/>
          <w:lang w:val="fr-CH" w:eastAsia="en-GB"/>
        </w:rPr>
        <w:tab/>
      </w:r>
      <w:r w:rsidRPr="008271E2">
        <w:rPr>
          <w:color w:val="000000"/>
          <w:sz w:val="18"/>
          <w:szCs w:val="18"/>
          <w:lang w:val="fr-CH" w:eastAsia="en-GB"/>
        </w:rPr>
        <w:t>11.14.0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529" w:history="1">
        <w:r w:rsidRPr="008271E2">
          <w:rPr>
            <w:color w:val="0563C1"/>
            <w:sz w:val="18"/>
            <w:szCs w:val="18"/>
            <w:u w:val="single"/>
            <w:lang w:val="fr-CH" w:eastAsia="en-GB"/>
          </w:rPr>
          <w:t>http://www.tta.or.kr/data/ttasDown.jsp?where=14688&amp;pk_num=TTAT.3G-36.306V11.14.0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STD-T120-36.306</w:t>
      </w:r>
      <w:r w:rsidRPr="0046526E">
        <w:rPr>
          <w:rFonts w:ascii="Arial" w:hAnsi="Arial" w:cs="Arial"/>
          <w:szCs w:val="24"/>
          <w:lang w:eastAsia="en-GB"/>
        </w:rPr>
        <w:tab/>
      </w:r>
      <w:r w:rsidRPr="0046526E">
        <w:rPr>
          <w:color w:val="000000"/>
          <w:sz w:val="18"/>
          <w:szCs w:val="18"/>
          <w:lang w:eastAsia="en-GB"/>
        </w:rPr>
        <w:t>12.13.0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530" w:history="1">
        <w:r w:rsidRPr="0046526E">
          <w:rPr>
            <w:color w:val="0563C1"/>
            <w:sz w:val="18"/>
            <w:szCs w:val="18"/>
            <w:u w:val="single"/>
            <w:lang w:eastAsia="en-GB"/>
          </w:rPr>
          <w:t>http://www.arib.or.jp/english/html/overview/doc/T120_T23_v2_00/2_T120/ARIB-STD-T120/Rel12/36/A36306-cd0.pdf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ATIS.3GPP.36.306V12130</w:t>
      </w:r>
      <w:r w:rsidRPr="0046526E">
        <w:rPr>
          <w:rFonts w:ascii="Arial" w:hAnsi="Arial" w:cs="Arial"/>
          <w:szCs w:val="24"/>
          <w:lang w:eastAsia="en-GB"/>
        </w:rPr>
        <w:tab/>
      </w:r>
      <w:r w:rsidRPr="0046526E">
        <w:rPr>
          <w:color w:val="000000"/>
          <w:sz w:val="18"/>
          <w:szCs w:val="18"/>
          <w:lang w:eastAsia="en-GB"/>
        </w:rPr>
        <w:t>12.13.0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53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CCSA.36.306V12130</w:t>
      </w:r>
      <w:r w:rsidRPr="0046526E">
        <w:rPr>
          <w:rFonts w:ascii="Arial" w:hAnsi="Arial" w:cs="Arial"/>
          <w:szCs w:val="24"/>
          <w:lang w:eastAsia="en-GB"/>
        </w:rPr>
        <w:tab/>
      </w:r>
      <w:r w:rsidRPr="0046526E">
        <w:rPr>
          <w:color w:val="000000"/>
          <w:sz w:val="18"/>
          <w:szCs w:val="18"/>
          <w:lang w:eastAsia="en-GB"/>
        </w:rPr>
        <w:t>12.13.0</w:t>
      </w:r>
      <w:r w:rsidRPr="0046526E">
        <w:rPr>
          <w:rFonts w:ascii="Arial" w:hAnsi="Arial" w:cs="Arial"/>
          <w:szCs w:val="24"/>
          <w:lang w:eastAsia="en-GB"/>
        </w:rPr>
        <w:tab/>
      </w:r>
      <w:r w:rsidRPr="0046526E">
        <w:rPr>
          <w:color w:val="000000"/>
          <w:sz w:val="18"/>
          <w:szCs w:val="18"/>
          <w:lang w:eastAsia="en-GB"/>
        </w:rPr>
        <w:t>01.09.2017</w:t>
      </w:r>
      <w:r w:rsidRPr="0046526E">
        <w:rPr>
          <w:rFonts w:ascii="Arial" w:hAnsi="Arial" w:cs="Arial"/>
          <w:szCs w:val="24"/>
          <w:lang w:eastAsia="en-GB"/>
        </w:rPr>
        <w:tab/>
      </w:r>
      <w:hyperlink r:id="rId532" w:history="1">
        <w:r w:rsidRPr="0046526E">
          <w:rPr>
            <w:color w:val="0563C1"/>
            <w:sz w:val="18"/>
            <w:szCs w:val="18"/>
            <w:u w:val="single"/>
            <w:lang w:eastAsia="en-GB"/>
          </w:rPr>
          <w:t>http://www.ccsa.org.cn:9001/portalsFile/downloadOldFile?type=17&amp;oldFileUrl=M.2012.5/CCSA%20TS%2036.306%20V</w:t>
        </w:r>
      </w:hyperlink>
      <w:hyperlink r:id="rId533" w:history="1">
        <w:r w:rsidRPr="0046526E">
          <w:rPr>
            <w:color w:val="0563C1"/>
            <w:sz w:val="18"/>
            <w:szCs w:val="18"/>
            <w:u w:val="single"/>
            <w:lang w:eastAsia="en-GB"/>
          </w:rPr>
          <w:t>12.13.0.doc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136 306</w:t>
      </w:r>
      <w:r w:rsidRPr="008271E2">
        <w:rPr>
          <w:rFonts w:ascii="Arial" w:hAnsi="Arial" w:cs="Arial"/>
          <w:szCs w:val="24"/>
          <w:lang w:val="fr-CH" w:eastAsia="en-GB"/>
        </w:rPr>
        <w:tab/>
      </w:r>
      <w:r w:rsidRPr="008271E2">
        <w:rPr>
          <w:color w:val="000000"/>
          <w:sz w:val="18"/>
          <w:szCs w:val="18"/>
          <w:lang w:val="fr-CH" w:eastAsia="en-GB"/>
        </w:rPr>
        <w:t>12.13.0</w:t>
      </w:r>
      <w:r w:rsidRPr="008271E2">
        <w:rPr>
          <w:rFonts w:ascii="Arial" w:hAnsi="Arial" w:cs="Arial"/>
          <w:szCs w:val="24"/>
          <w:lang w:val="fr-CH" w:eastAsia="en-GB"/>
        </w:rPr>
        <w:tab/>
      </w:r>
      <w:r w:rsidRPr="008271E2">
        <w:rPr>
          <w:color w:val="000000"/>
          <w:sz w:val="18"/>
          <w:szCs w:val="18"/>
          <w:lang w:val="fr-CH" w:eastAsia="en-GB"/>
        </w:rPr>
        <w:t>09.10.2017</w:t>
      </w:r>
      <w:r w:rsidRPr="008271E2">
        <w:rPr>
          <w:rFonts w:ascii="Arial" w:hAnsi="Arial" w:cs="Arial"/>
          <w:szCs w:val="24"/>
          <w:lang w:val="fr-CH" w:eastAsia="en-GB"/>
        </w:rPr>
        <w:tab/>
      </w:r>
      <w:hyperlink r:id="rId534" w:history="1">
        <w:r w:rsidRPr="008271E2">
          <w:rPr>
            <w:color w:val="0563C1"/>
            <w:sz w:val="18"/>
            <w:szCs w:val="18"/>
            <w:u w:val="single"/>
            <w:lang w:val="fr-CH" w:eastAsia="en-GB"/>
          </w:rPr>
          <w:t>https://www.etsi.org/deliver/etsi_ts/136300_136399/136306/12.13.00_60/ts_136306v121300p.pdf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36.306-12.13.0 V1.0.0</w:t>
      </w:r>
      <w:r w:rsidRPr="008271E2">
        <w:rPr>
          <w:rFonts w:ascii="Arial" w:hAnsi="Arial" w:cs="Arial"/>
          <w:szCs w:val="24"/>
          <w:lang w:val="fr-CH" w:eastAsia="en-GB"/>
        </w:rPr>
        <w:tab/>
      </w:r>
      <w:r w:rsidRPr="008271E2">
        <w:rPr>
          <w:color w:val="000000"/>
          <w:sz w:val="18"/>
          <w:szCs w:val="18"/>
          <w:lang w:val="fr-CH" w:eastAsia="en-GB"/>
        </w:rPr>
        <w:t>12.13.0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535" w:history="1">
        <w:r w:rsidRPr="008271E2">
          <w:rPr>
            <w:color w:val="0563C1"/>
            <w:sz w:val="18"/>
            <w:szCs w:val="18"/>
            <w:u w:val="single"/>
            <w:lang w:val="fr-CH" w:eastAsia="en-GB"/>
          </w:rPr>
          <w:t>https://members.tsdsi.in/index.php/s/2DrPYbCjsL54Fj2</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TTAT.3G-36.306V12.13.0</w:t>
      </w:r>
      <w:r w:rsidRPr="008271E2">
        <w:rPr>
          <w:rFonts w:ascii="Arial" w:hAnsi="Arial" w:cs="Arial"/>
          <w:szCs w:val="24"/>
          <w:lang w:val="fr-CH" w:eastAsia="en-GB"/>
        </w:rPr>
        <w:tab/>
      </w:r>
      <w:r w:rsidRPr="008271E2">
        <w:rPr>
          <w:color w:val="000000"/>
          <w:sz w:val="18"/>
          <w:szCs w:val="18"/>
          <w:lang w:val="fr-CH" w:eastAsia="en-GB"/>
        </w:rPr>
        <w:t>12.13.0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536" w:history="1">
        <w:r w:rsidRPr="008271E2">
          <w:rPr>
            <w:color w:val="0563C1"/>
            <w:sz w:val="18"/>
            <w:szCs w:val="18"/>
            <w:u w:val="single"/>
            <w:lang w:val="fr-CH" w:eastAsia="en-GB"/>
          </w:rPr>
          <w:t>http://www.tta.or.kr/data/ttasDown.jsp?where=14688&amp;pk_num=TTAT.3G-36.306V12.13.0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STD-T120-36.306</w:t>
      </w:r>
      <w:r w:rsidRPr="0046526E">
        <w:rPr>
          <w:rFonts w:ascii="Arial" w:hAnsi="Arial" w:cs="Arial"/>
          <w:szCs w:val="24"/>
          <w:lang w:eastAsia="en-GB"/>
        </w:rPr>
        <w:tab/>
      </w:r>
      <w:r w:rsidRPr="0046526E">
        <w:rPr>
          <w:color w:val="000000"/>
          <w:sz w:val="18"/>
          <w:szCs w:val="18"/>
          <w:lang w:eastAsia="en-GB"/>
        </w:rPr>
        <w:t>13.13.0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537" w:history="1">
        <w:r w:rsidRPr="0046526E">
          <w:rPr>
            <w:color w:val="0563C1"/>
            <w:sz w:val="18"/>
            <w:szCs w:val="18"/>
            <w:u w:val="single"/>
            <w:lang w:eastAsia="en-GB"/>
          </w:rPr>
          <w:t>http://www.arib.or.jp/english/html/overview/doc/T120_T23_v2_00/2_T120/ARIB-STD-T120/Rel13/36/A36306-dd0.pdf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ATIS.3GPP.36.306V13130</w:t>
      </w:r>
      <w:r w:rsidRPr="0046526E">
        <w:rPr>
          <w:rFonts w:ascii="Arial" w:hAnsi="Arial" w:cs="Arial"/>
          <w:szCs w:val="24"/>
          <w:lang w:eastAsia="en-GB"/>
        </w:rPr>
        <w:tab/>
      </w:r>
      <w:r w:rsidRPr="0046526E">
        <w:rPr>
          <w:color w:val="000000"/>
          <w:sz w:val="18"/>
          <w:szCs w:val="18"/>
          <w:lang w:eastAsia="en-GB"/>
        </w:rPr>
        <w:t>13.13.0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53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CCSA.36.306V13130</w:t>
      </w:r>
      <w:r w:rsidRPr="0046526E">
        <w:rPr>
          <w:rFonts w:ascii="Arial" w:hAnsi="Arial" w:cs="Arial"/>
          <w:szCs w:val="24"/>
          <w:lang w:eastAsia="en-GB"/>
        </w:rPr>
        <w:tab/>
      </w:r>
      <w:r w:rsidRPr="0046526E">
        <w:rPr>
          <w:color w:val="000000"/>
          <w:sz w:val="18"/>
          <w:szCs w:val="18"/>
          <w:lang w:eastAsia="en-GB"/>
        </w:rPr>
        <w:t>13.13.0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539" w:history="1">
        <w:r w:rsidRPr="0046526E">
          <w:rPr>
            <w:color w:val="0563C1"/>
            <w:sz w:val="18"/>
            <w:szCs w:val="18"/>
            <w:u w:val="single"/>
            <w:lang w:eastAsia="en-GB"/>
          </w:rPr>
          <w:t>http://www.ccsa.org.cn:9001/portalsFile/downloadOldFile?type=17&amp;oldFileUrl=M.2012.5/CCSA%20TS%2036.306%20V</w:t>
        </w:r>
      </w:hyperlink>
      <w:hyperlink r:id="rId540" w:history="1">
        <w:r w:rsidRPr="0046526E">
          <w:rPr>
            <w:color w:val="0563C1"/>
            <w:sz w:val="18"/>
            <w:szCs w:val="18"/>
            <w:u w:val="single"/>
            <w:lang w:eastAsia="en-GB"/>
          </w:rPr>
          <w:t>13.13.0.docx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136 306</w:t>
      </w:r>
      <w:r w:rsidRPr="008271E2">
        <w:rPr>
          <w:rFonts w:ascii="Arial" w:hAnsi="Arial" w:cs="Arial"/>
          <w:szCs w:val="24"/>
          <w:lang w:val="fr-CH" w:eastAsia="en-GB"/>
        </w:rPr>
        <w:tab/>
      </w:r>
      <w:r w:rsidRPr="008271E2">
        <w:rPr>
          <w:color w:val="000000"/>
          <w:sz w:val="18"/>
          <w:szCs w:val="18"/>
          <w:lang w:val="fr-CH" w:eastAsia="en-GB"/>
        </w:rPr>
        <w:t>13.13.0</w:t>
      </w:r>
      <w:r w:rsidRPr="008271E2">
        <w:rPr>
          <w:rFonts w:ascii="Arial" w:hAnsi="Arial" w:cs="Arial"/>
          <w:szCs w:val="24"/>
          <w:lang w:val="fr-CH" w:eastAsia="en-GB"/>
        </w:rPr>
        <w:tab/>
      </w:r>
      <w:r w:rsidRPr="008271E2">
        <w:rPr>
          <w:color w:val="000000"/>
          <w:sz w:val="18"/>
          <w:szCs w:val="18"/>
          <w:lang w:val="fr-CH" w:eastAsia="en-GB"/>
        </w:rPr>
        <w:t>31.07.2020</w:t>
      </w:r>
      <w:r w:rsidRPr="008271E2">
        <w:rPr>
          <w:rFonts w:ascii="Arial" w:hAnsi="Arial" w:cs="Arial"/>
          <w:szCs w:val="24"/>
          <w:lang w:val="fr-CH" w:eastAsia="en-GB"/>
        </w:rPr>
        <w:tab/>
      </w:r>
      <w:hyperlink r:id="rId541" w:history="1">
        <w:r w:rsidRPr="008271E2">
          <w:rPr>
            <w:color w:val="0563C1"/>
            <w:sz w:val="18"/>
            <w:szCs w:val="18"/>
            <w:u w:val="single"/>
            <w:lang w:val="fr-CH" w:eastAsia="en-GB"/>
          </w:rPr>
          <w:t>https://www.etsi.org/deliver/etsi_ts/136300_136399/136306/13.13.00_60/ts_136306v131300p.pdf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36.306-13.13.0 V1.1.0</w:t>
      </w:r>
      <w:r w:rsidRPr="008271E2">
        <w:rPr>
          <w:rFonts w:ascii="Arial" w:hAnsi="Arial" w:cs="Arial"/>
          <w:szCs w:val="24"/>
          <w:lang w:val="fr-CH" w:eastAsia="en-GB"/>
        </w:rPr>
        <w:tab/>
      </w:r>
      <w:r w:rsidRPr="008271E2">
        <w:rPr>
          <w:color w:val="000000"/>
          <w:sz w:val="18"/>
          <w:szCs w:val="18"/>
          <w:lang w:val="fr-CH" w:eastAsia="en-GB"/>
        </w:rPr>
        <w:t>13.13.0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542" w:history="1">
        <w:r w:rsidRPr="008271E2">
          <w:rPr>
            <w:color w:val="0563C1"/>
            <w:sz w:val="18"/>
            <w:szCs w:val="18"/>
            <w:u w:val="single"/>
            <w:lang w:val="fr-CH" w:eastAsia="en-GB"/>
          </w:rPr>
          <w:t>https://members.tsdsi.in/index.php/s/DWSYyCkwXw7meqM</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TTAT.3G-36.306V13.13.0</w:t>
      </w:r>
      <w:r w:rsidRPr="008271E2">
        <w:rPr>
          <w:rFonts w:ascii="Arial" w:hAnsi="Arial" w:cs="Arial"/>
          <w:szCs w:val="24"/>
          <w:lang w:val="fr-CH" w:eastAsia="en-GB"/>
        </w:rPr>
        <w:tab/>
      </w:r>
      <w:r w:rsidRPr="008271E2">
        <w:rPr>
          <w:color w:val="000000"/>
          <w:sz w:val="18"/>
          <w:szCs w:val="18"/>
          <w:lang w:val="fr-CH" w:eastAsia="en-GB"/>
        </w:rPr>
        <w:t>13.13.0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543" w:history="1">
        <w:r w:rsidRPr="008271E2">
          <w:rPr>
            <w:color w:val="0563C1"/>
            <w:sz w:val="18"/>
            <w:szCs w:val="18"/>
            <w:u w:val="single"/>
            <w:lang w:val="fr-CH" w:eastAsia="en-GB"/>
          </w:rPr>
          <w:t>http://www.tta.or.kr/data/ttasDown.jsp?where=14688&amp;pk_num=TTAT.3G-36.306V13.13.0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STD-T120-36.306</w:t>
      </w:r>
      <w:r w:rsidRPr="0046526E">
        <w:rPr>
          <w:rFonts w:ascii="Arial" w:hAnsi="Arial" w:cs="Arial"/>
          <w:szCs w:val="24"/>
          <w:lang w:eastAsia="en-GB"/>
        </w:rPr>
        <w:tab/>
      </w:r>
      <w:r w:rsidRPr="0046526E">
        <w:rPr>
          <w:color w:val="000000"/>
          <w:sz w:val="18"/>
          <w:szCs w:val="18"/>
          <w:lang w:eastAsia="en-GB"/>
        </w:rPr>
        <w:t>14.12.0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544" w:history="1">
        <w:r w:rsidRPr="0046526E">
          <w:rPr>
            <w:color w:val="0563C1"/>
            <w:sz w:val="18"/>
            <w:szCs w:val="18"/>
            <w:u w:val="single"/>
            <w:lang w:eastAsia="en-GB"/>
          </w:rPr>
          <w:t>http://www.arib.or.jp/english/html/overview/doc/T120_T23_v2_00/2_T120/ARIB-STD-T120/Rel14/36/A36306-ec0.pdf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ATIS.3GPP.36.306V14120</w:t>
      </w:r>
      <w:r w:rsidRPr="0046526E">
        <w:rPr>
          <w:rFonts w:ascii="Arial" w:hAnsi="Arial" w:cs="Arial"/>
          <w:szCs w:val="24"/>
          <w:lang w:eastAsia="en-GB"/>
        </w:rPr>
        <w:tab/>
      </w:r>
      <w:r w:rsidRPr="0046526E">
        <w:rPr>
          <w:color w:val="000000"/>
          <w:sz w:val="18"/>
          <w:szCs w:val="18"/>
          <w:lang w:eastAsia="en-GB"/>
        </w:rPr>
        <w:t>14.12.0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54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CCSA.36.306V14120</w:t>
      </w:r>
      <w:r w:rsidRPr="0046526E">
        <w:rPr>
          <w:rFonts w:ascii="Arial" w:hAnsi="Arial" w:cs="Arial"/>
          <w:szCs w:val="24"/>
          <w:lang w:eastAsia="en-GB"/>
        </w:rPr>
        <w:tab/>
      </w:r>
      <w:r w:rsidRPr="0046526E">
        <w:rPr>
          <w:color w:val="000000"/>
          <w:sz w:val="18"/>
          <w:szCs w:val="18"/>
          <w:lang w:eastAsia="en-GB"/>
        </w:rPr>
        <w:t>14.12.0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546" w:history="1">
        <w:r w:rsidRPr="0046526E">
          <w:rPr>
            <w:color w:val="0563C1"/>
            <w:sz w:val="18"/>
            <w:szCs w:val="18"/>
            <w:u w:val="single"/>
            <w:lang w:eastAsia="en-GB"/>
          </w:rPr>
          <w:t>http://www.ccsa.org.cn:9001/portalsFile/downloadOldFile?type=17&amp;oldFileUrl=M.2012.5/CCSA%20TS%2036.306%20V</w:t>
        </w:r>
      </w:hyperlink>
      <w:hyperlink r:id="rId547" w:history="1">
        <w:r w:rsidRPr="0046526E">
          <w:rPr>
            <w:color w:val="0563C1"/>
            <w:sz w:val="18"/>
            <w:szCs w:val="18"/>
            <w:u w:val="single"/>
            <w:lang w:eastAsia="en-GB"/>
          </w:rPr>
          <w:t>14.12.0.docx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136 306</w:t>
      </w:r>
      <w:r w:rsidRPr="008271E2">
        <w:rPr>
          <w:rFonts w:ascii="Arial" w:hAnsi="Arial" w:cs="Arial"/>
          <w:szCs w:val="24"/>
          <w:lang w:val="fr-CH" w:eastAsia="en-GB"/>
        </w:rPr>
        <w:tab/>
      </w:r>
      <w:r w:rsidRPr="008271E2">
        <w:rPr>
          <w:color w:val="000000"/>
          <w:sz w:val="18"/>
          <w:szCs w:val="18"/>
          <w:lang w:val="fr-CH" w:eastAsia="en-GB"/>
        </w:rPr>
        <w:t>14.12.0</w:t>
      </w:r>
      <w:r w:rsidRPr="008271E2">
        <w:rPr>
          <w:rFonts w:ascii="Arial" w:hAnsi="Arial" w:cs="Arial"/>
          <w:szCs w:val="24"/>
          <w:lang w:val="fr-CH" w:eastAsia="en-GB"/>
        </w:rPr>
        <w:tab/>
      </w:r>
      <w:r w:rsidRPr="008271E2">
        <w:rPr>
          <w:color w:val="000000"/>
          <w:sz w:val="18"/>
          <w:szCs w:val="18"/>
          <w:lang w:val="fr-CH" w:eastAsia="en-GB"/>
        </w:rPr>
        <w:t>31.07.2020</w:t>
      </w:r>
      <w:r w:rsidRPr="008271E2">
        <w:rPr>
          <w:rFonts w:ascii="Arial" w:hAnsi="Arial" w:cs="Arial"/>
          <w:szCs w:val="24"/>
          <w:lang w:val="fr-CH" w:eastAsia="en-GB"/>
        </w:rPr>
        <w:tab/>
      </w:r>
      <w:hyperlink r:id="rId548" w:history="1">
        <w:r w:rsidRPr="008271E2">
          <w:rPr>
            <w:color w:val="0563C1"/>
            <w:sz w:val="18"/>
            <w:szCs w:val="18"/>
            <w:u w:val="single"/>
            <w:lang w:val="fr-CH" w:eastAsia="en-GB"/>
          </w:rPr>
          <w:t>https://www.etsi.org/deliver/etsi_ts/136300_136399/136306/14.12.00_60/ts_136306v141200p.pdf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36.306-14.12.0 V1.1.0</w:t>
      </w:r>
      <w:r w:rsidRPr="008271E2">
        <w:rPr>
          <w:rFonts w:ascii="Arial" w:hAnsi="Arial" w:cs="Arial"/>
          <w:szCs w:val="24"/>
          <w:lang w:val="fr-CH" w:eastAsia="en-GB"/>
        </w:rPr>
        <w:tab/>
      </w:r>
      <w:r w:rsidRPr="008271E2">
        <w:rPr>
          <w:color w:val="000000"/>
          <w:sz w:val="18"/>
          <w:szCs w:val="18"/>
          <w:lang w:val="fr-CH" w:eastAsia="en-GB"/>
        </w:rPr>
        <w:t>14.12.0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549" w:history="1">
        <w:r w:rsidRPr="008271E2">
          <w:rPr>
            <w:color w:val="0563C1"/>
            <w:sz w:val="18"/>
            <w:szCs w:val="18"/>
            <w:u w:val="single"/>
            <w:lang w:val="fr-CH" w:eastAsia="en-GB"/>
          </w:rPr>
          <w:t>https://members.tsdsi.in/index.php/s/yMjM3Ra83DkPw2Q</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TTAT.3G-36.306V14.12.0</w:t>
      </w:r>
      <w:r w:rsidRPr="008271E2">
        <w:rPr>
          <w:rFonts w:ascii="Arial" w:hAnsi="Arial" w:cs="Arial"/>
          <w:szCs w:val="24"/>
          <w:lang w:val="fr-CH" w:eastAsia="en-GB"/>
        </w:rPr>
        <w:tab/>
      </w:r>
      <w:r w:rsidRPr="008271E2">
        <w:rPr>
          <w:color w:val="000000"/>
          <w:sz w:val="18"/>
          <w:szCs w:val="18"/>
          <w:lang w:val="fr-CH" w:eastAsia="en-GB"/>
        </w:rPr>
        <w:t>14.12.0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550" w:history="1">
        <w:r w:rsidRPr="008271E2">
          <w:rPr>
            <w:color w:val="0563C1"/>
            <w:sz w:val="18"/>
            <w:szCs w:val="18"/>
            <w:u w:val="single"/>
            <w:lang w:val="fr-CH" w:eastAsia="en-GB"/>
          </w:rPr>
          <w:t>http://www.tta.or.kr/data/ttasDown.jsp?where=14688&amp;pk_num=TTAT.3G-36.306V14.12.0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STD-T120-36.306</w:t>
      </w:r>
      <w:r w:rsidRPr="0046526E">
        <w:rPr>
          <w:rFonts w:ascii="Arial" w:hAnsi="Arial" w:cs="Arial"/>
          <w:szCs w:val="24"/>
          <w:lang w:eastAsia="en-GB"/>
        </w:rPr>
        <w:tab/>
      </w:r>
      <w:r w:rsidRPr="0046526E">
        <w:rPr>
          <w:color w:val="000000"/>
          <w:sz w:val="18"/>
          <w:szCs w:val="18"/>
          <w:lang w:eastAsia="en-GB"/>
        </w:rPr>
        <w:t>15.9.0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551" w:history="1">
        <w:r w:rsidRPr="0046526E">
          <w:rPr>
            <w:color w:val="0563C1"/>
            <w:sz w:val="18"/>
            <w:szCs w:val="18"/>
            <w:u w:val="single"/>
            <w:lang w:eastAsia="en-GB"/>
          </w:rPr>
          <w:t>http://www.arib.or.jp/english/html/overview/doc/T120_T23_v2_00/2_T120/ARIB-STD-T120/Rel15/36/A36306-f90.pdf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ATIS.3GPP.36.306V1590</w:t>
      </w:r>
      <w:r w:rsidRPr="0046526E">
        <w:rPr>
          <w:rFonts w:ascii="Arial" w:hAnsi="Arial" w:cs="Arial"/>
          <w:szCs w:val="24"/>
          <w:lang w:eastAsia="en-GB"/>
        </w:rPr>
        <w:tab/>
      </w:r>
      <w:r w:rsidRPr="0046526E">
        <w:rPr>
          <w:color w:val="000000"/>
          <w:sz w:val="18"/>
          <w:szCs w:val="18"/>
          <w:lang w:eastAsia="en-GB"/>
        </w:rPr>
        <w:t>15.9.0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552" w:history="1">
        <w:r w:rsidRPr="0046526E">
          <w:rPr>
            <w:color w:val="0563C1"/>
            <w:sz w:val="18"/>
            <w:szCs w:val="18"/>
            <w:u w:val="single"/>
            <w:lang w:eastAsia="en-GB"/>
          </w:rPr>
          <w:t>http://www.atis.org/3gpp-documents/Rel15</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CCSA.36.306V1590</w:t>
      </w:r>
      <w:r w:rsidRPr="0046526E">
        <w:rPr>
          <w:rFonts w:ascii="Arial" w:hAnsi="Arial" w:cs="Arial"/>
          <w:szCs w:val="24"/>
          <w:lang w:eastAsia="en-GB"/>
        </w:rPr>
        <w:tab/>
      </w:r>
      <w:r w:rsidRPr="0046526E">
        <w:rPr>
          <w:color w:val="000000"/>
          <w:sz w:val="18"/>
          <w:szCs w:val="18"/>
          <w:lang w:eastAsia="en-GB"/>
        </w:rPr>
        <w:t>15.9.0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553" w:history="1">
        <w:r w:rsidRPr="0046526E">
          <w:rPr>
            <w:color w:val="0563C1"/>
            <w:sz w:val="18"/>
            <w:szCs w:val="18"/>
            <w:u w:val="single"/>
            <w:lang w:eastAsia="en-GB"/>
          </w:rPr>
          <w:t>http://www.ccsa.org.cn:9001/portalsFile/downloadOldFile?type=17&amp;oldFileUrl=M.2012.5/CCSA%20TS%2036.306%20V</w:t>
        </w:r>
      </w:hyperlink>
      <w:hyperlink r:id="rId554" w:history="1">
        <w:r w:rsidRPr="0046526E">
          <w:rPr>
            <w:color w:val="0563C1"/>
            <w:sz w:val="18"/>
            <w:szCs w:val="18"/>
            <w:u w:val="single"/>
            <w:lang w:eastAsia="en-GB"/>
          </w:rPr>
          <w:t>15.9.0.docx</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136 306</w:t>
      </w:r>
      <w:r w:rsidRPr="008271E2">
        <w:rPr>
          <w:rFonts w:ascii="Arial" w:hAnsi="Arial" w:cs="Arial"/>
          <w:szCs w:val="24"/>
          <w:lang w:val="fr-CH" w:eastAsia="en-GB"/>
        </w:rPr>
        <w:tab/>
      </w:r>
      <w:r w:rsidRPr="008271E2">
        <w:rPr>
          <w:color w:val="000000"/>
          <w:sz w:val="18"/>
          <w:szCs w:val="18"/>
          <w:lang w:val="fr-CH" w:eastAsia="en-GB"/>
        </w:rPr>
        <w:t>15.9.0</w:t>
      </w:r>
      <w:r w:rsidRPr="008271E2">
        <w:rPr>
          <w:rFonts w:ascii="Arial" w:hAnsi="Arial" w:cs="Arial"/>
          <w:szCs w:val="24"/>
          <w:lang w:val="fr-CH" w:eastAsia="en-GB"/>
        </w:rPr>
        <w:tab/>
      </w:r>
      <w:r w:rsidRPr="008271E2">
        <w:rPr>
          <w:color w:val="000000"/>
          <w:sz w:val="18"/>
          <w:szCs w:val="18"/>
          <w:lang w:val="fr-CH" w:eastAsia="en-GB"/>
        </w:rPr>
        <w:t>31.07.2020</w:t>
      </w:r>
      <w:r w:rsidRPr="008271E2">
        <w:rPr>
          <w:rFonts w:ascii="Arial" w:hAnsi="Arial" w:cs="Arial"/>
          <w:szCs w:val="24"/>
          <w:lang w:val="fr-CH" w:eastAsia="en-GB"/>
        </w:rPr>
        <w:tab/>
      </w:r>
      <w:hyperlink r:id="rId555" w:history="1">
        <w:r w:rsidRPr="008271E2">
          <w:rPr>
            <w:color w:val="0563C1"/>
            <w:sz w:val="18"/>
            <w:szCs w:val="18"/>
            <w:u w:val="single"/>
            <w:lang w:val="fr-CH" w:eastAsia="en-GB"/>
          </w:rPr>
          <w:t>https://www.etsi.org/deliver/etsi_ts/136300_136399/136306/15.09.00_60/ts_136306v150900p.pdf</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36.306-15.9.0 V1.0.0</w:t>
      </w:r>
      <w:r w:rsidRPr="008271E2">
        <w:rPr>
          <w:rFonts w:ascii="Arial" w:hAnsi="Arial" w:cs="Arial"/>
          <w:szCs w:val="24"/>
          <w:lang w:val="fr-CH" w:eastAsia="en-GB"/>
        </w:rPr>
        <w:tab/>
      </w:r>
      <w:r w:rsidRPr="008271E2">
        <w:rPr>
          <w:color w:val="000000"/>
          <w:sz w:val="18"/>
          <w:szCs w:val="18"/>
          <w:lang w:val="fr-CH" w:eastAsia="en-GB"/>
        </w:rPr>
        <w:t>15.9.0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556" w:history="1">
        <w:r w:rsidRPr="008271E2">
          <w:rPr>
            <w:color w:val="0563C1"/>
            <w:sz w:val="18"/>
            <w:szCs w:val="18"/>
            <w:u w:val="single"/>
            <w:lang w:val="fr-CH" w:eastAsia="en-GB"/>
          </w:rPr>
          <w:t>https://members.tsdsi.in/index.php/s/oNDz9c6tNWFkBoX</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TTAT.3G-36.306V15.9.0</w:t>
      </w:r>
      <w:r w:rsidRPr="008271E2">
        <w:rPr>
          <w:rFonts w:ascii="Arial" w:hAnsi="Arial" w:cs="Arial"/>
          <w:szCs w:val="24"/>
          <w:lang w:val="fr-CH" w:eastAsia="en-GB"/>
        </w:rPr>
        <w:tab/>
      </w:r>
      <w:r w:rsidRPr="008271E2">
        <w:rPr>
          <w:color w:val="000000"/>
          <w:sz w:val="18"/>
          <w:szCs w:val="18"/>
          <w:lang w:val="fr-CH" w:eastAsia="en-GB"/>
        </w:rPr>
        <w:t>15.9.0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557" w:history="1">
        <w:r w:rsidRPr="008271E2">
          <w:rPr>
            <w:color w:val="0563C1"/>
            <w:sz w:val="18"/>
            <w:szCs w:val="18"/>
            <w:u w:val="single"/>
            <w:lang w:val="fr-CH" w:eastAsia="en-GB"/>
          </w:rPr>
          <w:t>http://www.tta.or.kr/data/ttasDown.jsp?where=14688&amp;pk_num=TTAT.3G-36.306V15.9.0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STD-T120-36.306</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558" w:history="1">
        <w:r w:rsidRPr="0046526E">
          <w:rPr>
            <w:color w:val="0563C1"/>
            <w:sz w:val="18"/>
            <w:szCs w:val="18"/>
            <w:u w:val="single"/>
            <w:lang w:eastAsia="en-GB"/>
          </w:rPr>
          <w:t>http://www.arib.or.jp/english/html/overview/doc/T120_T23_v2_00/2_T120/ARIB-STD-T120/Rel16/36/A36306-g10.pdf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ATIS.3GPP.36.306V1610</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559"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CCSA.36.306V1610</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560" w:history="1">
        <w:r w:rsidRPr="0046526E">
          <w:rPr>
            <w:color w:val="0563C1"/>
            <w:sz w:val="18"/>
            <w:szCs w:val="18"/>
            <w:u w:val="single"/>
            <w:lang w:eastAsia="en-GB"/>
          </w:rPr>
          <w:t>http://www.ccsa.org.cn:9001/portalsFile/downloadOldFile?type=17&amp;oldFileUrl=M.2012.5/CCSA%20TS%2036.306%20V</w:t>
        </w:r>
      </w:hyperlink>
      <w:hyperlink r:id="rId561" w:history="1">
        <w:r w:rsidRPr="0046526E">
          <w:rPr>
            <w:color w:val="0563C1"/>
            <w:sz w:val="18"/>
            <w:szCs w:val="18"/>
            <w:u w:val="single"/>
            <w:lang w:eastAsia="en-GB"/>
          </w:rPr>
          <w:t>16.1.0.docx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136 306</w:t>
      </w:r>
      <w:r w:rsidRPr="008271E2">
        <w:rPr>
          <w:rFonts w:ascii="Arial" w:hAnsi="Arial" w:cs="Arial"/>
          <w:szCs w:val="24"/>
          <w:lang w:val="fr-CH" w:eastAsia="en-GB"/>
        </w:rPr>
        <w:tab/>
      </w:r>
      <w:r w:rsidRPr="008271E2">
        <w:rPr>
          <w:color w:val="000000"/>
          <w:sz w:val="18"/>
          <w:szCs w:val="18"/>
          <w:lang w:val="fr-CH" w:eastAsia="en-GB"/>
        </w:rPr>
        <w:t>16.1.0</w:t>
      </w:r>
      <w:r w:rsidRPr="008271E2">
        <w:rPr>
          <w:rFonts w:ascii="Arial" w:hAnsi="Arial" w:cs="Arial"/>
          <w:szCs w:val="24"/>
          <w:lang w:val="fr-CH" w:eastAsia="en-GB"/>
        </w:rPr>
        <w:tab/>
      </w:r>
      <w:r w:rsidRPr="008271E2">
        <w:rPr>
          <w:color w:val="000000"/>
          <w:sz w:val="18"/>
          <w:szCs w:val="18"/>
          <w:lang w:val="fr-CH" w:eastAsia="en-GB"/>
        </w:rPr>
        <w:t>30.07.2020</w:t>
      </w:r>
      <w:r w:rsidRPr="008271E2">
        <w:rPr>
          <w:rFonts w:ascii="Arial" w:hAnsi="Arial" w:cs="Arial"/>
          <w:szCs w:val="24"/>
          <w:lang w:val="fr-CH" w:eastAsia="en-GB"/>
        </w:rPr>
        <w:tab/>
      </w:r>
      <w:hyperlink r:id="rId562" w:history="1">
        <w:r w:rsidRPr="008271E2">
          <w:rPr>
            <w:color w:val="0563C1"/>
            <w:sz w:val="18"/>
            <w:szCs w:val="18"/>
            <w:u w:val="single"/>
            <w:lang w:val="fr-CH" w:eastAsia="en-GB"/>
          </w:rPr>
          <w:t>https://www.etsi.org/deliver/etsi_ts/136300_136399/136306/16.01.00_60/ts_136306v160100p.pdf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36.306-16.1.0 V1.0.0</w:t>
      </w:r>
      <w:r w:rsidRPr="008271E2">
        <w:rPr>
          <w:rFonts w:ascii="Arial" w:hAnsi="Arial" w:cs="Arial"/>
          <w:szCs w:val="24"/>
          <w:lang w:val="fr-CH" w:eastAsia="en-GB"/>
        </w:rPr>
        <w:tab/>
      </w:r>
      <w:r w:rsidRPr="008271E2">
        <w:rPr>
          <w:color w:val="000000"/>
          <w:sz w:val="18"/>
          <w:szCs w:val="18"/>
          <w:lang w:val="fr-CH" w:eastAsia="en-GB"/>
        </w:rPr>
        <w:t>16.1.0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563" w:history="1">
        <w:r w:rsidRPr="008271E2">
          <w:rPr>
            <w:color w:val="0563C1"/>
            <w:sz w:val="18"/>
            <w:szCs w:val="18"/>
            <w:u w:val="single"/>
            <w:lang w:val="fr-CH" w:eastAsia="en-GB"/>
          </w:rPr>
          <w:t>https://members.tsdsi.in/index.php/s/9B7PK48mjN6xb5D</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TTAT.3G-36.306V16.1.0</w:t>
      </w:r>
      <w:r w:rsidRPr="008271E2">
        <w:rPr>
          <w:rFonts w:ascii="Arial" w:hAnsi="Arial" w:cs="Arial"/>
          <w:szCs w:val="24"/>
          <w:lang w:val="fr-CH" w:eastAsia="en-GB"/>
        </w:rPr>
        <w:tab/>
      </w:r>
      <w:r w:rsidRPr="008271E2">
        <w:rPr>
          <w:color w:val="000000"/>
          <w:sz w:val="18"/>
          <w:szCs w:val="18"/>
          <w:lang w:val="fr-CH" w:eastAsia="en-GB"/>
        </w:rPr>
        <w:t>16.1.0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564" w:history="1">
        <w:r w:rsidRPr="008271E2">
          <w:rPr>
            <w:color w:val="0563C1"/>
            <w:sz w:val="18"/>
            <w:szCs w:val="18"/>
            <w:u w:val="single"/>
            <w:lang w:val="fr-CH" w:eastAsia="en-GB"/>
          </w:rPr>
          <w:t>http://www.tta.or.kr/data/ttasDown.jsp?where=14688&amp;pk_num=TTAT.3G-36.306V16.1.0</w:t>
        </w:r>
      </w:hyperlink>
    </w:p>
    <w:p w:rsidR="008271E2" w:rsidRPr="0046526E" w:rsidRDefault="008271E2" w:rsidP="000B4584">
      <w:pPr>
        <w:pStyle w:val="Heading4"/>
        <w:rPr>
          <w:rFonts w:eastAsia="MS Mincho"/>
        </w:rPr>
      </w:pPr>
      <w:r w:rsidRPr="0046526E">
        <w:rPr>
          <w:rFonts w:eastAsia="MS Mincho"/>
        </w:rPr>
        <w:t>2.1.3.6</w:t>
      </w:r>
      <w:r w:rsidRPr="0046526E">
        <w:rPr>
          <w:rFonts w:eastAsia="MS Mincho"/>
        </w:rPr>
        <w:tab/>
        <w:t>TS 36.314</w:t>
      </w:r>
    </w:p>
    <w:p w:rsidR="008271E2" w:rsidRPr="0046526E" w:rsidRDefault="008271E2" w:rsidP="000B4584">
      <w:pPr>
        <w:pStyle w:val="Headingb"/>
        <w:rPr>
          <w:rFonts w:eastAsia="MS Mincho"/>
        </w:rPr>
      </w:pPr>
      <w:r w:rsidRPr="0046526E">
        <w:rPr>
          <w:rFonts w:eastAsia="MS Mincho"/>
        </w:rPr>
        <w:t>Evolved Universal Terrestrial Radio Access (E-UTRA); Layer 2 – Measurements</w:t>
      </w:r>
    </w:p>
    <w:p w:rsidR="008271E2" w:rsidRPr="0046526E" w:rsidRDefault="008271E2" w:rsidP="000B4584">
      <w:pPr>
        <w:keepNext/>
        <w:keepLines/>
        <w:rPr>
          <w:rFonts w:eastAsia="MS Mincho"/>
        </w:rPr>
      </w:pPr>
      <w:r w:rsidRPr="0046526E">
        <w:rPr>
          <w:rFonts w:eastAsia="MS Mincho"/>
        </w:rPr>
        <w:t>This document contains the description and definition of the measurements performed by E</w:t>
      </w:r>
      <w:r w:rsidRPr="0046526E">
        <w:rPr>
          <w:rFonts w:eastAsia="MS Mincho"/>
        </w:rPr>
        <w:noBreakHyphen/>
        <w:t>UTRAN that are transferred over the standardized interfaces in order to support E-UTRA radio link operations, radio resource management (RRM), network operations and maintenance (OAM), and self-organizing networks (SON).</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STD-T120-36.314</w:t>
      </w:r>
      <w:r w:rsidRPr="0046526E">
        <w:rPr>
          <w:rFonts w:ascii="Arial" w:hAnsi="Arial" w:cs="Arial"/>
          <w:szCs w:val="24"/>
          <w:lang w:eastAsia="en-GB"/>
        </w:rPr>
        <w:tab/>
      </w:r>
      <w:r w:rsidRPr="0046526E">
        <w:rPr>
          <w:color w:val="000000"/>
          <w:sz w:val="18"/>
          <w:szCs w:val="18"/>
          <w:lang w:eastAsia="en-GB"/>
        </w:rPr>
        <w:t>10.2.0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565" w:history="1">
        <w:r w:rsidRPr="0046526E">
          <w:rPr>
            <w:color w:val="0563C1"/>
            <w:sz w:val="18"/>
            <w:szCs w:val="18"/>
            <w:u w:val="single"/>
            <w:lang w:eastAsia="en-GB"/>
          </w:rPr>
          <w:t>http://www.arib.or.jp/english/html/overview/doc/T120_T23_v2_00/2_T120/ARIB-STD-T120/Rel10/36/A36314-a20.pdf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ATIS.3GPP.36.314V1020</w:t>
      </w:r>
      <w:r w:rsidRPr="0046526E">
        <w:rPr>
          <w:rFonts w:ascii="Arial" w:hAnsi="Arial" w:cs="Arial"/>
          <w:szCs w:val="24"/>
          <w:lang w:eastAsia="en-GB"/>
        </w:rPr>
        <w:tab/>
      </w:r>
      <w:r w:rsidRPr="0046526E">
        <w:rPr>
          <w:color w:val="000000"/>
          <w:sz w:val="18"/>
          <w:szCs w:val="18"/>
          <w:lang w:eastAsia="en-GB"/>
        </w:rPr>
        <w:t>10.2.0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56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CCSA.36.314V1020</w:t>
      </w:r>
      <w:r w:rsidRPr="0046526E">
        <w:rPr>
          <w:rFonts w:ascii="Arial" w:hAnsi="Arial" w:cs="Arial"/>
          <w:szCs w:val="24"/>
          <w:lang w:eastAsia="en-GB"/>
        </w:rPr>
        <w:tab/>
      </w:r>
      <w:r w:rsidRPr="0046526E">
        <w:rPr>
          <w:color w:val="000000"/>
          <w:sz w:val="18"/>
          <w:szCs w:val="18"/>
          <w:lang w:eastAsia="en-GB"/>
        </w:rPr>
        <w:t>10.2.0</w:t>
      </w:r>
      <w:r w:rsidRPr="0046526E">
        <w:rPr>
          <w:rFonts w:ascii="Arial" w:hAnsi="Arial" w:cs="Arial"/>
          <w:szCs w:val="24"/>
          <w:lang w:eastAsia="en-GB"/>
        </w:rPr>
        <w:tab/>
      </w:r>
      <w:r w:rsidRPr="0046526E">
        <w:rPr>
          <w:color w:val="000000"/>
          <w:sz w:val="18"/>
          <w:szCs w:val="18"/>
          <w:lang w:eastAsia="en-GB"/>
        </w:rPr>
        <w:t>01.09.2011</w:t>
      </w:r>
      <w:r w:rsidRPr="0046526E">
        <w:rPr>
          <w:rFonts w:ascii="Arial" w:hAnsi="Arial" w:cs="Arial"/>
          <w:szCs w:val="24"/>
          <w:lang w:eastAsia="en-GB"/>
        </w:rPr>
        <w:tab/>
      </w:r>
      <w:hyperlink r:id="rId567" w:history="1">
        <w:r w:rsidRPr="0046526E">
          <w:rPr>
            <w:color w:val="0563C1"/>
            <w:sz w:val="18"/>
            <w:szCs w:val="18"/>
            <w:u w:val="single"/>
            <w:lang w:eastAsia="en-GB"/>
          </w:rPr>
          <w:t>http://www.ccsa.org.cn:9001/portalsFile/downloadOldFile?type=17&amp;oldFileUrl=M.2012.5/CCSA%20TS%2036.314%20V</w:t>
        </w:r>
      </w:hyperlink>
      <w:hyperlink r:id="rId568" w:history="1">
        <w:r w:rsidRPr="0046526E">
          <w:rPr>
            <w:color w:val="0563C1"/>
            <w:sz w:val="18"/>
            <w:szCs w:val="18"/>
            <w:u w:val="single"/>
            <w:lang w:eastAsia="en-GB"/>
          </w:rPr>
          <w:t>10.2.0.doc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136 314</w:t>
      </w:r>
      <w:r w:rsidRPr="008271E2">
        <w:rPr>
          <w:rFonts w:ascii="Arial" w:hAnsi="Arial" w:cs="Arial"/>
          <w:szCs w:val="24"/>
          <w:lang w:val="fr-CH" w:eastAsia="en-GB"/>
        </w:rPr>
        <w:tab/>
      </w:r>
      <w:r w:rsidRPr="008271E2">
        <w:rPr>
          <w:color w:val="000000"/>
          <w:sz w:val="18"/>
          <w:szCs w:val="18"/>
          <w:lang w:val="fr-CH" w:eastAsia="en-GB"/>
        </w:rPr>
        <w:t>10.2.0</w:t>
      </w:r>
      <w:r w:rsidRPr="008271E2">
        <w:rPr>
          <w:rFonts w:ascii="Arial" w:hAnsi="Arial" w:cs="Arial"/>
          <w:szCs w:val="24"/>
          <w:lang w:val="fr-CH" w:eastAsia="en-GB"/>
        </w:rPr>
        <w:tab/>
      </w:r>
      <w:r w:rsidRPr="008271E2">
        <w:rPr>
          <w:color w:val="000000"/>
          <w:sz w:val="18"/>
          <w:szCs w:val="18"/>
          <w:lang w:val="fr-CH" w:eastAsia="en-GB"/>
        </w:rPr>
        <w:t>04.11.2011</w:t>
      </w:r>
      <w:r w:rsidRPr="008271E2">
        <w:rPr>
          <w:rFonts w:ascii="Arial" w:hAnsi="Arial" w:cs="Arial"/>
          <w:szCs w:val="24"/>
          <w:lang w:val="fr-CH" w:eastAsia="en-GB"/>
        </w:rPr>
        <w:tab/>
      </w:r>
      <w:hyperlink r:id="rId569" w:history="1">
        <w:r w:rsidRPr="008271E2">
          <w:rPr>
            <w:color w:val="0563C1"/>
            <w:sz w:val="18"/>
            <w:szCs w:val="18"/>
            <w:u w:val="single"/>
            <w:lang w:val="fr-CH" w:eastAsia="en-GB"/>
          </w:rPr>
          <w:t>https://www.etsi.org/deliver/etsi_ts/136300_136399/136314/10.02.00_60/ts_136314v100200p.pdf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36.314-10.2.0 V1.0.0</w:t>
      </w:r>
      <w:r w:rsidRPr="008271E2">
        <w:rPr>
          <w:rFonts w:ascii="Arial" w:hAnsi="Arial" w:cs="Arial"/>
          <w:szCs w:val="24"/>
          <w:lang w:val="fr-CH" w:eastAsia="en-GB"/>
        </w:rPr>
        <w:tab/>
      </w:r>
      <w:r w:rsidRPr="008271E2">
        <w:rPr>
          <w:color w:val="000000"/>
          <w:sz w:val="18"/>
          <w:szCs w:val="18"/>
          <w:lang w:val="fr-CH" w:eastAsia="en-GB"/>
        </w:rPr>
        <w:t>10.2.0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570" w:history="1">
        <w:r w:rsidRPr="008271E2">
          <w:rPr>
            <w:color w:val="0563C1"/>
            <w:sz w:val="18"/>
            <w:szCs w:val="18"/>
            <w:u w:val="single"/>
            <w:lang w:val="fr-CH" w:eastAsia="en-GB"/>
          </w:rPr>
          <w:t>https://members.tsdsi.in/index.php/s/5gmcGt2tp8SfoDg</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TTAT.3G-36.314V10.2.0</w:t>
      </w:r>
      <w:r w:rsidRPr="008271E2">
        <w:rPr>
          <w:rFonts w:ascii="Arial" w:hAnsi="Arial" w:cs="Arial"/>
          <w:szCs w:val="24"/>
          <w:lang w:val="fr-CH" w:eastAsia="en-GB"/>
        </w:rPr>
        <w:tab/>
      </w:r>
      <w:r w:rsidRPr="008271E2">
        <w:rPr>
          <w:color w:val="000000"/>
          <w:sz w:val="18"/>
          <w:szCs w:val="18"/>
          <w:lang w:val="fr-CH" w:eastAsia="en-GB"/>
        </w:rPr>
        <w:t>10.2.0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571" w:history="1">
        <w:r w:rsidRPr="008271E2">
          <w:rPr>
            <w:color w:val="0563C1"/>
            <w:sz w:val="18"/>
            <w:szCs w:val="18"/>
            <w:u w:val="single"/>
            <w:lang w:val="fr-CH" w:eastAsia="en-GB"/>
          </w:rPr>
          <w:t>http://www.tta.or.kr/data/ttasDown.jsp?where=14688&amp;pk_num=TTAT.3G-36.314V10.2.0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STD-T120-36.314</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572" w:history="1">
        <w:r w:rsidRPr="0046526E">
          <w:rPr>
            <w:color w:val="0563C1"/>
            <w:sz w:val="18"/>
            <w:szCs w:val="18"/>
            <w:u w:val="single"/>
            <w:lang w:eastAsia="en-GB"/>
          </w:rPr>
          <w:t>http://www.arib.or.jp/english/html/overview/doc/T120_T23_v2_00/2_T120/ARIB-STD-T120/Rel11/36/A36314-b10.pdf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ATIS.3GPP.36.314V1110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57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CCSA.36.314V1110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01.12.2012</w:t>
      </w:r>
      <w:r w:rsidRPr="0046526E">
        <w:rPr>
          <w:rFonts w:ascii="Arial" w:hAnsi="Arial" w:cs="Arial"/>
          <w:szCs w:val="24"/>
          <w:lang w:eastAsia="en-GB"/>
        </w:rPr>
        <w:tab/>
      </w:r>
      <w:hyperlink r:id="rId574" w:history="1">
        <w:r w:rsidRPr="0046526E">
          <w:rPr>
            <w:color w:val="0563C1"/>
            <w:sz w:val="18"/>
            <w:szCs w:val="18"/>
            <w:u w:val="single"/>
            <w:lang w:eastAsia="en-GB"/>
          </w:rPr>
          <w:t>http://www.ccsa.org.cn:9001/portalsFile/downloadOldFile?type=17&amp;oldFileUrl=M.2012.5/CCSA%20TS%2036.314%20V</w:t>
        </w:r>
      </w:hyperlink>
      <w:hyperlink r:id="rId575" w:history="1">
        <w:r w:rsidRPr="0046526E">
          <w:rPr>
            <w:color w:val="0563C1"/>
            <w:sz w:val="18"/>
            <w:szCs w:val="18"/>
            <w:u w:val="single"/>
            <w:lang w:eastAsia="en-GB"/>
          </w:rPr>
          <w:t>11.1.0.doc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136 314</w:t>
      </w:r>
      <w:r w:rsidRPr="008271E2">
        <w:rPr>
          <w:rFonts w:ascii="Arial" w:hAnsi="Arial" w:cs="Arial"/>
          <w:szCs w:val="24"/>
          <w:lang w:val="fr-CH" w:eastAsia="en-GB"/>
        </w:rPr>
        <w:tab/>
      </w:r>
      <w:r w:rsidRPr="008271E2">
        <w:rPr>
          <w:color w:val="000000"/>
          <w:sz w:val="18"/>
          <w:szCs w:val="18"/>
          <w:lang w:val="fr-CH" w:eastAsia="en-GB"/>
        </w:rPr>
        <w:t>11.1.0</w:t>
      </w:r>
      <w:r w:rsidRPr="008271E2">
        <w:rPr>
          <w:rFonts w:ascii="Arial" w:hAnsi="Arial" w:cs="Arial"/>
          <w:szCs w:val="24"/>
          <w:lang w:val="fr-CH" w:eastAsia="en-GB"/>
        </w:rPr>
        <w:tab/>
      </w:r>
      <w:r w:rsidRPr="008271E2">
        <w:rPr>
          <w:color w:val="000000"/>
          <w:sz w:val="18"/>
          <w:szCs w:val="18"/>
          <w:lang w:val="fr-CH" w:eastAsia="en-GB"/>
        </w:rPr>
        <w:t>12.02.2013</w:t>
      </w:r>
      <w:r w:rsidRPr="008271E2">
        <w:rPr>
          <w:rFonts w:ascii="Arial" w:hAnsi="Arial" w:cs="Arial"/>
          <w:szCs w:val="24"/>
          <w:lang w:val="fr-CH" w:eastAsia="en-GB"/>
        </w:rPr>
        <w:tab/>
      </w:r>
      <w:hyperlink r:id="rId576" w:history="1">
        <w:r w:rsidRPr="008271E2">
          <w:rPr>
            <w:color w:val="0563C1"/>
            <w:sz w:val="18"/>
            <w:szCs w:val="18"/>
            <w:u w:val="single"/>
            <w:lang w:val="fr-CH" w:eastAsia="en-GB"/>
          </w:rPr>
          <w:t>https://www.etsi.org/deliver/etsi_ts/136300_136399/136314/11.01.00_60/ts_136314v110100p.pdf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36.314-11.1.0 V1.0.0</w:t>
      </w:r>
      <w:r w:rsidRPr="008271E2">
        <w:rPr>
          <w:rFonts w:ascii="Arial" w:hAnsi="Arial" w:cs="Arial"/>
          <w:szCs w:val="24"/>
          <w:lang w:val="fr-CH" w:eastAsia="en-GB"/>
        </w:rPr>
        <w:tab/>
      </w:r>
      <w:r w:rsidRPr="008271E2">
        <w:rPr>
          <w:color w:val="000000"/>
          <w:sz w:val="18"/>
          <w:szCs w:val="18"/>
          <w:lang w:val="fr-CH" w:eastAsia="en-GB"/>
        </w:rPr>
        <w:t>11.1.0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577" w:history="1">
        <w:r w:rsidRPr="008271E2">
          <w:rPr>
            <w:color w:val="0563C1"/>
            <w:sz w:val="18"/>
            <w:szCs w:val="18"/>
            <w:u w:val="single"/>
            <w:lang w:val="fr-CH" w:eastAsia="en-GB"/>
          </w:rPr>
          <w:t>https://members.tsdsi.in/index.php/s/tGLXCfZ6qK7oem4</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TTAT.3G-36.314V11.1.0</w:t>
      </w:r>
      <w:r w:rsidRPr="008271E2">
        <w:rPr>
          <w:rFonts w:ascii="Arial" w:hAnsi="Arial" w:cs="Arial"/>
          <w:szCs w:val="24"/>
          <w:lang w:val="fr-CH" w:eastAsia="en-GB"/>
        </w:rPr>
        <w:tab/>
      </w:r>
      <w:r w:rsidRPr="008271E2">
        <w:rPr>
          <w:color w:val="000000"/>
          <w:sz w:val="18"/>
          <w:szCs w:val="18"/>
          <w:lang w:val="fr-CH" w:eastAsia="en-GB"/>
        </w:rPr>
        <w:t>11.1.0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578" w:history="1">
        <w:r w:rsidRPr="008271E2">
          <w:rPr>
            <w:color w:val="0563C1"/>
            <w:sz w:val="18"/>
            <w:szCs w:val="18"/>
            <w:u w:val="single"/>
            <w:lang w:val="fr-CH" w:eastAsia="en-GB"/>
          </w:rPr>
          <w:t>http://www.tta.or.kr/data/ttasDown.jsp?where=14688&amp;pk_num=TTAT.3G-36.314V11.1.0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STD-T120-36.314</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579" w:history="1">
        <w:r w:rsidRPr="0046526E">
          <w:rPr>
            <w:color w:val="0563C1"/>
            <w:sz w:val="18"/>
            <w:szCs w:val="18"/>
            <w:u w:val="single"/>
            <w:lang w:eastAsia="en-GB"/>
          </w:rPr>
          <w:t>http://www.arib.or.jp/english/html/overview/doc/T120_T23_v2_00/2_T120/ARIB-STD-T120/Rel12/36/A36314-c00.pdf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ATIS.3GPP.36.314V1200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58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CCSA.36.314V1200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01.09.2014</w:t>
      </w:r>
      <w:r w:rsidRPr="0046526E">
        <w:rPr>
          <w:rFonts w:ascii="Arial" w:hAnsi="Arial" w:cs="Arial"/>
          <w:szCs w:val="24"/>
          <w:lang w:eastAsia="en-GB"/>
        </w:rPr>
        <w:tab/>
      </w:r>
      <w:hyperlink r:id="rId581" w:history="1">
        <w:r w:rsidRPr="0046526E">
          <w:rPr>
            <w:color w:val="0563C1"/>
            <w:sz w:val="18"/>
            <w:szCs w:val="18"/>
            <w:u w:val="single"/>
            <w:lang w:eastAsia="en-GB"/>
          </w:rPr>
          <w:t>http://www.ccsa.org.cn:9001/portalsFile/downloadOldFile?type=17&amp;oldFileUrl=M.2012.5/CCSA%20TS%2036.314%20V</w:t>
        </w:r>
      </w:hyperlink>
      <w:hyperlink r:id="rId582" w:history="1">
        <w:r w:rsidRPr="0046526E">
          <w:rPr>
            <w:color w:val="0563C1"/>
            <w:sz w:val="18"/>
            <w:szCs w:val="18"/>
            <w:u w:val="single"/>
            <w:lang w:eastAsia="en-GB"/>
          </w:rPr>
          <w:t>12.0.0.doc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136 314</w:t>
      </w:r>
      <w:r w:rsidRPr="008271E2">
        <w:rPr>
          <w:rFonts w:ascii="Arial" w:hAnsi="Arial" w:cs="Arial"/>
          <w:szCs w:val="24"/>
          <w:lang w:val="fr-CH" w:eastAsia="en-GB"/>
        </w:rPr>
        <w:tab/>
      </w:r>
      <w:r w:rsidRPr="008271E2">
        <w:rPr>
          <w:color w:val="000000"/>
          <w:sz w:val="18"/>
          <w:szCs w:val="18"/>
          <w:lang w:val="fr-CH" w:eastAsia="en-GB"/>
        </w:rPr>
        <w:t>12.0.0</w:t>
      </w:r>
      <w:r w:rsidRPr="008271E2">
        <w:rPr>
          <w:rFonts w:ascii="Arial" w:hAnsi="Arial" w:cs="Arial"/>
          <w:szCs w:val="24"/>
          <w:lang w:val="fr-CH" w:eastAsia="en-GB"/>
        </w:rPr>
        <w:tab/>
      </w:r>
      <w:r w:rsidRPr="008271E2">
        <w:rPr>
          <w:color w:val="000000"/>
          <w:sz w:val="18"/>
          <w:szCs w:val="18"/>
          <w:lang w:val="fr-CH" w:eastAsia="en-GB"/>
        </w:rPr>
        <w:t>29.09.2014</w:t>
      </w:r>
      <w:r w:rsidRPr="008271E2">
        <w:rPr>
          <w:rFonts w:ascii="Arial" w:hAnsi="Arial" w:cs="Arial"/>
          <w:szCs w:val="24"/>
          <w:lang w:val="fr-CH" w:eastAsia="en-GB"/>
        </w:rPr>
        <w:tab/>
      </w:r>
      <w:hyperlink r:id="rId583" w:history="1">
        <w:r w:rsidRPr="008271E2">
          <w:rPr>
            <w:color w:val="0563C1"/>
            <w:sz w:val="18"/>
            <w:szCs w:val="18"/>
            <w:u w:val="single"/>
            <w:lang w:val="fr-CH" w:eastAsia="en-GB"/>
          </w:rPr>
          <w:t>https://www.etsi.org/deliver/etsi_ts/136300_136399/136314/12.00.00_60/ts_136314v120000p.pdf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36.314-12.0.0 V1.0.0</w:t>
      </w:r>
      <w:r w:rsidRPr="008271E2">
        <w:rPr>
          <w:rFonts w:ascii="Arial" w:hAnsi="Arial" w:cs="Arial"/>
          <w:szCs w:val="24"/>
          <w:lang w:val="fr-CH" w:eastAsia="en-GB"/>
        </w:rPr>
        <w:tab/>
      </w:r>
      <w:r w:rsidRPr="008271E2">
        <w:rPr>
          <w:color w:val="000000"/>
          <w:sz w:val="18"/>
          <w:szCs w:val="18"/>
          <w:lang w:val="fr-CH" w:eastAsia="en-GB"/>
        </w:rPr>
        <w:t>12.0.0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584" w:history="1">
        <w:r w:rsidRPr="008271E2">
          <w:rPr>
            <w:color w:val="0563C1"/>
            <w:sz w:val="18"/>
            <w:szCs w:val="18"/>
            <w:u w:val="single"/>
            <w:lang w:val="fr-CH" w:eastAsia="en-GB"/>
          </w:rPr>
          <w:t>https://members.tsdsi.in/index.php/s/i6RNLRGik8seB2J</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TTAT.3G-36.314V12.0.0</w:t>
      </w:r>
      <w:r w:rsidRPr="008271E2">
        <w:rPr>
          <w:rFonts w:ascii="Arial" w:hAnsi="Arial" w:cs="Arial"/>
          <w:szCs w:val="24"/>
          <w:lang w:val="fr-CH" w:eastAsia="en-GB"/>
        </w:rPr>
        <w:tab/>
      </w:r>
      <w:r w:rsidRPr="008271E2">
        <w:rPr>
          <w:color w:val="000000"/>
          <w:sz w:val="18"/>
          <w:szCs w:val="18"/>
          <w:lang w:val="fr-CH" w:eastAsia="en-GB"/>
        </w:rPr>
        <w:t>12.0.0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585" w:history="1">
        <w:r w:rsidRPr="008271E2">
          <w:rPr>
            <w:color w:val="0563C1"/>
            <w:sz w:val="18"/>
            <w:szCs w:val="18"/>
            <w:u w:val="single"/>
            <w:lang w:val="fr-CH" w:eastAsia="en-GB"/>
          </w:rPr>
          <w:t>http://www.tta.or.kr/data/ttasDown.jsp?where=14688&amp;pk_num=TTAT.3G-36.314V12.0.0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STD-T120-36.314</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586" w:history="1">
        <w:r w:rsidRPr="0046526E">
          <w:rPr>
            <w:color w:val="0563C1"/>
            <w:sz w:val="18"/>
            <w:szCs w:val="18"/>
            <w:u w:val="single"/>
            <w:lang w:eastAsia="en-GB"/>
          </w:rPr>
          <w:t>http://www.arib.or.jp/english/html/overview/doc/T120_T23_v2_00/2_T120/ARIB-STD-T120/Rel13/36/A36314-d10.pdf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ATIS.3GPP.36.314V1310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587"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CCSA.36.314V1310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01.03.2016</w:t>
      </w:r>
      <w:r w:rsidRPr="0046526E">
        <w:rPr>
          <w:rFonts w:ascii="Arial" w:hAnsi="Arial" w:cs="Arial"/>
          <w:szCs w:val="24"/>
          <w:lang w:eastAsia="en-GB"/>
        </w:rPr>
        <w:tab/>
      </w:r>
      <w:hyperlink r:id="rId588" w:history="1">
        <w:r w:rsidRPr="0046526E">
          <w:rPr>
            <w:color w:val="0563C1"/>
            <w:sz w:val="18"/>
            <w:szCs w:val="18"/>
            <w:u w:val="single"/>
            <w:lang w:eastAsia="en-GB"/>
          </w:rPr>
          <w:t>http://www.ccsa.org.cn:9001/portalsFile/downloadOldFile?type=17&amp;oldFileUrl=M.2012.5/CCSA%20TS%2036.314%20V</w:t>
        </w:r>
      </w:hyperlink>
      <w:hyperlink r:id="rId589" w:history="1">
        <w:r w:rsidRPr="0046526E">
          <w:rPr>
            <w:color w:val="0563C1"/>
            <w:sz w:val="18"/>
            <w:szCs w:val="18"/>
            <w:u w:val="single"/>
            <w:lang w:eastAsia="en-GB"/>
          </w:rPr>
          <w:t>13.1.0.doc</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136 314</w:t>
      </w:r>
      <w:r w:rsidRPr="008271E2">
        <w:rPr>
          <w:rFonts w:ascii="Arial" w:hAnsi="Arial" w:cs="Arial"/>
          <w:szCs w:val="24"/>
          <w:lang w:val="fr-CH" w:eastAsia="en-GB"/>
        </w:rPr>
        <w:tab/>
      </w:r>
      <w:r w:rsidRPr="008271E2">
        <w:rPr>
          <w:color w:val="000000"/>
          <w:sz w:val="18"/>
          <w:szCs w:val="18"/>
          <w:lang w:val="fr-CH" w:eastAsia="en-GB"/>
        </w:rPr>
        <w:t>13.1.0</w:t>
      </w:r>
      <w:r w:rsidRPr="008271E2">
        <w:rPr>
          <w:rFonts w:ascii="Arial" w:hAnsi="Arial" w:cs="Arial"/>
          <w:szCs w:val="24"/>
          <w:lang w:val="fr-CH" w:eastAsia="en-GB"/>
        </w:rPr>
        <w:tab/>
      </w:r>
      <w:r w:rsidRPr="008271E2">
        <w:rPr>
          <w:color w:val="000000"/>
          <w:sz w:val="18"/>
          <w:szCs w:val="18"/>
          <w:lang w:val="fr-CH" w:eastAsia="en-GB"/>
        </w:rPr>
        <w:t>27.04.2016</w:t>
      </w:r>
      <w:r w:rsidRPr="008271E2">
        <w:rPr>
          <w:rFonts w:ascii="Arial" w:hAnsi="Arial" w:cs="Arial"/>
          <w:szCs w:val="24"/>
          <w:lang w:val="fr-CH" w:eastAsia="en-GB"/>
        </w:rPr>
        <w:tab/>
      </w:r>
      <w:hyperlink r:id="rId590" w:history="1">
        <w:r w:rsidRPr="008271E2">
          <w:rPr>
            <w:color w:val="0563C1"/>
            <w:sz w:val="18"/>
            <w:szCs w:val="18"/>
            <w:u w:val="single"/>
            <w:lang w:val="fr-CH" w:eastAsia="en-GB"/>
          </w:rPr>
          <w:t>https://www.etsi.org/deliver/etsi_ts/136300_136399/136314/13.01.00_60/ts_136314v130100p.pdf</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36.314-13.1.0 V1.0.0</w:t>
      </w:r>
      <w:r w:rsidRPr="008271E2">
        <w:rPr>
          <w:rFonts w:ascii="Arial" w:hAnsi="Arial" w:cs="Arial"/>
          <w:szCs w:val="24"/>
          <w:lang w:val="fr-CH" w:eastAsia="en-GB"/>
        </w:rPr>
        <w:tab/>
      </w:r>
      <w:r w:rsidRPr="008271E2">
        <w:rPr>
          <w:color w:val="000000"/>
          <w:sz w:val="18"/>
          <w:szCs w:val="18"/>
          <w:lang w:val="fr-CH" w:eastAsia="en-GB"/>
        </w:rPr>
        <w:t>13.1.0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591" w:history="1">
        <w:r w:rsidRPr="008271E2">
          <w:rPr>
            <w:color w:val="0563C1"/>
            <w:sz w:val="18"/>
            <w:szCs w:val="18"/>
            <w:u w:val="single"/>
            <w:lang w:val="fr-CH" w:eastAsia="en-GB"/>
          </w:rPr>
          <w:t>https://members.tsdsi.in/index.php/s/8oirGq4tYJsBXsA</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TTAT.3G-36.314V13.1.0</w:t>
      </w:r>
      <w:r w:rsidRPr="008271E2">
        <w:rPr>
          <w:rFonts w:ascii="Arial" w:hAnsi="Arial" w:cs="Arial"/>
          <w:szCs w:val="24"/>
          <w:lang w:val="fr-CH" w:eastAsia="en-GB"/>
        </w:rPr>
        <w:tab/>
      </w:r>
      <w:r w:rsidRPr="008271E2">
        <w:rPr>
          <w:color w:val="000000"/>
          <w:sz w:val="18"/>
          <w:szCs w:val="18"/>
          <w:lang w:val="fr-CH" w:eastAsia="en-GB"/>
        </w:rPr>
        <w:t>13.1.0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592" w:history="1">
        <w:r w:rsidRPr="008271E2">
          <w:rPr>
            <w:color w:val="0563C1"/>
            <w:sz w:val="18"/>
            <w:szCs w:val="18"/>
            <w:u w:val="single"/>
            <w:lang w:val="fr-CH" w:eastAsia="en-GB"/>
          </w:rPr>
          <w:t>http://www.tta.or.kr/data/ttasDown.jsp?where=14688&amp;pk_num=TTAT.3G-36.314V13.1.0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STD-T120-36.314</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593" w:history="1">
        <w:r w:rsidRPr="0046526E">
          <w:rPr>
            <w:color w:val="0563C1"/>
            <w:sz w:val="18"/>
            <w:szCs w:val="18"/>
            <w:u w:val="single"/>
            <w:lang w:eastAsia="en-GB"/>
          </w:rPr>
          <w:t>http://www.arib.or.jp/english/html/overview/doc/T120_T23_v2_00/2_T120/ARIB-STD-T120/Rel14/36/A36314-e00.pdf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ATIS.3GPP.36.314V1400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59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CCSA.36.314V1400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595" w:history="1">
        <w:r w:rsidRPr="0046526E">
          <w:rPr>
            <w:color w:val="0563C1"/>
            <w:sz w:val="18"/>
            <w:szCs w:val="18"/>
            <w:u w:val="single"/>
            <w:lang w:eastAsia="en-GB"/>
          </w:rPr>
          <w:t>http://www.ccsa.org.cn:9001/portalsFile/downloadOldFile?type=17&amp;oldFileUrl=M.2012.5/CCSA%20TS%2036.314%20V</w:t>
        </w:r>
      </w:hyperlink>
      <w:hyperlink r:id="rId596" w:history="1">
        <w:r w:rsidRPr="0046526E">
          <w:rPr>
            <w:color w:val="0563C1"/>
            <w:sz w:val="18"/>
            <w:szCs w:val="18"/>
            <w:u w:val="single"/>
            <w:lang w:eastAsia="en-GB"/>
          </w:rPr>
          <w:t>14.0.0.doc</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136 314</w:t>
      </w:r>
      <w:r w:rsidRPr="008271E2">
        <w:rPr>
          <w:rFonts w:ascii="Arial" w:hAnsi="Arial" w:cs="Arial"/>
          <w:szCs w:val="24"/>
          <w:lang w:val="fr-CH" w:eastAsia="en-GB"/>
        </w:rPr>
        <w:tab/>
      </w:r>
      <w:r w:rsidRPr="008271E2">
        <w:rPr>
          <w:color w:val="000000"/>
          <w:sz w:val="18"/>
          <w:szCs w:val="18"/>
          <w:lang w:val="fr-CH" w:eastAsia="en-GB"/>
        </w:rPr>
        <w:t>14.0.0</w:t>
      </w:r>
      <w:r w:rsidRPr="008271E2">
        <w:rPr>
          <w:rFonts w:ascii="Arial" w:hAnsi="Arial" w:cs="Arial"/>
          <w:szCs w:val="24"/>
          <w:lang w:val="fr-CH" w:eastAsia="en-GB"/>
        </w:rPr>
        <w:tab/>
      </w:r>
      <w:r w:rsidRPr="008271E2">
        <w:rPr>
          <w:color w:val="000000"/>
          <w:sz w:val="18"/>
          <w:szCs w:val="18"/>
          <w:lang w:val="fr-CH" w:eastAsia="en-GB"/>
        </w:rPr>
        <w:t>11.04.2017</w:t>
      </w:r>
      <w:r w:rsidRPr="008271E2">
        <w:rPr>
          <w:rFonts w:ascii="Arial" w:hAnsi="Arial" w:cs="Arial"/>
          <w:szCs w:val="24"/>
          <w:lang w:val="fr-CH" w:eastAsia="en-GB"/>
        </w:rPr>
        <w:tab/>
      </w:r>
      <w:hyperlink r:id="rId597" w:history="1">
        <w:r w:rsidRPr="008271E2">
          <w:rPr>
            <w:color w:val="0563C1"/>
            <w:sz w:val="18"/>
            <w:szCs w:val="18"/>
            <w:u w:val="single"/>
            <w:lang w:val="fr-CH" w:eastAsia="en-GB"/>
          </w:rPr>
          <w:t>https://www.etsi.org/deliver/etsi_ts/136300_136399/136314/14.00.00_60/ts_136314v140000p.pdf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36.314-14.0.0 V1.0.0</w:t>
      </w:r>
      <w:r w:rsidRPr="008271E2">
        <w:rPr>
          <w:rFonts w:ascii="Arial" w:hAnsi="Arial" w:cs="Arial"/>
          <w:szCs w:val="24"/>
          <w:lang w:val="fr-CH" w:eastAsia="en-GB"/>
        </w:rPr>
        <w:tab/>
      </w:r>
      <w:r w:rsidRPr="008271E2">
        <w:rPr>
          <w:color w:val="000000"/>
          <w:sz w:val="18"/>
          <w:szCs w:val="18"/>
          <w:lang w:val="fr-CH" w:eastAsia="en-GB"/>
        </w:rPr>
        <w:t>14.0.0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598" w:history="1">
        <w:r w:rsidRPr="008271E2">
          <w:rPr>
            <w:color w:val="0563C1"/>
            <w:sz w:val="18"/>
            <w:szCs w:val="18"/>
            <w:u w:val="single"/>
            <w:lang w:val="fr-CH" w:eastAsia="en-GB"/>
          </w:rPr>
          <w:t>https://members.tsdsi.in/index.php/s/e2YEGk2TNcf6EPx</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TTAT.3G-36.314V14.0.0</w:t>
      </w:r>
      <w:r w:rsidRPr="008271E2">
        <w:rPr>
          <w:rFonts w:ascii="Arial" w:hAnsi="Arial" w:cs="Arial"/>
          <w:szCs w:val="24"/>
          <w:lang w:val="fr-CH" w:eastAsia="en-GB"/>
        </w:rPr>
        <w:tab/>
      </w:r>
      <w:r w:rsidRPr="008271E2">
        <w:rPr>
          <w:color w:val="000000"/>
          <w:sz w:val="18"/>
          <w:szCs w:val="18"/>
          <w:lang w:val="fr-CH" w:eastAsia="en-GB"/>
        </w:rPr>
        <w:t>14.0.0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599" w:history="1">
        <w:r w:rsidRPr="008271E2">
          <w:rPr>
            <w:color w:val="0563C1"/>
            <w:sz w:val="18"/>
            <w:szCs w:val="18"/>
            <w:u w:val="single"/>
            <w:lang w:val="fr-CH" w:eastAsia="en-GB"/>
          </w:rPr>
          <w:t>http://www.tta.or.kr/data/ttasDown.jsp?where=14688&amp;pk_num=TTAT.3G-36.314V14.0.0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STD-T120-36.314</w:t>
      </w:r>
      <w:r w:rsidRPr="0046526E">
        <w:rPr>
          <w:rFonts w:ascii="Arial" w:hAnsi="Arial" w:cs="Arial"/>
          <w:szCs w:val="24"/>
          <w:lang w:eastAsia="en-GB"/>
        </w:rPr>
        <w:tab/>
      </w:r>
      <w:r w:rsidRPr="0046526E">
        <w:rPr>
          <w:color w:val="000000"/>
          <w:sz w:val="18"/>
          <w:szCs w:val="18"/>
          <w:lang w:eastAsia="en-GB"/>
        </w:rPr>
        <w:t>15.2.0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600" w:history="1">
        <w:r w:rsidRPr="0046526E">
          <w:rPr>
            <w:color w:val="0563C1"/>
            <w:sz w:val="18"/>
            <w:szCs w:val="18"/>
            <w:u w:val="single"/>
            <w:lang w:eastAsia="en-GB"/>
          </w:rPr>
          <w:t>http://www.arib.or.jp/english/html/overview/doc/T120_T23_v2_00/2_T120/ARIB-STD-T120/Rel15/36/A36314-f20.pdf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ATIS.3GPP.36.314V1520</w:t>
      </w:r>
      <w:r w:rsidRPr="0046526E">
        <w:rPr>
          <w:rFonts w:ascii="Arial" w:hAnsi="Arial" w:cs="Arial"/>
          <w:szCs w:val="24"/>
          <w:lang w:eastAsia="en-GB"/>
        </w:rPr>
        <w:tab/>
      </w:r>
      <w:r w:rsidRPr="0046526E">
        <w:rPr>
          <w:color w:val="000000"/>
          <w:sz w:val="18"/>
          <w:szCs w:val="18"/>
          <w:lang w:eastAsia="en-GB"/>
        </w:rPr>
        <w:t>15.2.0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601"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CCSA.36.314V1520</w:t>
      </w:r>
      <w:r w:rsidRPr="0046526E">
        <w:rPr>
          <w:rFonts w:ascii="Arial" w:hAnsi="Arial" w:cs="Arial"/>
          <w:szCs w:val="24"/>
          <w:lang w:eastAsia="en-GB"/>
        </w:rPr>
        <w:tab/>
      </w:r>
      <w:r w:rsidRPr="0046526E">
        <w:rPr>
          <w:color w:val="000000"/>
          <w:sz w:val="18"/>
          <w:szCs w:val="18"/>
          <w:lang w:eastAsia="en-GB"/>
        </w:rPr>
        <w:t>15.2.0</w:t>
      </w:r>
      <w:r w:rsidRPr="0046526E">
        <w:rPr>
          <w:rFonts w:ascii="Arial" w:hAnsi="Arial" w:cs="Arial"/>
          <w:szCs w:val="24"/>
          <w:lang w:eastAsia="en-GB"/>
        </w:rPr>
        <w:tab/>
      </w:r>
      <w:r w:rsidRPr="0046526E">
        <w:rPr>
          <w:color w:val="000000"/>
          <w:sz w:val="18"/>
          <w:szCs w:val="18"/>
          <w:lang w:eastAsia="en-GB"/>
        </w:rPr>
        <w:t>01.12.2018</w:t>
      </w:r>
      <w:r w:rsidRPr="0046526E">
        <w:rPr>
          <w:rFonts w:ascii="Arial" w:hAnsi="Arial" w:cs="Arial"/>
          <w:szCs w:val="24"/>
          <w:lang w:eastAsia="en-GB"/>
        </w:rPr>
        <w:tab/>
      </w:r>
      <w:hyperlink r:id="rId602" w:history="1">
        <w:r w:rsidRPr="0046526E">
          <w:rPr>
            <w:color w:val="0563C1"/>
            <w:sz w:val="18"/>
            <w:szCs w:val="18"/>
            <w:u w:val="single"/>
            <w:lang w:eastAsia="en-GB"/>
          </w:rPr>
          <w:t>http://www.ccsa.org.cn:9001/portalsFile/downloadOldFile?type=17&amp;oldFileUrl=M.2012.5/CCSA%20TS%2036.314%20V</w:t>
        </w:r>
      </w:hyperlink>
      <w:hyperlink r:id="rId603" w:history="1">
        <w:r w:rsidRPr="0046526E">
          <w:rPr>
            <w:color w:val="0563C1"/>
            <w:sz w:val="18"/>
            <w:szCs w:val="18"/>
            <w:u w:val="single"/>
            <w:lang w:eastAsia="en-GB"/>
          </w:rPr>
          <w:t>15.2.0.doc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136 314</w:t>
      </w:r>
      <w:r w:rsidRPr="008271E2">
        <w:rPr>
          <w:rFonts w:ascii="Arial" w:hAnsi="Arial" w:cs="Arial"/>
          <w:szCs w:val="24"/>
          <w:lang w:val="fr-CH" w:eastAsia="en-GB"/>
        </w:rPr>
        <w:tab/>
      </w:r>
      <w:r w:rsidRPr="008271E2">
        <w:rPr>
          <w:color w:val="000000"/>
          <w:sz w:val="18"/>
          <w:szCs w:val="18"/>
          <w:lang w:val="fr-CH" w:eastAsia="en-GB"/>
        </w:rPr>
        <w:t>15.2.0</w:t>
      </w:r>
      <w:r w:rsidRPr="008271E2">
        <w:rPr>
          <w:rFonts w:ascii="Arial" w:hAnsi="Arial" w:cs="Arial"/>
          <w:szCs w:val="24"/>
          <w:lang w:val="fr-CH" w:eastAsia="en-GB"/>
        </w:rPr>
        <w:tab/>
      </w:r>
      <w:r w:rsidRPr="008271E2">
        <w:rPr>
          <w:color w:val="000000"/>
          <w:sz w:val="18"/>
          <w:szCs w:val="18"/>
          <w:lang w:val="fr-CH" w:eastAsia="en-GB"/>
        </w:rPr>
        <w:t>17.04.2019</w:t>
      </w:r>
      <w:r w:rsidRPr="008271E2">
        <w:rPr>
          <w:rFonts w:ascii="Arial" w:hAnsi="Arial" w:cs="Arial"/>
          <w:szCs w:val="24"/>
          <w:lang w:val="fr-CH" w:eastAsia="en-GB"/>
        </w:rPr>
        <w:tab/>
      </w:r>
      <w:hyperlink r:id="rId604" w:history="1">
        <w:r w:rsidRPr="008271E2">
          <w:rPr>
            <w:color w:val="0563C1"/>
            <w:sz w:val="18"/>
            <w:szCs w:val="18"/>
            <w:u w:val="single"/>
            <w:lang w:val="fr-CH" w:eastAsia="en-GB"/>
          </w:rPr>
          <w:t>https://www.etsi.org/deliver/etsi_ts/136300_136399/136314/15.02.00_60/ts_136314v150200p.pdf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36.314-15.2.0 V1.0.0</w:t>
      </w:r>
      <w:r w:rsidRPr="008271E2">
        <w:rPr>
          <w:rFonts w:ascii="Arial" w:hAnsi="Arial" w:cs="Arial"/>
          <w:szCs w:val="24"/>
          <w:lang w:val="fr-CH" w:eastAsia="en-GB"/>
        </w:rPr>
        <w:tab/>
      </w:r>
      <w:r w:rsidRPr="008271E2">
        <w:rPr>
          <w:color w:val="000000"/>
          <w:sz w:val="18"/>
          <w:szCs w:val="18"/>
          <w:lang w:val="fr-CH" w:eastAsia="en-GB"/>
        </w:rPr>
        <w:t>15.2.0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605" w:history="1">
        <w:r w:rsidRPr="008271E2">
          <w:rPr>
            <w:color w:val="0563C1"/>
            <w:sz w:val="18"/>
            <w:szCs w:val="18"/>
            <w:u w:val="single"/>
            <w:lang w:val="fr-CH" w:eastAsia="en-GB"/>
          </w:rPr>
          <w:t>https://members.tsdsi.in/index.php/s/5QmYq3a9BaHpdH9</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TTAT.3G-36.314V15.2.0</w:t>
      </w:r>
      <w:r w:rsidRPr="008271E2">
        <w:rPr>
          <w:rFonts w:ascii="Arial" w:hAnsi="Arial" w:cs="Arial"/>
          <w:szCs w:val="24"/>
          <w:lang w:val="fr-CH" w:eastAsia="en-GB"/>
        </w:rPr>
        <w:tab/>
      </w:r>
      <w:r w:rsidRPr="008271E2">
        <w:rPr>
          <w:color w:val="000000"/>
          <w:sz w:val="18"/>
          <w:szCs w:val="18"/>
          <w:lang w:val="fr-CH" w:eastAsia="en-GB"/>
        </w:rPr>
        <w:t>15.2.0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606" w:history="1">
        <w:r w:rsidRPr="008271E2">
          <w:rPr>
            <w:color w:val="0563C1"/>
            <w:sz w:val="18"/>
            <w:szCs w:val="18"/>
            <w:u w:val="single"/>
            <w:lang w:val="fr-CH" w:eastAsia="en-GB"/>
          </w:rPr>
          <w:t>http://www.tta.or.kr/data/ttasDown.jsp?where=14688&amp;pk_num=TTAT.3G-36.314V15.2.0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STD-T120-36.314</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607" w:history="1">
        <w:r w:rsidRPr="0046526E">
          <w:rPr>
            <w:color w:val="0563C1"/>
            <w:sz w:val="18"/>
            <w:szCs w:val="18"/>
            <w:u w:val="single"/>
            <w:lang w:eastAsia="en-GB"/>
          </w:rPr>
          <w:t>http://www.arib.or.jp/english/html/overview/doc/T120_T23_v2_00/2_T120/ARIB-STD-T120/Rel16/36/A36314-g00.pdf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ATIS.3GPP.36.314V1600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608"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CCSA.36.314V1600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609" w:history="1">
        <w:r w:rsidRPr="0046526E">
          <w:rPr>
            <w:color w:val="0563C1"/>
            <w:sz w:val="18"/>
            <w:szCs w:val="18"/>
            <w:u w:val="single"/>
            <w:lang w:eastAsia="en-GB"/>
          </w:rPr>
          <w:t>http://www.ccsa.org.cn:9001/portalsFile/downloadOldFile?type=17&amp;oldFileUrl=M.2012.5/CCSA%20TS%2036.314%20V</w:t>
        </w:r>
      </w:hyperlink>
      <w:hyperlink r:id="rId610" w:history="1">
        <w:r w:rsidRPr="0046526E">
          <w:rPr>
            <w:color w:val="0563C1"/>
            <w:sz w:val="18"/>
            <w:szCs w:val="18"/>
            <w:u w:val="single"/>
            <w:lang w:eastAsia="en-GB"/>
          </w:rPr>
          <w:t>16.0.0.doc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136 314</w:t>
      </w:r>
      <w:r w:rsidRPr="008271E2">
        <w:rPr>
          <w:rFonts w:ascii="Arial" w:hAnsi="Arial" w:cs="Arial"/>
          <w:szCs w:val="24"/>
          <w:lang w:val="fr-CH" w:eastAsia="en-GB"/>
        </w:rPr>
        <w:tab/>
      </w:r>
      <w:r w:rsidRPr="008271E2">
        <w:rPr>
          <w:color w:val="000000"/>
          <w:sz w:val="18"/>
          <w:szCs w:val="18"/>
          <w:lang w:val="fr-CH" w:eastAsia="en-GB"/>
        </w:rPr>
        <w:t>16.0.0</w:t>
      </w:r>
      <w:r w:rsidRPr="008271E2">
        <w:rPr>
          <w:rFonts w:ascii="Arial" w:hAnsi="Arial" w:cs="Arial"/>
          <w:szCs w:val="24"/>
          <w:lang w:val="fr-CH" w:eastAsia="en-GB"/>
        </w:rPr>
        <w:tab/>
      </w:r>
      <w:r w:rsidRPr="008271E2">
        <w:rPr>
          <w:color w:val="000000"/>
          <w:sz w:val="18"/>
          <w:szCs w:val="18"/>
          <w:lang w:val="fr-CH" w:eastAsia="en-GB"/>
        </w:rPr>
        <w:t>31.07.2020</w:t>
      </w:r>
      <w:r w:rsidRPr="008271E2">
        <w:rPr>
          <w:rFonts w:ascii="Arial" w:hAnsi="Arial" w:cs="Arial"/>
          <w:szCs w:val="24"/>
          <w:lang w:val="fr-CH" w:eastAsia="en-GB"/>
        </w:rPr>
        <w:tab/>
      </w:r>
      <w:hyperlink r:id="rId611" w:history="1">
        <w:r w:rsidRPr="008271E2">
          <w:rPr>
            <w:color w:val="0563C1"/>
            <w:sz w:val="18"/>
            <w:szCs w:val="18"/>
            <w:u w:val="single"/>
            <w:lang w:val="fr-CH" w:eastAsia="en-GB"/>
          </w:rPr>
          <w:t>https://www.etsi.org/deliver/etsi_ts/136300_136399/136314/16.00.00_60/ts_136314v160000p.pdf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36.314-16.0.0 V1.0.0</w:t>
      </w:r>
      <w:r w:rsidRPr="008271E2">
        <w:rPr>
          <w:rFonts w:ascii="Arial" w:hAnsi="Arial" w:cs="Arial"/>
          <w:szCs w:val="24"/>
          <w:lang w:val="fr-CH" w:eastAsia="en-GB"/>
        </w:rPr>
        <w:tab/>
      </w:r>
      <w:r w:rsidRPr="008271E2">
        <w:rPr>
          <w:color w:val="000000"/>
          <w:sz w:val="18"/>
          <w:szCs w:val="18"/>
          <w:lang w:val="fr-CH" w:eastAsia="en-GB"/>
        </w:rPr>
        <w:t>16.0.0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612" w:history="1">
        <w:r w:rsidRPr="008271E2">
          <w:rPr>
            <w:color w:val="0563C1"/>
            <w:sz w:val="18"/>
            <w:szCs w:val="18"/>
            <w:u w:val="single"/>
            <w:lang w:val="fr-CH" w:eastAsia="en-GB"/>
          </w:rPr>
          <w:t>https://members.tsdsi.in/index.php/s/5BcnS8fdPrk3kpn</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TTAT.3G-36.314V16.0.0</w:t>
      </w:r>
      <w:r w:rsidRPr="008271E2">
        <w:rPr>
          <w:rFonts w:ascii="Arial" w:hAnsi="Arial" w:cs="Arial"/>
          <w:szCs w:val="24"/>
          <w:lang w:val="fr-CH" w:eastAsia="en-GB"/>
        </w:rPr>
        <w:tab/>
      </w:r>
      <w:r w:rsidRPr="008271E2">
        <w:rPr>
          <w:color w:val="000000"/>
          <w:sz w:val="18"/>
          <w:szCs w:val="18"/>
          <w:lang w:val="fr-CH" w:eastAsia="en-GB"/>
        </w:rPr>
        <w:t>16.0.0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613" w:history="1">
        <w:r w:rsidRPr="008271E2">
          <w:rPr>
            <w:color w:val="0563C1"/>
            <w:sz w:val="18"/>
            <w:szCs w:val="18"/>
            <w:u w:val="single"/>
            <w:lang w:val="fr-CH" w:eastAsia="en-GB"/>
          </w:rPr>
          <w:t>http://www.tta.or.kr/data/ttasDown.jsp?where=14688&amp;pk_num=TTAT.3G-36.314V16.0.0</w:t>
        </w:r>
      </w:hyperlink>
    </w:p>
    <w:p w:rsidR="008271E2" w:rsidRPr="0046526E" w:rsidRDefault="008271E2" w:rsidP="000B4584">
      <w:pPr>
        <w:pStyle w:val="Heading4"/>
        <w:rPr>
          <w:rFonts w:eastAsia="MS Mincho"/>
        </w:rPr>
      </w:pPr>
      <w:r w:rsidRPr="0046526E">
        <w:rPr>
          <w:rFonts w:eastAsia="MS Mincho"/>
        </w:rPr>
        <w:t>2.1.3.7</w:t>
      </w:r>
      <w:r w:rsidRPr="0046526E">
        <w:rPr>
          <w:rFonts w:eastAsia="MS Mincho"/>
        </w:rPr>
        <w:tab/>
        <w:t>TS 36.321</w:t>
      </w:r>
    </w:p>
    <w:p w:rsidR="008271E2" w:rsidRPr="0046526E" w:rsidRDefault="008271E2" w:rsidP="000B4584">
      <w:pPr>
        <w:pStyle w:val="Headingb"/>
        <w:rPr>
          <w:rFonts w:eastAsia="MS Mincho"/>
        </w:rPr>
      </w:pPr>
      <w:r w:rsidRPr="0046526E">
        <w:rPr>
          <w:rFonts w:eastAsia="MS Mincho"/>
        </w:rPr>
        <w:t>Evolved Universal Terrestrial Radio Access (E-UTRA); Medium Access Control (MAC) protocol specification</w:t>
      </w:r>
    </w:p>
    <w:p w:rsidR="008271E2" w:rsidRPr="0046526E" w:rsidRDefault="008271E2" w:rsidP="000B4584">
      <w:pPr>
        <w:keepNext/>
        <w:keepLines/>
        <w:rPr>
          <w:rFonts w:eastAsia="MS Mincho"/>
        </w:rPr>
      </w:pPr>
      <w:r w:rsidRPr="0046526E">
        <w:rPr>
          <w:rFonts w:eastAsia="MS Mincho"/>
        </w:rPr>
        <w:t>This document specifies the E-UTRA Medium Access Control (MAC) protocol.</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STD-T120-36.321</w:t>
      </w:r>
      <w:r w:rsidRPr="0046526E">
        <w:rPr>
          <w:rFonts w:ascii="Arial" w:hAnsi="Arial" w:cs="Arial"/>
          <w:szCs w:val="24"/>
          <w:lang w:eastAsia="en-GB"/>
        </w:rPr>
        <w:tab/>
      </w:r>
      <w:r w:rsidRPr="0046526E">
        <w:rPr>
          <w:color w:val="000000"/>
          <w:sz w:val="18"/>
          <w:szCs w:val="18"/>
          <w:lang w:eastAsia="en-GB"/>
        </w:rPr>
        <w:t>10.10.0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614" w:history="1">
        <w:r w:rsidRPr="0046526E">
          <w:rPr>
            <w:color w:val="0563C1"/>
            <w:sz w:val="18"/>
            <w:szCs w:val="18"/>
            <w:u w:val="single"/>
            <w:lang w:eastAsia="en-GB"/>
          </w:rPr>
          <w:t>http://www.arib.or.jp/english/html/overview/doc/T120_T23_v2_00/2_T120/ARIB-STD-T120/Rel10/36/A36321-aa0.pdf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ATIS.3GPP.36.321V10100</w:t>
      </w:r>
      <w:r w:rsidRPr="0046526E">
        <w:rPr>
          <w:rFonts w:ascii="Arial" w:hAnsi="Arial" w:cs="Arial"/>
          <w:szCs w:val="24"/>
          <w:lang w:eastAsia="en-GB"/>
        </w:rPr>
        <w:tab/>
      </w:r>
      <w:r w:rsidRPr="0046526E">
        <w:rPr>
          <w:color w:val="000000"/>
          <w:sz w:val="18"/>
          <w:szCs w:val="18"/>
          <w:lang w:eastAsia="en-GB"/>
        </w:rPr>
        <w:t>10.10.0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61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CCSA.36.321V10100</w:t>
      </w:r>
      <w:r w:rsidRPr="0046526E">
        <w:rPr>
          <w:rFonts w:ascii="Arial" w:hAnsi="Arial" w:cs="Arial"/>
          <w:szCs w:val="24"/>
          <w:lang w:eastAsia="en-GB"/>
        </w:rPr>
        <w:tab/>
      </w:r>
      <w:r w:rsidRPr="0046526E">
        <w:rPr>
          <w:color w:val="000000"/>
          <w:sz w:val="18"/>
          <w:szCs w:val="18"/>
          <w:lang w:eastAsia="en-GB"/>
        </w:rPr>
        <w:t>10.10.0</w:t>
      </w:r>
      <w:r w:rsidRPr="0046526E">
        <w:rPr>
          <w:rFonts w:ascii="Arial" w:hAnsi="Arial" w:cs="Arial"/>
          <w:szCs w:val="24"/>
          <w:lang w:eastAsia="en-GB"/>
        </w:rPr>
        <w:tab/>
      </w:r>
      <w:r w:rsidRPr="0046526E">
        <w:rPr>
          <w:color w:val="000000"/>
          <w:sz w:val="18"/>
          <w:szCs w:val="18"/>
          <w:lang w:eastAsia="en-GB"/>
        </w:rPr>
        <w:t>01.12.2013</w:t>
      </w:r>
      <w:r w:rsidRPr="0046526E">
        <w:rPr>
          <w:rFonts w:ascii="Arial" w:hAnsi="Arial" w:cs="Arial"/>
          <w:szCs w:val="24"/>
          <w:lang w:eastAsia="en-GB"/>
        </w:rPr>
        <w:tab/>
      </w:r>
      <w:hyperlink r:id="rId616" w:history="1">
        <w:r w:rsidRPr="0046526E">
          <w:rPr>
            <w:color w:val="0563C1"/>
            <w:sz w:val="18"/>
            <w:szCs w:val="18"/>
            <w:u w:val="single"/>
            <w:lang w:eastAsia="en-GB"/>
          </w:rPr>
          <w:t>http://www.ccsa.org.cn:9001/portalsFile/downloadOldFile?type=17&amp;oldFileUrl=M.2012.5/CCSA%20TS%2036.321%20V</w:t>
        </w:r>
      </w:hyperlink>
      <w:hyperlink r:id="rId617" w:history="1">
        <w:r w:rsidRPr="0046526E">
          <w:rPr>
            <w:color w:val="0563C1"/>
            <w:sz w:val="18"/>
            <w:szCs w:val="18"/>
            <w:u w:val="single"/>
            <w:lang w:eastAsia="en-GB"/>
          </w:rPr>
          <w:t>10.10.0.doc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136 321</w:t>
      </w:r>
      <w:r w:rsidRPr="008271E2">
        <w:rPr>
          <w:rFonts w:ascii="Arial" w:hAnsi="Arial" w:cs="Arial"/>
          <w:szCs w:val="24"/>
          <w:lang w:val="fr-CH" w:eastAsia="en-GB"/>
        </w:rPr>
        <w:tab/>
      </w:r>
      <w:r w:rsidRPr="008271E2">
        <w:rPr>
          <w:color w:val="000000"/>
          <w:sz w:val="18"/>
          <w:szCs w:val="18"/>
          <w:lang w:val="fr-CH" w:eastAsia="en-GB"/>
        </w:rPr>
        <w:t>10.10.0</w:t>
      </w:r>
      <w:r w:rsidRPr="008271E2">
        <w:rPr>
          <w:rFonts w:ascii="Arial" w:hAnsi="Arial" w:cs="Arial"/>
          <w:szCs w:val="24"/>
          <w:lang w:val="fr-CH" w:eastAsia="en-GB"/>
        </w:rPr>
        <w:tab/>
      </w:r>
      <w:r w:rsidRPr="008271E2">
        <w:rPr>
          <w:color w:val="000000"/>
          <w:sz w:val="18"/>
          <w:szCs w:val="18"/>
          <w:lang w:val="fr-CH" w:eastAsia="en-GB"/>
        </w:rPr>
        <w:t>28.01.2014</w:t>
      </w:r>
      <w:r w:rsidRPr="008271E2">
        <w:rPr>
          <w:rFonts w:ascii="Arial" w:hAnsi="Arial" w:cs="Arial"/>
          <w:szCs w:val="24"/>
          <w:lang w:val="fr-CH" w:eastAsia="en-GB"/>
        </w:rPr>
        <w:tab/>
      </w:r>
      <w:hyperlink r:id="rId618" w:history="1">
        <w:r w:rsidRPr="008271E2">
          <w:rPr>
            <w:color w:val="0563C1"/>
            <w:sz w:val="18"/>
            <w:szCs w:val="18"/>
            <w:u w:val="single"/>
            <w:lang w:val="fr-CH" w:eastAsia="en-GB"/>
          </w:rPr>
          <w:t>https://www.etsi.org/deliver/etsi_ts/136300_136399/136321/10.10.00_60/ts_136321v101000p.pdf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36.321-10.10.0 V1.0.0</w:t>
      </w:r>
      <w:r w:rsidRPr="008271E2">
        <w:rPr>
          <w:rFonts w:ascii="Arial" w:hAnsi="Arial" w:cs="Arial"/>
          <w:szCs w:val="24"/>
          <w:lang w:val="fr-CH" w:eastAsia="en-GB"/>
        </w:rPr>
        <w:tab/>
      </w:r>
      <w:r w:rsidRPr="008271E2">
        <w:rPr>
          <w:color w:val="000000"/>
          <w:sz w:val="18"/>
          <w:szCs w:val="18"/>
          <w:lang w:val="fr-CH" w:eastAsia="en-GB"/>
        </w:rPr>
        <w:t>10.10.0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619" w:history="1">
        <w:r w:rsidRPr="008271E2">
          <w:rPr>
            <w:color w:val="0563C1"/>
            <w:sz w:val="18"/>
            <w:szCs w:val="18"/>
            <w:u w:val="single"/>
            <w:lang w:val="fr-CH" w:eastAsia="en-GB"/>
          </w:rPr>
          <w:t>https://members.tsdsi.in/index.php/s/MB44bcWyQEcALwC</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TTAT.3G-36.321V10.10.0</w:t>
      </w:r>
      <w:r w:rsidRPr="008271E2">
        <w:rPr>
          <w:rFonts w:ascii="Arial" w:hAnsi="Arial" w:cs="Arial"/>
          <w:szCs w:val="24"/>
          <w:lang w:val="fr-CH" w:eastAsia="en-GB"/>
        </w:rPr>
        <w:tab/>
      </w:r>
      <w:r w:rsidRPr="008271E2">
        <w:rPr>
          <w:color w:val="000000"/>
          <w:sz w:val="18"/>
          <w:szCs w:val="18"/>
          <w:lang w:val="fr-CH" w:eastAsia="en-GB"/>
        </w:rPr>
        <w:t>10.10.0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620" w:history="1">
        <w:r w:rsidRPr="008271E2">
          <w:rPr>
            <w:color w:val="0563C1"/>
            <w:sz w:val="18"/>
            <w:szCs w:val="18"/>
            <w:u w:val="single"/>
            <w:lang w:val="fr-CH" w:eastAsia="en-GB"/>
          </w:rPr>
          <w:t>http://www.tta.or.kr/data/ttasDown.jsp?where=14688&amp;pk_num=TTAT.3G-36.321V10.10.0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STD-T120-36.321</w:t>
      </w:r>
      <w:r w:rsidRPr="0046526E">
        <w:rPr>
          <w:rFonts w:ascii="Arial" w:hAnsi="Arial" w:cs="Arial"/>
          <w:szCs w:val="24"/>
          <w:lang w:eastAsia="en-GB"/>
        </w:rPr>
        <w:tab/>
      </w:r>
      <w:r w:rsidRPr="0046526E">
        <w:rPr>
          <w:color w:val="000000"/>
          <w:sz w:val="18"/>
          <w:szCs w:val="18"/>
          <w:lang w:eastAsia="en-GB"/>
        </w:rPr>
        <w:t>11.6.0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621" w:history="1">
        <w:r w:rsidRPr="0046526E">
          <w:rPr>
            <w:color w:val="0563C1"/>
            <w:sz w:val="18"/>
            <w:szCs w:val="18"/>
            <w:u w:val="single"/>
            <w:lang w:eastAsia="en-GB"/>
          </w:rPr>
          <w:t>http://www.arib.or.jp/english/html/overview/doc/T120_T23_v2_00/2_T120/ARIB-STD-T120/Rel11/36/A36321-b60.pdf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ATIS.3GPP.36.321V1160</w:t>
      </w:r>
      <w:r w:rsidRPr="0046526E">
        <w:rPr>
          <w:rFonts w:ascii="Arial" w:hAnsi="Arial" w:cs="Arial"/>
          <w:szCs w:val="24"/>
          <w:lang w:eastAsia="en-GB"/>
        </w:rPr>
        <w:tab/>
      </w:r>
      <w:r w:rsidRPr="0046526E">
        <w:rPr>
          <w:color w:val="000000"/>
          <w:sz w:val="18"/>
          <w:szCs w:val="18"/>
          <w:lang w:eastAsia="en-GB"/>
        </w:rPr>
        <w:t>11.6.0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622"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CCSA.36.321V1160</w:t>
      </w:r>
      <w:r w:rsidRPr="0046526E">
        <w:rPr>
          <w:rFonts w:ascii="Arial" w:hAnsi="Arial" w:cs="Arial"/>
          <w:szCs w:val="24"/>
          <w:lang w:eastAsia="en-GB"/>
        </w:rPr>
        <w:tab/>
      </w:r>
      <w:r w:rsidRPr="0046526E">
        <w:rPr>
          <w:color w:val="000000"/>
          <w:sz w:val="18"/>
          <w:szCs w:val="18"/>
          <w:lang w:eastAsia="en-GB"/>
        </w:rPr>
        <w:t>11.6.0</w:t>
      </w:r>
      <w:r w:rsidRPr="0046526E">
        <w:rPr>
          <w:rFonts w:ascii="Arial" w:hAnsi="Arial" w:cs="Arial"/>
          <w:szCs w:val="24"/>
          <w:lang w:eastAsia="en-GB"/>
        </w:rPr>
        <w:tab/>
      </w:r>
      <w:r w:rsidRPr="0046526E">
        <w:rPr>
          <w:color w:val="000000"/>
          <w:sz w:val="18"/>
          <w:szCs w:val="18"/>
          <w:lang w:eastAsia="en-GB"/>
        </w:rPr>
        <w:t>01.03.2015</w:t>
      </w:r>
      <w:r w:rsidRPr="0046526E">
        <w:rPr>
          <w:rFonts w:ascii="Arial" w:hAnsi="Arial" w:cs="Arial"/>
          <w:szCs w:val="24"/>
          <w:lang w:eastAsia="en-GB"/>
        </w:rPr>
        <w:tab/>
      </w:r>
      <w:hyperlink r:id="rId623" w:history="1">
        <w:r w:rsidRPr="0046526E">
          <w:rPr>
            <w:color w:val="0563C1"/>
            <w:sz w:val="18"/>
            <w:szCs w:val="18"/>
            <w:u w:val="single"/>
            <w:lang w:eastAsia="en-GB"/>
          </w:rPr>
          <w:t>http://www.ccsa.org.cn:9001/portalsFile/downloadOldFile?type=17&amp;oldFileUrl=M.2012.5/CCSA%20TS%2036.321%20V</w:t>
        </w:r>
      </w:hyperlink>
      <w:hyperlink r:id="rId624" w:history="1">
        <w:r w:rsidRPr="0046526E">
          <w:rPr>
            <w:color w:val="0563C1"/>
            <w:sz w:val="18"/>
            <w:szCs w:val="18"/>
            <w:u w:val="single"/>
            <w:lang w:eastAsia="en-GB"/>
          </w:rPr>
          <w:t>11.6.0.doc</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136 321</w:t>
      </w:r>
      <w:r w:rsidRPr="008271E2">
        <w:rPr>
          <w:rFonts w:ascii="Arial" w:hAnsi="Arial" w:cs="Arial"/>
          <w:szCs w:val="24"/>
          <w:lang w:val="fr-CH" w:eastAsia="en-GB"/>
        </w:rPr>
        <w:tab/>
      </w:r>
      <w:r w:rsidRPr="008271E2">
        <w:rPr>
          <w:color w:val="000000"/>
          <w:sz w:val="18"/>
          <w:szCs w:val="18"/>
          <w:lang w:val="fr-CH" w:eastAsia="en-GB"/>
        </w:rPr>
        <w:t>11.6.0</w:t>
      </w:r>
      <w:r w:rsidRPr="008271E2">
        <w:rPr>
          <w:rFonts w:ascii="Arial" w:hAnsi="Arial" w:cs="Arial"/>
          <w:szCs w:val="24"/>
          <w:lang w:val="fr-CH" w:eastAsia="en-GB"/>
        </w:rPr>
        <w:tab/>
      </w:r>
      <w:r w:rsidRPr="008271E2">
        <w:rPr>
          <w:color w:val="000000"/>
          <w:sz w:val="18"/>
          <w:szCs w:val="18"/>
          <w:lang w:val="fr-CH" w:eastAsia="en-GB"/>
        </w:rPr>
        <w:t>21.04.2015</w:t>
      </w:r>
      <w:r w:rsidRPr="008271E2">
        <w:rPr>
          <w:rFonts w:ascii="Arial" w:hAnsi="Arial" w:cs="Arial"/>
          <w:szCs w:val="24"/>
          <w:lang w:val="fr-CH" w:eastAsia="en-GB"/>
        </w:rPr>
        <w:tab/>
      </w:r>
      <w:hyperlink r:id="rId625" w:history="1">
        <w:r w:rsidRPr="008271E2">
          <w:rPr>
            <w:color w:val="0563C1"/>
            <w:sz w:val="18"/>
            <w:szCs w:val="18"/>
            <w:u w:val="single"/>
            <w:lang w:val="fr-CH" w:eastAsia="en-GB"/>
          </w:rPr>
          <w:t>https://www.etsi.org/deliver/etsi_ts/136300_136399/136321/11.06.00_60/ts_136321v110600p.pdf</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36.321-11.6.0 V1.0.0</w:t>
      </w:r>
      <w:r w:rsidRPr="008271E2">
        <w:rPr>
          <w:rFonts w:ascii="Arial" w:hAnsi="Arial" w:cs="Arial"/>
          <w:szCs w:val="24"/>
          <w:lang w:val="fr-CH" w:eastAsia="en-GB"/>
        </w:rPr>
        <w:tab/>
      </w:r>
      <w:r w:rsidRPr="008271E2">
        <w:rPr>
          <w:color w:val="000000"/>
          <w:sz w:val="18"/>
          <w:szCs w:val="18"/>
          <w:lang w:val="fr-CH" w:eastAsia="en-GB"/>
        </w:rPr>
        <w:t>11.6.0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626" w:history="1">
        <w:r w:rsidRPr="008271E2">
          <w:rPr>
            <w:color w:val="0563C1"/>
            <w:sz w:val="18"/>
            <w:szCs w:val="18"/>
            <w:u w:val="single"/>
            <w:lang w:val="fr-CH" w:eastAsia="en-GB"/>
          </w:rPr>
          <w:t>https://members.tsdsi.in/index.php/s/pkoCZHcFcq5nikR</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TTAT.3G-36.321V11.6.0</w:t>
      </w:r>
      <w:r w:rsidRPr="008271E2">
        <w:rPr>
          <w:rFonts w:ascii="Arial" w:hAnsi="Arial" w:cs="Arial"/>
          <w:szCs w:val="24"/>
          <w:lang w:val="fr-CH" w:eastAsia="en-GB"/>
        </w:rPr>
        <w:tab/>
      </w:r>
      <w:r w:rsidRPr="008271E2">
        <w:rPr>
          <w:color w:val="000000"/>
          <w:sz w:val="18"/>
          <w:szCs w:val="18"/>
          <w:lang w:val="fr-CH" w:eastAsia="en-GB"/>
        </w:rPr>
        <w:t>11.6.0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627" w:history="1">
        <w:r w:rsidRPr="008271E2">
          <w:rPr>
            <w:color w:val="0563C1"/>
            <w:sz w:val="18"/>
            <w:szCs w:val="18"/>
            <w:u w:val="single"/>
            <w:lang w:val="fr-CH" w:eastAsia="en-GB"/>
          </w:rPr>
          <w:t>http://www.tta.or.kr/data/ttasDown.jsp?where=14688&amp;pk_num=TTAT.3G-36.321V11.6.0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STD-T120-36.321</w:t>
      </w:r>
      <w:r w:rsidRPr="0046526E">
        <w:rPr>
          <w:rFonts w:ascii="Arial" w:hAnsi="Arial" w:cs="Arial"/>
          <w:szCs w:val="24"/>
          <w:lang w:eastAsia="en-GB"/>
        </w:rPr>
        <w:tab/>
      </w:r>
      <w:r w:rsidRPr="0046526E">
        <w:rPr>
          <w:color w:val="000000"/>
          <w:sz w:val="18"/>
          <w:szCs w:val="18"/>
          <w:lang w:eastAsia="en-GB"/>
        </w:rPr>
        <w:t>12.10.0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628" w:history="1">
        <w:r w:rsidRPr="0046526E">
          <w:rPr>
            <w:color w:val="0563C1"/>
            <w:sz w:val="18"/>
            <w:szCs w:val="18"/>
            <w:u w:val="single"/>
            <w:lang w:eastAsia="en-GB"/>
          </w:rPr>
          <w:t>http://www.arib.or.jp/english/html/overview/doc/T120_T23_v2_00/2_T120/ARIB-STD-T120/Rel12/36/A36321-ca0.pdf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ATIS.3GPP.36.321V12100</w:t>
      </w:r>
      <w:r w:rsidRPr="0046526E">
        <w:rPr>
          <w:rFonts w:ascii="Arial" w:hAnsi="Arial" w:cs="Arial"/>
          <w:szCs w:val="24"/>
          <w:lang w:eastAsia="en-GB"/>
        </w:rPr>
        <w:tab/>
      </w:r>
      <w:r w:rsidRPr="0046526E">
        <w:rPr>
          <w:color w:val="000000"/>
          <w:sz w:val="18"/>
          <w:szCs w:val="18"/>
          <w:lang w:eastAsia="en-GB"/>
        </w:rPr>
        <w:t>12.10.0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62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CCSA.36.321V12100</w:t>
      </w:r>
      <w:r w:rsidRPr="0046526E">
        <w:rPr>
          <w:rFonts w:ascii="Arial" w:hAnsi="Arial" w:cs="Arial"/>
          <w:szCs w:val="24"/>
          <w:lang w:eastAsia="en-GB"/>
        </w:rPr>
        <w:tab/>
      </w:r>
      <w:r w:rsidRPr="0046526E">
        <w:rPr>
          <w:color w:val="000000"/>
          <w:sz w:val="18"/>
          <w:szCs w:val="18"/>
          <w:lang w:eastAsia="en-GB"/>
        </w:rPr>
        <w:t>12.10.0</w:t>
      </w:r>
      <w:r w:rsidRPr="0046526E">
        <w:rPr>
          <w:rFonts w:ascii="Arial" w:hAnsi="Arial" w:cs="Arial"/>
          <w:szCs w:val="24"/>
          <w:lang w:eastAsia="en-GB"/>
        </w:rPr>
        <w:tab/>
      </w:r>
      <w:r w:rsidRPr="0046526E">
        <w:rPr>
          <w:color w:val="000000"/>
          <w:sz w:val="18"/>
          <w:szCs w:val="18"/>
          <w:lang w:eastAsia="en-GB"/>
        </w:rPr>
        <w:t>01.09.2017</w:t>
      </w:r>
      <w:r w:rsidRPr="0046526E">
        <w:rPr>
          <w:rFonts w:ascii="Arial" w:hAnsi="Arial" w:cs="Arial"/>
          <w:szCs w:val="24"/>
          <w:lang w:eastAsia="en-GB"/>
        </w:rPr>
        <w:tab/>
      </w:r>
      <w:hyperlink r:id="rId630" w:history="1">
        <w:r w:rsidRPr="0046526E">
          <w:rPr>
            <w:color w:val="0563C1"/>
            <w:sz w:val="18"/>
            <w:szCs w:val="18"/>
            <w:u w:val="single"/>
            <w:lang w:eastAsia="en-GB"/>
          </w:rPr>
          <w:t>http://www.ccsa.org.cn:9001/portalsFile/downloadOldFile?type=17&amp;oldFileUrl=M.2012.5/CCSA%20TS%2036.321%20V</w:t>
        </w:r>
      </w:hyperlink>
      <w:hyperlink r:id="rId631" w:history="1">
        <w:r w:rsidRPr="0046526E">
          <w:rPr>
            <w:color w:val="0563C1"/>
            <w:sz w:val="18"/>
            <w:szCs w:val="18"/>
            <w:u w:val="single"/>
            <w:lang w:eastAsia="en-GB"/>
          </w:rPr>
          <w:t>12.10.0.doc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136 321</w:t>
      </w:r>
      <w:r w:rsidRPr="008271E2">
        <w:rPr>
          <w:rFonts w:ascii="Arial" w:hAnsi="Arial" w:cs="Arial"/>
          <w:szCs w:val="24"/>
          <w:lang w:val="fr-CH" w:eastAsia="en-GB"/>
        </w:rPr>
        <w:tab/>
      </w:r>
      <w:r w:rsidRPr="008271E2">
        <w:rPr>
          <w:color w:val="000000"/>
          <w:sz w:val="18"/>
          <w:szCs w:val="18"/>
          <w:lang w:val="fr-CH" w:eastAsia="en-GB"/>
        </w:rPr>
        <w:t>12.10.0</w:t>
      </w:r>
      <w:r w:rsidRPr="008271E2">
        <w:rPr>
          <w:rFonts w:ascii="Arial" w:hAnsi="Arial" w:cs="Arial"/>
          <w:szCs w:val="24"/>
          <w:lang w:val="fr-CH" w:eastAsia="en-GB"/>
        </w:rPr>
        <w:tab/>
      </w:r>
      <w:r w:rsidRPr="008271E2">
        <w:rPr>
          <w:color w:val="000000"/>
          <w:sz w:val="18"/>
          <w:szCs w:val="18"/>
          <w:lang w:val="fr-CH" w:eastAsia="en-GB"/>
        </w:rPr>
        <w:t>09.10.2017</w:t>
      </w:r>
      <w:r w:rsidRPr="008271E2">
        <w:rPr>
          <w:rFonts w:ascii="Arial" w:hAnsi="Arial" w:cs="Arial"/>
          <w:szCs w:val="24"/>
          <w:lang w:val="fr-CH" w:eastAsia="en-GB"/>
        </w:rPr>
        <w:tab/>
      </w:r>
      <w:hyperlink r:id="rId632" w:history="1">
        <w:r w:rsidRPr="008271E2">
          <w:rPr>
            <w:color w:val="0563C1"/>
            <w:sz w:val="18"/>
            <w:szCs w:val="18"/>
            <w:u w:val="single"/>
            <w:lang w:val="fr-CH" w:eastAsia="en-GB"/>
          </w:rPr>
          <w:t>https://www.etsi.org/deliver/etsi_ts/136300_136399/136321/12.10.00_60/ts_136321v121000p.pdf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36.321-12.10.0 V1.0.0</w:t>
      </w:r>
      <w:r w:rsidRPr="008271E2">
        <w:rPr>
          <w:rFonts w:ascii="Arial" w:hAnsi="Arial" w:cs="Arial"/>
          <w:szCs w:val="24"/>
          <w:lang w:val="fr-CH" w:eastAsia="en-GB"/>
        </w:rPr>
        <w:tab/>
      </w:r>
      <w:r w:rsidRPr="008271E2">
        <w:rPr>
          <w:color w:val="000000"/>
          <w:sz w:val="18"/>
          <w:szCs w:val="18"/>
          <w:lang w:val="fr-CH" w:eastAsia="en-GB"/>
        </w:rPr>
        <w:t>12.10.0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633" w:history="1">
        <w:r w:rsidRPr="008271E2">
          <w:rPr>
            <w:color w:val="0563C1"/>
            <w:sz w:val="18"/>
            <w:szCs w:val="18"/>
            <w:u w:val="single"/>
            <w:lang w:val="fr-CH" w:eastAsia="en-GB"/>
          </w:rPr>
          <w:t>https://members.tsdsi.in/index.php/s/eay7KbSBijFwCEx</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TTAT.3G-36.321V12.10.0</w:t>
      </w:r>
      <w:r w:rsidRPr="008271E2">
        <w:rPr>
          <w:rFonts w:ascii="Arial" w:hAnsi="Arial" w:cs="Arial"/>
          <w:szCs w:val="24"/>
          <w:lang w:val="fr-CH" w:eastAsia="en-GB"/>
        </w:rPr>
        <w:tab/>
      </w:r>
      <w:r w:rsidRPr="008271E2">
        <w:rPr>
          <w:color w:val="000000"/>
          <w:sz w:val="18"/>
          <w:szCs w:val="18"/>
          <w:lang w:val="fr-CH" w:eastAsia="en-GB"/>
        </w:rPr>
        <w:t>12.10.0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634" w:history="1">
        <w:r w:rsidRPr="008271E2">
          <w:rPr>
            <w:color w:val="0563C1"/>
            <w:sz w:val="18"/>
            <w:szCs w:val="18"/>
            <w:u w:val="single"/>
            <w:lang w:val="fr-CH" w:eastAsia="en-GB"/>
          </w:rPr>
          <w:t>http://www.tta.or.kr/data/ttasDown.jsp?where=14688&amp;pk_num=TTAT.3G-36.321V12.10.0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STD-T120-36.321</w:t>
      </w:r>
      <w:r w:rsidRPr="0046526E">
        <w:rPr>
          <w:rFonts w:ascii="Arial" w:hAnsi="Arial" w:cs="Arial"/>
          <w:szCs w:val="24"/>
          <w:lang w:eastAsia="en-GB"/>
        </w:rPr>
        <w:tab/>
      </w:r>
      <w:r w:rsidRPr="0046526E">
        <w:rPr>
          <w:color w:val="000000"/>
          <w:sz w:val="18"/>
          <w:szCs w:val="18"/>
          <w:lang w:eastAsia="en-GB"/>
        </w:rPr>
        <w:t>13.9.0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635" w:history="1">
        <w:r w:rsidRPr="0046526E">
          <w:rPr>
            <w:color w:val="0563C1"/>
            <w:sz w:val="18"/>
            <w:szCs w:val="18"/>
            <w:u w:val="single"/>
            <w:lang w:eastAsia="en-GB"/>
          </w:rPr>
          <w:t>http://www.arib.or.jp/english/html/overview/doc/T120_T23_v2_00/2_T120/ARIB-STD-T120/Rel13/36/A36321-d90.pdf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ATIS.3GPP.36.321V1390</w:t>
      </w:r>
      <w:r w:rsidRPr="0046526E">
        <w:rPr>
          <w:rFonts w:ascii="Arial" w:hAnsi="Arial" w:cs="Arial"/>
          <w:szCs w:val="24"/>
          <w:lang w:eastAsia="en-GB"/>
        </w:rPr>
        <w:tab/>
      </w:r>
      <w:r w:rsidRPr="0046526E">
        <w:rPr>
          <w:color w:val="000000"/>
          <w:sz w:val="18"/>
          <w:szCs w:val="18"/>
          <w:lang w:eastAsia="en-GB"/>
        </w:rPr>
        <w:t>13.9.0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63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CCSA.36.321V1390</w:t>
      </w:r>
      <w:r w:rsidRPr="0046526E">
        <w:rPr>
          <w:rFonts w:ascii="Arial" w:hAnsi="Arial" w:cs="Arial"/>
          <w:szCs w:val="24"/>
          <w:lang w:eastAsia="en-GB"/>
        </w:rPr>
        <w:tab/>
      </w:r>
      <w:r w:rsidRPr="0046526E">
        <w:rPr>
          <w:color w:val="000000"/>
          <w:sz w:val="18"/>
          <w:szCs w:val="18"/>
          <w:lang w:eastAsia="en-GB"/>
        </w:rPr>
        <w:t>13.9.0</w:t>
      </w:r>
      <w:r w:rsidRPr="0046526E">
        <w:rPr>
          <w:rFonts w:ascii="Arial" w:hAnsi="Arial" w:cs="Arial"/>
          <w:szCs w:val="24"/>
          <w:lang w:eastAsia="en-GB"/>
        </w:rPr>
        <w:tab/>
      </w:r>
      <w:r w:rsidRPr="0046526E">
        <w:rPr>
          <w:color w:val="000000"/>
          <w:sz w:val="18"/>
          <w:szCs w:val="18"/>
          <w:lang w:eastAsia="en-GB"/>
        </w:rPr>
        <w:t>01.07.2018</w:t>
      </w:r>
      <w:r w:rsidRPr="0046526E">
        <w:rPr>
          <w:rFonts w:ascii="Arial" w:hAnsi="Arial" w:cs="Arial"/>
          <w:szCs w:val="24"/>
          <w:lang w:eastAsia="en-GB"/>
        </w:rPr>
        <w:tab/>
      </w:r>
      <w:hyperlink r:id="rId637" w:history="1">
        <w:r w:rsidRPr="0046526E">
          <w:rPr>
            <w:color w:val="0563C1"/>
            <w:sz w:val="18"/>
            <w:szCs w:val="18"/>
            <w:u w:val="single"/>
            <w:lang w:eastAsia="en-GB"/>
          </w:rPr>
          <w:t>http://www.ccsa.org.cn:9001/portalsFile/downloadOldFile?type=17&amp;oldFileUrl=M.2012.5/CCSA%20TS%2036.321%20V</w:t>
        </w:r>
      </w:hyperlink>
      <w:hyperlink r:id="rId638" w:history="1">
        <w:r w:rsidRPr="0046526E">
          <w:rPr>
            <w:color w:val="0563C1"/>
            <w:sz w:val="18"/>
            <w:szCs w:val="18"/>
            <w:u w:val="single"/>
            <w:lang w:eastAsia="en-GB"/>
          </w:rPr>
          <w:t>13.9.0.doc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136 321</w:t>
      </w:r>
      <w:r w:rsidRPr="008271E2">
        <w:rPr>
          <w:rFonts w:ascii="Arial" w:hAnsi="Arial" w:cs="Arial"/>
          <w:szCs w:val="24"/>
          <w:lang w:val="fr-CH" w:eastAsia="en-GB"/>
        </w:rPr>
        <w:tab/>
      </w:r>
      <w:r w:rsidRPr="008271E2">
        <w:rPr>
          <w:color w:val="000000"/>
          <w:sz w:val="18"/>
          <w:szCs w:val="18"/>
          <w:lang w:val="fr-CH" w:eastAsia="en-GB"/>
        </w:rPr>
        <w:t>13.9.0</w:t>
      </w:r>
      <w:r w:rsidRPr="008271E2">
        <w:rPr>
          <w:rFonts w:ascii="Arial" w:hAnsi="Arial" w:cs="Arial"/>
          <w:szCs w:val="24"/>
          <w:lang w:val="fr-CH" w:eastAsia="en-GB"/>
        </w:rPr>
        <w:tab/>
      </w:r>
      <w:r w:rsidRPr="008271E2">
        <w:rPr>
          <w:color w:val="000000"/>
          <w:sz w:val="18"/>
          <w:szCs w:val="18"/>
          <w:lang w:val="fr-CH" w:eastAsia="en-GB"/>
        </w:rPr>
        <w:t>16.07.2018</w:t>
      </w:r>
      <w:r w:rsidRPr="008271E2">
        <w:rPr>
          <w:rFonts w:ascii="Arial" w:hAnsi="Arial" w:cs="Arial"/>
          <w:szCs w:val="24"/>
          <w:lang w:val="fr-CH" w:eastAsia="en-GB"/>
        </w:rPr>
        <w:tab/>
      </w:r>
      <w:hyperlink r:id="rId639" w:history="1">
        <w:r w:rsidRPr="008271E2">
          <w:rPr>
            <w:color w:val="0563C1"/>
            <w:sz w:val="18"/>
            <w:szCs w:val="18"/>
            <w:u w:val="single"/>
            <w:lang w:val="fr-CH" w:eastAsia="en-GB"/>
          </w:rPr>
          <w:t>https://www.etsi.org/deliver/etsi_ts/136300_136399/136321/13.09.00_60/ts_136321v130900p.pdf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36.321-13.9.0 V1.1.0</w:t>
      </w:r>
      <w:r w:rsidRPr="008271E2">
        <w:rPr>
          <w:rFonts w:ascii="Arial" w:hAnsi="Arial" w:cs="Arial"/>
          <w:szCs w:val="24"/>
          <w:lang w:val="fr-CH" w:eastAsia="en-GB"/>
        </w:rPr>
        <w:tab/>
      </w:r>
      <w:r w:rsidRPr="008271E2">
        <w:rPr>
          <w:color w:val="000000"/>
          <w:sz w:val="18"/>
          <w:szCs w:val="18"/>
          <w:lang w:val="fr-CH" w:eastAsia="en-GB"/>
        </w:rPr>
        <w:t>13.9.0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640" w:history="1">
        <w:r w:rsidRPr="008271E2">
          <w:rPr>
            <w:color w:val="0563C1"/>
            <w:sz w:val="18"/>
            <w:szCs w:val="18"/>
            <w:u w:val="single"/>
            <w:lang w:val="fr-CH" w:eastAsia="en-GB"/>
          </w:rPr>
          <w:t>https://members.tsdsi.in/index.php/s/jqpKbKDfMyQyT3Z</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TTAT.3G-36.321V13.9.0</w:t>
      </w:r>
      <w:r w:rsidRPr="008271E2">
        <w:rPr>
          <w:rFonts w:ascii="Arial" w:hAnsi="Arial" w:cs="Arial"/>
          <w:szCs w:val="24"/>
          <w:lang w:val="fr-CH" w:eastAsia="en-GB"/>
        </w:rPr>
        <w:tab/>
      </w:r>
      <w:r w:rsidRPr="008271E2">
        <w:rPr>
          <w:color w:val="000000"/>
          <w:sz w:val="18"/>
          <w:szCs w:val="18"/>
          <w:lang w:val="fr-CH" w:eastAsia="en-GB"/>
        </w:rPr>
        <w:t>13.9.0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641" w:history="1">
        <w:r w:rsidRPr="008271E2">
          <w:rPr>
            <w:color w:val="0563C1"/>
            <w:sz w:val="18"/>
            <w:szCs w:val="18"/>
            <w:u w:val="single"/>
            <w:lang w:val="fr-CH" w:eastAsia="en-GB"/>
          </w:rPr>
          <w:t>http://www.tta.or.kr/data/ttasDown.jsp?where=14688&amp;pk_num=TTAT.3G-36.321V13.9.0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STD-T120-36.321</w:t>
      </w:r>
      <w:r w:rsidRPr="0046526E">
        <w:rPr>
          <w:rFonts w:ascii="Arial" w:hAnsi="Arial" w:cs="Arial"/>
          <w:szCs w:val="24"/>
          <w:lang w:eastAsia="en-GB"/>
        </w:rPr>
        <w:tab/>
      </w:r>
      <w:r w:rsidRPr="0046526E">
        <w:rPr>
          <w:color w:val="000000"/>
          <w:sz w:val="18"/>
          <w:szCs w:val="18"/>
          <w:lang w:eastAsia="en-GB"/>
        </w:rPr>
        <w:t>14.12.0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642" w:history="1">
        <w:r w:rsidRPr="0046526E">
          <w:rPr>
            <w:color w:val="0563C1"/>
            <w:sz w:val="18"/>
            <w:szCs w:val="18"/>
            <w:u w:val="single"/>
            <w:lang w:eastAsia="en-GB"/>
          </w:rPr>
          <w:t>http://www.arib.or.jp/english/html/overview/doc/T120_T23_v2_00/2_T120/ARIB-STD-T120/Rel14/36/A36321-ec0.pdf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ATIS.3GPP.36.321V14120</w:t>
      </w:r>
      <w:r w:rsidRPr="0046526E">
        <w:rPr>
          <w:rFonts w:ascii="Arial" w:hAnsi="Arial" w:cs="Arial"/>
          <w:szCs w:val="24"/>
          <w:lang w:eastAsia="en-GB"/>
        </w:rPr>
        <w:tab/>
      </w:r>
      <w:r w:rsidRPr="0046526E">
        <w:rPr>
          <w:color w:val="000000"/>
          <w:sz w:val="18"/>
          <w:szCs w:val="18"/>
          <w:lang w:eastAsia="en-GB"/>
        </w:rPr>
        <w:t>14.12.0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64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CCSA.36.321V14120</w:t>
      </w:r>
      <w:r w:rsidRPr="0046526E">
        <w:rPr>
          <w:rFonts w:ascii="Arial" w:hAnsi="Arial" w:cs="Arial"/>
          <w:szCs w:val="24"/>
          <w:lang w:eastAsia="en-GB"/>
        </w:rPr>
        <w:tab/>
      </w:r>
      <w:r w:rsidRPr="0046526E">
        <w:rPr>
          <w:color w:val="000000"/>
          <w:sz w:val="18"/>
          <w:szCs w:val="18"/>
          <w:lang w:eastAsia="en-GB"/>
        </w:rPr>
        <w:t>14.12.0</w:t>
      </w:r>
      <w:r w:rsidRPr="0046526E">
        <w:rPr>
          <w:rFonts w:ascii="Arial" w:hAnsi="Arial" w:cs="Arial"/>
          <w:szCs w:val="24"/>
          <w:lang w:eastAsia="en-GB"/>
        </w:rPr>
        <w:tab/>
      </w:r>
      <w:r w:rsidRPr="0046526E">
        <w:rPr>
          <w:color w:val="000000"/>
          <w:sz w:val="18"/>
          <w:szCs w:val="18"/>
          <w:lang w:eastAsia="en-GB"/>
        </w:rPr>
        <w:t>01.12.2019</w:t>
      </w:r>
      <w:r w:rsidRPr="0046526E">
        <w:rPr>
          <w:rFonts w:ascii="Arial" w:hAnsi="Arial" w:cs="Arial"/>
          <w:szCs w:val="24"/>
          <w:lang w:eastAsia="en-GB"/>
        </w:rPr>
        <w:tab/>
      </w:r>
      <w:hyperlink r:id="rId644" w:history="1">
        <w:r w:rsidRPr="0046526E">
          <w:rPr>
            <w:color w:val="0563C1"/>
            <w:sz w:val="18"/>
            <w:szCs w:val="18"/>
            <w:u w:val="single"/>
            <w:lang w:eastAsia="en-GB"/>
          </w:rPr>
          <w:t>http://www.ccsa.org.cn:9001/portalsFile/downloadOldFile?type=17&amp;oldFileUrl=M.2012.5/CCSA%20TS%2036.321%20V</w:t>
        </w:r>
      </w:hyperlink>
      <w:hyperlink r:id="rId645" w:history="1">
        <w:r w:rsidRPr="0046526E">
          <w:rPr>
            <w:color w:val="0563C1"/>
            <w:sz w:val="18"/>
            <w:szCs w:val="18"/>
            <w:u w:val="single"/>
            <w:lang w:eastAsia="en-GB"/>
          </w:rPr>
          <w:t>14.12.0.docx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136 321</w:t>
      </w:r>
      <w:r w:rsidRPr="008271E2">
        <w:rPr>
          <w:rFonts w:ascii="Arial" w:hAnsi="Arial" w:cs="Arial"/>
          <w:szCs w:val="24"/>
          <w:lang w:val="fr-CH" w:eastAsia="en-GB"/>
        </w:rPr>
        <w:tab/>
      </w:r>
      <w:r w:rsidRPr="008271E2">
        <w:rPr>
          <w:color w:val="000000"/>
          <w:sz w:val="18"/>
          <w:szCs w:val="18"/>
          <w:lang w:val="fr-CH" w:eastAsia="en-GB"/>
        </w:rPr>
        <w:t>14.12.0</w:t>
      </w:r>
      <w:r w:rsidRPr="008271E2">
        <w:rPr>
          <w:rFonts w:ascii="Arial" w:hAnsi="Arial" w:cs="Arial"/>
          <w:szCs w:val="24"/>
          <w:lang w:val="fr-CH" w:eastAsia="en-GB"/>
        </w:rPr>
        <w:tab/>
      </w:r>
      <w:r w:rsidRPr="008271E2">
        <w:rPr>
          <w:color w:val="000000"/>
          <w:sz w:val="18"/>
          <w:szCs w:val="18"/>
          <w:lang w:val="fr-CH" w:eastAsia="en-GB"/>
        </w:rPr>
        <w:t>17.01.2020</w:t>
      </w:r>
      <w:r w:rsidRPr="008271E2">
        <w:rPr>
          <w:rFonts w:ascii="Arial" w:hAnsi="Arial" w:cs="Arial"/>
          <w:szCs w:val="24"/>
          <w:lang w:val="fr-CH" w:eastAsia="en-GB"/>
        </w:rPr>
        <w:tab/>
      </w:r>
      <w:hyperlink r:id="rId646" w:history="1">
        <w:r w:rsidRPr="008271E2">
          <w:rPr>
            <w:color w:val="0563C1"/>
            <w:sz w:val="18"/>
            <w:szCs w:val="18"/>
            <w:u w:val="single"/>
            <w:lang w:val="fr-CH" w:eastAsia="en-GB"/>
          </w:rPr>
          <w:t>https://www.etsi.org/deliver/etsi_ts/136300_136399/136321/14.12.00_60/ts_136321v141200p.pdf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36.321-14.12.0 V1.1.0</w:t>
      </w:r>
      <w:r w:rsidRPr="008271E2">
        <w:rPr>
          <w:rFonts w:ascii="Arial" w:hAnsi="Arial" w:cs="Arial"/>
          <w:szCs w:val="24"/>
          <w:lang w:val="fr-CH" w:eastAsia="en-GB"/>
        </w:rPr>
        <w:tab/>
      </w:r>
      <w:r w:rsidRPr="008271E2">
        <w:rPr>
          <w:color w:val="000000"/>
          <w:sz w:val="18"/>
          <w:szCs w:val="18"/>
          <w:lang w:val="fr-CH" w:eastAsia="en-GB"/>
        </w:rPr>
        <w:t>14.12.0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647" w:history="1">
        <w:r w:rsidRPr="008271E2">
          <w:rPr>
            <w:color w:val="0563C1"/>
            <w:sz w:val="18"/>
            <w:szCs w:val="18"/>
            <w:u w:val="single"/>
            <w:lang w:val="fr-CH" w:eastAsia="en-GB"/>
          </w:rPr>
          <w:t>https://members.tsdsi.in/index.php/s/Scsmp4sCg3TfBYt</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TTAT.3G-36.321V14.12.0</w:t>
      </w:r>
      <w:r w:rsidRPr="008271E2">
        <w:rPr>
          <w:rFonts w:ascii="Arial" w:hAnsi="Arial" w:cs="Arial"/>
          <w:szCs w:val="24"/>
          <w:lang w:val="fr-CH" w:eastAsia="en-GB"/>
        </w:rPr>
        <w:tab/>
      </w:r>
      <w:r w:rsidRPr="008271E2">
        <w:rPr>
          <w:color w:val="000000"/>
          <w:sz w:val="18"/>
          <w:szCs w:val="18"/>
          <w:lang w:val="fr-CH" w:eastAsia="en-GB"/>
        </w:rPr>
        <w:t>14.12.0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648" w:history="1">
        <w:r w:rsidRPr="008271E2">
          <w:rPr>
            <w:color w:val="0563C1"/>
            <w:sz w:val="18"/>
            <w:szCs w:val="18"/>
            <w:u w:val="single"/>
            <w:lang w:val="fr-CH" w:eastAsia="en-GB"/>
          </w:rPr>
          <w:t>http://www.tta.or.kr/data/ttasDown.jsp?where=14688&amp;pk_num=TTAT.3G-36.321V14.12.0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STD-T120-36.321</w:t>
      </w:r>
      <w:r w:rsidRPr="0046526E">
        <w:rPr>
          <w:rFonts w:ascii="Arial" w:hAnsi="Arial" w:cs="Arial"/>
          <w:szCs w:val="24"/>
          <w:lang w:eastAsia="en-GB"/>
        </w:rPr>
        <w:tab/>
      </w:r>
      <w:r w:rsidRPr="0046526E">
        <w:rPr>
          <w:color w:val="000000"/>
          <w:sz w:val="18"/>
          <w:szCs w:val="18"/>
          <w:lang w:eastAsia="en-GB"/>
        </w:rPr>
        <w:t>15.9.0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649" w:history="1">
        <w:r w:rsidRPr="0046526E">
          <w:rPr>
            <w:color w:val="0563C1"/>
            <w:sz w:val="18"/>
            <w:szCs w:val="18"/>
            <w:u w:val="single"/>
            <w:lang w:eastAsia="en-GB"/>
          </w:rPr>
          <w:t>http://www.arib.or.jp/english/html/overview/doc/T120_T23_v2_00/2_T120/ARIB-STD-T120/Rel15/36/A36321-f90.pdf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ATIS.3GPP.36.321V1590</w:t>
      </w:r>
      <w:r w:rsidRPr="0046526E">
        <w:rPr>
          <w:rFonts w:ascii="Arial" w:hAnsi="Arial" w:cs="Arial"/>
          <w:szCs w:val="24"/>
          <w:lang w:eastAsia="en-GB"/>
        </w:rPr>
        <w:tab/>
      </w:r>
      <w:r w:rsidRPr="0046526E">
        <w:rPr>
          <w:color w:val="000000"/>
          <w:sz w:val="18"/>
          <w:szCs w:val="18"/>
          <w:lang w:eastAsia="en-GB"/>
        </w:rPr>
        <w:t>15.9.0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650"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CCSA.36.321V1590</w:t>
      </w:r>
      <w:r w:rsidRPr="0046526E">
        <w:rPr>
          <w:rFonts w:ascii="Arial" w:hAnsi="Arial" w:cs="Arial"/>
          <w:szCs w:val="24"/>
          <w:lang w:eastAsia="en-GB"/>
        </w:rPr>
        <w:tab/>
      </w:r>
      <w:r w:rsidRPr="0046526E">
        <w:rPr>
          <w:color w:val="000000"/>
          <w:sz w:val="18"/>
          <w:szCs w:val="18"/>
          <w:lang w:eastAsia="en-GB"/>
        </w:rPr>
        <w:t>15.9.0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651" w:history="1">
        <w:r w:rsidRPr="0046526E">
          <w:rPr>
            <w:color w:val="0563C1"/>
            <w:sz w:val="18"/>
            <w:szCs w:val="18"/>
            <w:u w:val="single"/>
            <w:lang w:eastAsia="en-GB"/>
          </w:rPr>
          <w:t>http://www.ccsa.org.cn:9001/portalsFile/downloadOldFile?type=17&amp;oldFileUrl=M.2012.5/CCSA%20TS%2036.321%20V</w:t>
        </w:r>
      </w:hyperlink>
      <w:hyperlink r:id="rId652" w:history="1">
        <w:r w:rsidRPr="0046526E">
          <w:rPr>
            <w:color w:val="0563C1"/>
            <w:sz w:val="18"/>
            <w:szCs w:val="18"/>
            <w:u w:val="single"/>
            <w:lang w:eastAsia="en-GB"/>
          </w:rPr>
          <w:t>15.9.0.docx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136 321</w:t>
      </w:r>
      <w:r w:rsidRPr="008271E2">
        <w:rPr>
          <w:rFonts w:ascii="Arial" w:hAnsi="Arial" w:cs="Arial"/>
          <w:szCs w:val="24"/>
          <w:lang w:val="fr-CH" w:eastAsia="en-GB"/>
        </w:rPr>
        <w:tab/>
      </w:r>
      <w:r w:rsidRPr="008271E2">
        <w:rPr>
          <w:color w:val="000000"/>
          <w:sz w:val="18"/>
          <w:szCs w:val="18"/>
          <w:lang w:val="fr-CH" w:eastAsia="en-GB"/>
        </w:rPr>
        <w:t>15.9.0</w:t>
      </w:r>
      <w:r w:rsidRPr="008271E2">
        <w:rPr>
          <w:rFonts w:ascii="Arial" w:hAnsi="Arial" w:cs="Arial"/>
          <w:szCs w:val="24"/>
          <w:lang w:val="fr-CH" w:eastAsia="en-GB"/>
        </w:rPr>
        <w:tab/>
      </w:r>
      <w:r w:rsidRPr="008271E2">
        <w:rPr>
          <w:color w:val="000000"/>
          <w:sz w:val="18"/>
          <w:szCs w:val="18"/>
          <w:lang w:val="fr-CH" w:eastAsia="en-GB"/>
        </w:rPr>
        <w:t>31.07.2020</w:t>
      </w:r>
      <w:r w:rsidRPr="008271E2">
        <w:rPr>
          <w:rFonts w:ascii="Arial" w:hAnsi="Arial" w:cs="Arial"/>
          <w:szCs w:val="24"/>
          <w:lang w:val="fr-CH" w:eastAsia="en-GB"/>
        </w:rPr>
        <w:tab/>
      </w:r>
      <w:hyperlink r:id="rId653" w:history="1">
        <w:r w:rsidRPr="008271E2">
          <w:rPr>
            <w:color w:val="0563C1"/>
            <w:sz w:val="18"/>
            <w:szCs w:val="18"/>
            <w:u w:val="single"/>
            <w:lang w:val="fr-CH" w:eastAsia="en-GB"/>
          </w:rPr>
          <w:t>https://www.etsi.org/deliver/etsi_ts/136300_136399/136321/15.09.00_60/ts_136321v150900p.pdf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36.321-15.9.0 V1.0.0</w:t>
      </w:r>
      <w:r w:rsidRPr="008271E2">
        <w:rPr>
          <w:rFonts w:ascii="Arial" w:hAnsi="Arial" w:cs="Arial"/>
          <w:szCs w:val="24"/>
          <w:lang w:val="fr-CH" w:eastAsia="en-GB"/>
        </w:rPr>
        <w:tab/>
      </w:r>
      <w:r w:rsidRPr="008271E2">
        <w:rPr>
          <w:color w:val="000000"/>
          <w:sz w:val="18"/>
          <w:szCs w:val="18"/>
          <w:lang w:val="fr-CH" w:eastAsia="en-GB"/>
        </w:rPr>
        <w:t>15.9.0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654" w:history="1">
        <w:r w:rsidRPr="008271E2">
          <w:rPr>
            <w:color w:val="0563C1"/>
            <w:sz w:val="18"/>
            <w:szCs w:val="18"/>
            <w:u w:val="single"/>
            <w:lang w:val="fr-CH" w:eastAsia="en-GB"/>
          </w:rPr>
          <w:t>https://members.tsdsi.in/index.php/s/ezX8m4naxmEj24N</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TTAT.3G-36.321V15.9.0</w:t>
      </w:r>
      <w:r w:rsidRPr="008271E2">
        <w:rPr>
          <w:rFonts w:ascii="Arial" w:hAnsi="Arial" w:cs="Arial"/>
          <w:szCs w:val="24"/>
          <w:lang w:val="fr-CH" w:eastAsia="en-GB"/>
        </w:rPr>
        <w:tab/>
      </w:r>
      <w:r w:rsidRPr="008271E2">
        <w:rPr>
          <w:color w:val="000000"/>
          <w:sz w:val="18"/>
          <w:szCs w:val="18"/>
          <w:lang w:val="fr-CH" w:eastAsia="en-GB"/>
        </w:rPr>
        <w:t>15.9.0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655" w:history="1">
        <w:r w:rsidRPr="008271E2">
          <w:rPr>
            <w:color w:val="0563C1"/>
            <w:sz w:val="18"/>
            <w:szCs w:val="18"/>
            <w:u w:val="single"/>
            <w:lang w:val="fr-CH" w:eastAsia="en-GB"/>
          </w:rPr>
          <w:t>http://www.tta.or.kr/data/ttasDown.jsp?where=14688&amp;pk_num=TTAT.3G-36.321V15.9.0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STD-T120-36.321</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656" w:history="1">
        <w:r w:rsidRPr="0046526E">
          <w:rPr>
            <w:color w:val="0563C1"/>
            <w:sz w:val="18"/>
            <w:szCs w:val="18"/>
            <w:u w:val="single"/>
            <w:lang w:eastAsia="en-GB"/>
          </w:rPr>
          <w:t>http://www.arib.or.jp/english/html/overview/doc/T120_T23_v2_00/2_T120/ARIB-STD-T120/Rel16/36/A36321-g10.pdf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ATIS.3GPP.36.321V1610</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657"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CCSA.36.321V1610</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658" w:history="1">
        <w:r w:rsidRPr="0046526E">
          <w:rPr>
            <w:color w:val="0563C1"/>
            <w:sz w:val="18"/>
            <w:szCs w:val="18"/>
            <w:u w:val="single"/>
            <w:lang w:eastAsia="en-GB"/>
          </w:rPr>
          <w:t>http://www.ccsa.org.cn:9001/portalsFile/downloadOldFile?type=17&amp;oldFileUrl=M.2012.5/CCSA%20TS%2036.321%20V</w:t>
        </w:r>
      </w:hyperlink>
      <w:hyperlink r:id="rId659" w:history="1">
        <w:r w:rsidRPr="0046526E">
          <w:rPr>
            <w:color w:val="0563C1"/>
            <w:sz w:val="18"/>
            <w:szCs w:val="18"/>
            <w:u w:val="single"/>
            <w:lang w:eastAsia="en-GB"/>
          </w:rPr>
          <w:t>16.1.0.docx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136 321</w:t>
      </w:r>
      <w:r w:rsidRPr="008271E2">
        <w:rPr>
          <w:rFonts w:ascii="Arial" w:hAnsi="Arial" w:cs="Arial"/>
          <w:szCs w:val="24"/>
          <w:lang w:val="fr-CH" w:eastAsia="en-GB"/>
        </w:rPr>
        <w:tab/>
      </w:r>
      <w:r w:rsidRPr="008271E2">
        <w:rPr>
          <w:color w:val="000000"/>
          <w:sz w:val="18"/>
          <w:szCs w:val="18"/>
          <w:lang w:val="fr-CH" w:eastAsia="en-GB"/>
        </w:rPr>
        <w:t>16.1.0</w:t>
      </w:r>
      <w:r w:rsidRPr="008271E2">
        <w:rPr>
          <w:rFonts w:ascii="Arial" w:hAnsi="Arial" w:cs="Arial"/>
          <w:szCs w:val="24"/>
          <w:lang w:val="fr-CH" w:eastAsia="en-GB"/>
        </w:rPr>
        <w:tab/>
      </w:r>
      <w:r w:rsidRPr="008271E2">
        <w:rPr>
          <w:color w:val="000000"/>
          <w:sz w:val="18"/>
          <w:szCs w:val="18"/>
          <w:lang w:val="fr-CH" w:eastAsia="en-GB"/>
        </w:rPr>
        <w:t>31.07.2020</w:t>
      </w:r>
      <w:r w:rsidRPr="008271E2">
        <w:rPr>
          <w:rFonts w:ascii="Arial" w:hAnsi="Arial" w:cs="Arial"/>
          <w:szCs w:val="24"/>
          <w:lang w:val="fr-CH" w:eastAsia="en-GB"/>
        </w:rPr>
        <w:tab/>
      </w:r>
      <w:hyperlink r:id="rId660" w:history="1">
        <w:r w:rsidRPr="008271E2">
          <w:rPr>
            <w:color w:val="0563C1"/>
            <w:sz w:val="18"/>
            <w:szCs w:val="18"/>
            <w:u w:val="single"/>
            <w:lang w:val="fr-CH" w:eastAsia="en-GB"/>
          </w:rPr>
          <w:t>https://www.etsi.org/deliver/etsi_ts/136300_136399/136321/16.01.00_60/ts_136321v160100p.pdf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36.321-16.1.0 V1.0.0</w:t>
      </w:r>
      <w:r w:rsidRPr="008271E2">
        <w:rPr>
          <w:rFonts w:ascii="Arial" w:hAnsi="Arial" w:cs="Arial"/>
          <w:szCs w:val="24"/>
          <w:lang w:val="fr-CH" w:eastAsia="en-GB"/>
        </w:rPr>
        <w:tab/>
      </w:r>
      <w:r w:rsidRPr="008271E2">
        <w:rPr>
          <w:color w:val="000000"/>
          <w:sz w:val="18"/>
          <w:szCs w:val="18"/>
          <w:lang w:val="fr-CH" w:eastAsia="en-GB"/>
        </w:rPr>
        <w:t>16.1.0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661" w:history="1">
        <w:r w:rsidRPr="008271E2">
          <w:rPr>
            <w:color w:val="0563C1"/>
            <w:sz w:val="18"/>
            <w:szCs w:val="18"/>
            <w:u w:val="single"/>
            <w:lang w:val="fr-CH" w:eastAsia="en-GB"/>
          </w:rPr>
          <w:t>https://members.tsdsi.in/index.php/s/n6DMeNHHgmJw8YT</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TTAT.3G-36.321V16.1.0</w:t>
      </w:r>
      <w:r w:rsidRPr="008271E2">
        <w:rPr>
          <w:rFonts w:ascii="Arial" w:hAnsi="Arial" w:cs="Arial"/>
          <w:szCs w:val="24"/>
          <w:lang w:val="fr-CH" w:eastAsia="en-GB"/>
        </w:rPr>
        <w:tab/>
      </w:r>
      <w:r w:rsidRPr="008271E2">
        <w:rPr>
          <w:color w:val="000000"/>
          <w:sz w:val="18"/>
          <w:szCs w:val="18"/>
          <w:lang w:val="fr-CH" w:eastAsia="en-GB"/>
        </w:rPr>
        <w:t>16.1.0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662" w:history="1">
        <w:r w:rsidRPr="008271E2">
          <w:rPr>
            <w:color w:val="0563C1"/>
            <w:sz w:val="18"/>
            <w:szCs w:val="18"/>
            <w:u w:val="single"/>
            <w:lang w:val="fr-CH" w:eastAsia="en-GB"/>
          </w:rPr>
          <w:t>http://www.tta.or.kr/data/ttasDown.jsp?where=14688&amp;pk_num=TTAT.3G-36.321V16.1.0</w:t>
        </w:r>
      </w:hyperlink>
    </w:p>
    <w:p w:rsidR="008271E2" w:rsidRPr="0046526E" w:rsidRDefault="008271E2" w:rsidP="000B4584">
      <w:pPr>
        <w:pStyle w:val="Heading4"/>
        <w:rPr>
          <w:rFonts w:eastAsia="MS Mincho"/>
        </w:rPr>
      </w:pPr>
      <w:r w:rsidRPr="0046526E">
        <w:rPr>
          <w:rFonts w:eastAsia="MS Mincho"/>
        </w:rPr>
        <w:t>2.1.3.8</w:t>
      </w:r>
      <w:r w:rsidRPr="0046526E">
        <w:rPr>
          <w:rFonts w:eastAsia="MS Mincho"/>
        </w:rPr>
        <w:tab/>
        <w:t>TS 36.322</w:t>
      </w:r>
    </w:p>
    <w:p w:rsidR="008271E2" w:rsidRPr="0046526E" w:rsidRDefault="008271E2" w:rsidP="000B4584">
      <w:pPr>
        <w:pStyle w:val="Headingb"/>
        <w:rPr>
          <w:rFonts w:eastAsia="MS Mincho"/>
        </w:rPr>
      </w:pPr>
      <w:r w:rsidRPr="0046526E">
        <w:rPr>
          <w:rFonts w:eastAsia="MS Mincho"/>
        </w:rPr>
        <w:t>Evolved Universal Terrestrial Radio Access (E-UTRA); Radio Link Control (RLC) protocol specification</w:t>
      </w:r>
    </w:p>
    <w:p w:rsidR="008271E2" w:rsidRPr="0046526E" w:rsidRDefault="008271E2" w:rsidP="000B4584">
      <w:pPr>
        <w:keepNext/>
        <w:keepLines/>
        <w:rPr>
          <w:rFonts w:eastAsia="MS Mincho"/>
        </w:rPr>
      </w:pPr>
      <w:r w:rsidRPr="0046526E">
        <w:rPr>
          <w:rFonts w:eastAsia="MS Mincho"/>
        </w:rPr>
        <w:t>This document specifies the E-UTRA Radio Link Control (RLC) protocol.</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STD-T120-36.322</w:t>
      </w:r>
      <w:r w:rsidRPr="0046526E">
        <w:rPr>
          <w:rFonts w:ascii="Arial" w:hAnsi="Arial" w:cs="Arial"/>
          <w:szCs w:val="24"/>
          <w:lang w:eastAsia="en-GB"/>
        </w:rPr>
        <w:tab/>
      </w:r>
      <w:r w:rsidRPr="0046526E">
        <w:rPr>
          <w:color w:val="000000"/>
          <w:sz w:val="18"/>
          <w:szCs w:val="18"/>
          <w:lang w:eastAsia="en-GB"/>
        </w:rPr>
        <w:t>10.0.0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663" w:history="1">
        <w:r w:rsidRPr="0046526E">
          <w:rPr>
            <w:color w:val="0563C1"/>
            <w:sz w:val="18"/>
            <w:szCs w:val="18"/>
            <w:u w:val="single"/>
            <w:lang w:eastAsia="en-GB"/>
          </w:rPr>
          <w:t>http://www.arib.or.jp/english/html/overview/doc/T120_T23_v2_00/2_T120/ARIB-STD-T120/Rel10/36/A36322-a00.pdf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ATIS.3GPP.36.322V1000</w:t>
      </w:r>
      <w:r w:rsidRPr="0046526E">
        <w:rPr>
          <w:rFonts w:ascii="Arial" w:hAnsi="Arial" w:cs="Arial"/>
          <w:szCs w:val="24"/>
          <w:lang w:eastAsia="en-GB"/>
        </w:rPr>
        <w:tab/>
      </w:r>
      <w:r w:rsidRPr="0046526E">
        <w:rPr>
          <w:color w:val="000000"/>
          <w:sz w:val="18"/>
          <w:szCs w:val="18"/>
          <w:lang w:eastAsia="en-GB"/>
        </w:rPr>
        <w:t>10.0.0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66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CCSA.36.322V1000</w:t>
      </w:r>
      <w:r w:rsidRPr="0046526E">
        <w:rPr>
          <w:rFonts w:ascii="Arial" w:hAnsi="Arial" w:cs="Arial"/>
          <w:szCs w:val="24"/>
          <w:lang w:eastAsia="en-GB"/>
        </w:rPr>
        <w:tab/>
      </w:r>
      <w:r w:rsidRPr="0046526E">
        <w:rPr>
          <w:color w:val="000000"/>
          <w:sz w:val="18"/>
          <w:szCs w:val="18"/>
          <w:lang w:eastAsia="en-GB"/>
        </w:rPr>
        <w:t>10.0.0</w:t>
      </w:r>
      <w:r w:rsidRPr="0046526E">
        <w:rPr>
          <w:rFonts w:ascii="Arial" w:hAnsi="Arial" w:cs="Arial"/>
          <w:szCs w:val="24"/>
          <w:lang w:eastAsia="en-GB"/>
        </w:rPr>
        <w:tab/>
      </w:r>
      <w:r w:rsidRPr="0046526E">
        <w:rPr>
          <w:color w:val="000000"/>
          <w:sz w:val="18"/>
          <w:szCs w:val="18"/>
          <w:lang w:eastAsia="en-GB"/>
        </w:rPr>
        <w:t>01.12.2010</w:t>
      </w:r>
      <w:r w:rsidRPr="0046526E">
        <w:rPr>
          <w:rFonts w:ascii="Arial" w:hAnsi="Arial" w:cs="Arial"/>
          <w:szCs w:val="24"/>
          <w:lang w:eastAsia="en-GB"/>
        </w:rPr>
        <w:tab/>
      </w:r>
      <w:hyperlink r:id="rId665" w:history="1">
        <w:r w:rsidRPr="0046526E">
          <w:rPr>
            <w:color w:val="0563C1"/>
            <w:sz w:val="18"/>
            <w:szCs w:val="18"/>
            <w:u w:val="single"/>
            <w:lang w:eastAsia="en-GB"/>
          </w:rPr>
          <w:t>http://www.ccsa.org.cn:9001/portalsFile/downloadOldFile?type=17&amp;oldFileUrl=M.2012.5/CCSA%20TS%2036.322%20V</w:t>
        </w:r>
      </w:hyperlink>
      <w:hyperlink r:id="rId666" w:history="1">
        <w:r w:rsidRPr="0046526E">
          <w:rPr>
            <w:color w:val="0563C1"/>
            <w:sz w:val="18"/>
            <w:szCs w:val="18"/>
            <w:u w:val="single"/>
            <w:lang w:eastAsia="en-GB"/>
          </w:rPr>
          <w:t>10.0.0.doc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136 322</w:t>
      </w:r>
      <w:r w:rsidRPr="008271E2">
        <w:rPr>
          <w:rFonts w:ascii="Arial" w:hAnsi="Arial" w:cs="Arial"/>
          <w:szCs w:val="24"/>
          <w:lang w:val="fr-CH" w:eastAsia="en-GB"/>
        </w:rPr>
        <w:tab/>
      </w:r>
      <w:r w:rsidRPr="008271E2">
        <w:rPr>
          <w:color w:val="000000"/>
          <w:sz w:val="18"/>
          <w:szCs w:val="18"/>
          <w:lang w:val="fr-CH" w:eastAsia="en-GB"/>
        </w:rPr>
        <w:t>10.0.0</w:t>
      </w:r>
      <w:r w:rsidRPr="008271E2">
        <w:rPr>
          <w:rFonts w:ascii="Arial" w:hAnsi="Arial" w:cs="Arial"/>
          <w:szCs w:val="24"/>
          <w:lang w:val="fr-CH" w:eastAsia="en-GB"/>
        </w:rPr>
        <w:tab/>
      </w:r>
      <w:r w:rsidRPr="008271E2">
        <w:rPr>
          <w:color w:val="000000"/>
          <w:sz w:val="18"/>
          <w:szCs w:val="18"/>
          <w:lang w:val="fr-CH" w:eastAsia="en-GB"/>
        </w:rPr>
        <w:t>14.01.2011</w:t>
      </w:r>
      <w:r w:rsidRPr="008271E2">
        <w:rPr>
          <w:rFonts w:ascii="Arial" w:hAnsi="Arial" w:cs="Arial"/>
          <w:szCs w:val="24"/>
          <w:lang w:val="fr-CH" w:eastAsia="en-GB"/>
        </w:rPr>
        <w:tab/>
      </w:r>
      <w:hyperlink r:id="rId667" w:history="1">
        <w:r w:rsidRPr="008271E2">
          <w:rPr>
            <w:color w:val="0563C1"/>
            <w:sz w:val="18"/>
            <w:szCs w:val="18"/>
            <w:u w:val="single"/>
            <w:lang w:val="fr-CH" w:eastAsia="en-GB"/>
          </w:rPr>
          <w:t>https://www.etsi.org/deliver/etsi_ts/136300_136399/136322/10.00.00_60/ts_136322v100000p.pdf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36.322-10.0.0 V1.0.0</w:t>
      </w:r>
      <w:r w:rsidRPr="008271E2">
        <w:rPr>
          <w:rFonts w:ascii="Arial" w:hAnsi="Arial" w:cs="Arial"/>
          <w:szCs w:val="24"/>
          <w:lang w:val="fr-CH" w:eastAsia="en-GB"/>
        </w:rPr>
        <w:tab/>
      </w:r>
      <w:r w:rsidRPr="008271E2">
        <w:rPr>
          <w:color w:val="000000"/>
          <w:sz w:val="18"/>
          <w:szCs w:val="18"/>
          <w:lang w:val="fr-CH" w:eastAsia="en-GB"/>
        </w:rPr>
        <w:t>10.0.0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668" w:history="1">
        <w:r w:rsidRPr="008271E2">
          <w:rPr>
            <w:color w:val="0563C1"/>
            <w:sz w:val="18"/>
            <w:szCs w:val="18"/>
            <w:u w:val="single"/>
            <w:lang w:val="fr-CH" w:eastAsia="en-GB"/>
          </w:rPr>
          <w:t>https://members.tsdsi.in/index.php/s/R8dkysc5p36JBAa</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TTAT.3G-36.322V10.0.0</w:t>
      </w:r>
      <w:r w:rsidRPr="008271E2">
        <w:rPr>
          <w:rFonts w:ascii="Arial" w:hAnsi="Arial" w:cs="Arial"/>
          <w:szCs w:val="24"/>
          <w:lang w:val="fr-CH" w:eastAsia="en-GB"/>
        </w:rPr>
        <w:tab/>
      </w:r>
      <w:r w:rsidRPr="008271E2">
        <w:rPr>
          <w:color w:val="000000"/>
          <w:sz w:val="18"/>
          <w:szCs w:val="18"/>
          <w:lang w:val="fr-CH" w:eastAsia="en-GB"/>
        </w:rPr>
        <w:t>10.0.0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669" w:history="1">
        <w:r w:rsidRPr="008271E2">
          <w:rPr>
            <w:color w:val="0563C1"/>
            <w:sz w:val="18"/>
            <w:szCs w:val="18"/>
            <w:u w:val="single"/>
            <w:lang w:val="fr-CH" w:eastAsia="en-GB"/>
          </w:rPr>
          <w:t>http://www.tta.or.kr/data/ttasDown.jsp?where=14688&amp;pk_num=TTAT.3G-36.322V10.0.0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STD-T120-36.322</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670" w:history="1">
        <w:r w:rsidRPr="0046526E">
          <w:rPr>
            <w:color w:val="0563C1"/>
            <w:sz w:val="18"/>
            <w:szCs w:val="18"/>
            <w:u w:val="single"/>
            <w:lang w:eastAsia="en-GB"/>
          </w:rPr>
          <w:t>http://www.arib.or.jp/english/html/overview/doc/T120_T23_v2_00/2_T120/ARIB-STD-T120/Rel11/36/A36322-b00.pdf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ATIS.3GPP.36.322V1100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67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CCSA.36.322V1100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01.09.2012</w:t>
      </w:r>
      <w:r w:rsidRPr="0046526E">
        <w:rPr>
          <w:rFonts w:ascii="Arial" w:hAnsi="Arial" w:cs="Arial"/>
          <w:szCs w:val="24"/>
          <w:lang w:eastAsia="en-GB"/>
        </w:rPr>
        <w:tab/>
      </w:r>
      <w:hyperlink r:id="rId672" w:history="1">
        <w:r w:rsidRPr="0046526E">
          <w:rPr>
            <w:color w:val="0563C1"/>
            <w:sz w:val="18"/>
            <w:szCs w:val="18"/>
            <w:u w:val="single"/>
            <w:lang w:eastAsia="en-GB"/>
          </w:rPr>
          <w:t>http://www.ccsa.org.cn:9001/portalsFile/downloadOldFile?type=17&amp;oldFileUrl=M.2012.5/CCSA%20TS%2036.322%20V</w:t>
        </w:r>
      </w:hyperlink>
      <w:hyperlink r:id="rId673" w:history="1">
        <w:r w:rsidRPr="0046526E">
          <w:rPr>
            <w:color w:val="0563C1"/>
            <w:sz w:val="18"/>
            <w:szCs w:val="18"/>
            <w:u w:val="single"/>
            <w:lang w:eastAsia="en-GB"/>
          </w:rPr>
          <w:t>11.0.0.doc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136 322</w:t>
      </w:r>
      <w:r w:rsidRPr="008271E2">
        <w:rPr>
          <w:rFonts w:ascii="Arial" w:hAnsi="Arial" w:cs="Arial"/>
          <w:szCs w:val="24"/>
          <w:lang w:val="fr-CH" w:eastAsia="en-GB"/>
        </w:rPr>
        <w:tab/>
      </w:r>
      <w:r w:rsidRPr="008271E2">
        <w:rPr>
          <w:color w:val="000000"/>
          <w:sz w:val="18"/>
          <w:szCs w:val="18"/>
          <w:lang w:val="fr-CH" w:eastAsia="en-GB"/>
        </w:rPr>
        <w:t>11.0.0</w:t>
      </w:r>
      <w:r w:rsidRPr="008271E2">
        <w:rPr>
          <w:rFonts w:ascii="Arial" w:hAnsi="Arial" w:cs="Arial"/>
          <w:szCs w:val="24"/>
          <w:lang w:val="fr-CH" w:eastAsia="en-GB"/>
        </w:rPr>
        <w:tab/>
      </w:r>
      <w:r w:rsidRPr="008271E2">
        <w:rPr>
          <w:color w:val="000000"/>
          <w:sz w:val="18"/>
          <w:szCs w:val="18"/>
          <w:lang w:val="fr-CH" w:eastAsia="en-GB"/>
        </w:rPr>
        <w:t>02.10.2012</w:t>
      </w:r>
      <w:r w:rsidRPr="008271E2">
        <w:rPr>
          <w:rFonts w:ascii="Arial" w:hAnsi="Arial" w:cs="Arial"/>
          <w:szCs w:val="24"/>
          <w:lang w:val="fr-CH" w:eastAsia="en-GB"/>
        </w:rPr>
        <w:tab/>
      </w:r>
      <w:hyperlink r:id="rId674" w:history="1">
        <w:r w:rsidRPr="008271E2">
          <w:rPr>
            <w:color w:val="0563C1"/>
            <w:sz w:val="18"/>
            <w:szCs w:val="18"/>
            <w:u w:val="single"/>
            <w:lang w:val="fr-CH" w:eastAsia="en-GB"/>
          </w:rPr>
          <w:t>https://www.etsi.org/deliver/etsi_ts/136300_136399/136322/11.00.00_60/ts_136322v110000p.pdf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36.322-11.0.0 V1.0.0</w:t>
      </w:r>
      <w:r w:rsidRPr="008271E2">
        <w:rPr>
          <w:rFonts w:ascii="Arial" w:hAnsi="Arial" w:cs="Arial"/>
          <w:szCs w:val="24"/>
          <w:lang w:val="fr-CH" w:eastAsia="en-GB"/>
        </w:rPr>
        <w:tab/>
      </w:r>
      <w:r w:rsidRPr="008271E2">
        <w:rPr>
          <w:color w:val="000000"/>
          <w:sz w:val="18"/>
          <w:szCs w:val="18"/>
          <w:lang w:val="fr-CH" w:eastAsia="en-GB"/>
        </w:rPr>
        <w:t>11.0.0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675" w:history="1">
        <w:r w:rsidRPr="008271E2">
          <w:rPr>
            <w:color w:val="0563C1"/>
            <w:sz w:val="18"/>
            <w:szCs w:val="18"/>
            <w:u w:val="single"/>
            <w:lang w:val="fr-CH" w:eastAsia="en-GB"/>
          </w:rPr>
          <w:t>https://members.tsdsi.in/index.php/s/WKibimcf4Z7SB7b</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TTAT.3G-36.322V11.0.0</w:t>
      </w:r>
      <w:r w:rsidRPr="008271E2">
        <w:rPr>
          <w:rFonts w:ascii="Arial" w:hAnsi="Arial" w:cs="Arial"/>
          <w:szCs w:val="24"/>
          <w:lang w:val="fr-CH" w:eastAsia="en-GB"/>
        </w:rPr>
        <w:tab/>
      </w:r>
      <w:r w:rsidRPr="008271E2">
        <w:rPr>
          <w:color w:val="000000"/>
          <w:sz w:val="18"/>
          <w:szCs w:val="18"/>
          <w:lang w:val="fr-CH" w:eastAsia="en-GB"/>
        </w:rPr>
        <w:t>11.0.0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676" w:history="1">
        <w:r w:rsidRPr="008271E2">
          <w:rPr>
            <w:color w:val="0563C1"/>
            <w:sz w:val="18"/>
            <w:szCs w:val="18"/>
            <w:u w:val="single"/>
            <w:lang w:val="fr-CH" w:eastAsia="en-GB"/>
          </w:rPr>
          <w:t>http://www.tta.or.kr/data/ttasDown.jsp?where=14688&amp;pk_num=TTAT.3G-36.322V11.0.0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STD-T120-36.322</w:t>
      </w:r>
      <w:r w:rsidRPr="0046526E">
        <w:rPr>
          <w:rFonts w:ascii="Arial" w:hAnsi="Arial" w:cs="Arial"/>
          <w:szCs w:val="24"/>
          <w:lang w:eastAsia="en-GB"/>
        </w:rPr>
        <w:tab/>
      </w:r>
      <w:r w:rsidRPr="0046526E">
        <w:rPr>
          <w:color w:val="000000"/>
          <w:sz w:val="18"/>
          <w:szCs w:val="18"/>
          <w:lang w:eastAsia="en-GB"/>
        </w:rPr>
        <w:t>12.4.0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677" w:history="1">
        <w:r w:rsidRPr="0046526E">
          <w:rPr>
            <w:color w:val="0563C1"/>
            <w:sz w:val="18"/>
            <w:szCs w:val="18"/>
            <w:u w:val="single"/>
            <w:lang w:eastAsia="en-GB"/>
          </w:rPr>
          <w:t>http://www.arib.or.jp/english/html/overview/doc/T120_T23_v2_00/2_T120/ARIB-STD-T120/Rel12/36/A36322-c40.pdf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ATIS.3GPP.36.322V1240</w:t>
      </w:r>
      <w:r w:rsidRPr="0046526E">
        <w:rPr>
          <w:rFonts w:ascii="Arial" w:hAnsi="Arial" w:cs="Arial"/>
          <w:szCs w:val="24"/>
          <w:lang w:eastAsia="en-GB"/>
        </w:rPr>
        <w:tab/>
      </w:r>
      <w:r w:rsidRPr="0046526E">
        <w:rPr>
          <w:color w:val="000000"/>
          <w:sz w:val="18"/>
          <w:szCs w:val="18"/>
          <w:lang w:eastAsia="en-GB"/>
        </w:rPr>
        <w:t>12.4.0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67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CCSA.36.322V1240</w:t>
      </w:r>
      <w:r w:rsidRPr="0046526E">
        <w:rPr>
          <w:rFonts w:ascii="Arial" w:hAnsi="Arial" w:cs="Arial"/>
          <w:szCs w:val="24"/>
          <w:lang w:eastAsia="en-GB"/>
        </w:rPr>
        <w:tab/>
      </w:r>
      <w:r w:rsidRPr="0046526E">
        <w:rPr>
          <w:color w:val="000000"/>
          <w:sz w:val="18"/>
          <w:szCs w:val="18"/>
          <w:lang w:eastAsia="en-GB"/>
        </w:rPr>
        <w:t>12.4.0</w:t>
      </w:r>
      <w:r w:rsidRPr="0046526E">
        <w:rPr>
          <w:rFonts w:ascii="Arial" w:hAnsi="Arial" w:cs="Arial"/>
          <w:szCs w:val="24"/>
          <w:lang w:eastAsia="en-GB"/>
        </w:rPr>
        <w:tab/>
      </w:r>
      <w:r w:rsidRPr="0046526E">
        <w:rPr>
          <w:color w:val="000000"/>
          <w:sz w:val="18"/>
          <w:szCs w:val="18"/>
          <w:lang w:eastAsia="en-GB"/>
        </w:rPr>
        <w:t>01.06.2016</w:t>
      </w:r>
      <w:r w:rsidRPr="0046526E">
        <w:rPr>
          <w:rFonts w:ascii="Arial" w:hAnsi="Arial" w:cs="Arial"/>
          <w:szCs w:val="24"/>
          <w:lang w:eastAsia="en-GB"/>
        </w:rPr>
        <w:tab/>
      </w:r>
      <w:hyperlink r:id="rId679" w:history="1">
        <w:r w:rsidRPr="0046526E">
          <w:rPr>
            <w:color w:val="0563C1"/>
            <w:sz w:val="18"/>
            <w:szCs w:val="18"/>
            <w:u w:val="single"/>
            <w:lang w:eastAsia="en-GB"/>
          </w:rPr>
          <w:t>http://www.ccsa.org.cn:9001/portalsFile/downloadOldFile?type=17&amp;oldFileUrl=M.2012.5/CCSA%20TS%2036.322%20V</w:t>
        </w:r>
      </w:hyperlink>
      <w:hyperlink r:id="rId680" w:history="1">
        <w:r w:rsidRPr="0046526E">
          <w:rPr>
            <w:color w:val="0563C1"/>
            <w:sz w:val="18"/>
            <w:szCs w:val="18"/>
            <w:u w:val="single"/>
            <w:lang w:eastAsia="en-GB"/>
          </w:rPr>
          <w:t>12.4.0.doc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136 322</w:t>
      </w:r>
      <w:r w:rsidRPr="008271E2">
        <w:rPr>
          <w:rFonts w:ascii="Arial" w:hAnsi="Arial" w:cs="Arial"/>
          <w:szCs w:val="24"/>
          <w:lang w:val="fr-CH" w:eastAsia="en-GB"/>
        </w:rPr>
        <w:tab/>
      </w:r>
      <w:r w:rsidRPr="008271E2">
        <w:rPr>
          <w:color w:val="000000"/>
          <w:sz w:val="18"/>
          <w:szCs w:val="18"/>
          <w:lang w:val="fr-CH" w:eastAsia="en-GB"/>
        </w:rPr>
        <w:t>12.4.0</w:t>
      </w:r>
      <w:r w:rsidRPr="008271E2">
        <w:rPr>
          <w:rFonts w:ascii="Arial" w:hAnsi="Arial" w:cs="Arial"/>
          <w:szCs w:val="24"/>
          <w:lang w:val="fr-CH" w:eastAsia="en-GB"/>
        </w:rPr>
        <w:tab/>
      </w:r>
      <w:r w:rsidRPr="008271E2">
        <w:rPr>
          <w:color w:val="000000"/>
          <w:sz w:val="18"/>
          <w:szCs w:val="18"/>
          <w:lang w:val="fr-CH" w:eastAsia="en-GB"/>
        </w:rPr>
        <w:t>25.08.2016</w:t>
      </w:r>
      <w:r w:rsidRPr="008271E2">
        <w:rPr>
          <w:rFonts w:ascii="Arial" w:hAnsi="Arial" w:cs="Arial"/>
          <w:szCs w:val="24"/>
          <w:lang w:val="fr-CH" w:eastAsia="en-GB"/>
        </w:rPr>
        <w:tab/>
      </w:r>
      <w:hyperlink r:id="rId681" w:history="1">
        <w:r w:rsidRPr="008271E2">
          <w:rPr>
            <w:color w:val="0563C1"/>
            <w:sz w:val="18"/>
            <w:szCs w:val="18"/>
            <w:u w:val="single"/>
            <w:lang w:val="fr-CH" w:eastAsia="en-GB"/>
          </w:rPr>
          <w:t>https://www.etsi.org/deliver/etsi_ts/136300_136399/136322/12.04.00_60/ts_136322v120400p.pdf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36.322-12.4.0 V1.0.0</w:t>
      </w:r>
      <w:r w:rsidRPr="008271E2">
        <w:rPr>
          <w:rFonts w:ascii="Arial" w:hAnsi="Arial" w:cs="Arial"/>
          <w:szCs w:val="24"/>
          <w:lang w:val="fr-CH" w:eastAsia="en-GB"/>
        </w:rPr>
        <w:tab/>
      </w:r>
      <w:r w:rsidRPr="008271E2">
        <w:rPr>
          <w:color w:val="000000"/>
          <w:sz w:val="18"/>
          <w:szCs w:val="18"/>
          <w:lang w:val="fr-CH" w:eastAsia="en-GB"/>
        </w:rPr>
        <w:t>12.4.0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682" w:history="1">
        <w:r w:rsidRPr="008271E2">
          <w:rPr>
            <w:color w:val="0563C1"/>
            <w:sz w:val="18"/>
            <w:szCs w:val="18"/>
            <w:u w:val="single"/>
            <w:lang w:val="fr-CH" w:eastAsia="en-GB"/>
          </w:rPr>
          <w:t>https://members.tsdsi.in/index.php/s/oaJLz9tA8wZ5GZA</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TTAT.3G-36.322V12.4.0</w:t>
      </w:r>
      <w:r w:rsidRPr="008271E2">
        <w:rPr>
          <w:rFonts w:ascii="Arial" w:hAnsi="Arial" w:cs="Arial"/>
          <w:szCs w:val="24"/>
          <w:lang w:val="fr-CH" w:eastAsia="en-GB"/>
        </w:rPr>
        <w:tab/>
      </w:r>
      <w:r w:rsidRPr="008271E2">
        <w:rPr>
          <w:color w:val="000000"/>
          <w:sz w:val="18"/>
          <w:szCs w:val="18"/>
          <w:lang w:val="fr-CH" w:eastAsia="en-GB"/>
        </w:rPr>
        <w:t>12.4.0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683" w:history="1">
        <w:r w:rsidRPr="008271E2">
          <w:rPr>
            <w:color w:val="0563C1"/>
            <w:sz w:val="18"/>
            <w:szCs w:val="18"/>
            <w:u w:val="single"/>
            <w:lang w:val="fr-CH" w:eastAsia="en-GB"/>
          </w:rPr>
          <w:t>http://www.tta.or.kr/data/ttasDown.jsp?where=14688&amp;pk_num=TTAT.3G-36.322V12.4.0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STD-T120-36.322</w:t>
      </w:r>
      <w:r w:rsidRPr="0046526E">
        <w:rPr>
          <w:rFonts w:ascii="Arial" w:hAnsi="Arial" w:cs="Arial"/>
          <w:szCs w:val="24"/>
          <w:lang w:eastAsia="en-GB"/>
        </w:rPr>
        <w:tab/>
      </w:r>
      <w:r w:rsidRPr="0046526E">
        <w:rPr>
          <w:color w:val="000000"/>
          <w:sz w:val="18"/>
          <w:szCs w:val="18"/>
          <w:lang w:eastAsia="en-GB"/>
        </w:rPr>
        <w:t>13.4.0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684" w:history="1">
        <w:r w:rsidRPr="0046526E">
          <w:rPr>
            <w:color w:val="0563C1"/>
            <w:sz w:val="18"/>
            <w:szCs w:val="18"/>
            <w:u w:val="single"/>
            <w:lang w:eastAsia="en-GB"/>
          </w:rPr>
          <w:t>http://www.arib.or.jp/english/html/overview/doc/T120_T23_v2_00/2_T120/ARIB-STD-T120/Rel13/36/A36322-d40.pdf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ATIS.3GPP.36.322V1340</w:t>
      </w:r>
      <w:r w:rsidRPr="0046526E">
        <w:rPr>
          <w:rFonts w:ascii="Arial" w:hAnsi="Arial" w:cs="Arial"/>
          <w:szCs w:val="24"/>
          <w:lang w:eastAsia="en-GB"/>
        </w:rPr>
        <w:tab/>
      </w:r>
      <w:r w:rsidRPr="0046526E">
        <w:rPr>
          <w:color w:val="000000"/>
          <w:sz w:val="18"/>
          <w:szCs w:val="18"/>
          <w:lang w:eastAsia="en-GB"/>
        </w:rPr>
        <w:t>13.4.0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68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CCSA.36.322V1340</w:t>
      </w:r>
      <w:r w:rsidRPr="0046526E">
        <w:rPr>
          <w:rFonts w:ascii="Arial" w:hAnsi="Arial" w:cs="Arial"/>
          <w:szCs w:val="24"/>
          <w:lang w:eastAsia="en-GB"/>
        </w:rPr>
        <w:tab/>
      </w:r>
      <w:r w:rsidRPr="0046526E">
        <w:rPr>
          <w:color w:val="000000"/>
          <w:sz w:val="18"/>
          <w:szCs w:val="18"/>
          <w:lang w:eastAsia="en-GB"/>
        </w:rPr>
        <w:t>13.4.0</w:t>
      </w:r>
      <w:r w:rsidRPr="0046526E">
        <w:rPr>
          <w:rFonts w:ascii="Arial" w:hAnsi="Arial" w:cs="Arial"/>
          <w:szCs w:val="24"/>
          <w:lang w:eastAsia="en-GB"/>
        </w:rPr>
        <w:tab/>
      </w:r>
      <w:r w:rsidRPr="0046526E">
        <w:rPr>
          <w:color w:val="000000"/>
          <w:sz w:val="18"/>
          <w:szCs w:val="18"/>
          <w:lang w:eastAsia="en-GB"/>
        </w:rPr>
        <w:t>01.09.2017</w:t>
      </w:r>
      <w:r w:rsidRPr="0046526E">
        <w:rPr>
          <w:rFonts w:ascii="Arial" w:hAnsi="Arial" w:cs="Arial"/>
          <w:szCs w:val="24"/>
          <w:lang w:eastAsia="en-GB"/>
        </w:rPr>
        <w:tab/>
      </w:r>
      <w:hyperlink r:id="rId686" w:history="1">
        <w:r w:rsidRPr="0046526E">
          <w:rPr>
            <w:color w:val="0563C1"/>
            <w:sz w:val="18"/>
            <w:szCs w:val="18"/>
            <w:u w:val="single"/>
            <w:lang w:eastAsia="en-GB"/>
          </w:rPr>
          <w:t>http://www.ccsa.org.cn:9001/portalsFile/downloadOldFile?type=17&amp;oldFileUrl=M.2012.5/CCSA%20TS%2036.322%20V</w:t>
        </w:r>
      </w:hyperlink>
      <w:hyperlink r:id="rId687" w:history="1">
        <w:r w:rsidRPr="0046526E">
          <w:rPr>
            <w:color w:val="0563C1"/>
            <w:sz w:val="18"/>
            <w:szCs w:val="18"/>
            <w:u w:val="single"/>
            <w:lang w:eastAsia="en-GB"/>
          </w:rPr>
          <w:t>13.4.0.doc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136 322</w:t>
      </w:r>
      <w:r w:rsidRPr="008271E2">
        <w:rPr>
          <w:rFonts w:ascii="Arial" w:hAnsi="Arial" w:cs="Arial"/>
          <w:szCs w:val="24"/>
          <w:lang w:val="fr-CH" w:eastAsia="en-GB"/>
        </w:rPr>
        <w:tab/>
      </w:r>
      <w:r w:rsidRPr="008271E2">
        <w:rPr>
          <w:color w:val="000000"/>
          <w:sz w:val="18"/>
          <w:szCs w:val="18"/>
          <w:lang w:val="fr-CH" w:eastAsia="en-GB"/>
        </w:rPr>
        <w:t>13.4.0</w:t>
      </w:r>
      <w:r w:rsidRPr="008271E2">
        <w:rPr>
          <w:rFonts w:ascii="Arial" w:hAnsi="Arial" w:cs="Arial"/>
          <w:szCs w:val="24"/>
          <w:lang w:val="fr-CH" w:eastAsia="en-GB"/>
        </w:rPr>
        <w:tab/>
      </w:r>
      <w:r w:rsidRPr="008271E2">
        <w:rPr>
          <w:color w:val="000000"/>
          <w:sz w:val="18"/>
          <w:szCs w:val="18"/>
          <w:lang w:val="fr-CH" w:eastAsia="en-GB"/>
        </w:rPr>
        <w:t>09.10.2017</w:t>
      </w:r>
      <w:r w:rsidRPr="008271E2">
        <w:rPr>
          <w:rFonts w:ascii="Arial" w:hAnsi="Arial" w:cs="Arial"/>
          <w:szCs w:val="24"/>
          <w:lang w:val="fr-CH" w:eastAsia="en-GB"/>
        </w:rPr>
        <w:tab/>
      </w:r>
      <w:hyperlink r:id="rId688" w:history="1">
        <w:r w:rsidRPr="008271E2">
          <w:rPr>
            <w:color w:val="0563C1"/>
            <w:sz w:val="18"/>
            <w:szCs w:val="18"/>
            <w:u w:val="single"/>
            <w:lang w:val="fr-CH" w:eastAsia="en-GB"/>
          </w:rPr>
          <w:t>https://www.etsi.org/deliver/etsi_ts/136300_136399/136322/13.04.00_60/ts_136322v130400p.pdf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36.322-13.4.0 V1.0.0</w:t>
      </w:r>
      <w:r w:rsidRPr="008271E2">
        <w:rPr>
          <w:rFonts w:ascii="Arial" w:hAnsi="Arial" w:cs="Arial"/>
          <w:szCs w:val="24"/>
          <w:lang w:val="fr-CH" w:eastAsia="en-GB"/>
        </w:rPr>
        <w:tab/>
      </w:r>
      <w:r w:rsidRPr="008271E2">
        <w:rPr>
          <w:color w:val="000000"/>
          <w:sz w:val="18"/>
          <w:szCs w:val="18"/>
          <w:lang w:val="fr-CH" w:eastAsia="en-GB"/>
        </w:rPr>
        <w:t>13.4.0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689" w:history="1">
        <w:r w:rsidRPr="008271E2">
          <w:rPr>
            <w:color w:val="0563C1"/>
            <w:sz w:val="18"/>
            <w:szCs w:val="18"/>
            <w:u w:val="single"/>
            <w:lang w:val="fr-CH" w:eastAsia="en-GB"/>
          </w:rPr>
          <w:t>https://members.tsdsi.in/index.php/s/kNWXwgr5TqfZ4N6</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TTAT.3G-36.322V13.4.0</w:t>
      </w:r>
      <w:r w:rsidRPr="008271E2">
        <w:rPr>
          <w:rFonts w:ascii="Arial" w:hAnsi="Arial" w:cs="Arial"/>
          <w:szCs w:val="24"/>
          <w:lang w:val="fr-CH" w:eastAsia="en-GB"/>
        </w:rPr>
        <w:tab/>
      </w:r>
      <w:r w:rsidRPr="008271E2">
        <w:rPr>
          <w:color w:val="000000"/>
          <w:sz w:val="18"/>
          <w:szCs w:val="18"/>
          <w:lang w:val="fr-CH" w:eastAsia="en-GB"/>
        </w:rPr>
        <w:t>13.4.0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690" w:history="1">
        <w:r w:rsidRPr="008271E2">
          <w:rPr>
            <w:color w:val="0563C1"/>
            <w:sz w:val="18"/>
            <w:szCs w:val="18"/>
            <w:u w:val="single"/>
            <w:lang w:val="fr-CH" w:eastAsia="en-GB"/>
          </w:rPr>
          <w:t>http://www.tta.or.kr/data/ttasDown.jsp?where=14688&amp;pk_num=TTAT.3G-36.322V13.4.0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STD-T120-36.322</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691" w:history="1">
        <w:r w:rsidRPr="0046526E">
          <w:rPr>
            <w:color w:val="0563C1"/>
            <w:sz w:val="18"/>
            <w:szCs w:val="18"/>
            <w:u w:val="single"/>
            <w:lang w:eastAsia="en-GB"/>
          </w:rPr>
          <w:t>http://www.arib.or.jp/english/html/overview/doc/T120_T23_v2_00/2_T120/ARIB-STD-T120/Rel14/36/A36322-e10.pdf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ATIS.3GPP.36.322V1410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69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CCSA.36.322V1410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01.09.2017</w:t>
      </w:r>
      <w:r w:rsidRPr="0046526E">
        <w:rPr>
          <w:rFonts w:ascii="Arial" w:hAnsi="Arial" w:cs="Arial"/>
          <w:szCs w:val="24"/>
          <w:lang w:eastAsia="en-GB"/>
        </w:rPr>
        <w:tab/>
      </w:r>
      <w:hyperlink r:id="rId693" w:history="1">
        <w:r w:rsidRPr="0046526E">
          <w:rPr>
            <w:color w:val="0563C1"/>
            <w:sz w:val="18"/>
            <w:szCs w:val="18"/>
            <w:u w:val="single"/>
            <w:lang w:eastAsia="en-GB"/>
          </w:rPr>
          <w:t>http://www.ccsa.org.cn:9001/portalsFile/downloadOldFile?type=17&amp;oldFileUrl=M.2012.5/CCSA%20TS%2036.322%20V</w:t>
        </w:r>
      </w:hyperlink>
      <w:hyperlink r:id="rId694" w:history="1">
        <w:r w:rsidRPr="0046526E">
          <w:rPr>
            <w:color w:val="0563C1"/>
            <w:sz w:val="18"/>
            <w:szCs w:val="18"/>
            <w:u w:val="single"/>
            <w:lang w:eastAsia="en-GB"/>
          </w:rPr>
          <w:t>14.1.0.doc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136 322</w:t>
      </w:r>
      <w:r w:rsidRPr="008271E2">
        <w:rPr>
          <w:rFonts w:ascii="Arial" w:hAnsi="Arial" w:cs="Arial"/>
          <w:szCs w:val="24"/>
          <w:lang w:val="fr-CH" w:eastAsia="en-GB"/>
        </w:rPr>
        <w:tab/>
      </w:r>
      <w:r w:rsidRPr="008271E2">
        <w:rPr>
          <w:color w:val="000000"/>
          <w:sz w:val="18"/>
          <w:szCs w:val="18"/>
          <w:lang w:val="fr-CH" w:eastAsia="en-GB"/>
        </w:rPr>
        <w:t>14.1.0</w:t>
      </w:r>
      <w:r w:rsidRPr="008271E2">
        <w:rPr>
          <w:rFonts w:ascii="Arial" w:hAnsi="Arial" w:cs="Arial"/>
          <w:szCs w:val="24"/>
          <w:lang w:val="fr-CH" w:eastAsia="en-GB"/>
        </w:rPr>
        <w:tab/>
      </w:r>
      <w:r w:rsidRPr="008271E2">
        <w:rPr>
          <w:color w:val="000000"/>
          <w:sz w:val="18"/>
          <w:szCs w:val="18"/>
          <w:lang w:val="fr-CH" w:eastAsia="en-GB"/>
        </w:rPr>
        <w:t>09.10.2017</w:t>
      </w:r>
      <w:r w:rsidRPr="008271E2">
        <w:rPr>
          <w:rFonts w:ascii="Arial" w:hAnsi="Arial" w:cs="Arial"/>
          <w:szCs w:val="24"/>
          <w:lang w:val="fr-CH" w:eastAsia="en-GB"/>
        </w:rPr>
        <w:tab/>
      </w:r>
      <w:hyperlink r:id="rId695" w:history="1">
        <w:r w:rsidRPr="008271E2">
          <w:rPr>
            <w:color w:val="0563C1"/>
            <w:sz w:val="18"/>
            <w:szCs w:val="18"/>
            <w:u w:val="single"/>
            <w:lang w:val="fr-CH" w:eastAsia="en-GB"/>
          </w:rPr>
          <w:t>https://www.etsi.org/deliver/etsi_ts/136300_136399/136322/14.01.00_60/ts_136322v140100p.pdf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36.322-14.1.0 V1.0.0</w:t>
      </w:r>
      <w:r w:rsidRPr="008271E2">
        <w:rPr>
          <w:rFonts w:ascii="Arial" w:hAnsi="Arial" w:cs="Arial"/>
          <w:szCs w:val="24"/>
          <w:lang w:val="fr-CH" w:eastAsia="en-GB"/>
        </w:rPr>
        <w:tab/>
      </w:r>
      <w:r w:rsidRPr="008271E2">
        <w:rPr>
          <w:color w:val="000000"/>
          <w:sz w:val="18"/>
          <w:szCs w:val="18"/>
          <w:lang w:val="fr-CH" w:eastAsia="en-GB"/>
        </w:rPr>
        <w:t>14.1.0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696" w:history="1">
        <w:r w:rsidRPr="008271E2">
          <w:rPr>
            <w:color w:val="0563C1"/>
            <w:sz w:val="18"/>
            <w:szCs w:val="18"/>
            <w:u w:val="single"/>
            <w:lang w:val="fr-CH" w:eastAsia="en-GB"/>
          </w:rPr>
          <w:t>https://members.tsdsi.in/index.php/s/TzRoGfkECEGpqHn</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TTAT.3G-36.322V14.1.0</w:t>
      </w:r>
      <w:r w:rsidRPr="008271E2">
        <w:rPr>
          <w:rFonts w:ascii="Arial" w:hAnsi="Arial" w:cs="Arial"/>
          <w:szCs w:val="24"/>
          <w:lang w:val="fr-CH" w:eastAsia="en-GB"/>
        </w:rPr>
        <w:tab/>
      </w:r>
      <w:r w:rsidRPr="008271E2">
        <w:rPr>
          <w:color w:val="000000"/>
          <w:sz w:val="18"/>
          <w:szCs w:val="18"/>
          <w:lang w:val="fr-CH" w:eastAsia="en-GB"/>
        </w:rPr>
        <w:t>14.1.0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697" w:history="1">
        <w:r w:rsidRPr="008271E2">
          <w:rPr>
            <w:color w:val="0563C1"/>
            <w:sz w:val="18"/>
            <w:szCs w:val="18"/>
            <w:u w:val="single"/>
            <w:lang w:val="fr-CH" w:eastAsia="en-GB"/>
          </w:rPr>
          <w:t>http://www.tta.or.kr/data/ttasDown.jsp?where=14688&amp;pk_num=TTAT.3G-36.322V14.1.0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STD-T120-36.322</w:t>
      </w:r>
      <w:r w:rsidRPr="0046526E">
        <w:rPr>
          <w:rFonts w:ascii="Arial" w:hAnsi="Arial" w:cs="Arial"/>
          <w:szCs w:val="24"/>
          <w:lang w:eastAsia="en-GB"/>
        </w:rPr>
        <w:tab/>
      </w:r>
      <w:r w:rsidRPr="0046526E">
        <w:rPr>
          <w:color w:val="000000"/>
          <w:sz w:val="18"/>
          <w:szCs w:val="18"/>
          <w:lang w:eastAsia="en-GB"/>
        </w:rPr>
        <w:t>15.4.0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698" w:history="1">
        <w:r w:rsidRPr="0046526E">
          <w:rPr>
            <w:color w:val="0563C1"/>
            <w:sz w:val="18"/>
            <w:szCs w:val="18"/>
            <w:u w:val="single"/>
            <w:lang w:eastAsia="en-GB"/>
          </w:rPr>
          <w:t>http://www.arib.or.jp/english/html/overview/doc/T120_T23_v2_00/2_T120/ARIB-STD-T120/Rel15/36/A36322-f40.pdf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ATIS.3GPP.36.322V1540</w:t>
      </w:r>
      <w:r w:rsidRPr="0046526E">
        <w:rPr>
          <w:rFonts w:ascii="Arial" w:hAnsi="Arial" w:cs="Arial"/>
          <w:szCs w:val="24"/>
          <w:lang w:eastAsia="en-GB"/>
        </w:rPr>
        <w:tab/>
      </w:r>
      <w:r w:rsidRPr="0046526E">
        <w:rPr>
          <w:color w:val="000000"/>
          <w:sz w:val="18"/>
          <w:szCs w:val="18"/>
          <w:lang w:eastAsia="en-GB"/>
        </w:rPr>
        <w:t>15.4.0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699" w:history="1">
        <w:r w:rsidRPr="0046526E">
          <w:rPr>
            <w:color w:val="0563C1"/>
            <w:sz w:val="18"/>
            <w:szCs w:val="18"/>
            <w:u w:val="single"/>
            <w:lang w:eastAsia="en-GB"/>
          </w:rPr>
          <w:t>http://www.atis.org/3gpp-documents/Rel15</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CCSA.36.322V1540</w:t>
      </w:r>
      <w:r w:rsidRPr="0046526E">
        <w:rPr>
          <w:rFonts w:ascii="Arial" w:hAnsi="Arial" w:cs="Arial"/>
          <w:szCs w:val="24"/>
          <w:lang w:eastAsia="en-GB"/>
        </w:rPr>
        <w:tab/>
      </w:r>
      <w:r w:rsidRPr="0046526E">
        <w:rPr>
          <w:color w:val="000000"/>
          <w:sz w:val="18"/>
          <w:szCs w:val="18"/>
          <w:lang w:eastAsia="en-GB"/>
        </w:rPr>
        <w:t>15.4.0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700" w:history="1">
        <w:r w:rsidRPr="0046526E">
          <w:rPr>
            <w:color w:val="0563C1"/>
            <w:sz w:val="18"/>
            <w:szCs w:val="18"/>
            <w:u w:val="single"/>
            <w:lang w:eastAsia="en-GB"/>
          </w:rPr>
          <w:t>http://www.ccsa.org.cn:9001/portalsFile/downloadOldFile?type=17&amp;oldFileUrl=M.2012.5/CCSA%20TS%2036.322%20V</w:t>
        </w:r>
      </w:hyperlink>
      <w:hyperlink r:id="rId701" w:history="1">
        <w:r w:rsidRPr="0046526E">
          <w:rPr>
            <w:color w:val="0563C1"/>
            <w:sz w:val="18"/>
            <w:szCs w:val="18"/>
            <w:u w:val="single"/>
            <w:lang w:eastAsia="en-GB"/>
          </w:rPr>
          <w:t>15.4.0.docx</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136 322</w:t>
      </w:r>
      <w:r w:rsidRPr="008271E2">
        <w:rPr>
          <w:rFonts w:ascii="Arial" w:hAnsi="Arial" w:cs="Arial"/>
          <w:szCs w:val="24"/>
          <w:lang w:val="fr-CH" w:eastAsia="en-GB"/>
        </w:rPr>
        <w:tab/>
      </w:r>
      <w:r w:rsidRPr="008271E2">
        <w:rPr>
          <w:color w:val="000000"/>
          <w:sz w:val="18"/>
          <w:szCs w:val="18"/>
          <w:lang w:val="fr-CH" w:eastAsia="en-GB"/>
        </w:rPr>
        <w:t>15.4.0</w:t>
      </w:r>
      <w:r w:rsidRPr="008271E2">
        <w:rPr>
          <w:rFonts w:ascii="Arial" w:hAnsi="Arial" w:cs="Arial"/>
          <w:szCs w:val="24"/>
          <w:lang w:val="fr-CH" w:eastAsia="en-GB"/>
        </w:rPr>
        <w:tab/>
      </w:r>
      <w:r w:rsidRPr="008271E2">
        <w:rPr>
          <w:color w:val="000000"/>
          <w:sz w:val="18"/>
          <w:szCs w:val="18"/>
          <w:lang w:val="fr-CH" w:eastAsia="en-GB"/>
        </w:rPr>
        <w:t>31.07.2020</w:t>
      </w:r>
      <w:r w:rsidRPr="008271E2">
        <w:rPr>
          <w:rFonts w:ascii="Arial" w:hAnsi="Arial" w:cs="Arial"/>
          <w:szCs w:val="24"/>
          <w:lang w:val="fr-CH" w:eastAsia="en-GB"/>
        </w:rPr>
        <w:tab/>
      </w:r>
      <w:hyperlink r:id="rId702" w:history="1">
        <w:r w:rsidRPr="008271E2">
          <w:rPr>
            <w:color w:val="0563C1"/>
            <w:sz w:val="18"/>
            <w:szCs w:val="18"/>
            <w:u w:val="single"/>
            <w:lang w:val="fr-CH" w:eastAsia="en-GB"/>
          </w:rPr>
          <w:t>https://www.etsi.org/deliver/etsi_ts/136300_136399/136322/15.04.00_60/ts_136322v150400p.pdf</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36.322-15.4.0 V1.0.0</w:t>
      </w:r>
      <w:r w:rsidRPr="008271E2">
        <w:rPr>
          <w:rFonts w:ascii="Arial" w:hAnsi="Arial" w:cs="Arial"/>
          <w:szCs w:val="24"/>
          <w:lang w:val="fr-CH" w:eastAsia="en-GB"/>
        </w:rPr>
        <w:tab/>
      </w:r>
      <w:r w:rsidRPr="008271E2">
        <w:rPr>
          <w:color w:val="000000"/>
          <w:sz w:val="18"/>
          <w:szCs w:val="18"/>
          <w:lang w:val="fr-CH" w:eastAsia="en-GB"/>
        </w:rPr>
        <w:t>15.4.0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703" w:history="1">
        <w:r w:rsidRPr="008271E2">
          <w:rPr>
            <w:color w:val="0563C1"/>
            <w:sz w:val="18"/>
            <w:szCs w:val="18"/>
            <w:u w:val="single"/>
            <w:lang w:val="fr-CH" w:eastAsia="en-GB"/>
          </w:rPr>
          <w:t>https://members.tsdsi.in/index.php/s/aX4PCAK4LzzaByX</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TTAT.3G-36.322V15.4.0</w:t>
      </w:r>
      <w:r w:rsidRPr="008271E2">
        <w:rPr>
          <w:rFonts w:ascii="Arial" w:hAnsi="Arial" w:cs="Arial"/>
          <w:szCs w:val="24"/>
          <w:lang w:val="fr-CH" w:eastAsia="en-GB"/>
        </w:rPr>
        <w:tab/>
      </w:r>
      <w:r w:rsidRPr="008271E2">
        <w:rPr>
          <w:color w:val="000000"/>
          <w:sz w:val="18"/>
          <w:szCs w:val="18"/>
          <w:lang w:val="fr-CH" w:eastAsia="en-GB"/>
        </w:rPr>
        <w:t>15.4.0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704" w:history="1">
        <w:r w:rsidRPr="008271E2">
          <w:rPr>
            <w:color w:val="0563C1"/>
            <w:sz w:val="18"/>
            <w:szCs w:val="18"/>
            <w:u w:val="single"/>
            <w:lang w:val="fr-CH" w:eastAsia="en-GB"/>
          </w:rPr>
          <w:t>http://www.tta.or.kr/data/ttasDown.jsp?where=14688&amp;pk_num=TTAT.3G-36.322V15.4.0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STD-T120-36.322</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705" w:history="1">
        <w:r w:rsidRPr="0046526E">
          <w:rPr>
            <w:color w:val="0563C1"/>
            <w:sz w:val="18"/>
            <w:szCs w:val="18"/>
            <w:u w:val="single"/>
            <w:lang w:eastAsia="en-GB"/>
          </w:rPr>
          <w:t>http://www.arib.or.jp/english/html/overview/doc/T120_T23_v2_00/2_T120/ARIB-STD-T120/Rel16/36/A36322-g00.pdf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ATIS.3GPP.36.322V1600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706"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CCSA.36.322V1600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707" w:history="1">
        <w:r w:rsidRPr="0046526E">
          <w:rPr>
            <w:color w:val="0563C1"/>
            <w:sz w:val="18"/>
            <w:szCs w:val="18"/>
            <w:u w:val="single"/>
            <w:lang w:eastAsia="en-GB"/>
          </w:rPr>
          <w:t>http://www.ccsa.org.cn:9001/portalsFile/downloadOldFile?type=17&amp;oldFileUrl=M.2012.5/CCSA%20TS%2036.322%20V</w:t>
        </w:r>
      </w:hyperlink>
      <w:hyperlink r:id="rId708" w:history="1">
        <w:r w:rsidRPr="0046526E">
          <w:rPr>
            <w:color w:val="0563C1"/>
            <w:sz w:val="18"/>
            <w:szCs w:val="18"/>
            <w:u w:val="single"/>
            <w:lang w:eastAsia="en-GB"/>
          </w:rPr>
          <w:t>16.0.0.docx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136 322</w:t>
      </w:r>
      <w:r w:rsidRPr="008271E2">
        <w:rPr>
          <w:rFonts w:ascii="Arial" w:hAnsi="Arial" w:cs="Arial"/>
          <w:szCs w:val="24"/>
          <w:lang w:val="fr-CH" w:eastAsia="en-GB"/>
        </w:rPr>
        <w:tab/>
      </w:r>
      <w:r w:rsidRPr="008271E2">
        <w:rPr>
          <w:color w:val="000000"/>
          <w:sz w:val="18"/>
          <w:szCs w:val="18"/>
          <w:lang w:val="fr-CH" w:eastAsia="en-GB"/>
        </w:rPr>
        <w:t>16.0.0</w:t>
      </w:r>
      <w:r w:rsidRPr="008271E2">
        <w:rPr>
          <w:rFonts w:ascii="Arial" w:hAnsi="Arial" w:cs="Arial"/>
          <w:szCs w:val="24"/>
          <w:lang w:val="fr-CH" w:eastAsia="en-GB"/>
        </w:rPr>
        <w:tab/>
      </w:r>
      <w:r w:rsidRPr="008271E2">
        <w:rPr>
          <w:color w:val="000000"/>
          <w:sz w:val="18"/>
          <w:szCs w:val="18"/>
          <w:lang w:val="fr-CH" w:eastAsia="en-GB"/>
        </w:rPr>
        <w:t>31.07.2020</w:t>
      </w:r>
      <w:r w:rsidRPr="008271E2">
        <w:rPr>
          <w:rFonts w:ascii="Arial" w:hAnsi="Arial" w:cs="Arial"/>
          <w:szCs w:val="24"/>
          <w:lang w:val="fr-CH" w:eastAsia="en-GB"/>
        </w:rPr>
        <w:tab/>
      </w:r>
      <w:hyperlink r:id="rId709" w:history="1">
        <w:r w:rsidRPr="008271E2">
          <w:rPr>
            <w:color w:val="0563C1"/>
            <w:sz w:val="18"/>
            <w:szCs w:val="18"/>
            <w:u w:val="single"/>
            <w:lang w:val="fr-CH" w:eastAsia="en-GB"/>
          </w:rPr>
          <w:t>https://www.etsi.org/deliver/etsi_ts/136300_136399/136322/16.00.00_60/ts_136322v160000p.pdf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36.322-16.0.0 V1.0.0</w:t>
      </w:r>
      <w:r w:rsidRPr="008271E2">
        <w:rPr>
          <w:rFonts w:ascii="Arial" w:hAnsi="Arial" w:cs="Arial"/>
          <w:szCs w:val="24"/>
          <w:lang w:val="fr-CH" w:eastAsia="en-GB"/>
        </w:rPr>
        <w:tab/>
      </w:r>
      <w:r w:rsidRPr="008271E2">
        <w:rPr>
          <w:color w:val="000000"/>
          <w:sz w:val="18"/>
          <w:szCs w:val="18"/>
          <w:lang w:val="fr-CH" w:eastAsia="en-GB"/>
        </w:rPr>
        <w:t>16.0.0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710" w:history="1">
        <w:r w:rsidRPr="008271E2">
          <w:rPr>
            <w:color w:val="0563C1"/>
            <w:sz w:val="18"/>
            <w:szCs w:val="18"/>
            <w:u w:val="single"/>
            <w:lang w:val="fr-CH" w:eastAsia="en-GB"/>
          </w:rPr>
          <w:t>https://members.tsdsi.in/index.php/s/RjPMqqcxkMFt2gL</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TTAT.3G-36.322V16.0.0</w:t>
      </w:r>
      <w:r w:rsidRPr="008271E2">
        <w:rPr>
          <w:rFonts w:ascii="Arial" w:hAnsi="Arial" w:cs="Arial"/>
          <w:szCs w:val="24"/>
          <w:lang w:val="fr-CH" w:eastAsia="en-GB"/>
        </w:rPr>
        <w:tab/>
      </w:r>
      <w:r w:rsidRPr="008271E2">
        <w:rPr>
          <w:color w:val="000000"/>
          <w:sz w:val="18"/>
          <w:szCs w:val="18"/>
          <w:lang w:val="fr-CH" w:eastAsia="en-GB"/>
        </w:rPr>
        <w:t>16.0.0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711" w:history="1">
        <w:r w:rsidRPr="008271E2">
          <w:rPr>
            <w:color w:val="0563C1"/>
            <w:sz w:val="18"/>
            <w:szCs w:val="18"/>
            <w:u w:val="single"/>
            <w:lang w:val="fr-CH" w:eastAsia="en-GB"/>
          </w:rPr>
          <w:t>http://www.tta.or.kr/data/ttasDown.jsp?where=14688&amp;pk_num=TTAT.3G-36.322V16.0.0</w:t>
        </w:r>
      </w:hyperlink>
    </w:p>
    <w:p w:rsidR="008271E2" w:rsidRPr="0046526E" w:rsidRDefault="008271E2" w:rsidP="000B4584">
      <w:pPr>
        <w:pStyle w:val="Heading4"/>
        <w:rPr>
          <w:rFonts w:eastAsia="MS Mincho"/>
        </w:rPr>
      </w:pPr>
      <w:r w:rsidRPr="0046526E">
        <w:rPr>
          <w:rFonts w:eastAsia="MS Mincho"/>
        </w:rPr>
        <w:t>2.1.3.9</w:t>
      </w:r>
      <w:r w:rsidRPr="0046526E">
        <w:rPr>
          <w:rFonts w:eastAsia="MS Mincho"/>
        </w:rPr>
        <w:tab/>
        <w:t>TS 36.323</w:t>
      </w:r>
    </w:p>
    <w:p w:rsidR="008271E2" w:rsidRPr="0046526E" w:rsidRDefault="008271E2" w:rsidP="000B4584">
      <w:pPr>
        <w:pStyle w:val="Headingb"/>
        <w:rPr>
          <w:rFonts w:eastAsia="MS Mincho"/>
        </w:rPr>
      </w:pPr>
      <w:r w:rsidRPr="0046526E">
        <w:rPr>
          <w:rFonts w:eastAsia="MS Mincho"/>
        </w:rPr>
        <w:t>Evolved Universal Terrestrial Radio Access (E-UTRA); Packet Data Convergence Protocol (PDCP) specification</w:t>
      </w:r>
    </w:p>
    <w:p w:rsidR="008271E2" w:rsidRPr="0046526E" w:rsidRDefault="008271E2" w:rsidP="000B4584">
      <w:pPr>
        <w:keepNext/>
        <w:keepLines/>
        <w:rPr>
          <w:rFonts w:eastAsia="MS Mincho"/>
        </w:rPr>
      </w:pPr>
      <w:r w:rsidRPr="0046526E">
        <w:rPr>
          <w:rFonts w:eastAsia="MS Mincho"/>
        </w:rPr>
        <w:t>This document specifies the E-UTRA Packet Data Convergence Protocol (PDCP).</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STD-T120-36.323</w:t>
      </w:r>
      <w:r w:rsidRPr="0046526E">
        <w:rPr>
          <w:rFonts w:ascii="Arial" w:hAnsi="Arial" w:cs="Arial"/>
          <w:szCs w:val="24"/>
          <w:lang w:eastAsia="en-GB"/>
        </w:rPr>
        <w:tab/>
      </w:r>
      <w:r w:rsidRPr="0046526E">
        <w:rPr>
          <w:color w:val="000000"/>
          <w:sz w:val="18"/>
          <w:szCs w:val="18"/>
          <w:lang w:eastAsia="en-GB"/>
        </w:rPr>
        <w:t>10.3.0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712" w:history="1">
        <w:r w:rsidRPr="0046526E">
          <w:rPr>
            <w:color w:val="0563C1"/>
            <w:sz w:val="18"/>
            <w:szCs w:val="18"/>
            <w:u w:val="single"/>
            <w:lang w:eastAsia="en-GB"/>
          </w:rPr>
          <w:t>http://www.arib.or.jp/english/html/overview/doc/T120_T23_v2_00/2_T120/ARIB-STD-T120/Rel10/36/A36323-a30.pdf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ATIS.3GPP.36.323V1030</w:t>
      </w:r>
      <w:r w:rsidRPr="0046526E">
        <w:rPr>
          <w:rFonts w:ascii="Arial" w:hAnsi="Arial" w:cs="Arial"/>
          <w:szCs w:val="24"/>
          <w:lang w:eastAsia="en-GB"/>
        </w:rPr>
        <w:tab/>
      </w:r>
      <w:r w:rsidRPr="0046526E">
        <w:rPr>
          <w:color w:val="000000"/>
          <w:sz w:val="18"/>
          <w:szCs w:val="18"/>
          <w:lang w:eastAsia="en-GB"/>
        </w:rPr>
        <w:t>10.3.0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71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CCSA.36.323V1030</w:t>
      </w:r>
      <w:r w:rsidRPr="0046526E">
        <w:rPr>
          <w:rFonts w:ascii="Arial" w:hAnsi="Arial" w:cs="Arial"/>
          <w:szCs w:val="24"/>
          <w:lang w:eastAsia="en-GB"/>
        </w:rPr>
        <w:tab/>
      </w:r>
      <w:r w:rsidRPr="0046526E">
        <w:rPr>
          <w:color w:val="000000"/>
          <w:sz w:val="18"/>
          <w:szCs w:val="18"/>
          <w:lang w:eastAsia="en-GB"/>
        </w:rPr>
        <w:t>10.3.0</w:t>
      </w:r>
      <w:r w:rsidRPr="0046526E">
        <w:rPr>
          <w:rFonts w:ascii="Arial" w:hAnsi="Arial" w:cs="Arial"/>
          <w:szCs w:val="24"/>
          <w:lang w:eastAsia="en-GB"/>
        </w:rPr>
        <w:tab/>
      </w:r>
      <w:r w:rsidRPr="0046526E">
        <w:rPr>
          <w:color w:val="000000"/>
          <w:sz w:val="18"/>
          <w:szCs w:val="18"/>
          <w:lang w:eastAsia="en-GB"/>
        </w:rPr>
        <w:t>01.06.2014</w:t>
      </w:r>
      <w:r w:rsidRPr="0046526E">
        <w:rPr>
          <w:rFonts w:ascii="Arial" w:hAnsi="Arial" w:cs="Arial"/>
          <w:szCs w:val="24"/>
          <w:lang w:eastAsia="en-GB"/>
        </w:rPr>
        <w:tab/>
      </w:r>
      <w:hyperlink r:id="rId714" w:history="1">
        <w:r w:rsidRPr="0046526E">
          <w:rPr>
            <w:color w:val="0563C1"/>
            <w:sz w:val="18"/>
            <w:szCs w:val="18"/>
            <w:u w:val="single"/>
            <w:lang w:eastAsia="en-GB"/>
          </w:rPr>
          <w:t>http://www.ccsa.org.cn:9001/portalsFile/downloadOldFile?type=17&amp;oldFileUrl=M.2012.5/CCSA%20TS%2036.323%20V</w:t>
        </w:r>
      </w:hyperlink>
      <w:hyperlink r:id="rId715" w:history="1">
        <w:r w:rsidRPr="0046526E">
          <w:rPr>
            <w:color w:val="0563C1"/>
            <w:sz w:val="18"/>
            <w:szCs w:val="18"/>
            <w:u w:val="single"/>
            <w:lang w:eastAsia="en-GB"/>
          </w:rPr>
          <w:t>10.3.0.doc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136 323</w:t>
      </w:r>
      <w:r w:rsidRPr="008271E2">
        <w:rPr>
          <w:rFonts w:ascii="Arial" w:hAnsi="Arial" w:cs="Arial"/>
          <w:szCs w:val="24"/>
          <w:lang w:val="fr-CH" w:eastAsia="en-GB"/>
        </w:rPr>
        <w:tab/>
      </w:r>
      <w:r w:rsidRPr="008271E2">
        <w:rPr>
          <w:color w:val="000000"/>
          <w:sz w:val="18"/>
          <w:szCs w:val="18"/>
          <w:lang w:val="fr-CH" w:eastAsia="en-GB"/>
        </w:rPr>
        <w:t>10.3.0</w:t>
      </w:r>
      <w:r w:rsidRPr="008271E2">
        <w:rPr>
          <w:rFonts w:ascii="Arial" w:hAnsi="Arial" w:cs="Arial"/>
          <w:szCs w:val="24"/>
          <w:lang w:val="fr-CH" w:eastAsia="en-GB"/>
        </w:rPr>
        <w:tab/>
      </w:r>
      <w:r w:rsidRPr="008271E2">
        <w:rPr>
          <w:color w:val="000000"/>
          <w:sz w:val="18"/>
          <w:szCs w:val="18"/>
          <w:lang w:val="fr-CH" w:eastAsia="en-GB"/>
        </w:rPr>
        <w:t>22.07.2014</w:t>
      </w:r>
      <w:r w:rsidRPr="008271E2">
        <w:rPr>
          <w:rFonts w:ascii="Arial" w:hAnsi="Arial" w:cs="Arial"/>
          <w:szCs w:val="24"/>
          <w:lang w:val="fr-CH" w:eastAsia="en-GB"/>
        </w:rPr>
        <w:tab/>
      </w:r>
      <w:hyperlink r:id="rId716" w:history="1">
        <w:r w:rsidRPr="008271E2">
          <w:rPr>
            <w:color w:val="0563C1"/>
            <w:sz w:val="18"/>
            <w:szCs w:val="18"/>
            <w:u w:val="single"/>
            <w:lang w:val="fr-CH" w:eastAsia="en-GB"/>
          </w:rPr>
          <w:t>https://www.etsi.org/deliver/etsi_ts/136300_136399/136323/10.03.00_60/ts_136323v100300p.pdf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36.323-10.3.0 V1.0.0</w:t>
      </w:r>
      <w:r w:rsidRPr="008271E2">
        <w:rPr>
          <w:rFonts w:ascii="Arial" w:hAnsi="Arial" w:cs="Arial"/>
          <w:szCs w:val="24"/>
          <w:lang w:val="fr-CH" w:eastAsia="en-GB"/>
        </w:rPr>
        <w:tab/>
      </w:r>
      <w:r w:rsidRPr="008271E2">
        <w:rPr>
          <w:color w:val="000000"/>
          <w:sz w:val="18"/>
          <w:szCs w:val="18"/>
          <w:lang w:val="fr-CH" w:eastAsia="en-GB"/>
        </w:rPr>
        <w:t>10.3.0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717" w:history="1">
        <w:r w:rsidRPr="008271E2">
          <w:rPr>
            <w:color w:val="0563C1"/>
            <w:sz w:val="18"/>
            <w:szCs w:val="18"/>
            <w:u w:val="single"/>
            <w:lang w:val="fr-CH" w:eastAsia="en-GB"/>
          </w:rPr>
          <w:t>https://members.tsdsi.in/index.php/s/w6b6yCNo7D636sw</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TTAT.3G-36.323V10.3.0</w:t>
      </w:r>
      <w:r w:rsidRPr="008271E2">
        <w:rPr>
          <w:rFonts w:ascii="Arial" w:hAnsi="Arial" w:cs="Arial"/>
          <w:szCs w:val="24"/>
          <w:lang w:val="fr-CH" w:eastAsia="en-GB"/>
        </w:rPr>
        <w:tab/>
      </w:r>
      <w:r w:rsidRPr="008271E2">
        <w:rPr>
          <w:color w:val="000000"/>
          <w:sz w:val="18"/>
          <w:szCs w:val="18"/>
          <w:lang w:val="fr-CH" w:eastAsia="en-GB"/>
        </w:rPr>
        <w:t>10.3.0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718" w:history="1">
        <w:r w:rsidRPr="008271E2">
          <w:rPr>
            <w:color w:val="0563C1"/>
            <w:sz w:val="18"/>
            <w:szCs w:val="18"/>
            <w:u w:val="single"/>
            <w:lang w:val="fr-CH" w:eastAsia="en-GB"/>
          </w:rPr>
          <w:t>http://www.tta.or.kr/data/ttasDown.jsp?where=14688&amp;pk_num=TTAT.3G-36.323V10.3.0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STD-T120-36.323</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719" w:history="1">
        <w:r w:rsidRPr="0046526E">
          <w:rPr>
            <w:color w:val="0563C1"/>
            <w:sz w:val="18"/>
            <w:szCs w:val="18"/>
            <w:u w:val="single"/>
            <w:lang w:eastAsia="en-GB"/>
          </w:rPr>
          <w:t>http://www.arib.or.jp/english/html/overview/doc/T120_T23_v2_00/2_T120/ARIB-STD-T120/Rel11/36/A36323-b40.pdf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ATIS.3GPP.36.323V1140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72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CCSA.36.323V1140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01.09.2014</w:t>
      </w:r>
      <w:r w:rsidRPr="0046526E">
        <w:rPr>
          <w:rFonts w:ascii="Arial" w:hAnsi="Arial" w:cs="Arial"/>
          <w:szCs w:val="24"/>
          <w:lang w:eastAsia="en-GB"/>
        </w:rPr>
        <w:tab/>
      </w:r>
      <w:hyperlink r:id="rId721" w:history="1">
        <w:r w:rsidRPr="0046526E">
          <w:rPr>
            <w:color w:val="0563C1"/>
            <w:sz w:val="18"/>
            <w:szCs w:val="18"/>
            <w:u w:val="single"/>
            <w:lang w:eastAsia="en-GB"/>
          </w:rPr>
          <w:t>http://www.ccsa.org.cn:9001/portalsFile/downloadOldFile?type=17&amp;oldFileUrl=M.2012.5/CCSA%20TS%2036.323%20V</w:t>
        </w:r>
      </w:hyperlink>
      <w:hyperlink r:id="rId722" w:history="1">
        <w:r w:rsidRPr="0046526E">
          <w:rPr>
            <w:color w:val="0563C1"/>
            <w:sz w:val="18"/>
            <w:szCs w:val="18"/>
            <w:u w:val="single"/>
            <w:lang w:eastAsia="en-GB"/>
          </w:rPr>
          <w:t>11.4.0.doc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136 323</w:t>
      </w:r>
      <w:r w:rsidRPr="008271E2">
        <w:rPr>
          <w:rFonts w:ascii="Arial" w:hAnsi="Arial" w:cs="Arial"/>
          <w:szCs w:val="24"/>
          <w:lang w:val="fr-CH" w:eastAsia="en-GB"/>
        </w:rPr>
        <w:tab/>
      </w:r>
      <w:r w:rsidRPr="008271E2">
        <w:rPr>
          <w:color w:val="000000"/>
          <w:sz w:val="18"/>
          <w:szCs w:val="18"/>
          <w:lang w:val="fr-CH" w:eastAsia="en-GB"/>
        </w:rPr>
        <w:t>11.4.0</w:t>
      </w:r>
      <w:r w:rsidRPr="008271E2">
        <w:rPr>
          <w:rFonts w:ascii="Arial" w:hAnsi="Arial" w:cs="Arial"/>
          <w:szCs w:val="24"/>
          <w:lang w:val="fr-CH" w:eastAsia="en-GB"/>
        </w:rPr>
        <w:tab/>
      </w:r>
      <w:r w:rsidRPr="008271E2">
        <w:rPr>
          <w:color w:val="000000"/>
          <w:sz w:val="18"/>
          <w:szCs w:val="18"/>
          <w:lang w:val="fr-CH" w:eastAsia="en-GB"/>
        </w:rPr>
        <w:t>29.09.2014</w:t>
      </w:r>
      <w:r w:rsidRPr="008271E2">
        <w:rPr>
          <w:rFonts w:ascii="Arial" w:hAnsi="Arial" w:cs="Arial"/>
          <w:szCs w:val="24"/>
          <w:lang w:val="fr-CH" w:eastAsia="en-GB"/>
        </w:rPr>
        <w:tab/>
      </w:r>
      <w:hyperlink r:id="rId723" w:history="1">
        <w:r w:rsidRPr="008271E2">
          <w:rPr>
            <w:color w:val="0563C1"/>
            <w:sz w:val="18"/>
            <w:szCs w:val="18"/>
            <w:u w:val="single"/>
            <w:lang w:val="fr-CH" w:eastAsia="en-GB"/>
          </w:rPr>
          <w:t>https://www.etsi.org/deliver/etsi_ts/136300_136399/136323/11.04.00_60/ts_136323v110400p.pdf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36.323-11.4.0 V1.0.0</w:t>
      </w:r>
      <w:r w:rsidRPr="008271E2">
        <w:rPr>
          <w:rFonts w:ascii="Arial" w:hAnsi="Arial" w:cs="Arial"/>
          <w:szCs w:val="24"/>
          <w:lang w:val="fr-CH" w:eastAsia="en-GB"/>
        </w:rPr>
        <w:tab/>
      </w:r>
      <w:r w:rsidRPr="008271E2">
        <w:rPr>
          <w:color w:val="000000"/>
          <w:sz w:val="18"/>
          <w:szCs w:val="18"/>
          <w:lang w:val="fr-CH" w:eastAsia="en-GB"/>
        </w:rPr>
        <w:t>11.4.0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724" w:history="1">
        <w:r w:rsidRPr="008271E2">
          <w:rPr>
            <w:color w:val="0563C1"/>
            <w:sz w:val="18"/>
            <w:szCs w:val="18"/>
            <w:u w:val="single"/>
            <w:lang w:val="fr-CH" w:eastAsia="en-GB"/>
          </w:rPr>
          <w:t>https://members.tsdsi.in/index.php/s/aDjpo6iP6fLJpg8</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TTAT.3G-36.323V11.4.0</w:t>
      </w:r>
      <w:r w:rsidRPr="008271E2">
        <w:rPr>
          <w:rFonts w:ascii="Arial" w:hAnsi="Arial" w:cs="Arial"/>
          <w:szCs w:val="24"/>
          <w:lang w:val="fr-CH" w:eastAsia="en-GB"/>
        </w:rPr>
        <w:tab/>
      </w:r>
      <w:r w:rsidRPr="008271E2">
        <w:rPr>
          <w:color w:val="000000"/>
          <w:sz w:val="18"/>
          <w:szCs w:val="18"/>
          <w:lang w:val="fr-CH" w:eastAsia="en-GB"/>
        </w:rPr>
        <w:t>11.4.0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725" w:history="1">
        <w:r w:rsidRPr="008271E2">
          <w:rPr>
            <w:color w:val="0563C1"/>
            <w:sz w:val="18"/>
            <w:szCs w:val="18"/>
            <w:u w:val="single"/>
            <w:lang w:val="fr-CH" w:eastAsia="en-GB"/>
          </w:rPr>
          <w:t>http://www.tta.or.kr/data/ttasDown.jsp?where=14688&amp;pk_num=TTAT.3G-36.323V11.4.0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STD-T120-36.323</w:t>
      </w:r>
      <w:r w:rsidRPr="0046526E">
        <w:rPr>
          <w:rFonts w:ascii="Arial" w:hAnsi="Arial" w:cs="Arial"/>
          <w:szCs w:val="24"/>
          <w:lang w:eastAsia="en-GB"/>
        </w:rPr>
        <w:tab/>
      </w:r>
      <w:r w:rsidRPr="0046526E">
        <w:rPr>
          <w:color w:val="000000"/>
          <w:sz w:val="18"/>
          <w:szCs w:val="18"/>
          <w:lang w:eastAsia="en-GB"/>
        </w:rPr>
        <w:t>12.6.0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726" w:history="1">
        <w:r w:rsidRPr="0046526E">
          <w:rPr>
            <w:color w:val="0563C1"/>
            <w:sz w:val="18"/>
            <w:szCs w:val="18"/>
            <w:u w:val="single"/>
            <w:lang w:eastAsia="en-GB"/>
          </w:rPr>
          <w:t>http://www.arib.or.jp/english/html/overview/doc/T120_T23_v2_00/2_T120/ARIB-STD-T120/Rel12/36/A36323-c60.pdf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ATIS.3GPP.36.323V1260</w:t>
      </w:r>
      <w:r w:rsidRPr="0046526E">
        <w:rPr>
          <w:rFonts w:ascii="Arial" w:hAnsi="Arial" w:cs="Arial"/>
          <w:szCs w:val="24"/>
          <w:lang w:eastAsia="en-GB"/>
        </w:rPr>
        <w:tab/>
      </w:r>
      <w:r w:rsidRPr="0046526E">
        <w:rPr>
          <w:color w:val="000000"/>
          <w:sz w:val="18"/>
          <w:szCs w:val="18"/>
          <w:lang w:eastAsia="en-GB"/>
        </w:rPr>
        <w:t>12.6.0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72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CCSA.36.323V1260</w:t>
      </w:r>
      <w:r w:rsidRPr="0046526E">
        <w:rPr>
          <w:rFonts w:ascii="Arial" w:hAnsi="Arial" w:cs="Arial"/>
          <w:szCs w:val="24"/>
          <w:lang w:eastAsia="en-GB"/>
        </w:rPr>
        <w:tab/>
      </w:r>
      <w:r w:rsidRPr="0046526E">
        <w:rPr>
          <w:color w:val="000000"/>
          <w:sz w:val="18"/>
          <w:szCs w:val="18"/>
          <w:lang w:eastAsia="en-GB"/>
        </w:rPr>
        <w:t>12.6.0</w:t>
      </w:r>
      <w:r w:rsidRPr="0046526E">
        <w:rPr>
          <w:rFonts w:ascii="Arial" w:hAnsi="Arial" w:cs="Arial"/>
          <w:szCs w:val="24"/>
          <w:lang w:eastAsia="en-GB"/>
        </w:rPr>
        <w:tab/>
      </w:r>
      <w:r w:rsidRPr="0046526E">
        <w:rPr>
          <w:color w:val="000000"/>
          <w:sz w:val="18"/>
          <w:szCs w:val="18"/>
          <w:lang w:eastAsia="en-GB"/>
        </w:rPr>
        <w:t>01.06.2016</w:t>
      </w:r>
      <w:r w:rsidRPr="0046526E">
        <w:rPr>
          <w:rFonts w:ascii="Arial" w:hAnsi="Arial" w:cs="Arial"/>
          <w:szCs w:val="24"/>
          <w:lang w:eastAsia="en-GB"/>
        </w:rPr>
        <w:tab/>
      </w:r>
      <w:hyperlink r:id="rId728" w:history="1">
        <w:r w:rsidRPr="0046526E">
          <w:rPr>
            <w:color w:val="0563C1"/>
            <w:sz w:val="18"/>
            <w:szCs w:val="18"/>
            <w:u w:val="single"/>
            <w:lang w:eastAsia="en-GB"/>
          </w:rPr>
          <w:t>http://www.ccsa.org.cn:9001/portalsFile/downloadOldFile?type=17&amp;oldFileUrl=M.2012.5/CCSA%20TS%2036.323%20V</w:t>
        </w:r>
      </w:hyperlink>
      <w:hyperlink r:id="rId729" w:history="1">
        <w:r w:rsidRPr="0046526E">
          <w:rPr>
            <w:color w:val="0563C1"/>
            <w:sz w:val="18"/>
            <w:szCs w:val="18"/>
            <w:u w:val="single"/>
            <w:lang w:eastAsia="en-GB"/>
          </w:rPr>
          <w:t>12.6.0.doc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136 323</w:t>
      </w:r>
      <w:r w:rsidRPr="008271E2">
        <w:rPr>
          <w:rFonts w:ascii="Arial" w:hAnsi="Arial" w:cs="Arial"/>
          <w:szCs w:val="24"/>
          <w:lang w:val="fr-CH" w:eastAsia="en-GB"/>
        </w:rPr>
        <w:tab/>
      </w:r>
      <w:r w:rsidRPr="008271E2">
        <w:rPr>
          <w:color w:val="000000"/>
          <w:sz w:val="18"/>
          <w:szCs w:val="18"/>
          <w:lang w:val="fr-CH" w:eastAsia="en-GB"/>
        </w:rPr>
        <w:t>12.6.0</w:t>
      </w:r>
      <w:r w:rsidRPr="008271E2">
        <w:rPr>
          <w:rFonts w:ascii="Arial" w:hAnsi="Arial" w:cs="Arial"/>
          <w:szCs w:val="24"/>
          <w:lang w:val="fr-CH" w:eastAsia="en-GB"/>
        </w:rPr>
        <w:tab/>
      </w:r>
      <w:r w:rsidRPr="008271E2">
        <w:rPr>
          <w:color w:val="000000"/>
          <w:sz w:val="18"/>
          <w:szCs w:val="18"/>
          <w:lang w:val="fr-CH" w:eastAsia="en-GB"/>
        </w:rPr>
        <w:t>25.08.2016</w:t>
      </w:r>
      <w:r w:rsidRPr="008271E2">
        <w:rPr>
          <w:rFonts w:ascii="Arial" w:hAnsi="Arial" w:cs="Arial"/>
          <w:szCs w:val="24"/>
          <w:lang w:val="fr-CH" w:eastAsia="en-GB"/>
        </w:rPr>
        <w:tab/>
      </w:r>
      <w:hyperlink r:id="rId730" w:history="1">
        <w:r w:rsidRPr="008271E2">
          <w:rPr>
            <w:color w:val="0563C1"/>
            <w:sz w:val="18"/>
            <w:szCs w:val="18"/>
            <w:u w:val="single"/>
            <w:lang w:val="fr-CH" w:eastAsia="en-GB"/>
          </w:rPr>
          <w:t>https://www.etsi.org/deliver/etsi_ts/136300_136399/136323/12.06.00_60/ts_136323v120600p.pdf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36.323-12.6.0 V1.0.0</w:t>
      </w:r>
      <w:r w:rsidRPr="008271E2">
        <w:rPr>
          <w:rFonts w:ascii="Arial" w:hAnsi="Arial" w:cs="Arial"/>
          <w:szCs w:val="24"/>
          <w:lang w:val="fr-CH" w:eastAsia="en-GB"/>
        </w:rPr>
        <w:tab/>
      </w:r>
      <w:r w:rsidRPr="008271E2">
        <w:rPr>
          <w:color w:val="000000"/>
          <w:sz w:val="18"/>
          <w:szCs w:val="18"/>
          <w:lang w:val="fr-CH" w:eastAsia="en-GB"/>
        </w:rPr>
        <w:t>12.6.0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731" w:history="1">
        <w:r w:rsidRPr="008271E2">
          <w:rPr>
            <w:color w:val="0563C1"/>
            <w:sz w:val="18"/>
            <w:szCs w:val="18"/>
            <w:u w:val="single"/>
            <w:lang w:val="fr-CH" w:eastAsia="en-GB"/>
          </w:rPr>
          <w:t>https://members.tsdsi.in/index.php/s/DxEpbAatGw847zp</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TTAT.3G-36.323V12.6.0</w:t>
      </w:r>
      <w:r w:rsidRPr="008271E2">
        <w:rPr>
          <w:rFonts w:ascii="Arial" w:hAnsi="Arial" w:cs="Arial"/>
          <w:szCs w:val="24"/>
          <w:lang w:val="fr-CH" w:eastAsia="en-GB"/>
        </w:rPr>
        <w:tab/>
      </w:r>
      <w:r w:rsidRPr="008271E2">
        <w:rPr>
          <w:color w:val="000000"/>
          <w:sz w:val="18"/>
          <w:szCs w:val="18"/>
          <w:lang w:val="fr-CH" w:eastAsia="en-GB"/>
        </w:rPr>
        <w:t>12.6.0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732" w:history="1">
        <w:r w:rsidRPr="008271E2">
          <w:rPr>
            <w:color w:val="0563C1"/>
            <w:sz w:val="18"/>
            <w:szCs w:val="18"/>
            <w:u w:val="single"/>
            <w:lang w:val="fr-CH" w:eastAsia="en-GB"/>
          </w:rPr>
          <w:t>http://www.tta.or.kr/data/ttasDown.jsp?where=14688&amp;pk_num=TTAT.3G-36.323V12.6.0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STD-T120-36.323</w:t>
      </w:r>
      <w:r w:rsidRPr="0046526E">
        <w:rPr>
          <w:rFonts w:ascii="Arial" w:hAnsi="Arial" w:cs="Arial"/>
          <w:szCs w:val="24"/>
          <w:lang w:eastAsia="en-GB"/>
        </w:rPr>
        <w:tab/>
      </w:r>
      <w:r w:rsidRPr="0046526E">
        <w:rPr>
          <w:color w:val="000000"/>
          <w:sz w:val="18"/>
          <w:szCs w:val="18"/>
          <w:lang w:eastAsia="en-GB"/>
        </w:rPr>
        <w:t>13.6.0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733" w:history="1">
        <w:r w:rsidRPr="0046526E">
          <w:rPr>
            <w:color w:val="0563C1"/>
            <w:sz w:val="18"/>
            <w:szCs w:val="18"/>
            <w:u w:val="single"/>
            <w:lang w:eastAsia="en-GB"/>
          </w:rPr>
          <w:t>http://www.arib.or.jp/english/html/overview/doc/T120_T23_v2_00/2_T120/ARIB-STD-T120/Rel13/36/A36323-d60.pdf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ATIS.3GPP.36.323V1360</w:t>
      </w:r>
      <w:r w:rsidRPr="0046526E">
        <w:rPr>
          <w:rFonts w:ascii="Arial" w:hAnsi="Arial" w:cs="Arial"/>
          <w:szCs w:val="24"/>
          <w:lang w:eastAsia="en-GB"/>
        </w:rPr>
        <w:tab/>
      </w:r>
      <w:r w:rsidRPr="0046526E">
        <w:rPr>
          <w:color w:val="000000"/>
          <w:sz w:val="18"/>
          <w:szCs w:val="18"/>
          <w:lang w:eastAsia="en-GB"/>
        </w:rPr>
        <w:t>13.6.0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734"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CCSA.36.323V1360</w:t>
      </w:r>
      <w:r w:rsidRPr="0046526E">
        <w:rPr>
          <w:rFonts w:ascii="Arial" w:hAnsi="Arial" w:cs="Arial"/>
          <w:szCs w:val="24"/>
          <w:lang w:eastAsia="en-GB"/>
        </w:rPr>
        <w:tab/>
      </w:r>
      <w:r w:rsidRPr="0046526E">
        <w:rPr>
          <w:color w:val="000000"/>
          <w:sz w:val="18"/>
          <w:szCs w:val="18"/>
          <w:lang w:eastAsia="en-GB"/>
        </w:rPr>
        <w:t>13.6.0</w:t>
      </w:r>
      <w:r w:rsidRPr="0046526E">
        <w:rPr>
          <w:rFonts w:ascii="Arial" w:hAnsi="Arial" w:cs="Arial"/>
          <w:szCs w:val="24"/>
          <w:lang w:eastAsia="en-GB"/>
        </w:rPr>
        <w:tab/>
      </w:r>
      <w:r w:rsidRPr="0046526E">
        <w:rPr>
          <w:color w:val="000000"/>
          <w:sz w:val="18"/>
          <w:szCs w:val="18"/>
          <w:lang w:eastAsia="en-GB"/>
        </w:rPr>
        <w:t>01.06.2017</w:t>
      </w:r>
      <w:r w:rsidRPr="0046526E">
        <w:rPr>
          <w:rFonts w:ascii="Arial" w:hAnsi="Arial" w:cs="Arial"/>
          <w:szCs w:val="24"/>
          <w:lang w:eastAsia="en-GB"/>
        </w:rPr>
        <w:tab/>
      </w:r>
      <w:hyperlink r:id="rId735" w:history="1">
        <w:r w:rsidRPr="0046526E">
          <w:rPr>
            <w:color w:val="0563C1"/>
            <w:sz w:val="18"/>
            <w:szCs w:val="18"/>
            <w:u w:val="single"/>
            <w:lang w:eastAsia="en-GB"/>
          </w:rPr>
          <w:t>http://www.ccsa.org.cn:9001/portalsFile/downloadOldFile?type=17&amp;oldFileUrl=M.2012.5/CCSA%20TS%2036.323%20V</w:t>
        </w:r>
      </w:hyperlink>
      <w:hyperlink r:id="rId736" w:history="1">
        <w:r w:rsidRPr="0046526E">
          <w:rPr>
            <w:color w:val="0563C1"/>
            <w:sz w:val="18"/>
            <w:szCs w:val="18"/>
            <w:u w:val="single"/>
            <w:lang w:eastAsia="en-GB"/>
          </w:rPr>
          <w:t>13.6.0.doc</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136 323</w:t>
      </w:r>
      <w:r w:rsidRPr="008271E2">
        <w:rPr>
          <w:rFonts w:ascii="Arial" w:hAnsi="Arial" w:cs="Arial"/>
          <w:szCs w:val="24"/>
          <w:lang w:val="fr-CH" w:eastAsia="en-GB"/>
        </w:rPr>
        <w:tab/>
      </w:r>
      <w:r w:rsidRPr="008271E2">
        <w:rPr>
          <w:color w:val="000000"/>
          <w:sz w:val="18"/>
          <w:szCs w:val="18"/>
          <w:lang w:val="fr-CH" w:eastAsia="en-GB"/>
        </w:rPr>
        <w:t>13.6.0</w:t>
      </w:r>
      <w:r w:rsidRPr="008271E2">
        <w:rPr>
          <w:rFonts w:ascii="Arial" w:hAnsi="Arial" w:cs="Arial"/>
          <w:szCs w:val="24"/>
          <w:lang w:val="fr-CH" w:eastAsia="en-GB"/>
        </w:rPr>
        <w:tab/>
      </w:r>
      <w:r w:rsidRPr="008271E2">
        <w:rPr>
          <w:color w:val="000000"/>
          <w:sz w:val="18"/>
          <w:szCs w:val="18"/>
          <w:lang w:val="fr-CH" w:eastAsia="en-GB"/>
        </w:rPr>
        <w:t>27.07.2017</w:t>
      </w:r>
      <w:r w:rsidRPr="008271E2">
        <w:rPr>
          <w:rFonts w:ascii="Arial" w:hAnsi="Arial" w:cs="Arial"/>
          <w:szCs w:val="24"/>
          <w:lang w:val="fr-CH" w:eastAsia="en-GB"/>
        </w:rPr>
        <w:tab/>
      </w:r>
      <w:hyperlink r:id="rId737" w:history="1">
        <w:r w:rsidRPr="008271E2">
          <w:rPr>
            <w:color w:val="0563C1"/>
            <w:sz w:val="18"/>
            <w:szCs w:val="18"/>
            <w:u w:val="single"/>
            <w:lang w:val="fr-CH" w:eastAsia="en-GB"/>
          </w:rPr>
          <w:t>https://www.etsi.org/deliver/etsi_ts/136300_136399/136323/13.06.00_60/ts_136323v130600p.pdf</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36.323-13.6.0 V1.0.0</w:t>
      </w:r>
      <w:r w:rsidRPr="008271E2">
        <w:rPr>
          <w:rFonts w:ascii="Arial" w:hAnsi="Arial" w:cs="Arial"/>
          <w:szCs w:val="24"/>
          <w:lang w:val="fr-CH" w:eastAsia="en-GB"/>
        </w:rPr>
        <w:tab/>
      </w:r>
      <w:r w:rsidRPr="008271E2">
        <w:rPr>
          <w:color w:val="000000"/>
          <w:sz w:val="18"/>
          <w:szCs w:val="18"/>
          <w:lang w:val="fr-CH" w:eastAsia="en-GB"/>
        </w:rPr>
        <w:t>13.6.0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738" w:history="1">
        <w:r w:rsidRPr="008271E2">
          <w:rPr>
            <w:color w:val="0563C1"/>
            <w:sz w:val="18"/>
            <w:szCs w:val="18"/>
            <w:u w:val="single"/>
            <w:lang w:val="fr-CH" w:eastAsia="en-GB"/>
          </w:rPr>
          <w:t>https://members.tsdsi.in/index.php/s/coH9DtTTyqcY9SD</w:t>
        </w:r>
      </w:hyperlink>
    </w:p>
    <w:p w:rsidR="008271E2" w:rsidRPr="008271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TTAT.3G-36.323V13.6.0</w:t>
      </w:r>
      <w:r w:rsidRPr="008271E2">
        <w:rPr>
          <w:rFonts w:ascii="Arial" w:hAnsi="Arial" w:cs="Arial"/>
          <w:szCs w:val="24"/>
          <w:lang w:val="fr-CH" w:eastAsia="en-GB"/>
        </w:rPr>
        <w:tab/>
      </w:r>
      <w:r w:rsidRPr="008271E2">
        <w:rPr>
          <w:color w:val="000000"/>
          <w:sz w:val="18"/>
          <w:szCs w:val="18"/>
          <w:lang w:val="fr-CH" w:eastAsia="en-GB"/>
        </w:rPr>
        <w:t>13.6.0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739" w:history="1">
        <w:r w:rsidRPr="008271E2">
          <w:rPr>
            <w:color w:val="0563C1"/>
            <w:sz w:val="18"/>
            <w:szCs w:val="18"/>
            <w:u w:val="single"/>
            <w:lang w:val="fr-CH" w:eastAsia="en-GB"/>
          </w:rPr>
          <w:t>http://www.tta.or.kr/data/ttasDown.jsp?where=14688&amp;pk_num=TTAT.3G-36.323V13.6.0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STD-T120-36.323</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740" w:history="1">
        <w:r w:rsidRPr="0046526E">
          <w:rPr>
            <w:color w:val="0563C1"/>
            <w:sz w:val="18"/>
            <w:szCs w:val="18"/>
            <w:u w:val="single"/>
            <w:lang w:eastAsia="en-GB"/>
          </w:rPr>
          <w:t>http://www.arib.or.jp/english/html/overview/doc/T120_T23_v2_00/2_T120/ARIB-STD-T120/Rel14/36/A36323-e50.pdf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ATIS.3GPP.36.323V1450</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74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CCSA.36.323V1450</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01.12.2017</w:t>
      </w:r>
      <w:r w:rsidRPr="0046526E">
        <w:rPr>
          <w:rFonts w:ascii="Arial" w:hAnsi="Arial" w:cs="Arial"/>
          <w:szCs w:val="24"/>
          <w:lang w:eastAsia="en-GB"/>
        </w:rPr>
        <w:tab/>
      </w:r>
      <w:hyperlink r:id="rId742" w:history="1">
        <w:r w:rsidRPr="0046526E">
          <w:rPr>
            <w:color w:val="0563C1"/>
            <w:sz w:val="18"/>
            <w:szCs w:val="18"/>
            <w:u w:val="single"/>
            <w:lang w:eastAsia="en-GB"/>
          </w:rPr>
          <w:t>http://www.ccsa.org.cn:9001/portalsFile/downloadOldFile?type=17&amp;oldFileUrl=M.2012.5/CCSA%20TS%2036.323%20V</w:t>
        </w:r>
      </w:hyperlink>
      <w:hyperlink r:id="rId743" w:history="1">
        <w:r w:rsidRPr="0046526E">
          <w:rPr>
            <w:color w:val="0563C1"/>
            <w:sz w:val="18"/>
            <w:szCs w:val="18"/>
            <w:u w:val="single"/>
            <w:lang w:eastAsia="en-GB"/>
          </w:rPr>
          <w:t>14.5.0.doc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136 323</w:t>
      </w:r>
      <w:r w:rsidRPr="008271E2">
        <w:rPr>
          <w:rFonts w:ascii="Arial" w:hAnsi="Arial" w:cs="Arial"/>
          <w:szCs w:val="24"/>
          <w:lang w:val="fr-CH" w:eastAsia="en-GB"/>
        </w:rPr>
        <w:tab/>
      </w:r>
      <w:r w:rsidRPr="008271E2">
        <w:rPr>
          <w:color w:val="000000"/>
          <w:sz w:val="18"/>
          <w:szCs w:val="18"/>
          <w:lang w:val="fr-CH" w:eastAsia="en-GB"/>
        </w:rPr>
        <w:t>14.5.0</w:t>
      </w:r>
      <w:r w:rsidRPr="008271E2">
        <w:rPr>
          <w:rFonts w:ascii="Arial" w:hAnsi="Arial" w:cs="Arial"/>
          <w:szCs w:val="24"/>
          <w:lang w:val="fr-CH" w:eastAsia="en-GB"/>
        </w:rPr>
        <w:tab/>
      </w:r>
      <w:r w:rsidRPr="008271E2">
        <w:rPr>
          <w:color w:val="000000"/>
          <w:sz w:val="18"/>
          <w:szCs w:val="18"/>
          <w:lang w:val="fr-CH" w:eastAsia="en-GB"/>
        </w:rPr>
        <w:t>19.01.2018</w:t>
      </w:r>
      <w:r w:rsidRPr="008271E2">
        <w:rPr>
          <w:rFonts w:ascii="Arial" w:hAnsi="Arial" w:cs="Arial"/>
          <w:szCs w:val="24"/>
          <w:lang w:val="fr-CH" w:eastAsia="en-GB"/>
        </w:rPr>
        <w:tab/>
      </w:r>
      <w:hyperlink r:id="rId744" w:history="1">
        <w:r w:rsidRPr="008271E2">
          <w:rPr>
            <w:color w:val="0563C1"/>
            <w:sz w:val="18"/>
            <w:szCs w:val="18"/>
            <w:u w:val="single"/>
            <w:lang w:val="fr-CH" w:eastAsia="en-GB"/>
          </w:rPr>
          <w:t>https://www.etsi.org/deliver/etsi_ts/136300_136399/136323/14.05.00_60/ts_136323v140500p.pdf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36.323-14.5.0 V1.0.0</w:t>
      </w:r>
      <w:r w:rsidRPr="008271E2">
        <w:rPr>
          <w:rFonts w:ascii="Arial" w:hAnsi="Arial" w:cs="Arial"/>
          <w:szCs w:val="24"/>
          <w:lang w:val="fr-CH" w:eastAsia="en-GB"/>
        </w:rPr>
        <w:tab/>
      </w:r>
      <w:r w:rsidRPr="008271E2">
        <w:rPr>
          <w:color w:val="000000"/>
          <w:sz w:val="18"/>
          <w:szCs w:val="18"/>
          <w:lang w:val="fr-CH" w:eastAsia="en-GB"/>
        </w:rPr>
        <w:t>14.5.0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745" w:history="1">
        <w:r w:rsidRPr="008271E2">
          <w:rPr>
            <w:color w:val="0563C1"/>
            <w:sz w:val="18"/>
            <w:szCs w:val="18"/>
            <w:u w:val="single"/>
            <w:lang w:val="fr-CH" w:eastAsia="en-GB"/>
          </w:rPr>
          <w:t>https://members.tsdsi.in/index.php/s/gcPzHTsWnM8grag</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TTAT.3G-36.323V14.5.0</w:t>
      </w:r>
      <w:r w:rsidRPr="008271E2">
        <w:rPr>
          <w:rFonts w:ascii="Arial" w:hAnsi="Arial" w:cs="Arial"/>
          <w:szCs w:val="24"/>
          <w:lang w:val="fr-CH" w:eastAsia="en-GB"/>
        </w:rPr>
        <w:tab/>
      </w:r>
      <w:r w:rsidRPr="008271E2">
        <w:rPr>
          <w:color w:val="000000"/>
          <w:sz w:val="18"/>
          <w:szCs w:val="18"/>
          <w:lang w:val="fr-CH" w:eastAsia="en-GB"/>
        </w:rPr>
        <w:t>14.5.0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746" w:history="1">
        <w:r w:rsidRPr="008271E2">
          <w:rPr>
            <w:color w:val="0563C1"/>
            <w:sz w:val="18"/>
            <w:szCs w:val="18"/>
            <w:u w:val="single"/>
            <w:lang w:val="fr-CH" w:eastAsia="en-GB"/>
          </w:rPr>
          <w:t>http://www.tta.or.kr/data/ttasDown.jsp?where=14688&amp;pk_num=TTAT.3G-36.323V14.5.0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STD-T120-36.323</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747" w:history="1">
        <w:r w:rsidRPr="0046526E">
          <w:rPr>
            <w:color w:val="0563C1"/>
            <w:sz w:val="18"/>
            <w:szCs w:val="18"/>
            <w:u w:val="single"/>
            <w:lang w:eastAsia="en-GB"/>
          </w:rPr>
          <w:t>http://www.arib.or.jp/english/html/overview/doc/T120_T23_v2_00/2_T120/ARIB-STD-T120/Rel15/36/A36323-f60.pdf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ATIS.3GPP.36.323V1560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748"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CCSA.36.323V1560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749" w:history="1">
        <w:r w:rsidRPr="0046526E">
          <w:rPr>
            <w:color w:val="0563C1"/>
            <w:sz w:val="18"/>
            <w:szCs w:val="18"/>
            <w:u w:val="single"/>
            <w:lang w:eastAsia="en-GB"/>
          </w:rPr>
          <w:t>http://www.ccsa.org.cn:9001/portalsFile/downloadOldFile?type=17&amp;oldFileUrl=M.2012.5/CCSA%20TS%2036.323%20V</w:t>
        </w:r>
      </w:hyperlink>
      <w:hyperlink r:id="rId750" w:history="1">
        <w:r w:rsidRPr="0046526E">
          <w:rPr>
            <w:color w:val="0563C1"/>
            <w:sz w:val="18"/>
            <w:szCs w:val="18"/>
            <w:u w:val="single"/>
            <w:lang w:eastAsia="en-GB"/>
          </w:rPr>
          <w:t>15.6.0.docx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136 323</w:t>
      </w:r>
      <w:r w:rsidRPr="008271E2">
        <w:rPr>
          <w:rFonts w:ascii="Arial" w:hAnsi="Arial" w:cs="Arial"/>
          <w:szCs w:val="24"/>
          <w:lang w:val="fr-CH" w:eastAsia="en-GB"/>
        </w:rPr>
        <w:tab/>
      </w:r>
      <w:r w:rsidRPr="008271E2">
        <w:rPr>
          <w:color w:val="000000"/>
          <w:sz w:val="18"/>
          <w:szCs w:val="18"/>
          <w:lang w:val="fr-CH" w:eastAsia="en-GB"/>
        </w:rPr>
        <w:t>15.6.0</w:t>
      </w:r>
      <w:r w:rsidRPr="008271E2">
        <w:rPr>
          <w:rFonts w:ascii="Arial" w:hAnsi="Arial" w:cs="Arial"/>
          <w:szCs w:val="24"/>
          <w:lang w:val="fr-CH" w:eastAsia="en-GB"/>
        </w:rPr>
        <w:tab/>
      </w:r>
      <w:r w:rsidRPr="008271E2">
        <w:rPr>
          <w:color w:val="000000"/>
          <w:sz w:val="18"/>
          <w:szCs w:val="18"/>
          <w:lang w:val="fr-CH" w:eastAsia="en-GB"/>
        </w:rPr>
        <w:t>31.07.2020</w:t>
      </w:r>
      <w:r w:rsidRPr="008271E2">
        <w:rPr>
          <w:rFonts w:ascii="Arial" w:hAnsi="Arial" w:cs="Arial"/>
          <w:szCs w:val="24"/>
          <w:lang w:val="fr-CH" w:eastAsia="en-GB"/>
        </w:rPr>
        <w:tab/>
      </w:r>
      <w:hyperlink r:id="rId751" w:history="1">
        <w:r w:rsidRPr="008271E2">
          <w:rPr>
            <w:color w:val="0563C1"/>
            <w:sz w:val="18"/>
            <w:szCs w:val="18"/>
            <w:u w:val="single"/>
            <w:lang w:val="fr-CH" w:eastAsia="en-GB"/>
          </w:rPr>
          <w:t>https://www.etsi.org/deliver/etsi_ts/136300_136399/136323/15.06.00_60/ts_136323v150600p.pdf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36.323-15.6.0 V1.0.0</w:t>
      </w:r>
      <w:r w:rsidRPr="008271E2">
        <w:rPr>
          <w:rFonts w:ascii="Arial" w:hAnsi="Arial" w:cs="Arial"/>
          <w:szCs w:val="24"/>
          <w:lang w:val="fr-CH" w:eastAsia="en-GB"/>
        </w:rPr>
        <w:tab/>
      </w:r>
      <w:r w:rsidRPr="008271E2">
        <w:rPr>
          <w:color w:val="000000"/>
          <w:sz w:val="18"/>
          <w:szCs w:val="18"/>
          <w:lang w:val="fr-CH" w:eastAsia="en-GB"/>
        </w:rPr>
        <w:t>15.6.0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752" w:history="1">
        <w:r w:rsidRPr="008271E2">
          <w:rPr>
            <w:color w:val="0563C1"/>
            <w:sz w:val="18"/>
            <w:szCs w:val="18"/>
            <w:u w:val="single"/>
            <w:lang w:val="fr-CH" w:eastAsia="en-GB"/>
          </w:rPr>
          <w:t>https://members.tsdsi.in/index.php/s/4dWRrYRBbNB4T2B</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TTAT.3G-36.323V15.6.0</w:t>
      </w:r>
      <w:r w:rsidRPr="008271E2">
        <w:rPr>
          <w:rFonts w:ascii="Arial" w:hAnsi="Arial" w:cs="Arial"/>
          <w:szCs w:val="24"/>
          <w:lang w:val="fr-CH" w:eastAsia="en-GB"/>
        </w:rPr>
        <w:tab/>
      </w:r>
      <w:r w:rsidRPr="008271E2">
        <w:rPr>
          <w:color w:val="000000"/>
          <w:sz w:val="18"/>
          <w:szCs w:val="18"/>
          <w:lang w:val="fr-CH" w:eastAsia="en-GB"/>
        </w:rPr>
        <w:t>15.6.0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753" w:history="1">
        <w:r w:rsidRPr="008271E2">
          <w:rPr>
            <w:color w:val="0563C1"/>
            <w:sz w:val="18"/>
            <w:szCs w:val="18"/>
            <w:u w:val="single"/>
            <w:lang w:val="fr-CH" w:eastAsia="en-GB"/>
          </w:rPr>
          <w:t>http://www.tta.or.kr/data/ttasDown.jsp?where=14688&amp;pk_num=TTAT.3G-36.323V15.6.0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STD-T120-36.323</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754" w:history="1">
        <w:r w:rsidRPr="0046526E">
          <w:rPr>
            <w:color w:val="0563C1"/>
            <w:sz w:val="18"/>
            <w:szCs w:val="18"/>
            <w:u w:val="single"/>
            <w:lang w:eastAsia="en-GB"/>
          </w:rPr>
          <w:t>http://www.arib.or.jp/english/html/overview/doc/T120_T23_v2_00/2_T120/ARIB-STD-T120/Rel16/36/A36323-g10.pdf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ATIS.3GPP.36.323V1610</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755"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CCSA.36.331V1610</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756" w:history="1">
        <w:r w:rsidRPr="0046526E">
          <w:rPr>
            <w:color w:val="0563C1"/>
            <w:sz w:val="18"/>
            <w:szCs w:val="18"/>
            <w:u w:val="single"/>
            <w:lang w:eastAsia="en-GB"/>
          </w:rPr>
          <w:t>http://www.ccsa.org.cn:9001/portalsFile/downloadOldFile?type=17&amp;oldFileUrl=M.2012.5/CCSA%20TS%2036.323%20V</w:t>
        </w:r>
      </w:hyperlink>
      <w:hyperlink r:id="rId757" w:history="1">
        <w:r w:rsidRPr="0046526E">
          <w:rPr>
            <w:color w:val="0563C1"/>
            <w:sz w:val="18"/>
            <w:szCs w:val="18"/>
            <w:u w:val="single"/>
            <w:lang w:eastAsia="en-GB"/>
          </w:rPr>
          <w:t>16.1.0.docx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136 323</w:t>
      </w:r>
      <w:r w:rsidRPr="008271E2">
        <w:rPr>
          <w:rFonts w:ascii="Arial" w:hAnsi="Arial" w:cs="Arial"/>
          <w:szCs w:val="24"/>
          <w:lang w:val="fr-CH" w:eastAsia="en-GB"/>
        </w:rPr>
        <w:tab/>
      </w:r>
      <w:r w:rsidRPr="008271E2">
        <w:rPr>
          <w:color w:val="000000"/>
          <w:sz w:val="18"/>
          <w:szCs w:val="18"/>
          <w:lang w:val="fr-CH" w:eastAsia="en-GB"/>
        </w:rPr>
        <w:t>16.1.0</w:t>
      </w:r>
      <w:r w:rsidRPr="008271E2">
        <w:rPr>
          <w:rFonts w:ascii="Arial" w:hAnsi="Arial" w:cs="Arial"/>
          <w:szCs w:val="24"/>
          <w:lang w:val="fr-CH" w:eastAsia="en-GB"/>
        </w:rPr>
        <w:tab/>
      </w:r>
      <w:r w:rsidRPr="008271E2">
        <w:rPr>
          <w:color w:val="000000"/>
          <w:sz w:val="18"/>
          <w:szCs w:val="18"/>
          <w:lang w:val="fr-CH" w:eastAsia="en-GB"/>
        </w:rPr>
        <w:t>30.07.2020</w:t>
      </w:r>
      <w:r w:rsidRPr="008271E2">
        <w:rPr>
          <w:rFonts w:ascii="Arial" w:hAnsi="Arial" w:cs="Arial"/>
          <w:szCs w:val="24"/>
          <w:lang w:val="fr-CH" w:eastAsia="en-GB"/>
        </w:rPr>
        <w:tab/>
      </w:r>
      <w:hyperlink r:id="rId758" w:history="1">
        <w:r w:rsidRPr="008271E2">
          <w:rPr>
            <w:color w:val="0563C1"/>
            <w:sz w:val="18"/>
            <w:szCs w:val="18"/>
            <w:u w:val="single"/>
            <w:lang w:val="fr-CH" w:eastAsia="en-GB"/>
          </w:rPr>
          <w:t>https://www.etsi.org/deliver/etsi_ts/136300_136399/136323/16.01.00_60/ts_136323v160100p.pdf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36.323-16.1.0 V1.0.0</w:t>
      </w:r>
      <w:r w:rsidRPr="008271E2">
        <w:rPr>
          <w:rFonts w:ascii="Arial" w:hAnsi="Arial" w:cs="Arial"/>
          <w:szCs w:val="24"/>
          <w:lang w:val="fr-CH" w:eastAsia="en-GB"/>
        </w:rPr>
        <w:tab/>
      </w:r>
      <w:r w:rsidRPr="008271E2">
        <w:rPr>
          <w:color w:val="000000"/>
          <w:sz w:val="18"/>
          <w:szCs w:val="18"/>
          <w:lang w:val="fr-CH" w:eastAsia="en-GB"/>
        </w:rPr>
        <w:t>16.1.0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759" w:history="1">
        <w:r w:rsidRPr="008271E2">
          <w:rPr>
            <w:color w:val="0563C1"/>
            <w:sz w:val="18"/>
            <w:szCs w:val="18"/>
            <w:u w:val="single"/>
            <w:lang w:val="fr-CH" w:eastAsia="en-GB"/>
          </w:rPr>
          <w:t>https://members.tsdsi.in/index.php/s/WXzm27ketNcKgoR</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TTAT.3G-36.323V16.1.0</w:t>
      </w:r>
      <w:r w:rsidRPr="008271E2">
        <w:rPr>
          <w:rFonts w:ascii="Arial" w:hAnsi="Arial" w:cs="Arial"/>
          <w:szCs w:val="24"/>
          <w:lang w:val="fr-CH" w:eastAsia="en-GB"/>
        </w:rPr>
        <w:tab/>
      </w:r>
      <w:r w:rsidRPr="008271E2">
        <w:rPr>
          <w:color w:val="000000"/>
          <w:sz w:val="18"/>
          <w:szCs w:val="18"/>
          <w:lang w:val="fr-CH" w:eastAsia="en-GB"/>
        </w:rPr>
        <w:t>16.1.0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760" w:history="1">
        <w:r w:rsidRPr="008271E2">
          <w:rPr>
            <w:color w:val="0563C1"/>
            <w:sz w:val="18"/>
            <w:szCs w:val="18"/>
            <w:u w:val="single"/>
            <w:lang w:val="fr-CH" w:eastAsia="en-GB"/>
          </w:rPr>
          <w:t>http://www.tta.or.kr/data/ttasDown.jsp?where=14688&amp;pk_num=TTAT.3G-36.323V16.1.0</w:t>
        </w:r>
      </w:hyperlink>
    </w:p>
    <w:p w:rsidR="008271E2" w:rsidRPr="0046526E" w:rsidRDefault="008271E2" w:rsidP="000B4584">
      <w:pPr>
        <w:pStyle w:val="Heading4"/>
        <w:spacing w:before="80"/>
        <w:rPr>
          <w:rFonts w:eastAsia="MS Mincho"/>
        </w:rPr>
      </w:pPr>
      <w:r w:rsidRPr="0046526E">
        <w:rPr>
          <w:rFonts w:eastAsia="MS Mincho"/>
        </w:rPr>
        <w:t>2.1.3.10</w:t>
      </w:r>
      <w:r w:rsidRPr="0046526E">
        <w:rPr>
          <w:rFonts w:eastAsia="MS Mincho"/>
        </w:rPr>
        <w:tab/>
        <w:t>TS 36.331</w:t>
      </w:r>
    </w:p>
    <w:p w:rsidR="008271E2" w:rsidRPr="0046526E" w:rsidRDefault="008271E2" w:rsidP="000B4584">
      <w:pPr>
        <w:pStyle w:val="Headingb"/>
        <w:spacing w:before="80"/>
        <w:rPr>
          <w:rFonts w:eastAsia="MS Mincho"/>
        </w:rPr>
      </w:pPr>
      <w:r w:rsidRPr="0046526E">
        <w:rPr>
          <w:rFonts w:eastAsia="MS Mincho"/>
        </w:rPr>
        <w:t>Evolved Universal Terrestrial Radio Access (E-UTRA); Radio Resource Control (RRC); Protocol specification</w:t>
      </w:r>
    </w:p>
    <w:p w:rsidR="008271E2" w:rsidRPr="0046526E" w:rsidRDefault="008271E2" w:rsidP="000B4584">
      <w:pPr>
        <w:keepNext/>
        <w:keepLines/>
        <w:spacing w:before="80"/>
        <w:rPr>
          <w:rFonts w:eastAsia="MS Mincho"/>
        </w:rPr>
      </w:pPr>
      <w:r w:rsidRPr="0046526E">
        <w:rPr>
          <w:rFonts w:eastAsia="MS Mincho"/>
        </w:rPr>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STD-T120-36.331</w:t>
      </w:r>
      <w:r w:rsidRPr="0046526E">
        <w:rPr>
          <w:rFonts w:ascii="Arial" w:hAnsi="Arial" w:cs="Arial"/>
          <w:szCs w:val="24"/>
          <w:lang w:eastAsia="en-GB"/>
        </w:rPr>
        <w:tab/>
      </w:r>
      <w:r w:rsidRPr="0046526E">
        <w:rPr>
          <w:color w:val="000000"/>
          <w:sz w:val="18"/>
          <w:szCs w:val="18"/>
          <w:lang w:eastAsia="en-GB"/>
        </w:rPr>
        <w:t>10.22.0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761" w:history="1">
        <w:r w:rsidRPr="0046526E">
          <w:rPr>
            <w:color w:val="0563C1"/>
            <w:sz w:val="18"/>
            <w:szCs w:val="18"/>
            <w:u w:val="single"/>
            <w:lang w:eastAsia="en-GB"/>
          </w:rPr>
          <w:t>http://www.arib.or.jp/english/html/overview/doc/T120_T23_v2_00/2_T120/ARIB-STD-T120/Rel10/36/A36331-am0.pdf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ATIS.3GPP.36.331V10220</w:t>
      </w:r>
      <w:r w:rsidRPr="0046526E">
        <w:rPr>
          <w:rFonts w:ascii="Arial" w:hAnsi="Arial" w:cs="Arial"/>
          <w:szCs w:val="24"/>
          <w:lang w:eastAsia="en-GB"/>
        </w:rPr>
        <w:tab/>
      </w:r>
      <w:r w:rsidRPr="0046526E">
        <w:rPr>
          <w:color w:val="000000"/>
          <w:sz w:val="18"/>
          <w:szCs w:val="18"/>
          <w:lang w:eastAsia="en-GB"/>
        </w:rPr>
        <w:t>10.22.0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76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CCSA.36.331V10220</w:t>
      </w:r>
      <w:r w:rsidRPr="0046526E">
        <w:rPr>
          <w:rFonts w:ascii="Arial" w:hAnsi="Arial" w:cs="Arial"/>
          <w:szCs w:val="24"/>
          <w:lang w:eastAsia="en-GB"/>
        </w:rPr>
        <w:tab/>
      </w:r>
      <w:r w:rsidRPr="0046526E">
        <w:rPr>
          <w:color w:val="000000"/>
          <w:sz w:val="18"/>
          <w:szCs w:val="18"/>
          <w:lang w:eastAsia="en-GB"/>
        </w:rPr>
        <w:t>10.22.0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763" w:history="1">
        <w:r w:rsidRPr="0046526E">
          <w:rPr>
            <w:color w:val="0563C1"/>
            <w:sz w:val="18"/>
            <w:szCs w:val="18"/>
            <w:u w:val="single"/>
            <w:lang w:eastAsia="en-GB"/>
          </w:rPr>
          <w:t>http://www.ccsa.org.cn:9001/portalsFile/downloadOldFile?type=17&amp;oldFileUrl=M.2012.5/CCSA%20TS%2036.331%20V</w:t>
        </w:r>
      </w:hyperlink>
      <w:hyperlink r:id="rId764" w:history="1">
        <w:r w:rsidRPr="0046526E">
          <w:rPr>
            <w:color w:val="0563C1"/>
            <w:sz w:val="18"/>
            <w:szCs w:val="18"/>
            <w:u w:val="single"/>
            <w:lang w:eastAsia="en-GB"/>
          </w:rPr>
          <w:t>10.22.0.doc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136 331</w:t>
      </w:r>
      <w:r w:rsidRPr="008271E2">
        <w:rPr>
          <w:rFonts w:ascii="Arial" w:hAnsi="Arial" w:cs="Arial"/>
          <w:szCs w:val="24"/>
          <w:lang w:val="fr-CH" w:eastAsia="en-GB"/>
        </w:rPr>
        <w:tab/>
      </w:r>
      <w:r w:rsidRPr="008271E2">
        <w:rPr>
          <w:color w:val="000000"/>
          <w:sz w:val="18"/>
          <w:szCs w:val="18"/>
          <w:lang w:val="fr-CH" w:eastAsia="en-GB"/>
        </w:rPr>
        <w:t>10.22.0</w:t>
      </w:r>
      <w:r w:rsidRPr="008271E2">
        <w:rPr>
          <w:rFonts w:ascii="Arial" w:hAnsi="Arial" w:cs="Arial"/>
          <w:szCs w:val="24"/>
          <w:lang w:val="fr-CH" w:eastAsia="en-GB"/>
        </w:rPr>
        <w:tab/>
      </w:r>
      <w:r w:rsidRPr="008271E2">
        <w:rPr>
          <w:color w:val="000000"/>
          <w:sz w:val="18"/>
          <w:szCs w:val="18"/>
          <w:lang w:val="fr-CH" w:eastAsia="en-GB"/>
        </w:rPr>
        <w:t>25.07.2018</w:t>
      </w:r>
      <w:r w:rsidRPr="008271E2">
        <w:rPr>
          <w:rFonts w:ascii="Arial" w:hAnsi="Arial" w:cs="Arial"/>
          <w:szCs w:val="24"/>
          <w:lang w:val="fr-CH" w:eastAsia="en-GB"/>
        </w:rPr>
        <w:tab/>
      </w:r>
      <w:hyperlink r:id="rId765" w:history="1">
        <w:r w:rsidRPr="008271E2">
          <w:rPr>
            <w:color w:val="0563C1"/>
            <w:sz w:val="18"/>
            <w:szCs w:val="18"/>
            <w:u w:val="single"/>
            <w:lang w:val="fr-CH" w:eastAsia="en-GB"/>
          </w:rPr>
          <w:t>https://www.etsi.org/deliver/etsi_ts/136300_136399/136331/10.22.00_60/ts_136331v102200p.pdf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36.331-10.22.0 V1.1.0</w:t>
      </w:r>
      <w:r w:rsidRPr="008271E2">
        <w:rPr>
          <w:rFonts w:ascii="Arial" w:hAnsi="Arial" w:cs="Arial"/>
          <w:szCs w:val="24"/>
          <w:lang w:val="fr-CH" w:eastAsia="en-GB"/>
        </w:rPr>
        <w:tab/>
      </w:r>
      <w:r w:rsidRPr="008271E2">
        <w:rPr>
          <w:color w:val="000000"/>
          <w:sz w:val="18"/>
          <w:szCs w:val="18"/>
          <w:lang w:val="fr-CH" w:eastAsia="en-GB"/>
        </w:rPr>
        <w:t>10.22.0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766" w:history="1">
        <w:r w:rsidRPr="008271E2">
          <w:rPr>
            <w:color w:val="0563C1"/>
            <w:sz w:val="18"/>
            <w:szCs w:val="18"/>
            <w:u w:val="single"/>
            <w:lang w:val="fr-CH" w:eastAsia="en-GB"/>
          </w:rPr>
          <w:t>https://members.tsdsi.in/index.php/s/mgmeip5DCfsyHSN</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TTAT.3G-36.331V10.22.0</w:t>
      </w:r>
      <w:r w:rsidRPr="008271E2">
        <w:rPr>
          <w:rFonts w:ascii="Arial" w:hAnsi="Arial" w:cs="Arial"/>
          <w:szCs w:val="24"/>
          <w:lang w:val="fr-CH" w:eastAsia="en-GB"/>
        </w:rPr>
        <w:tab/>
      </w:r>
      <w:r w:rsidRPr="008271E2">
        <w:rPr>
          <w:color w:val="000000"/>
          <w:sz w:val="18"/>
          <w:szCs w:val="18"/>
          <w:lang w:val="fr-CH" w:eastAsia="en-GB"/>
        </w:rPr>
        <w:t>10.22.0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767" w:history="1">
        <w:r w:rsidRPr="008271E2">
          <w:rPr>
            <w:color w:val="0563C1"/>
            <w:sz w:val="18"/>
            <w:szCs w:val="18"/>
            <w:u w:val="single"/>
            <w:lang w:val="fr-CH" w:eastAsia="en-GB"/>
          </w:rPr>
          <w:t>http://www.tta.or.kr/data/ttasDown.jsp?where=14688&amp;pk_num=TTAT.3G-36.331V10.22.0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STD-T120-36.331</w:t>
      </w:r>
      <w:r w:rsidRPr="0046526E">
        <w:rPr>
          <w:rFonts w:ascii="Arial" w:hAnsi="Arial" w:cs="Arial"/>
          <w:szCs w:val="24"/>
          <w:lang w:eastAsia="en-GB"/>
        </w:rPr>
        <w:tab/>
      </w:r>
      <w:r w:rsidRPr="0046526E">
        <w:rPr>
          <w:color w:val="000000"/>
          <w:sz w:val="18"/>
          <w:szCs w:val="18"/>
          <w:lang w:eastAsia="en-GB"/>
        </w:rPr>
        <w:t>11.19.0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768" w:history="1">
        <w:r w:rsidRPr="0046526E">
          <w:rPr>
            <w:color w:val="0563C1"/>
            <w:sz w:val="18"/>
            <w:szCs w:val="18"/>
            <w:u w:val="single"/>
            <w:lang w:eastAsia="en-GB"/>
          </w:rPr>
          <w:t>http://www.arib.or.jp/english/html/overview/doc/T120_T23_v2_00/2_T120/ARIB-STD-T120/Rel11/36/A36331-bj0.pdf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ATIS.3GPP.36.331V11190</w:t>
      </w:r>
      <w:r w:rsidRPr="0046526E">
        <w:rPr>
          <w:rFonts w:ascii="Arial" w:hAnsi="Arial" w:cs="Arial"/>
          <w:szCs w:val="24"/>
          <w:lang w:eastAsia="en-GB"/>
        </w:rPr>
        <w:tab/>
      </w:r>
      <w:r w:rsidRPr="0046526E">
        <w:rPr>
          <w:color w:val="000000"/>
          <w:sz w:val="18"/>
          <w:szCs w:val="18"/>
          <w:lang w:eastAsia="en-GB"/>
        </w:rPr>
        <w:t>11.19.0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76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CCSA.36.331V11190</w:t>
      </w:r>
      <w:r w:rsidRPr="0046526E">
        <w:rPr>
          <w:rFonts w:ascii="Arial" w:hAnsi="Arial" w:cs="Arial"/>
          <w:szCs w:val="24"/>
          <w:lang w:eastAsia="en-GB"/>
        </w:rPr>
        <w:tab/>
      </w:r>
      <w:r w:rsidRPr="0046526E">
        <w:rPr>
          <w:color w:val="000000"/>
          <w:sz w:val="18"/>
          <w:szCs w:val="18"/>
          <w:lang w:eastAsia="en-GB"/>
        </w:rPr>
        <w:t>11.19.0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770" w:history="1">
        <w:r w:rsidRPr="0046526E">
          <w:rPr>
            <w:color w:val="0563C1"/>
            <w:sz w:val="18"/>
            <w:szCs w:val="18"/>
            <w:u w:val="single"/>
            <w:lang w:eastAsia="en-GB"/>
          </w:rPr>
          <w:t>http://www.ccsa.org.cn:9001/portalsFile/downloadOldFile?type=17&amp;oldFileUrl=M.2012.5/CCSA%20TS%2036.331%20V</w:t>
        </w:r>
      </w:hyperlink>
      <w:hyperlink r:id="rId771" w:history="1">
        <w:r w:rsidRPr="0046526E">
          <w:rPr>
            <w:color w:val="0563C1"/>
            <w:sz w:val="18"/>
            <w:szCs w:val="18"/>
            <w:u w:val="single"/>
            <w:lang w:eastAsia="en-GB"/>
          </w:rPr>
          <w:t>11.19.0.doc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136 331</w:t>
      </w:r>
      <w:r w:rsidRPr="008271E2">
        <w:rPr>
          <w:rFonts w:ascii="Arial" w:hAnsi="Arial" w:cs="Arial"/>
          <w:szCs w:val="24"/>
          <w:lang w:val="fr-CH" w:eastAsia="en-GB"/>
        </w:rPr>
        <w:tab/>
      </w:r>
      <w:r w:rsidRPr="008271E2">
        <w:rPr>
          <w:color w:val="000000"/>
          <w:sz w:val="18"/>
          <w:szCs w:val="18"/>
          <w:lang w:val="fr-CH" w:eastAsia="en-GB"/>
        </w:rPr>
        <w:t>11.19.0</w:t>
      </w:r>
      <w:r w:rsidRPr="008271E2">
        <w:rPr>
          <w:rFonts w:ascii="Arial" w:hAnsi="Arial" w:cs="Arial"/>
          <w:szCs w:val="24"/>
          <w:lang w:val="fr-CH" w:eastAsia="en-GB"/>
        </w:rPr>
        <w:tab/>
      </w:r>
      <w:r w:rsidRPr="008271E2">
        <w:rPr>
          <w:color w:val="000000"/>
          <w:sz w:val="18"/>
          <w:szCs w:val="18"/>
          <w:lang w:val="fr-CH" w:eastAsia="en-GB"/>
        </w:rPr>
        <w:t>25.07.2018</w:t>
      </w:r>
      <w:r w:rsidRPr="008271E2">
        <w:rPr>
          <w:rFonts w:ascii="Arial" w:hAnsi="Arial" w:cs="Arial"/>
          <w:szCs w:val="24"/>
          <w:lang w:val="fr-CH" w:eastAsia="en-GB"/>
        </w:rPr>
        <w:tab/>
      </w:r>
      <w:hyperlink r:id="rId772" w:history="1">
        <w:r w:rsidRPr="008271E2">
          <w:rPr>
            <w:color w:val="0563C1"/>
            <w:sz w:val="18"/>
            <w:szCs w:val="18"/>
            <w:u w:val="single"/>
            <w:lang w:val="fr-CH" w:eastAsia="en-GB"/>
          </w:rPr>
          <w:t>https://www.etsi.org/deliver/etsi_ts/136300_136399/136331/11.19.00_60/ts_136331v111900p.pdf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36.331-11.19.0 V1.1.0</w:t>
      </w:r>
      <w:r w:rsidRPr="008271E2">
        <w:rPr>
          <w:rFonts w:ascii="Arial" w:hAnsi="Arial" w:cs="Arial"/>
          <w:szCs w:val="24"/>
          <w:lang w:val="fr-CH" w:eastAsia="en-GB"/>
        </w:rPr>
        <w:tab/>
      </w:r>
      <w:r w:rsidRPr="008271E2">
        <w:rPr>
          <w:color w:val="000000"/>
          <w:sz w:val="18"/>
          <w:szCs w:val="18"/>
          <w:lang w:val="fr-CH" w:eastAsia="en-GB"/>
        </w:rPr>
        <w:t>11.19.0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773" w:history="1">
        <w:r w:rsidRPr="008271E2">
          <w:rPr>
            <w:color w:val="0563C1"/>
            <w:sz w:val="18"/>
            <w:szCs w:val="18"/>
            <w:u w:val="single"/>
            <w:lang w:val="fr-CH" w:eastAsia="en-GB"/>
          </w:rPr>
          <w:t>https://members.tsdsi.in/index.php/s/8Pmite7jcgPHbas</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TTAT.3G-36.331V11.19.0</w:t>
      </w:r>
      <w:r w:rsidRPr="008271E2">
        <w:rPr>
          <w:rFonts w:ascii="Arial" w:hAnsi="Arial" w:cs="Arial"/>
          <w:szCs w:val="24"/>
          <w:lang w:val="fr-CH" w:eastAsia="en-GB"/>
        </w:rPr>
        <w:tab/>
      </w:r>
      <w:r w:rsidRPr="008271E2">
        <w:rPr>
          <w:color w:val="000000"/>
          <w:sz w:val="18"/>
          <w:szCs w:val="18"/>
          <w:lang w:val="fr-CH" w:eastAsia="en-GB"/>
        </w:rPr>
        <w:t>11.19.0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774" w:history="1">
        <w:r w:rsidRPr="008271E2">
          <w:rPr>
            <w:color w:val="0563C1"/>
            <w:sz w:val="18"/>
            <w:szCs w:val="18"/>
            <w:u w:val="single"/>
            <w:lang w:val="fr-CH" w:eastAsia="en-GB"/>
          </w:rPr>
          <w:t>http://www.tta.or.kr/data/ttasDown.jsp?where=14688&amp;pk_num=TTAT.3G-36.331V11.19.0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STD-T120-36.331</w:t>
      </w:r>
      <w:r w:rsidRPr="0046526E">
        <w:rPr>
          <w:rFonts w:ascii="Arial" w:hAnsi="Arial" w:cs="Arial"/>
          <w:szCs w:val="24"/>
          <w:lang w:eastAsia="en-GB"/>
        </w:rPr>
        <w:tab/>
      </w:r>
      <w:r w:rsidRPr="0046526E">
        <w:rPr>
          <w:color w:val="000000"/>
          <w:sz w:val="18"/>
          <w:szCs w:val="18"/>
          <w:lang w:eastAsia="en-GB"/>
        </w:rPr>
        <w:t>12.18.0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775" w:history="1">
        <w:r w:rsidRPr="0046526E">
          <w:rPr>
            <w:color w:val="0563C1"/>
            <w:sz w:val="18"/>
            <w:szCs w:val="18"/>
            <w:u w:val="single"/>
            <w:lang w:eastAsia="en-GB"/>
          </w:rPr>
          <w:t>http://www.arib.or.jp/english/html/overview/doc/T120_T23_v2_00/2_T120/ARIB-STD-T120/Rel12/36/A36331-ci0.pdf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ATIS.3GPP.36.331V12180</w:t>
      </w:r>
      <w:r w:rsidRPr="0046526E">
        <w:rPr>
          <w:rFonts w:ascii="Arial" w:hAnsi="Arial" w:cs="Arial"/>
          <w:szCs w:val="24"/>
          <w:lang w:eastAsia="en-GB"/>
        </w:rPr>
        <w:tab/>
      </w:r>
      <w:r w:rsidRPr="0046526E">
        <w:rPr>
          <w:color w:val="000000"/>
          <w:sz w:val="18"/>
          <w:szCs w:val="18"/>
          <w:lang w:eastAsia="en-GB"/>
        </w:rPr>
        <w:t>12.18.0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77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CCSA.36.331V12180</w:t>
      </w:r>
      <w:r w:rsidRPr="0046526E">
        <w:rPr>
          <w:rFonts w:ascii="Arial" w:hAnsi="Arial" w:cs="Arial"/>
          <w:szCs w:val="24"/>
          <w:lang w:eastAsia="en-GB"/>
        </w:rPr>
        <w:tab/>
      </w:r>
      <w:r w:rsidRPr="0046526E">
        <w:rPr>
          <w:color w:val="000000"/>
          <w:sz w:val="18"/>
          <w:szCs w:val="18"/>
          <w:lang w:eastAsia="en-GB"/>
        </w:rPr>
        <w:t>12.18.0</w:t>
      </w:r>
      <w:r w:rsidRPr="0046526E">
        <w:rPr>
          <w:rFonts w:ascii="Arial" w:hAnsi="Arial" w:cs="Arial"/>
          <w:szCs w:val="24"/>
          <w:lang w:eastAsia="en-GB"/>
        </w:rPr>
        <w:tab/>
      </w:r>
      <w:r w:rsidRPr="0046526E">
        <w:rPr>
          <w:color w:val="000000"/>
          <w:sz w:val="18"/>
          <w:szCs w:val="18"/>
          <w:lang w:eastAsia="en-GB"/>
        </w:rPr>
        <w:t>01.03.2019</w:t>
      </w:r>
      <w:r w:rsidRPr="0046526E">
        <w:rPr>
          <w:rFonts w:ascii="Arial" w:hAnsi="Arial" w:cs="Arial"/>
          <w:szCs w:val="24"/>
          <w:lang w:eastAsia="en-GB"/>
        </w:rPr>
        <w:tab/>
      </w:r>
      <w:hyperlink r:id="rId777" w:history="1">
        <w:r w:rsidRPr="0046526E">
          <w:rPr>
            <w:color w:val="0563C1"/>
            <w:sz w:val="18"/>
            <w:szCs w:val="18"/>
            <w:u w:val="single"/>
            <w:lang w:eastAsia="en-GB"/>
          </w:rPr>
          <w:t>http://www.ccsa.org.cn:9001/portalsFile/downloadOldFile?type=17&amp;oldFileUrl=M.2012.5/CCSA%20TS%2036.331%20V</w:t>
        </w:r>
      </w:hyperlink>
      <w:hyperlink r:id="rId778" w:history="1">
        <w:r w:rsidRPr="0046526E">
          <w:rPr>
            <w:color w:val="0563C1"/>
            <w:sz w:val="18"/>
            <w:szCs w:val="18"/>
            <w:u w:val="single"/>
            <w:lang w:eastAsia="en-GB"/>
          </w:rPr>
          <w:t>12.18.0.docx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136 331</w:t>
      </w:r>
      <w:r w:rsidRPr="008271E2">
        <w:rPr>
          <w:rFonts w:ascii="Arial" w:hAnsi="Arial" w:cs="Arial"/>
          <w:szCs w:val="24"/>
          <w:lang w:val="fr-CH" w:eastAsia="en-GB"/>
        </w:rPr>
        <w:tab/>
      </w:r>
      <w:r w:rsidRPr="008271E2">
        <w:rPr>
          <w:color w:val="000000"/>
          <w:sz w:val="18"/>
          <w:szCs w:val="18"/>
          <w:lang w:val="fr-CH" w:eastAsia="en-GB"/>
        </w:rPr>
        <w:t>12.18.0</w:t>
      </w:r>
      <w:r w:rsidRPr="008271E2">
        <w:rPr>
          <w:rFonts w:ascii="Arial" w:hAnsi="Arial" w:cs="Arial"/>
          <w:szCs w:val="24"/>
          <w:lang w:val="fr-CH" w:eastAsia="en-GB"/>
        </w:rPr>
        <w:tab/>
      </w:r>
      <w:r w:rsidRPr="008271E2">
        <w:rPr>
          <w:color w:val="000000"/>
          <w:sz w:val="18"/>
          <w:szCs w:val="18"/>
          <w:lang w:val="fr-CH" w:eastAsia="en-GB"/>
        </w:rPr>
        <w:t>10.05.2019</w:t>
      </w:r>
      <w:r w:rsidRPr="008271E2">
        <w:rPr>
          <w:rFonts w:ascii="Arial" w:hAnsi="Arial" w:cs="Arial"/>
          <w:szCs w:val="24"/>
          <w:lang w:val="fr-CH" w:eastAsia="en-GB"/>
        </w:rPr>
        <w:tab/>
      </w:r>
      <w:hyperlink r:id="rId779" w:history="1">
        <w:r w:rsidRPr="008271E2">
          <w:rPr>
            <w:color w:val="0563C1"/>
            <w:sz w:val="18"/>
            <w:szCs w:val="18"/>
            <w:u w:val="single"/>
            <w:lang w:val="fr-CH" w:eastAsia="en-GB"/>
          </w:rPr>
          <w:t>https://www.etsi.org/deliver/etsi_ts/136300_136399/136331/12.18.00_60/ts_136331v121800p.pdf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36.331-12.18.0 V1.1.0</w:t>
      </w:r>
      <w:r w:rsidRPr="008271E2">
        <w:rPr>
          <w:rFonts w:ascii="Arial" w:hAnsi="Arial" w:cs="Arial"/>
          <w:szCs w:val="24"/>
          <w:lang w:val="fr-CH" w:eastAsia="en-GB"/>
        </w:rPr>
        <w:tab/>
      </w:r>
      <w:r w:rsidRPr="008271E2">
        <w:rPr>
          <w:color w:val="000000"/>
          <w:sz w:val="18"/>
          <w:szCs w:val="18"/>
          <w:lang w:val="fr-CH" w:eastAsia="en-GB"/>
        </w:rPr>
        <w:t>12.18.0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780" w:history="1">
        <w:r w:rsidRPr="008271E2">
          <w:rPr>
            <w:color w:val="0563C1"/>
            <w:sz w:val="18"/>
            <w:szCs w:val="18"/>
            <w:u w:val="single"/>
            <w:lang w:val="fr-CH" w:eastAsia="en-GB"/>
          </w:rPr>
          <w:t>https://members.tsdsi.in/index.php/s/3onfgJPZiRgpfz9</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TTAT.3G-36.331V12.18.0</w:t>
      </w:r>
      <w:r w:rsidRPr="008271E2">
        <w:rPr>
          <w:rFonts w:ascii="Arial" w:hAnsi="Arial" w:cs="Arial"/>
          <w:szCs w:val="24"/>
          <w:lang w:val="fr-CH" w:eastAsia="en-GB"/>
        </w:rPr>
        <w:tab/>
      </w:r>
      <w:r w:rsidRPr="008271E2">
        <w:rPr>
          <w:color w:val="000000"/>
          <w:sz w:val="18"/>
          <w:szCs w:val="18"/>
          <w:lang w:val="fr-CH" w:eastAsia="en-GB"/>
        </w:rPr>
        <w:t>12.18.0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781" w:history="1">
        <w:r w:rsidRPr="008271E2">
          <w:rPr>
            <w:color w:val="0563C1"/>
            <w:sz w:val="18"/>
            <w:szCs w:val="18"/>
            <w:u w:val="single"/>
            <w:lang w:val="fr-CH" w:eastAsia="en-GB"/>
          </w:rPr>
          <w:t>http://www.tta.or.kr/data/ttasDown.jsp?where=14688&amp;pk_num=TTAT.3G-36.331V12.18.0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STD-T120-36.331</w:t>
      </w:r>
      <w:r w:rsidRPr="0046526E">
        <w:rPr>
          <w:rFonts w:ascii="Arial" w:hAnsi="Arial" w:cs="Arial"/>
          <w:szCs w:val="24"/>
          <w:lang w:eastAsia="en-GB"/>
        </w:rPr>
        <w:tab/>
      </w:r>
      <w:r w:rsidRPr="0046526E">
        <w:rPr>
          <w:color w:val="000000"/>
          <w:sz w:val="18"/>
          <w:szCs w:val="18"/>
          <w:lang w:eastAsia="en-GB"/>
        </w:rPr>
        <w:t>13.15.0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782" w:history="1">
        <w:r w:rsidRPr="0046526E">
          <w:rPr>
            <w:color w:val="0563C1"/>
            <w:sz w:val="18"/>
            <w:szCs w:val="18"/>
            <w:u w:val="single"/>
            <w:lang w:eastAsia="en-GB"/>
          </w:rPr>
          <w:t>http://www.arib.or.jp/english/html/overview/doc/T120_T23_v2_00/2_T120/ARIB-STD-T120/Rel13/36/A36331-df0.pdf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ATIS.3GPP.36.331V13150</w:t>
      </w:r>
      <w:r w:rsidRPr="0046526E">
        <w:rPr>
          <w:rFonts w:ascii="Arial" w:hAnsi="Arial" w:cs="Arial"/>
          <w:szCs w:val="24"/>
          <w:lang w:eastAsia="en-GB"/>
        </w:rPr>
        <w:tab/>
      </w:r>
      <w:r w:rsidRPr="0046526E">
        <w:rPr>
          <w:color w:val="000000"/>
          <w:sz w:val="18"/>
          <w:szCs w:val="18"/>
          <w:lang w:eastAsia="en-GB"/>
        </w:rPr>
        <w:t>13.15.0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78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CCSA.36.331V13150</w:t>
      </w:r>
      <w:r w:rsidRPr="0046526E">
        <w:rPr>
          <w:rFonts w:ascii="Arial" w:hAnsi="Arial" w:cs="Arial"/>
          <w:szCs w:val="24"/>
          <w:lang w:eastAsia="en-GB"/>
        </w:rPr>
        <w:tab/>
      </w:r>
      <w:r w:rsidRPr="0046526E">
        <w:rPr>
          <w:color w:val="000000"/>
          <w:sz w:val="18"/>
          <w:szCs w:val="18"/>
          <w:lang w:eastAsia="en-GB"/>
        </w:rPr>
        <w:t>13.15.0</w:t>
      </w:r>
      <w:r w:rsidRPr="0046526E">
        <w:rPr>
          <w:rFonts w:ascii="Arial" w:hAnsi="Arial" w:cs="Arial"/>
          <w:szCs w:val="24"/>
          <w:lang w:eastAsia="en-GB"/>
        </w:rPr>
        <w:tab/>
      </w:r>
      <w:r w:rsidRPr="0046526E">
        <w:rPr>
          <w:color w:val="000000"/>
          <w:sz w:val="18"/>
          <w:szCs w:val="18"/>
          <w:lang w:eastAsia="en-GB"/>
        </w:rPr>
        <w:t>01.12.2019</w:t>
      </w:r>
      <w:r w:rsidRPr="0046526E">
        <w:rPr>
          <w:rFonts w:ascii="Arial" w:hAnsi="Arial" w:cs="Arial"/>
          <w:szCs w:val="24"/>
          <w:lang w:eastAsia="en-GB"/>
        </w:rPr>
        <w:tab/>
      </w:r>
      <w:hyperlink r:id="rId784" w:history="1">
        <w:r w:rsidRPr="0046526E">
          <w:rPr>
            <w:color w:val="0563C1"/>
            <w:sz w:val="18"/>
            <w:szCs w:val="18"/>
            <w:u w:val="single"/>
            <w:lang w:eastAsia="en-GB"/>
          </w:rPr>
          <w:t>http://www.ccsa.org.cn:9001/portalsFile/downloadOldFile?type=17&amp;oldFileUrl=M.2012.5/CCSA%20TS%2036.331%20V</w:t>
        </w:r>
      </w:hyperlink>
      <w:hyperlink r:id="rId785" w:history="1">
        <w:r w:rsidRPr="0046526E">
          <w:rPr>
            <w:color w:val="0563C1"/>
            <w:sz w:val="18"/>
            <w:szCs w:val="18"/>
            <w:u w:val="single"/>
            <w:lang w:eastAsia="en-GB"/>
          </w:rPr>
          <w:t>13.15.0.docx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136 331</w:t>
      </w:r>
      <w:r w:rsidRPr="008271E2">
        <w:rPr>
          <w:rFonts w:ascii="Arial" w:hAnsi="Arial" w:cs="Arial"/>
          <w:szCs w:val="24"/>
          <w:lang w:val="fr-CH" w:eastAsia="en-GB"/>
        </w:rPr>
        <w:tab/>
      </w:r>
      <w:r w:rsidRPr="008271E2">
        <w:rPr>
          <w:color w:val="000000"/>
          <w:sz w:val="18"/>
          <w:szCs w:val="18"/>
          <w:lang w:val="fr-CH" w:eastAsia="en-GB"/>
        </w:rPr>
        <w:t>13.15.0</w:t>
      </w:r>
      <w:r w:rsidRPr="008271E2">
        <w:rPr>
          <w:rFonts w:ascii="Arial" w:hAnsi="Arial" w:cs="Arial"/>
          <w:szCs w:val="24"/>
          <w:lang w:val="fr-CH" w:eastAsia="en-GB"/>
        </w:rPr>
        <w:tab/>
      </w:r>
      <w:r w:rsidRPr="008271E2">
        <w:rPr>
          <w:color w:val="000000"/>
          <w:sz w:val="18"/>
          <w:szCs w:val="18"/>
          <w:lang w:val="fr-CH" w:eastAsia="en-GB"/>
        </w:rPr>
        <w:t>17.01.2020</w:t>
      </w:r>
      <w:r w:rsidRPr="008271E2">
        <w:rPr>
          <w:rFonts w:ascii="Arial" w:hAnsi="Arial" w:cs="Arial"/>
          <w:szCs w:val="24"/>
          <w:lang w:val="fr-CH" w:eastAsia="en-GB"/>
        </w:rPr>
        <w:tab/>
      </w:r>
      <w:hyperlink r:id="rId786" w:history="1">
        <w:r w:rsidRPr="008271E2">
          <w:rPr>
            <w:color w:val="0563C1"/>
            <w:sz w:val="18"/>
            <w:szCs w:val="18"/>
            <w:u w:val="single"/>
            <w:lang w:val="fr-CH" w:eastAsia="en-GB"/>
          </w:rPr>
          <w:t>https://www.etsi.org/deliver/etsi_ts/136300_136399/136331/13.15.00_60/ts_136331v131500p.pdf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36.331-13.15.0 V1.1.0</w:t>
      </w:r>
      <w:r w:rsidRPr="008271E2">
        <w:rPr>
          <w:rFonts w:ascii="Arial" w:hAnsi="Arial" w:cs="Arial"/>
          <w:szCs w:val="24"/>
          <w:lang w:val="fr-CH" w:eastAsia="en-GB"/>
        </w:rPr>
        <w:tab/>
      </w:r>
      <w:r w:rsidRPr="008271E2">
        <w:rPr>
          <w:color w:val="000000"/>
          <w:sz w:val="18"/>
          <w:szCs w:val="18"/>
          <w:lang w:val="fr-CH" w:eastAsia="en-GB"/>
        </w:rPr>
        <w:t>13.15.0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787" w:history="1">
        <w:r w:rsidRPr="008271E2">
          <w:rPr>
            <w:color w:val="0563C1"/>
            <w:sz w:val="18"/>
            <w:szCs w:val="18"/>
            <w:u w:val="single"/>
            <w:lang w:val="fr-CH" w:eastAsia="en-GB"/>
          </w:rPr>
          <w:t>https://members.tsdsi.in/index.php/s/yaotn9TMr5fijPF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TTAT.3G-36.331V13.15.0</w:t>
      </w:r>
      <w:r w:rsidRPr="008271E2">
        <w:rPr>
          <w:rFonts w:ascii="Arial" w:hAnsi="Arial" w:cs="Arial"/>
          <w:szCs w:val="24"/>
          <w:lang w:val="fr-CH" w:eastAsia="en-GB"/>
        </w:rPr>
        <w:tab/>
      </w:r>
      <w:r w:rsidRPr="008271E2">
        <w:rPr>
          <w:color w:val="000000"/>
          <w:sz w:val="18"/>
          <w:szCs w:val="18"/>
          <w:lang w:val="fr-CH" w:eastAsia="en-GB"/>
        </w:rPr>
        <w:t>13.15.0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788" w:history="1">
        <w:r w:rsidRPr="008271E2">
          <w:rPr>
            <w:color w:val="0563C1"/>
            <w:sz w:val="18"/>
            <w:szCs w:val="18"/>
            <w:u w:val="single"/>
            <w:lang w:val="fr-CH" w:eastAsia="en-GB"/>
          </w:rPr>
          <w:t>http://www.tta.or.kr/data/ttasDown.jsp?where=14688&amp;pk_num=TTAT.3G-36.331V13.15.0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STD-T120-36.331</w:t>
      </w:r>
      <w:r w:rsidRPr="0046526E">
        <w:rPr>
          <w:rFonts w:ascii="Arial" w:hAnsi="Arial" w:cs="Arial"/>
          <w:szCs w:val="24"/>
          <w:lang w:eastAsia="en-GB"/>
        </w:rPr>
        <w:tab/>
      </w:r>
      <w:r w:rsidRPr="0046526E">
        <w:rPr>
          <w:color w:val="000000"/>
          <w:sz w:val="18"/>
          <w:szCs w:val="18"/>
          <w:lang w:eastAsia="en-GB"/>
        </w:rPr>
        <w:t>14.14.0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789" w:history="1">
        <w:r w:rsidRPr="0046526E">
          <w:rPr>
            <w:color w:val="0563C1"/>
            <w:sz w:val="18"/>
            <w:szCs w:val="18"/>
            <w:u w:val="single"/>
            <w:lang w:eastAsia="en-GB"/>
          </w:rPr>
          <w:t>http://www.arib.or.jp/english/html/overview/doc/T120_T23_v2_00/2_T120/ARIB-STD-T120/Rel14/36/A36331-ee0.pdf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ATIS.3GPP.36.331V14140</w:t>
      </w:r>
      <w:r w:rsidRPr="0046526E">
        <w:rPr>
          <w:rFonts w:ascii="Arial" w:hAnsi="Arial" w:cs="Arial"/>
          <w:szCs w:val="24"/>
          <w:lang w:eastAsia="en-GB"/>
        </w:rPr>
        <w:tab/>
      </w:r>
      <w:r w:rsidRPr="0046526E">
        <w:rPr>
          <w:color w:val="000000"/>
          <w:sz w:val="18"/>
          <w:szCs w:val="18"/>
          <w:lang w:eastAsia="en-GB"/>
        </w:rPr>
        <w:t>14.14.0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79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CCSA.36.331V14140</w:t>
      </w:r>
      <w:r w:rsidRPr="0046526E">
        <w:rPr>
          <w:rFonts w:ascii="Arial" w:hAnsi="Arial" w:cs="Arial"/>
          <w:szCs w:val="24"/>
          <w:lang w:eastAsia="en-GB"/>
        </w:rPr>
        <w:tab/>
      </w:r>
      <w:r w:rsidRPr="0046526E">
        <w:rPr>
          <w:color w:val="000000"/>
          <w:sz w:val="18"/>
          <w:szCs w:val="18"/>
          <w:lang w:eastAsia="en-GB"/>
        </w:rPr>
        <w:t>14.14.0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791" w:history="1">
        <w:r w:rsidRPr="0046526E">
          <w:rPr>
            <w:color w:val="0563C1"/>
            <w:sz w:val="18"/>
            <w:szCs w:val="18"/>
            <w:u w:val="single"/>
            <w:lang w:eastAsia="en-GB"/>
          </w:rPr>
          <w:t>http://www.ccsa.org.cn:9001/portalsFile/downloadOldFile?type=17&amp;oldFileUrl=M.2012.5/CCSA%20TS%2036.331%20V</w:t>
        </w:r>
      </w:hyperlink>
      <w:hyperlink r:id="rId792" w:history="1">
        <w:r w:rsidRPr="0046526E">
          <w:rPr>
            <w:color w:val="0563C1"/>
            <w:sz w:val="18"/>
            <w:szCs w:val="18"/>
            <w:u w:val="single"/>
            <w:lang w:eastAsia="en-GB"/>
          </w:rPr>
          <w:t>14.14.0.docx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136 331</w:t>
      </w:r>
      <w:r w:rsidRPr="008271E2">
        <w:rPr>
          <w:rFonts w:ascii="Arial" w:hAnsi="Arial" w:cs="Arial"/>
          <w:szCs w:val="24"/>
          <w:lang w:val="fr-CH" w:eastAsia="en-GB"/>
        </w:rPr>
        <w:tab/>
      </w:r>
      <w:r w:rsidRPr="008271E2">
        <w:rPr>
          <w:color w:val="000000"/>
          <w:sz w:val="18"/>
          <w:szCs w:val="18"/>
          <w:lang w:val="fr-CH" w:eastAsia="en-GB"/>
        </w:rPr>
        <w:t>14.14.0</w:t>
      </w:r>
      <w:r w:rsidRPr="008271E2">
        <w:rPr>
          <w:rFonts w:ascii="Arial" w:hAnsi="Arial" w:cs="Arial"/>
          <w:szCs w:val="24"/>
          <w:lang w:val="fr-CH" w:eastAsia="en-GB"/>
        </w:rPr>
        <w:tab/>
      </w:r>
      <w:r w:rsidRPr="008271E2">
        <w:rPr>
          <w:color w:val="000000"/>
          <w:sz w:val="18"/>
          <w:szCs w:val="18"/>
          <w:lang w:val="fr-CH" w:eastAsia="en-GB"/>
        </w:rPr>
        <w:t>08.04.2020</w:t>
      </w:r>
      <w:r w:rsidRPr="008271E2">
        <w:rPr>
          <w:rFonts w:ascii="Arial" w:hAnsi="Arial" w:cs="Arial"/>
          <w:szCs w:val="24"/>
          <w:lang w:val="fr-CH" w:eastAsia="en-GB"/>
        </w:rPr>
        <w:tab/>
      </w:r>
      <w:hyperlink r:id="rId793" w:history="1">
        <w:r w:rsidRPr="008271E2">
          <w:rPr>
            <w:color w:val="0563C1"/>
            <w:sz w:val="18"/>
            <w:szCs w:val="18"/>
            <w:u w:val="single"/>
            <w:lang w:val="fr-CH" w:eastAsia="en-GB"/>
          </w:rPr>
          <w:t>https://www.etsi.org/deliver/etsi_ts/136300_136399/136331/14.14.00_60/ts_136331v141400p.pdf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36.331-14.14.0 V1.1.0</w:t>
      </w:r>
      <w:r w:rsidRPr="008271E2">
        <w:rPr>
          <w:rFonts w:ascii="Arial" w:hAnsi="Arial" w:cs="Arial"/>
          <w:szCs w:val="24"/>
          <w:lang w:val="fr-CH" w:eastAsia="en-GB"/>
        </w:rPr>
        <w:tab/>
      </w:r>
      <w:r w:rsidRPr="008271E2">
        <w:rPr>
          <w:color w:val="000000"/>
          <w:sz w:val="18"/>
          <w:szCs w:val="18"/>
          <w:lang w:val="fr-CH" w:eastAsia="en-GB"/>
        </w:rPr>
        <w:t>14.14.0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794" w:history="1">
        <w:r w:rsidRPr="008271E2">
          <w:rPr>
            <w:color w:val="0563C1"/>
            <w:sz w:val="18"/>
            <w:szCs w:val="18"/>
            <w:u w:val="single"/>
            <w:lang w:val="fr-CH" w:eastAsia="en-GB"/>
          </w:rPr>
          <w:t>https://members.tsdsi.in/index.php/s/rpcLyFYwifXFQXt</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TTAT.3G-36.331V14.14.0</w:t>
      </w:r>
      <w:r w:rsidRPr="008271E2">
        <w:rPr>
          <w:rFonts w:ascii="Arial" w:hAnsi="Arial" w:cs="Arial"/>
          <w:szCs w:val="24"/>
          <w:lang w:val="fr-CH" w:eastAsia="en-GB"/>
        </w:rPr>
        <w:tab/>
      </w:r>
      <w:r w:rsidRPr="008271E2">
        <w:rPr>
          <w:color w:val="000000"/>
          <w:sz w:val="18"/>
          <w:szCs w:val="18"/>
          <w:lang w:val="fr-CH" w:eastAsia="en-GB"/>
        </w:rPr>
        <w:t>14.14.0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795" w:history="1">
        <w:r w:rsidRPr="008271E2">
          <w:rPr>
            <w:color w:val="0563C1"/>
            <w:sz w:val="18"/>
            <w:szCs w:val="18"/>
            <w:u w:val="single"/>
            <w:lang w:val="fr-CH" w:eastAsia="en-GB"/>
          </w:rPr>
          <w:t>http://www.tta.or.kr/data/ttasDown.jsp?where=14688&amp;pk_num=TTAT.3G-36.331V14.14.0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STD-T120-36.331</w:t>
      </w:r>
      <w:r w:rsidRPr="0046526E">
        <w:rPr>
          <w:rFonts w:ascii="Arial" w:hAnsi="Arial" w:cs="Arial"/>
          <w:szCs w:val="24"/>
          <w:lang w:eastAsia="en-GB"/>
        </w:rPr>
        <w:tab/>
      </w:r>
      <w:r w:rsidRPr="0046526E">
        <w:rPr>
          <w:color w:val="000000"/>
          <w:sz w:val="18"/>
          <w:szCs w:val="18"/>
          <w:lang w:eastAsia="en-GB"/>
        </w:rPr>
        <w:t>15.10.0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796" w:history="1">
        <w:r w:rsidRPr="0046526E">
          <w:rPr>
            <w:color w:val="0563C1"/>
            <w:sz w:val="18"/>
            <w:szCs w:val="18"/>
            <w:u w:val="single"/>
            <w:lang w:eastAsia="en-GB"/>
          </w:rPr>
          <w:t>http://www.arib.or.jp/english/html/overview/doc/T120_T23_v2_00/2_T120/ARIB-STD-T120/Rel15/36/A36331-fa0.pdf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ATIS.3GPP.36.331V15100</w:t>
      </w:r>
      <w:r w:rsidRPr="0046526E">
        <w:rPr>
          <w:rFonts w:ascii="Arial" w:hAnsi="Arial" w:cs="Arial"/>
          <w:szCs w:val="24"/>
          <w:lang w:eastAsia="en-GB"/>
        </w:rPr>
        <w:tab/>
      </w:r>
      <w:r w:rsidRPr="0046526E">
        <w:rPr>
          <w:color w:val="000000"/>
          <w:sz w:val="18"/>
          <w:szCs w:val="18"/>
          <w:lang w:eastAsia="en-GB"/>
        </w:rPr>
        <w:t>15.10.0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797"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CCSA.36.331V15100</w:t>
      </w:r>
      <w:r w:rsidRPr="0046526E">
        <w:rPr>
          <w:rFonts w:ascii="Arial" w:hAnsi="Arial" w:cs="Arial"/>
          <w:szCs w:val="24"/>
          <w:lang w:eastAsia="en-GB"/>
        </w:rPr>
        <w:tab/>
      </w:r>
      <w:r w:rsidRPr="0046526E">
        <w:rPr>
          <w:color w:val="000000"/>
          <w:sz w:val="18"/>
          <w:szCs w:val="18"/>
          <w:lang w:eastAsia="en-GB"/>
        </w:rPr>
        <w:t>15.10.0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798" w:history="1">
        <w:r w:rsidRPr="0046526E">
          <w:rPr>
            <w:color w:val="0563C1"/>
            <w:sz w:val="18"/>
            <w:szCs w:val="18"/>
            <w:u w:val="single"/>
            <w:lang w:eastAsia="en-GB"/>
          </w:rPr>
          <w:t>http://www.ccsa.org.cn:9001/portalsFile/downloadOldFile?type=17&amp;oldFileUrl=M.2012.5/CCSA%20TS%2036.331%20V</w:t>
        </w:r>
      </w:hyperlink>
      <w:hyperlink r:id="rId799" w:history="1">
        <w:r w:rsidRPr="0046526E">
          <w:rPr>
            <w:color w:val="0563C1"/>
            <w:sz w:val="18"/>
            <w:szCs w:val="18"/>
            <w:u w:val="single"/>
            <w:lang w:eastAsia="en-GB"/>
          </w:rPr>
          <w:t>15.10.0.docx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136 331</w:t>
      </w:r>
      <w:r w:rsidRPr="008271E2">
        <w:rPr>
          <w:rFonts w:ascii="Arial" w:hAnsi="Arial" w:cs="Arial"/>
          <w:szCs w:val="24"/>
          <w:lang w:val="fr-CH" w:eastAsia="en-GB"/>
        </w:rPr>
        <w:tab/>
      </w:r>
      <w:r w:rsidRPr="008271E2">
        <w:rPr>
          <w:color w:val="000000"/>
          <w:sz w:val="18"/>
          <w:szCs w:val="18"/>
          <w:lang w:val="fr-CH" w:eastAsia="en-GB"/>
        </w:rPr>
        <w:t>15.10.0</w:t>
      </w:r>
      <w:r w:rsidRPr="008271E2">
        <w:rPr>
          <w:rFonts w:ascii="Arial" w:hAnsi="Arial" w:cs="Arial"/>
          <w:szCs w:val="24"/>
          <w:lang w:val="fr-CH" w:eastAsia="en-GB"/>
        </w:rPr>
        <w:tab/>
      </w:r>
      <w:r w:rsidRPr="008271E2">
        <w:rPr>
          <w:color w:val="000000"/>
          <w:sz w:val="18"/>
          <w:szCs w:val="18"/>
          <w:lang w:val="fr-CH" w:eastAsia="en-GB"/>
        </w:rPr>
        <w:t>31.07.2020</w:t>
      </w:r>
      <w:r w:rsidRPr="008271E2">
        <w:rPr>
          <w:rFonts w:ascii="Arial" w:hAnsi="Arial" w:cs="Arial"/>
          <w:szCs w:val="24"/>
          <w:lang w:val="fr-CH" w:eastAsia="en-GB"/>
        </w:rPr>
        <w:tab/>
      </w:r>
      <w:hyperlink r:id="rId800" w:history="1">
        <w:r w:rsidRPr="008271E2">
          <w:rPr>
            <w:color w:val="0563C1"/>
            <w:sz w:val="18"/>
            <w:szCs w:val="18"/>
            <w:u w:val="single"/>
            <w:lang w:val="fr-CH" w:eastAsia="en-GB"/>
          </w:rPr>
          <w:t>https://www.etsi.org/deliver/etsi_ts/136300_136399/136331/15.10.00_60/ts_136331v151000p.pdf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36.331-15.10.0 V1.0.0</w:t>
      </w:r>
      <w:r w:rsidRPr="008271E2">
        <w:rPr>
          <w:rFonts w:ascii="Arial" w:hAnsi="Arial" w:cs="Arial"/>
          <w:szCs w:val="24"/>
          <w:lang w:val="fr-CH" w:eastAsia="en-GB"/>
        </w:rPr>
        <w:tab/>
      </w:r>
      <w:r w:rsidRPr="008271E2">
        <w:rPr>
          <w:color w:val="000000"/>
          <w:sz w:val="18"/>
          <w:szCs w:val="18"/>
          <w:lang w:val="fr-CH" w:eastAsia="en-GB"/>
        </w:rPr>
        <w:t>15.10.0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801" w:history="1">
        <w:r w:rsidRPr="008271E2">
          <w:rPr>
            <w:color w:val="0563C1"/>
            <w:sz w:val="18"/>
            <w:szCs w:val="18"/>
            <w:u w:val="single"/>
            <w:lang w:val="fr-CH" w:eastAsia="en-GB"/>
          </w:rPr>
          <w:t>https://members.tsdsi.in/index.php/s/TWZ8oG2x57sjXCK</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TTAT.3G-36.331V15.10.0</w:t>
      </w:r>
      <w:r w:rsidRPr="008271E2">
        <w:rPr>
          <w:rFonts w:ascii="Arial" w:hAnsi="Arial" w:cs="Arial"/>
          <w:szCs w:val="24"/>
          <w:lang w:val="fr-CH" w:eastAsia="en-GB"/>
        </w:rPr>
        <w:tab/>
      </w:r>
      <w:r w:rsidRPr="008271E2">
        <w:rPr>
          <w:color w:val="000000"/>
          <w:sz w:val="18"/>
          <w:szCs w:val="18"/>
          <w:lang w:val="fr-CH" w:eastAsia="en-GB"/>
        </w:rPr>
        <w:t>15.10.0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802" w:history="1">
        <w:r w:rsidRPr="008271E2">
          <w:rPr>
            <w:color w:val="0563C1"/>
            <w:sz w:val="18"/>
            <w:szCs w:val="18"/>
            <w:u w:val="single"/>
            <w:lang w:val="fr-CH" w:eastAsia="en-GB"/>
          </w:rPr>
          <w:t>http://www.tta.or.kr/data/ttasDown.jsp?where=14688&amp;pk_num=TTAT.3G-36.331V15.10.0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STD-T120-36.331</w:t>
      </w:r>
      <w:r w:rsidRPr="0046526E">
        <w:rPr>
          <w:rFonts w:ascii="Arial" w:hAnsi="Arial" w:cs="Arial"/>
          <w:szCs w:val="24"/>
          <w:lang w:eastAsia="en-GB"/>
        </w:rPr>
        <w:tab/>
      </w:r>
      <w:r w:rsidRPr="0046526E">
        <w:rPr>
          <w:color w:val="000000"/>
          <w:sz w:val="18"/>
          <w:szCs w:val="18"/>
          <w:lang w:eastAsia="en-GB"/>
        </w:rPr>
        <w:t>16.1.1</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803" w:history="1">
        <w:r w:rsidRPr="0046526E">
          <w:rPr>
            <w:color w:val="0563C1"/>
            <w:sz w:val="18"/>
            <w:szCs w:val="18"/>
            <w:u w:val="single"/>
            <w:lang w:eastAsia="en-GB"/>
          </w:rPr>
          <w:t>http://www.arib.or.jp/english/html/overview/doc/T120_T23_v2_00/2_T120/ARIB-STD-T120/Rel16/36/A36331-g11.pdf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ATIS.3GPP.36.331V1611</w:t>
      </w:r>
      <w:r w:rsidRPr="0046526E">
        <w:rPr>
          <w:rFonts w:ascii="Arial" w:hAnsi="Arial" w:cs="Arial"/>
          <w:szCs w:val="24"/>
          <w:lang w:eastAsia="en-GB"/>
        </w:rPr>
        <w:tab/>
      </w:r>
      <w:r w:rsidRPr="0046526E">
        <w:rPr>
          <w:color w:val="000000"/>
          <w:sz w:val="18"/>
          <w:szCs w:val="18"/>
          <w:lang w:eastAsia="en-GB"/>
        </w:rPr>
        <w:t>16.1.1</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804"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CCSA.36.331V1611</w:t>
      </w:r>
      <w:r w:rsidRPr="0046526E">
        <w:rPr>
          <w:rFonts w:ascii="Arial" w:hAnsi="Arial" w:cs="Arial"/>
          <w:szCs w:val="24"/>
          <w:lang w:eastAsia="en-GB"/>
        </w:rPr>
        <w:tab/>
      </w:r>
      <w:r w:rsidRPr="0046526E">
        <w:rPr>
          <w:color w:val="000000"/>
          <w:sz w:val="18"/>
          <w:szCs w:val="18"/>
          <w:lang w:eastAsia="en-GB"/>
        </w:rPr>
        <w:t>16.1.1</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805" w:history="1">
        <w:r w:rsidRPr="0046526E">
          <w:rPr>
            <w:color w:val="0563C1"/>
            <w:sz w:val="18"/>
            <w:szCs w:val="18"/>
            <w:u w:val="single"/>
            <w:lang w:eastAsia="en-GB"/>
          </w:rPr>
          <w:t>http://www.ccsa.org.cn:9001/portalsFile/downloadOldFile?type=17&amp;oldFileUrl=M.2012.5/CCSA%20TS%2036.331%20V</w:t>
        </w:r>
      </w:hyperlink>
      <w:hyperlink r:id="rId806" w:history="1">
        <w:r w:rsidRPr="0046526E">
          <w:rPr>
            <w:color w:val="0563C1"/>
            <w:sz w:val="18"/>
            <w:szCs w:val="18"/>
            <w:u w:val="single"/>
            <w:lang w:eastAsia="en-GB"/>
          </w:rPr>
          <w:t>16.1.1.docx</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136 331</w:t>
      </w:r>
      <w:r w:rsidRPr="008271E2">
        <w:rPr>
          <w:rFonts w:ascii="Arial" w:hAnsi="Arial" w:cs="Arial"/>
          <w:szCs w:val="24"/>
          <w:lang w:val="fr-CH" w:eastAsia="en-GB"/>
        </w:rPr>
        <w:tab/>
      </w:r>
      <w:r w:rsidRPr="008271E2">
        <w:rPr>
          <w:color w:val="000000"/>
          <w:sz w:val="18"/>
          <w:szCs w:val="18"/>
          <w:lang w:val="fr-CH" w:eastAsia="en-GB"/>
        </w:rPr>
        <w:t>16.1.1</w:t>
      </w:r>
      <w:r w:rsidRPr="008271E2">
        <w:rPr>
          <w:rFonts w:ascii="Arial" w:hAnsi="Arial" w:cs="Arial"/>
          <w:szCs w:val="24"/>
          <w:lang w:val="fr-CH" w:eastAsia="en-GB"/>
        </w:rPr>
        <w:tab/>
      </w:r>
      <w:r w:rsidRPr="008271E2">
        <w:rPr>
          <w:color w:val="000000"/>
          <w:sz w:val="18"/>
          <w:szCs w:val="18"/>
          <w:lang w:val="fr-CH" w:eastAsia="en-GB"/>
        </w:rPr>
        <w:t>31.07.2020</w:t>
      </w:r>
      <w:r w:rsidRPr="008271E2">
        <w:rPr>
          <w:rFonts w:ascii="Arial" w:hAnsi="Arial" w:cs="Arial"/>
          <w:szCs w:val="24"/>
          <w:lang w:val="fr-CH" w:eastAsia="en-GB"/>
        </w:rPr>
        <w:tab/>
      </w:r>
      <w:hyperlink r:id="rId807" w:history="1">
        <w:r w:rsidRPr="008271E2">
          <w:rPr>
            <w:color w:val="0563C1"/>
            <w:sz w:val="18"/>
            <w:szCs w:val="18"/>
            <w:u w:val="single"/>
            <w:lang w:val="fr-CH" w:eastAsia="en-GB"/>
          </w:rPr>
          <w:t>https://www.etsi.org/deliver/etsi_ts/136300_136399/136331/16.01.01_60/ts_136331v160101p.pdf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36.331-16.1.1 V1.0.0</w:t>
      </w:r>
      <w:r w:rsidRPr="008271E2">
        <w:rPr>
          <w:rFonts w:ascii="Arial" w:hAnsi="Arial" w:cs="Arial"/>
          <w:szCs w:val="24"/>
          <w:lang w:val="fr-CH" w:eastAsia="en-GB"/>
        </w:rPr>
        <w:tab/>
      </w:r>
      <w:r w:rsidRPr="008271E2">
        <w:rPr>
          <w:color w:val="000000"/>
          <w:sz w:val="18"/>
          <w:szCs w:val="18"/>
          <w:lang w:val="fr-CH" w:eastAsia="en-GB"/>
        </w:rPr>
        <w:t>16.1.1</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808" w:history="1">
        <w:r w:rsidRPr="008271E2">
          <w:rPr>
            <w:color w:val="0563C1"/>
            <w:sz w:val="18"/>
            <w:szCs w:val="18"/>
            <w:u w:val="single"/>
            <w:lang w:val="fr-CH" w:eastAsia="en-GB"/>
          </w:rPr>
          <w:t>https://members.tsdsi.in/index.php/s/57SMo8DNRw7yYKs</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TTAT.3G-36.331V16.1.1</w:t>
      </w:r>
      <w:r w:rsidRPr="008271E2">
        <w:rPr>
          <w:rFonts w:ascii="Arial" w:hAnsi="Arial" w:cs="Arial"/>
          <w:szCs w:val="24"/>
          <w:lang w:val="fr-CH" w:eastAsia="en-GB"/>
        </w:rPr>
        <w:tab/>
      </w:r>
      <w:r w:rsidRPr="008271E2">
        <w:rPr>
          <w:color w:val="000000"/>
          <w:sz w:val="18"/>
          <w:szCs w:val="18"/>
          <w:lang w:val="fr-CH" w:eastAsia="en-GB"/>
        </w:rPr>
        <w:t>16.1.1</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809" w:history="1">
        <w:r w:rsidRPr="008271E2">
          <w:rPr>
            <w:color w:val="0563C1"/>
            <w:sz w:val="18"/>
            <w:szCs w:val="18"/>
            <w:u w:val="single"/>
            <w:lang w:val="fr-CH" w:eastAsia="en-GB"/>
          </w:rPr>
          <w:t>http://www.tta.or.kr/data/ttasDown.jsp?where=14688&amp;pk_num=TTAT.3G-36.331V16.1.1</w:t>
        </w:r>
      </w:hyperlink>
    </w:p>
    <w:p w:rsidR="008271E2" w:rsidRPr="00D47655" w:rsidRDefault="008271E2" w:rsidP="000B65AC">
      <w:pPr>
        <w:pStyle w:val="Heading4"/>
        <w:rPr>
          <w:ins w:id="73" w:author="Author"/>
          <w:rFonts w:eastAsia="MS Mincho"/>
        </w:rPr>
      </w:pPr>
      <w:ins w:id="74" w:author="Author">
        <w:r w:rsidRPr="00D47655">
          <w:rPr>
            <w:rFonts w:eastAsia="MS Mincho"/>
          </w:rPr>
          <w:t>2.1.3.11</w:t>
        </w:r>
        <w:r w:rsidRPr="00D47655">
          <w:rPr>
            <w:rFonts w:eastAsia="MS Mincho"/>
          </w:rPr>
          <w:tab/>
          <w:t>TS 36.355</w:t>
        </w:r>
      </w:ins>
    </w:p>
    <w:p w:rsidR="008271E2" w:rsidRPr="00D47655" w:rsidRDefault="008271E2" w:rsidP="000B65AC">
      <w:pPr>
        <w:keepNext/>
        <w:keepLines/>
        <w:spacing w:before="160"/>
        <w:rPr>
          <w:ins w:id="75" w:author="Author"/>
          <w:rFonts w:eastAsia="MS Mincho"/>
          <w:b/>
        </w:rPr>
      </w:pPr>
      <w:ins w:id="76" w:author="Author">
        <w:r w:rsidRPr="00D47655">
          <w:rPr>
            <w:rFonts w:eastAsia="MS Mincho"/>
            <w:b/>
          </w:rPr>
          <w:t>Evolved Universal Terrestrial Radio Access (E-UTRA); LTE Positioning Protocol (LPP)</w:t>
        </w:r>
      </w:ins>
    </w:p>
    <w:p w:rsidR="008271E2" w:rsidRPr="001F6E3B" w:rsidRDefault="008271E2" w:rsidP="000B65AC">
      <w:pPr>
        <w:rPr>
          <w:ins w:id="77" w:author="Author"/>
          <w:rFonts w:eastAsia="MS Mincho"/>
        </w:rPr>
      </w:pPr>
      <w:ins w:id="78" w:author="Author">
        <w:r w:rsidRPr="00D47655">
          <w:rPr>
            <w:rFonts w:eastAsia="MS Mincho"/>
          </w:rPr>
          <w:t>This document contains the definition of the LTE Positioning Protocol (LPP).</w:t>
        </w:r>
      </w:ins>
    </w:p>
    <w:p w:rsidR="008271E2" w:rsidRPr="0046526E" w:rsidRDefault="008271E2" w:rsidP="000B4584">
      <w:pPr>
        <w:pStyle w:val="Heading4"/>
        <w:rPr>
          <w:rFonts w:eastAsia="MS Mincho"/>
        </w:rPr>
      </w:pPr>
      <w:r w:rsidRPr="0046526E">
        <w:rPr>
          <w:rFonts w:eastAsia="MS Mincho"/>
        </w:rPr>
        <w:t>2.1.3.</w:t>
      </w:r>
      <w:del w:id="79" w:author="Author">
        <w:r w:rsidRPr="0046526E" w:rsidDel="00D47655">
          <w:rPr>
            <w:rFonts w:eastAsia="MS Mincho"/>
          </w:rPr>
          <w:delText>11</w:delText>
        </w:r>
      </w:del>
      <w:ins w:id="80" w:author="Author">
        <w:r w:rsidRPr="0046526E">
          <w:rPr>
            <w:rFonts w:eastAsia="MS Mincho"/>
          </w:rPr>
          <w:t>1</w:t>
        </w:r>
        <w:r>
          <w:rPr>
            <w:rFonts w:eastAsia="MS Mincho"/>
          </w:rPr>
          <w:t>2</w:t>
        </w:r>
      </w:ins>
      <w:r w:rsidRPr="0046526E">
        <w:rPr>
          <w:rFonts w:eastAsia="MS Mincho"/>
        </w:rPr>
        <w:tab/>
        <w:t>TS 36.360</w:t>
      </w:r>
    </w:p>
    <w:p w:rsidR="008271E2" w:rsidRPr="0046526E" w:rsidRDefault="008271E2" w:rsidP="000B4584">
      <w:pPr>
        <w:pStyle w:val="Headingb"/>
        <w:rPr>
          <w:rFonts w:eastAsia="MS Mincho"/>
        </w:rPr>
      </w:pPr>
      <w:r w:rsidRPr="0046526E">
        <w:rPr>
          <w:rFonts w:eastAsia="MS Mincho"/>
        </w:rPr>
        <w:t>Evolved Universal Terrestrial Radio Access (E-UTRA); LTE-WLAN Aggregation Adaptation Protocol (LWAAP) specification</w:t>
      </w:r>
    </w:p>
    <w:p w:rsidR="008271E2" w:rsidRPr="0046526E" w:rsidRDefault="008271E2" w:rsidP="000B4584">
      <w:pPr>
        <w:keepNext/>
        <w:keepLines/>
        <w:spacing w:before="100"/>
        <w:rPr>
          <w:rFonts w:eastAsia="MS Mincho"/>
        </w:rPr>
      </w:pPr>
      <w:r w:rsidRPr="0046526E">
        <w:rPr>
          <w:rFonts w:eastAsia="MS Mincho"/>
        </w:rPr>
        <w:t>This document specifies the E-UTRA LTE-WLAN Aggregation Adaptation Protocol (LWAAP).</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STD-T120-36.360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810" w:history="1">
        <w:r w:rsidRPr="0046526E">
          <w:rPr>
            <w:color w:val="0563C1"/>
            <w:sz w:val="18"/>
            <w:szCs w:val="18"/>
            <w:u w:val="single"/>
            <w:lang w:eastAsia="en-GB"/>
          </w:rPr>
          <w:t>http://www.arib.or.jp/english/html/overview/doc/T120_T23_v2_00/2_T120/ARIB-STD-T120/Rel13/36/A36360-d10.pdf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ATIS.3GPP.36.360V1310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81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CCSA.36.360V1310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812" w:history="1">
        <w:r w:rsidRPr="0046526E">
          <w:rPr>
            <w:color w:val="0563C1"/>
            <w:sz w:val="18"/>
            <w:szCs w:val="18"/>
            <w:u w:val="single"/>
            <w:lang w:eastAsia="en-GB"/>
          </w:rPr>
          <w:t>http://www.ccsa.org.cn:9001/portalsFile/downloadOldFile?type=17&amp;oldFileUrl=M.2012.5/CCSA%20TS%2036.360%20V</w:t>
        </w:r>
      </w:hyperlink>
      <w:hyperlink r:id="rId813" w:history="1">
        <w:r w:rsidRPr="0046526E">
          <w:rPr>
            <w:color w:val="0563C1"/>
            <w:sz w:val="18"/>
            <w:szCs w:val="18"/>
            <w:u w:val="single"/>
            <w:lang w:eastAsia="en-GB"/>
          </w:rPr>
          <w:t>13.1.0.doc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136 360</w:t>
      </w:r>
      <w:r w:rsidRPr="008271E2">
        <w:rPr>
          <w:rFonts w:ascii="Arial" w:hAnsi="Arial" w:cs="Arial"/>
          <w:szCs w:val="24"/>
          <w:lang w:val="fr-CH" w:eastAsia="en-GB"/>
        </w:rPr>
        <w:tab/>
      </w:r>
      <w:r w:rsidRPr="008271E2">
        <w:rPr>
          <w:color w:val="000000"/>
          <w:sz w:val="18"/>
          <w:szCs w:val="18"/>
          <w:lang w:val="fr-CH" w:eastAsia="en-GB"/>
        </w:rPr>
        <w:t>13.1.0</w:t>
      </w:r>
      <w:r w:rsidRPr="008271E2">
        <w:rPr>
          <w:rFonts w:ascii="Arial" w:hAnsi="Arial" w:cs="Arial"/>
          <w:szCs w:val="24"/>
          <w:lang w:val="fr-CH" w:eastAsia="en-GB"/>
        </w:rPr>
        <w:tab/>
      </w:r>
      <w:r w:rsidRPr="008271E2">
        <w:rPr>
          <w:color w:val="000000"/>
          <w:sz w:val="18"/>
          <w:szCs w:val="18"/>
          <w:lang w:val="fr-CH" w:eastAsia="en-GB"/>
        </w:rPr>
        <w:t>11.04.2017</w:t>
      </w:r>
      <w:r w:rsidRPr="008271E2">
        <w:rPr>
          <w:rFonts w:ascii="Arial" w:hAnsi="Arial" w:cs="Arial"/>
          <w:szCs w:val="24"/>
          <w:lang w:val="fr-CH" w:eastAsia="en-GB"/>
        </w:rPr>
        <w:tab/>
      </w:r>
      <w:hyperlink r:id="rId814" w:history="1">
        <w:r w:rsidRPr="008271E2">
          <w:rPr>
            <w:color w:val="0563C1"/>
            <w:sz w:val="18"/>
            <w:szCs w:val="18"/>
            <w:u w:val="single"/>
            <w:lang w:val="fr-CH" w:eastAsia="en-GB"/>
          </w:rPr>
          <w:t>https://www.etsi.org/deliver/etsi_ts/136300_136399/136360/13.01.00_60/ts_136360v130100p.pdf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36.360-13.1.0 V1.0.0</w:t>
      </w:r>
      <w:r w:rsidRPr="008271E2">
        <w:rPr>
          <w:rFonts w:ascii="Arial" w:hAnsi="Arial" w:cs="Arial"/>
          <w:szCs w:val="24"/>
          <w:lang w:val="fr-CH" w:eastAsia="en-GB"/>
        </w:rPr>
        <w:tab/>
      </w:r>
      <w:r w:rsidRPr="008271E2">
        <w:rPr>
          <w:color w:val="000000"/>
          <w:sz w:val="18"/>
          <w:szCs w:val="18"/>
          <w:lang w:val="fr-CH" w:eastAsia="en-GB"/>
        </w:rPr>
        <w:t>13.1.0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815" w:history="1">
        <w:r w:rsidRPr="008271E2">
          <w:rPr>
            <w:color w:val="0563C1"/>
            <w:sz w:val="18"/>
            <w:szCs w:val="18"/>
            <w:u w:val="single"/>
            <w:lang w:val="fr-CH" w:eastAsia="en-GB"/>
          </w:rPr>
          <w:t>https://members.tsdsi.in/index.php/s/ZpCnoGW2Dgiwprp</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TTAT.3G-36.360V13.1.0</w:t>
      </w:r>
      <w:r w:rsidRPr="008271E2">
        <w:rPr>
          <w:rFonts w:ascii="Arial" w:hAnsi="Arial" w:cs="Arial"/>
          <w:szCs w:val="24"/>
          <w:lang w:val="fr-CH" w:eastAsia="en-GB"/>
        </w:rPr>
        <w:tab/>
      </w:r>
      <w:r w:rsidRPr="008271E2">
        <w:rPr>
          <w:color w:val="000000"/>
          <w:sz w:val="18"/>
          <w:szCs w:val="18"/>
          <w:lang w:val="fr-CH" w:eastAsia="en-GB"/>
        </w:rPr>
        <w:t>13.1.0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816" w:history="1">
        <w:r w:rsidRPr="008271E2">
          <w:rPr>
            <w:color w:val="0563C1"/>
            <w:sz w:val="18"/>
            <w:szCs w:val="18"/>
            <w:u w:val="single"/>
            <w:lang w:val="fr-CH" w:eastAsia="en-GB"/>
          </w:rPr>
          <w:t>http://www.tta.or.kr/data/ttasDown.jsp?where=14688&amp;pk_num=TTAT.3G-36.360V13.1.0</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TTC</w:t>
      </w:r>
      <w:r w:rsidRPr="008271E2">
        <w:rPr>
          <w:rFonts w:ascii="Arial" w:hAnsi="Arial" w:cs="Arial"/>
          <w:szCs w:val="24"/>
          <w:lang w:val="fr-CH" w:eastAsia="en-GB"/>
        </w:rPr>
        <w:tab/>
      </w:r>
      <w:r w:rsidRPr="008271E2">
        <w:rPr>
          <w:color w:val="000000"/>
          <w:sz w:val="18"/>
          <w:szCs w:val="18"/>
          <w:lang w:val="fr-CH" w:eastAsia="en-GB"/>
        </w:rPr>
        <w:t>TS-3GA-36.360(Rel13)v13.1.0</w:t>
      </w:r>
      <w:r w:rsidRPr="008271E2">
        <w:rPr>
          <w:rFonts w:ascii="Arial" w:hAnsi="Arial" w:cs="Arial"/>
          <w:szCs w:val="24"/>
          <w:lang w:val="fr-CH" w:eastAsia="en-GB"/>
        </w:rPr>
        <w:tab/>
      </w:r>
      <w:r w:rsidRPr="008271E2">
        <w:rPr>
          <w:color w:val="000000"/>
          <w:sz w:val="18"/>
          <w:szCs w:val="18"/>
          <w:lang w:val="fr-CH" w:eastAsia="en-GB"/>
        </w:rPr>
        <w:t>13.1.0</w:t>
      </w:r>
      <w:r w:rsidRPr="008271E2">
        <w:rPr>
          <w:rFonts w:ascii="Arial" w:hAnsi="Arial" w:cs="Arial"/>
          <w:szCs w:val="24"/>
          <w:lang w:val="fr-CH" w:eastAsia="en-GB"/>
        </w:rPr>
        <w:tab/>
      </w:r>
      <w:r w:rsidRPr="008271E2">
        <w:rPr>
          <w:color w:val="000000"/>
          <w:sz w:val="18"/>
          <w:szCs w:val="18"/>
          <w:lang w:val="fr-CH" w:eastAsia="en-GB"/>
        </w:rPr>
        <w:t>13.04.2018</w:t>
      </w:r>
      <w:r w:rsidRPr="008271E2">
        <w:rPr>
          <w:rFonts w:ascii="Arial" w:hAnsi="Arial" w:cs="Arial"/>
          <w:szCs w:val="24"/>
          <w:lang w:val="fr-CH" w:eastAsia="en-GB"/>
        </w:rPr>
        <w:tab/>
      </w:r>
      <w:hyperlink r:id="rId817" w:history="1">
        <w:r w:rsidRPr="008271E2">
          <w:rPr>
            <w:color w:val="0563C1"/>
            <w:sz w:val="18"/>
            <w:szCs w:val="18"/>
            <w:u w:val="single"/>
            <w:lang w:val="fr-CH" w:eastAsia="en-GB"/>
          </w:rPr>
          <w:t>https://www.ttc.or.jp/st/docs/3gpps2018/TS/TS-3GA-36.360(Rel13)v13.1.0.pdf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STD-T120-36.360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818" w:history="1">
        <w:r w:rsidRPr="0046526E">
          <w:rPr>
            <w:color w:val="0563C1"/>
            <w:sz w:val="18"/>
            <w:szCs w:val="18"/>
            <w:u w:val="single"/>
            <w:lang w:eastAsia="en-GB"/>
          </w:rPr>
          <w:t>http://www.arib.or.jp/english/html/overview/doc/T120_T23_v2_00/2_T120/ARIB-STD-T120/Rel14/36/A36360-e00.pdf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ATIS.3GPP.36.360V1400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81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CCSA.36.360V1400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820" w:history="1">
        <w:r w:rsidRPr="0046526E">
          <w:rPr>
            <w:color w:val="0563C1"/>
            <w:sz w:val="18"/>
            <w:szCs w:val="18"/>
            <w:u w:val="single"/>
            <w:lang w:eastAsia="en-GB"/>
          </w:rPr>
          <w:t>http://www.ccsa.org.cn:9001/portalsFile/downloadOldFile?type=17&amp;oldFileUrl=M.2012.5/CCSA%20TS%2036.360%20V</w:t>
        </w:r>
      </w:hyperlink>
      <w:hyperlink r:id="rId821" w:history="1">
        <w:r w:rsidRPr="0046526E">
          <w:rPr>
            <w:color w:val="0563C1"/>
            <w:sz w:val="18"/>
            <w:szCs w:val="18"/>
            <w:u w:val="single"/>
            <w:lang w:eastAsia="en-GB"/>
          </w:rPr>
          <w:t>14.0.0.doc</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136 360</w:t>
      </w:r>
      <w:r w:rsidRPr="008271E2">
        <w:rPr>
          <w:rFonts w:ascii="Arial" w:hAnsi="Arial" w:cs="Arial"/>
          <w:szCs w:val="24"/>
          <w:lang w:val="fr-CH" w:eastAsia="en-GB"/>
        </w:rPr>
        <w:tab/>
      </w:r>
      <w:r w:rsidRPr="008271E2">
        <w:rPr>
          <w:color w:val="000000"/>
          <w:sz w:val="18"/>
          <w:szCs w:val="18"/>
          <w:lang w:val="fr-CH" w:eastAsia="en-GB"/>
        </w:rPr>
        <w:t>14.0.0</w:t>
      </w:r>
      <w:r w:rsidRPr="008271E2">
        <w:rPr>
          <w:rFonts w:ascii="Arial" w:hAnsi="Arial" w:cs="Arial"/>
          <w:szCs w:val="24"/>
          <w:lang w:val="fr-CH" w:eastAsia="en-GB"/>
        </w:rPr>
        <w:tab/>
      </w:r>
      <w:r w:rsidRPr="008271E2">
        <w:rPr>
          <w:color w:val="000000"/>
          <w:sz w:val="18"/>
          <w:szCs w:val="18"/>
          <w:lang w:val="fr-CH" w:eastAsia="en-GB"/>
        </w:rPr>
        <w:t>11.04.2017</w:t>
      </w:r>
      <w:r w:rsidRPr="008271E2">
        <w:rPr>
          <w:rFonts w:ascii="Arial" w:hAnsi="Arial" w:cs="Arial"/>
          <w:szCs w:val="24"/>
          <w:lang w:val="fr-CH" w:eastAsia="en-GB"/>
        </w:rPr>
        <w:tab/>
      </w:r>
      <w:hyperlink r:id="rId822" w:history="1">
        <w:r w:rsidRPr="008271E2">
          <w:rPr>
            <w:color w:val="0563C1"/>
            <w:sz w:val="18"/>
            <w:szCs w:val="18"/>
            <w:u w:val="single"/>
            <w:lang w:val="fr-CH" w:eastAsia="en-GB"/>
          </w:rPr>
          <w:t>https://www.etsi.org/deliver/etsi_ts/136300_136399/136360/14.00.00_60/ts_136360v140000p.pdf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36.360-14.0.0 V1.0.0</w:t>
      </w:r>
      <w:r w:rsidRPr="008271E2">
        <w:rPr>
          <w:rFonts w:ascii="Arial" w:hAnsi="Arial" w:cs="Arial"/>
          <w:szCs w:val="24"/>
          <w:lang w:val="fr-CH" w:eastAsia="en-GB"/>
        </w:rPr>
        <w:tab/>
      </w:r>
      <w:r w:rsidRPr="008271E2">
        <w:rPr>
          <w:color w:val="000000"/>
          <w:sz w:val="18"/>
          <w:szCs w:val="18"/>
          <w:lang w:val="fr-CH" w:eastAsia="en-GB"/>
        </w:rPr>
        <w:t>14.0.0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823" w:history="1">
        <w:r w:rsidRPr="008271E2">
          <w:rPr>
            <w:color w:val="0563C1"/>
            <w:sz w:val="18"/>
            <w:szCs w:val="18"/>
            <w:u w:val="single"/>
            <w:lang w:val="fr-CH" w:eastAsia="en-GB"/>
          </w:rPr>
          <w:t>https://members.tsdsi.in/index.php/s/535Tro5jY2y9NSA</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TTAT.3G-36.360V14.0.0</w:t>
      </w:r>
      <w:r w:rsidRPr="008271E2">
        <w:rPr>
          <w:rFonts w:ascii="Arial" w:hAnsi="Arial" w:cs="Arial"/>
          <w:szCs w:val="24"/>
          <w:lang w:val="fr-CH" w:eastAsia="en-GB"/>
        </w:rPr>
        <w:tab/>
      </w:r>
      <w:r w:rsidRPr="008271E2">
        <w:rPr>
          <w:color w:val="000000"/>
          <w:sz w:val="18"/>
          <w:szCs w:val="18"/>
          <w:lang w:val="fr-CH" w:eastAsia="en-GB"/>
        </w:rPr>
        <w:t>14.0.0</w:t>
      </w:r>
      <w:r w:rsidRPr="008271E2">
        <w:rPr>
          <w:rFonts w:ascii="Arial" w:hAnsi="Arial" w:cs="Arial"/>
          <w:szCs w:val="24"/>
          <w:lang w:val="fr-CH" w:eastAsia="en-GB"/>
        </w:rPr>
        <w:tab/>
      </w:r>
      <w:r w:rsidRPr="008271E2">
        <w:rPr>
          <w:color w:val="000000"/>
          <w:sz w:val="18"/>
          <w:szCs w:val="18"/>
          <w:lang w:val="fr-CH" w:eastAsia="en-GB"/>
        </w:rPr>
        <w:t>30.07.2021</w:t>
      </w:r>
      <w:r w:rsidRPr="008271E2">
        <w:rPr>
          <w:rFonts w:ascii="Arial" w:hAnsi="Arial" w:cs="Arial"/>
          <w:szCs w:val="24"/>
          <w:lang w:val="fr-CH" w:eastAsia="en-GB"/>
        </w:rPr>
        <w:tab/>
      </w:r>
      <w:hyperlink r:id="rId824" w:history="1">
        <w:r w:rsidRPr="008271E2">
          <w:rPr>
            <w:color w:val="0563C1"/>
            <w:sz w:val="18"/>
            <w:szCs w:val="18"/>
            <w:u w:val="single"/>
            <w:lang w:val="fr-CH" w:eastAsia="en-GB"/>
          </w:rPr>
          <w:t>http://www.tta.or.kr/data/ttasDown.jsp?where=14688&amp;pk_num=TTAT.3G-36.360V14.0.0</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TTC</w:t>
      </w:r>
      <w:r w:rsidRPr="008271E2">
        <w:rPr>
          <w:rFonts w:ascii="Arial" w:hAnsi="Arial" w:cs="Arial"/>
          <w:szCs w:val="24"/>
          <w:lang w:val="fr-CH" w:eastAsia="en-GB"/>
        </w:rPr>
        <w:tab/>
      </w:r>
      <w:r w:rsidRPr="008271E2">
        <w:rPr>
          <w:color w:val="000000"/>
          <w:sz w:val="18"/>
          <w:szCs w:val="18"/>
          <w:lang w:val="fr-CH" w:eastAsia="en-GB"/>
        </w:rPr>
        <w:t>TS-3GA-36.360(Rel14)v14.0.0</w:t>
      </w:r>
      <w:r w:rsidRPr="008271E2">
        <w:rPr>
          <w:rFonts w:ascii="Arial" w:hAnsi="Arial" w:cs="Arial"/>
          <w:szCs w:val="24"/>
          <w:lang w:val="fr-CH" w:eastAsia="en-GB"/>
        </w:rPr>
        <w:tab/>
      </w:r>
      <w:r w:rsidRPr="008271E2">
        <w:rPr>
          <w:color w:val="000000"/>
          <w:sz w:val="18"/>
          <w:szCs w:val="18"/>
          <w:lang w:val="fr-CH" w:eastAsia="en-GB"/>
        </w:rPr>
        <w:t>14.0.0</w:t>
      </w:r>
      <w:r w:rsidRPr="008271E2">
        <w:rPr>
          <w:rFonts w:ascii="Arial" w:hAnsi="Arial" w:cs="Arial"/>
          <w:szCs w:val="24"/>
          <w:lang w:val="fr-CH" w:eastAsia="en-GB"/>
        </w:rPr>
        <w:tab/>
      </w:r>
      <w:r w:rsidRPr="008271E2">
        <w:rPr>
          <w:color w:val="000000"/>
          <w:sz w:val="18"/>
          <w:szCs w:val="18"/>
          <w:lang w:val="fr-CH" w:eastAsia="en-GB"/>
        </w:rPr>
        <w:t>13.04.2018</w:t>
      </w:r>
      <w:r w:rsidRPr="008271E2">
        <w:rPr>
          <w:rFonts w:ascii="Arial" w:hAnsi="Arial" w:cs="Arial"/>
          <w:szCs w:val="24"/>
          <w:lang w:val="fr-CH" w:eastAsia="en-GB"/>
        </w:rPr>
        <w:tab/>
      </w:r>
      <w:hyperlink r:id="rId825" w:history="1">
        <w:r w:rsidRPr="008271E2">
          <w:rPr>
            <w:color w:val="0563C1"/>
            <w:sz w:val="18"/>
            <w:szCs w:val="18"/>
            <w:u w:val="single"/>
            <w:lang w:val="fr-CH" w:eastAsia="en-GB"/>
          </w:rPr>
          <w:t>https://www.ttc.or.jp/st/docs/3gpps2018/TS/TS-3GA-36.360(Rel14)v14.0.0.pdf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STD-T120-36.360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826" w:history="1">
        <w:r w:rsidRPr="0046526E">
          <w:rPr>
            <w:color w:val="0563C1"/>
            <w:sz w:val="18"/>
            <w:szCs w:val="18"/>
            <w:u w:val="single"/>
            <w:lang w:eastAsia="en-GB"/>
          </w:rPr>
          <w:t>http://www.arib.or.jp/english/html/overview/doc/T120_T23_v2_00/2_T120/ARIB-STD-T120/Rel15/36/A36360-f00.pdf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ATIS.3GPP.36.360V1500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827"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CCSA.36.360V1500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01.07.2018</w:t>
      </w:r>
      <w:r w:rsidRPr="0046526E">
        <w:rPr>
          <w:rFonts w:ascii="Arial" w:hAnsi="Arial" w:cs="Arial"/>
          <w:szCs w:val="24"/>
          <w:lang w:eastAsia="en-GB"/>
        </w:rPr>
        <w:tab/>
      </w:r>
      <w:hyperlink r:id="rId828" w:history="1">
        <w:r w:rsidRPr="0046526E">
          <w:rPr>
            <w:color w:val="0563C1"/>
            <w:sz w:val="18"/>
            <w:szCs w:val="18"/>
            <w:u w:val="single"/>
            <w:lang w:eastAsia="en-GB"/>
          </w:rPr>
          <w:t>http://www.ccsa.org.cn:9001/portalsFile/downloadOldFile?type=17&amp;oldFileUrl=M.2012.5/CCSA%20TS%2036.360%20V</w:t>
        </w:r>
      </w:hyperlink>
      <w:hyperlink r:id="rId829" w:history="1">
        <w:r w:rsidRPr="0046526E">
          <w:rPr>
            <w:color w:val="0563C1"/>
            <w:sz w:val="18"/>
            <w:szCs w:val="18"/>
            <w:u w:val="single"/>
            <w:lang w:eastAsia="en-GB"/>
          </w:rPr>
          <w:t>15.0.0.doc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136 360</w:t>
      </w:r>
      <w:r w:rsidRPr="008271E2">
        <w:rPr>
          <w:rFonts w:ascii="Arial" w:hAnsi="Arial" w:cs="Arial"/>
          <w:szCs w:val="24"/>
          <w:lang w:val="fr-CH" w:eastAsia="en-GB"/>
        </w:rPr>
        <w:tab/>
      </w:r>
      <w:r w:rsidRPr="008271E2">
        <w:rPr>
          <w:color w:val="000000"/>
          <w:sz w:val="18"/>
          <w:szCs w:val="18"/>
          <w:lang w:val="fr-CH" w:eastAsia="en-GB"/>
        </w:rPr>
        <w:t>15.0.0</w:t>
      </w:r>
      <w:r w:rsidRPr="008271E2">
        <w:rPr>
          <w:rFonts w:ascii="Arial" w:hAnsi="Arial" w:cs="Arial"/>
          <w:szCs w:val="24"/>
          <w:lang w:val="fr-CH" w:eastAsia="en-GB"/>
        </w:rPr>
        <w:tab/>
      </w:r>
      <w:r w:rsidRPr="008271E2">
        <w:rPr>
          <w:color w:val="000000"/>
          <w:sz w:val="18"/>
          <w:szCs w:val="18"/>
          <w:lang w:val="fr-CH" w:eastAsia="en-GB"/>
        </w:rPr>
        <w:t>16.07.2018</w:t>
      </w:r>
      <w:r w:rsidRPr="008271E2">
        <w:rPr>
          <w:rFonts w:ascii="Arial" w:hAnsi="Arial" w:cs="Arial"/>
          <w:szCs w:val="24"/>
          <w:lang w:val="fr-CH" w:eastAsia="en-GB"/>
        </w:rPr>
        <w:tab/>
      </w:r>
      <w:hyperlink r:id="rId830" w:history="1">
        <w:r w:rsidRPr="008271E2">
          <w:rPr>
            <w:color w:val="0563C1"/>
            <w:sz w:val="18"/>
            <w:szCs w:val="18"/>
            <w:u w:val="single"/>
            <w:lang w:val="fr-CH" w:eastAsia="en-GB"/>
          </w:rPr>
          <w:t>https://www.etsi.org/deliver/etsi_ts/136300_136399/136360/15.00.00_60/ts_136360v150000p.pdf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36.360-15.0.0 V1.0.0</w:t>
      </w:r>
      <w:r w:rsidRPr="008271E2">
        <w:rPr>
          <w:rFonts w:ascii="Arial" w:hAnsi="Arial" w:cs="Arial"/>
          <w:szCs w:val="24"/>
          <w:lang w:val="fr-CH" w:eastAsia="en-GB"/>
        </w:rPr>
        <w:tab/>
      </w:r>
      <w:r w:rsidRPr="008271E2">
        <w:rPr>
          <w:color w:val="000000"/>
          <w:sz w:val="18"/>
          <w:szCs w:val="18"/>
          <w:lang w:val="fr-CH" w:eastAsia="en-GB"/>
        </w:rPr>
        <w:t>15.0.0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831" w:history="1">
        <w:r w:rsidRPr="008271E2">
          <w:rPr>
            <w:color w:val="0563C1"/>
            <w:sz w:val="18"/>
            <w:szCs w:val="18"/>
            <w:u w:val="single"/>
            <w:lang w:val="fr-CH" w:eastAsia="en-GB"/>
          </w:rPr>
          <w:t>https://members.tsdsi.in/index.php/s/W3F5oEyY8jYZH8f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TTAT.3G-36.360V15.0.0</w:t>
      </w:r>
      <w:r w:rsidRPr="008271E2">
        <w:rPr>
          <w:rFonts w:ascii="Arial" w:hAnsi="Arial" w:cs="Arial"/>
          <w:szCs w:val="24"/>
          <w:lang w:val="fr-CH" w:eastAsia="en-GB"/>
        </w:rPr>
        <w:tab/>
      </w:r>
      <w:r w:rsidRPr="008271E2">
        <w:rPr>
          <w:color w:val="000000"/>
          <w:sz w:val="18"/>
          <w:szCs w:val="18"/>
          <w:lang w:val="fr-CH" w:eastAsia="en-GB"/>
        </w:rPr>
        <w:t>15.0.0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832" w:history="1">
        <w:r w:rsidRPr="008271E2">
          <w:rPr>
            <w:color w:val="0563C1"/>
            <w:sz w:val="18"/>
            <w:szCs w:val="18"/>
            <w:u w:val="single"/>
            <w:lang w:val="fr-CH" w:eastAsia="en-GB"/>
          </w:rPr>
          <w:t>http://www.tta.or.kr/data/ttasDown.jsp?where=14688&amp;pk_num=TTAT.3G-36.360V15.0.0</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TTC</w:t>
      </w:r>
      <w:r w:rsidRPr="008271E2">
        <w:rPr>
          <w:rFonts w:ascii="Arial" w:hAnsi="Arial" w:cs="Arial"/>
          <w:szCs w:val="24"/>
          <w:lang w:val="fr-CH" w:eastAsia="en-GB"/>
        </w:rPr>
        <w:tab/>
      </w:r>
      <w:r w:rsidRPr="008271E2">
        <w:rPr>
          <w:color w:val="000000"/>
          <w:sz w:val="18"/>
          <w:szCs w:val="18"/>
          <w:lang w:val="fr-CH" w:eastAsia="en-GB"/>
        </w:rPr>
        <w:t>TS-3GA-36.360(Rel15)v15.0.0</w:t>
      </w:r>
      <w:r w:rsidRPr="008271E2">
        <w:rPr>
          <w:rFonts w:ascii="Arial" w:hAnsi="Arial" w:cs="Arial"/>
          <w:szCs w:val="24"/>
          <w:lang w:val="fr-CH" w:eastAsia="en-GB"/>
        </w:rPr>
        <w:tab/>
      </w:r>
      <w:r w:rsidRPr="008271E2">
        <w:rPr>
          <w:color w:val="000000"/>
          <w:sz w:val="18"/>
          <w:szCs w:val="18"/>
          <w:lang w:val="fr-CH" w:eastAsia="en-GB"/>
        </w:rPr>
        <w:t>15.0.0</w:t>
      </w:r>
      <w:r w:rsidRPr="008271E2">
        <w:rPr>
          <w:rFonts w:ascii="Arial" w:hAnsi="Arial" w:cs="Arial"/>
          <w:szCs w:val="24"/>
          <w:lang w:val="fr-CH" w:eastAsia="en-GB"/>
        </w:rPr>
        <w:tab/>
      </w:r>
      <w:r w:rsidRPr="008271E2">
        <w:rPr>
          <w:color w:val="000000"/>
          <w:sz w:val="18"/>
          <w:szCs w:val="18"/>
          <w:lang w:val="fr-CH" w:eastAsia="en-GB"/>
        </w:rPr>
        <w:t>28.09.2018</w:t>
      </w:r>
      <w:r w:rsidRPr="008271E2">
        <w:rPr>
          <w:rFonts w:ascii="Arial" w:hAnsi="Arial" w:cs="Arial"/>
          <w:szCs w:val="24"/>
          <w:lang w:val="fr-CH" w:eastAsia="en-GB"/>
        </w:rPr>
        <w:tab/>
      </w:r>
      <w:hyperlink r:id="rId833" w:history="1">
        <w:r w:rsidRPr="008271E2">
          <w:rPr>
            <w:color w:val="0563C1"/>
            <w:sz w:val="18"/>
            <w:szCs w:val="18"/>
            <w:u w:val="single"/>
            <w:lang w:val="fr-CH" w:eastAsia="en-GB"/>
          </w:rPr>
          <w:t>https://www.ttc.or.jp/st/docs/3gpps2018/TS/TS-3GA-36.360(Rel15)v15.0.0.pdf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STD-T120-36.360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834" w:history="1">
        <w:r w:rsidRPr="0046526E">
          <w:rPr>
            <w:color w:val="0563C1"/>
            <w:sz w:val="18"/>
            <w:szCs w:val="18"/>
            <w:u w:val="single"/>
            <w:lang w:eastAsia="en-GB"/>
          </w:rPr>
          <w:t>http://www.arib.or.jp/english/html/overview/doc/T120_T23_v2_00/2_T120/ARIB-STD-T120/Rel16/36/A36360-g00.pdf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ATIS.3GPP.36.360V1600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835"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CCSA.36.360V1600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836" w:history="1">
        <w:r w:rsidRPr="0046526E">
          <w:rPr>
            <w:color w:val="0563C1"/>
            <w:sz w:val="18"/>
            <w:szCs w:val="18"/>
            <w:u w:val="single"/>
            <w:lang w:eastAsia="en-GB"/>
          </w:rPr>
          <w:t>http://www.ccsa.org.cn:9001/portalsFile/downloadOldFile?type=17&amp;oldFileUrl=M.2012.5/CCSA%20TS%2036.360%20V</w:t>
        </w:r>
      </w:hyperlink>
      <w:hyperlink r:id="rId837" w:history="1">
        <w:r w:rsidRPr="0046526E">
          <w:rPr>
            <w:color w:val="0563C1"/>
            <w:sz w:val="18"/>
            <w:szCs w:val="18"/>
            <w:u w:val="single"/>
            <w:lang w:eastAsia="en-GB"/>
          </w:rPr>
          <w:t>16.0.0.doc</w:t>
        </w:r>
      </w:hyperlink>
    </w:p>
    <w:p w:rsidR="008271E2" w:rsidRPr="008271E2" w:rsidRDefault="008271E2" w:rsidP="000B4584">
      <w:pPr>
        <w:widowControl w:val="0"/>
        <w:tabs>
          <w:tab w:val="left" w:pos="90"/>
          <w:tab w:val="left" w:pos="570"/>
          <w:tab w:val="left" w:pos="3970"/>
          <w:tab w:val="left" w:pos="4650"/>
          <w:tab w:val="left" w:pos="5730"/>
        </w:tabs>
        <w:overflowPunct/>
        <w:spacing w:before="28"/>
        <w:textAlignment w:val="auto"/>
        <w:rPr>
          <w:color w:val="0563C1"/>
          <w:sz w:val="18"/>
          <w:szCs w:val="18"/>
          <w:u w:val="single"/>
          <w:lang w:val="fr-CH" w:eastAsia="en-GB"/>
        </w:rPr>
      </w:pPr>
      <w:r w:rsidRPr="008271E2">
        <w:rPr>
          <w:color w:val="000000"/>
          <w:sz w:val="18"/>
          <w:szCs w:val="18"/>
          <w:lang w:val="fr-CH" w:eastAsia="en-GB"/>
        </w:rPr>
        <w:t>ETSI</w:t>
      </w:r>
      <w:r w:rsidRPr="008271E2">
        <w:rPr>
          <w:rFonts w:ascii="Arial" w:hAnsi="Arial" w:cs="Arial"/>
          <w:szCs w:val="24"/>
          <w:lang w:val="fr-CH" w:eastAsia="en-GB"/>
        </w:rPr>
        <w:tab/>
      </w:r>
      <w:r w:rsidRPr="008271E2">
        <w:rPr>
          <w:color w:val="000000"/>
          <w:sz w:val="18"/>
          <w:szCs w:val="18"/>
          <w:lang w:val="fr-CH" w:eastAsia="en-GB"/>
        </w:rPr>
        <w:t>ETSI TS 136 360</w:t>
      </w:r>
      <w:r w:rsidRPr="008271E2">
        <w:rPr>
          <w:rFonts w:ascii="Arial" w:hAnsi="Arial" w:cs="Arial"/>
          <w:szCs w:val="24"/>
          <w:lang w:val="fr-CH" w:eastAsia="en-GB"/>
        </w:rPr>
        <w:tab/>
      </w:r>
      <w:r w:rsidRPr="008271E2">
        <w:rPr>
          <w:color w:val="000000"/>
          <w:sz w:val="18"/>
          <w:szCs w:val="18"/>
          <w:lang w:val="fr-CH" w:eastAsia="en-GB"/>
        </w:rPr>
        <w:t>16.0.0</w:t>
      </w:r>
      <w:r w:rsidRPr="008271E2">
        <w:rPr>
          <w:rFonts w:ascii="Arial" w:hAnsi="Arial" w:cs="Arial"/>
          <w:szCs w:val="24"/>
          <w:lang w:val="fr-CH" w:eastAsia="en-GB"/>
        </w:rPr>
        <w:tab/>
      </w:r>
      <w:r w:rsidRPr="008271E2">
        <w:rPr>
          <w:color w:val="000000"/>
          <w:sz w:val="18"/>
          <w:szCs w:val="18"/>
          <w:lang w:val="fr-CH" w:eastAsia="en-GB"/>
        </w:rPr>
        <w:t>31.07.2020</w:t>
      </w:r>
      <w:r w:rsidRPr="008271E2">
        <w:rPr>
          <w:rFonts w:ascii="Arial" w:hAnsi="Arial" w:cs="Arial"/>
          <w:szCs w:val="24"/>
          <w:lang w:val="fr-CH" w:eastAsia="en-GB"/>
        </w:rPr>
        <w:tab/>
      </w:r>
      <w:hyperlink r:id="rId838" w:history="1">
        <w:r w:rsidRPr="008271E2">
          <w:rPr>
            <w:color w:val="0563C1"/>
            <w:sz w:val="18"/>
            <w:szCs w:val="18"/>
            <w:u w:val="single"/>
            <w:lang w:val="fr-CH" w:eastAsia="en-GB"/>
          </w:rPr>
          <w:t>https://www.etsi.org/deliver/etsi_ts/136300_136399/136360/16.00.00_60/ts_136360v160000p.pdf</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TSDSI</w:t>
      </w:r>
      <w:r w:rsidRPr="008271E2">
        <w:rPr>
          <w:rFonts w:ascii="Arial" w:hAnsi="Arial" w:cs="Arial"/>
          <w:szCs w:val="24"/>
          <w:lang w:val="fr-CH" w:eastAsia="en-GB"/>
        </w:rPr>
        <w:tab/>
      </w:r>
      <w:r w:rsidRPr="008271E2">
        <w:rPr>
          <w:color w:val="000000"/>
          <w:sz w:val="18"/>
          <w:szCs w:val="18"/>
          <w:lang w:val="fr-CH" w:eastAsia="en-GB"/>
        </w:rPr>
        <w:t>TSDSI STD T1.3GPP 36.360-16.0.0 V1.0.0</w:t>
      </w:r>
      <w:r w:rsidRPr="008271E2">
        <w:rPr>
          <w:rFonts w:ascii="Arial" w:hAnsi="Arial" w:cs="Arial"/>
          <w:szCs w:val="24"/>
          <w:lang w:val="fr-CH" w:eastAsia="en-GB"/>
        </w:rPr>
        <w:tab/>
      </w:r>
      <w:r w:rsidRPr="008271E2">
        <w:rPr>
          <w:color w:val="000000"/>
          <w:sz w:val="18"/>
          <w:szCs w:val="18"/>
          <w:lang w:val="fr-CH" w:eastAsia="en-GB"/>
        </w:rPr>
        <w:t>16.0.0</w:t>
      </w:r>
      <w:r w:rsidRPr="008271E2">
        <w:rPr>
          <w:rFonts w:ascii="Arial" w:hAnsi="Arial" w:cs="Arial"/>
          <w:szCs w:val="24"/>
          <w:lang w:val="fr-CH" w:eastAsia="en-GB"/>
        </w:rPr>
        <w:tab/>
      </w:r>
      <w:r w:rsidRPr="008271E2">
        <w:rPr>
          <w:color w:val="000000"/>
          <w:sz w:val="18"/>
          <w:szCs w:val="18"/>
          <w:lang w:val="fr-CH" w:eastAsia="en-GB"/>
        </w:rPr>
        <w:t>30.08.2021</w:t>
      </w:r>
      <w:r w:rsidRPr="008271E2">
        <w:rPr>
          <w:rFonts w:ascii="Arial" w:hAnsi="Arial" w:cs="Arial"/>
          <w:szCs w:val="24"/>
          <w:lang w:val="fr-CH" w:eastAsia="en-GB"/>
        </w:rPr>
        <w:tab/>
      </w:r>
      <w:hyperlink r:id="rId839" w:history="1">
        <w:r w:rsidRPr="008271E2">
          <w:rPr>
            <w:color w:val="0563C1"/>
            <w:sz w:val="18"/>
            <w:szCs w:val="18"/>
            <w:u w:val="single"/>
            <w:lang w:val="fr-CH" w:eastAsia="en-GB"/>
          </w:rPr>
          <w:t>https://members.tsdsi.in/index.php/s/eHY2dSadTCysDZp</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TTA</w:t>
      </w:r>
      <w:r w:rsidRPr="008271E2">
        <w:rPr>
          <w:rFonts w:ascii="Arial" w:hAnsi="Arial" w:cs="Arial"/>
          <w:szCs w:val="24"/>
          <w:lang w:val="fr-CH" w:eastAsia="en-GB"/>
        </w:rPr>
        <w:tab/>
      </w:r>
      <w:r w:rsidRPr="008271E2">
        <w:rPr>
          <w:color w:val="000000"/>
          <w:sz w:val="18"/>
          <w:szCs w:val="18"/>
          <w:lang w:val="fr-CH" w:eastAsia="en-GB"/>
        </w:rPr>
        <w:t>TTAT.3G-36.360V16.0.0</w:t>
      </w:r>
      <w:r w:rsidRPr="008271E2">
        <w:rPr>
          <w:rFonts w:ascii="Arial" w:hAnsi="Arial" w:cs="Arial"/>
          <w:szCs w:val="24"/>
          <w:lang w:val="fr-CH" w:eastAsia="en-GB"/>
        </w:rPr>
        <w:tab/>
      </w:r>
      <w:r w:rsidRPr="008271E2">
        <w:rPr>
          <w:color w:val="000000"/>
          <w:sz w:val="18"/>
          <w:szCs w:val="18"/>
          <w:lang w:val="fr-CH" w:eastAsia="en-GB"/>
        </w:rPr>
        <w:t>16.0.0</w:t>
      </w:r>
      <w:r w:rsidRPr="008271E2">
        <w:rPr>
          <w:rFonts w:ascii="Arial" w:hAnsi="Arial" w:cs="Arial"/>
          <w:szCs w:val="24"/>
          <w:lang w:val="fr-CH" w:eastAsia="en-GB"/>
        </w:rPr>
        <w:tab/>
      </w:r>
      <w:r w:rsidRPr="008271E2">
        <w:rPr>
          <w:color w:val="000000"/>
          <w:sz w:val="18"/>
          <w:szCs w:val="18"/>
          <w:lang w:val="fr-CH" w:eastAsia="en-GB"/>
        </w:rPr>
        <w:t>11.09.2020</w:t>
      </w:r>
      <w:r w:rsidRPr="008271E2">
        <w:rPr>
          <w:rFonts w:ascii="Arial" w:hAnsi="Arial" w:cs="Arial"/>
          <w:szCs w:val="24"/>
          <w:lang w:val="fr-CH" w:eastAsia="en-GB"/>
        </w:rPr>
        <w:tab/>
      </w:r>
      <w:hyperlink r:id="rId840" w:history="1">
        <w:r w:rsidRPr="008271E2">
          <w:rPr>
            <w:color w:val="0563C1"/>
            <w:sz w:val="18"/>
            <w:szCs w:val="18"/>
            <w:u w:val="single"/>
            <w:lang w:val="fr-CH" w:eastAsia="en-GB"/>
          </w:rPr>
          <w:t>http://www.tta.or.kr/data/ttasDown.jsp?where=14688&amp;pk_num=TTAT.3G-36.360V16.0.0</w:t>
        </w:r>
      </w:hyperlink>
    </w:p>
    <w:p w:rsidR="008271E2" w:rsidRPr="008271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8271E2">
        <w:rPr>
          <w:color w:val="000000"/>
          <w:sz w:val="18"/>
          <w:szCs w:val="18"/>
          <w:lang w:val="fr-CH" w:eastAsia="en-GB"/>
        </w:rPr>
        <w:t>TTC</w:t>
      </w:r>
      <w:r w:rsidRPr="008271E2">
        <w:rPr>
          <w:rFonts w:ascii="Arial" w:hAnsi="Arial" w:cs="Arial"/>
          <w:szCs w:val="24"/>
          <w:lang w:val="fr-CH" w:eastAsia="en-GB"/>
        </w:rPr>
        <w:tab/>
      </w:r>
      <w:r w:rsidRPr="008271E2">
        <w:rPr>
          <w:color w:val="000000"/>
          <w:sz w:val="18"/>
          <w:szCs w:val="18"/>
          <w:lang w:val="fr-CH" w:eastAsia="en-GB"/>
        </w:rPr>
        <w:t>TS-3GA-36.360(Rel16)v16.0.0</w:t>
      </w:r>
      <w:r w:rsidRPr="008271E2">
        <w:rPr>
          <w:rFonts w:ascii="Arial" w:hAnsi="Arial" w:cs="Arial"/>
          <w:szCs w:val="24"/>
          <w:lang w:val="fr-CH" w:eastAsia="en-GB"/>
        </w:rPr>
        <w:tab/>
      </w:r>
      <w:r w:rsidRPr="008271E2">
        <w:rPr>
          <w:color w:val="000000"/>
          <w:sz w:val="18"/>
          <w:szCs w:val="18"/>
          <w:lang w:val="fr-CH" w:eastAsia="en-GB"/>
        </w:rPr>
        <w:t>16.0.0</w:t>
      </w:r>
      <w:r w:rsidRPr="008271E2">
        <w:rPr>
          <w:rFonts w:ascii="Arial" w:hAnsi="Arial" w:cs="Arial"/>
          <w:szCs w:val="24"/>
          <w:lang w:val="fr-CH" w:eastAsia="en-GB"/>
        </w:rPr>
        <w:tab/>
      </w:r>
      <w:r w:rsidRPr="008271E2">
        <w:rPr>
          <w:color w:val="000000"/>
          <w:sz w:val="18"/>
          <w:szCs w:val="18"/>
          <w:lang w:val="fr-CH" w:eastAsia="en-GB"/>
        </w:rPr>
        <w:t>02.10.2020</w:t>
      </w:r>
      <w:r w:rsidRPr="008271E2">
        <w:rPr>
          <w:rFonts w:ascii="Arial" w:hAnsi="Arial" w:cs="Arial"/>
          <w:szCs w:val="24"/>
          <w:lang w:val="fr-CH" w:eastAsia="en-GB"/>
        </w:rPr>
        <w:tab/>
      </w:r>
      <w:hyperlink r:id="rId841" w:history="1">
        <w:r w:rsidRPr="008271E2">
          <w:rPr>
            <w:color w:val="0563C1"/>
            <w:sz w:val="18"/>
            <w:szCs w:val="18"/>
            <w:u w:val="single"/>
            <w:lang w:val="fr-CH" w:eastAsia="en-GB"/>
          </w:rPr>
          <w:t>https://www.ttc.or.jp/st/docs/3gpps2020/TS/TS-3GA-36_360_Rel16v16_0_0.pdf</w:t>
        </w:r>
      </w:hyperlink>
    </w:p>
    <w:p w:rsidR="008271E2" w:rsidRPr="0046526E" w:rsidRDefault="008271E2" w:rsidP="000B4584">
      <w:pPr>
        <w:pStyle w:val="Heading4"/>
        <w:ind w:left="0" w:firstLine="0"/>
        <w:rPr>
          <w:rFonts w:eastAsia="MS Mincho"/>
        </w:rPr>
      </w:pPr>
      <w:r w:rsidRPr="0046526E">
        <w:rPr>
          <w:rFonts w:eastAsia="MS Mincho"/>
        </w:rPr>
        <w:t>2.1.3.</w:t>
      </w:r>
      <w:del w:id="81" w:author="Author">
        <w:r w:rsidRPr="0046526E" w:rsidDel="00D47655">
          <w:rPr>
            <w:rFonts w:eastAsia="MS Mincho"/>
          </w:rPr>
          <w:delText>12</w:delText>
        </w:r>
      </w:del>
      <w:ins w:id="82" w:author="Author">
        <w:r>
          <w:rPr>
            <w:rFonts w:eastAsia="MS Mincho"/>
          </w:rPr>
          <w:t>13</w:t>
        </w:r>
      </w:ins>
      <w:r w:rsidRPr="0046526E">
        <w:rPr>
          <w:rFonts w:eastAsia="MS Mincho"/>
        </w:rPr>
        <w:tab/>
        <w:t>TS 36.361</w:t>
      </w:r>
    </w:p>
    <w:p w:rsidR="008271E2" w:rsidRPr="0046526E" w:rsidRDefault="008271E2" w:rsidP="000B4584">
      <w:pPr>
        <w:pStyle w:val="Headingb"/>
        <w:rPr>
          <w:rFonts w:eastAsia="MS Mincho"/>
        </w:rPr>
      </w:pPr>
      <w:r w:rsidRPr="0046526E">
        <w:rPr>
          <w:rFonts w:eastAsia="MS Mincho"/>
        </w:rPr>
        <w:t>Evolved Universal Terrestrial Radio Access (E-UTRA); LTE/WLAN Radio Level Integration Using IPsec Tunnel (LWIP) encapsulation; Protocol specification</w:t>
      </w:r>
    </w:p>
    <w:p w:rsidR="008271E2" w:rsidRPr="0046526E" w:rsidRDefault="008271E2" w:rsidP="000B4584">
      <w:pPr>
        <w:spacing w:before="100"/>
        <w:rPr>
          <w:rFonts w:eastAsia="MS Mincho"/>
        </w:rPr>
      </w:pPr>
      <w:r w:rsidRPr="0046526E">
        <w:rPr>
          <w:rFonts w:eastAsia="MS Mincho"/>
        </w:rPr>
        <w:t>This document specifies the LWIP Encapsulation Protocol.</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STD-T120-36.361</w:t>
      </w:r>
      <w:r w:rsidRPr="0046526E">
        <w:rPr>
          <w:rFonts w:ascii="Arial" w:hAnsi="Arial" w:cs="Arial"/>
          <w:szCs w:val="24"/>
          <w:lang w:eastAsia="en-GB"/>
        </w:rPr>
        <w:tab/>
      </w:r>
      <w:r w:rsidRPr="0046526E">
        <w:rPr>
          <w:color w:val="000000"/>
          <w:sz w:val="18"/>
          <w:szCs w:val="18"/>
          <w:lang w:eastAsia="en-GB"/>
        </w:rPr>
        <w:t>13.2.0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842" w:history="1">
        <w:r w:rsidRPr="0046526E">
          <w:rPr>
            <w:color w:val="0563C1"/>
            <w:sz w:val="18"/>
            <w:szCs w:val="18"/>
            <w:u w:val="single"/>
            <w:lang w:eastAsia="en-GB"/>
          </w:rPr>
          <w:t>http://www.arib.or.jp/english/html/overview/doc/T120_T23_v2_00/2_T120/ARIB-STD-T120/Rel13/36/A36361-d20.pdf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ATIS.3GPP.36.361V1320</w:t>
      </w:r>
      <w:r w:rsidRPr="0046526E">
        <w:rPr>
          <w:rFonts w:ascii="Arial" w:hAnsi="Arial" w:cs="Arial"/>
          <w:szCs w:val="24"/>
          <w:lang w:eastAsia="en-GB"/>
        </w:rPr>
        <w:tab/>
      </w:r>
      <w:r w:rsidRPr="0046526E">
        <w:rPr>
          <w:color w:val="000000"/>
          <w:sz w:val="18"/>
          <w:szCs w:val="18"/>
          <w:lang w:eastAsia="en-GB"/>
        </w:rPr>
        <w:t>13.2.0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84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CCSA.36.361V1320</w:t>
      </w:r>
      <w:r w:rsidRPr="0046526E">
        <w:rPr>
          <w:rFonts w:ascii="Arial" w:hAnsi="Arial" w:cs="Arial"/>
          <w:szCs w:val="24"/>
          <w:lang w:eastAsia="en-GB"/>
        </w:rPr>
        <w:tab/>
      </w:r>
      <w:r w:rsidRPr="0046526E">
        <w:rPr>
          <w:color w:val="000000"/>
          <w:sz w:val="18"/>
          <w:szCs w:val="18"/>
          <w:lang w:eastAsia="en-GB"/>
        </w:rPr>
        <w:t>13.2.0</w:t>
      </w:r>
      <w:r w:rsidRPr="0046526E">
        <w:rPr>
          <w:rFonts w:ascii="Arial" w:hAnsi="Arial" w:cs="Arial"/>
          <w:szCs w:val="24"/>
          <w:lang w:eastAsia="en-GB"/>
        </w:rPr>
        <w:tab/>
      </w:r>
      <w:r w:rsidRPr="0046526E">
        <w:rPr>
          <w:color w:val="000000"/>
          <w:sz w:val="18"/>
          <w:szCs w:val="18"/>
          <w:lang w:eastAsia="en-GB"/>
        </w:rPr>
        <w:t>01.09.2016</w:t>
      </w:r>
      <w:r w:rsidRPr="0046526E">
        <w:rPr>
          <w:rFonts w:ascii="Arial" w:hAnsi="Arial" w:cs="Arial"/>
          <w:szCs w:val="24"/>
          <w:lang w:eastAsia="en-GB"/>
        </w:rPr>
        <w:tab/>
      </w:r>
      <w:hyperlink r:id="rId844" w:history="1">
        <w:r w:rsidRPr="0046526E">
          <w:rPr>
            <w:color w:val="0563C1"/>
            <w:sz w:val="18"/>
            <w:szCs w:val="18"/>
            <w:u w:val="single"/>
            <w:lang w:eastAsia="en-GB"/>
          </w:rPr>
          <w:t>http://www.ccsa.org.cn:9001/portalsFile/downloadOldFile?type=17&amp;oldFileUrl=M.2012.5/CCSA%20TS%2036.361%20V</w:t>
        </w:r>
      </w:hyperlink>
      <w:hyperlink r:id="rId845" w:history="1">
        <w:r w:rsidRPr="0046526E">
          <w:rPr>
            <w:color w:val="0563C1"/>
            <w:sz w:val="18"/>
            <w:szCs w:val="18"/>
            <w:u w:val="single"/>
            <w:lang w:eastAsia="en-GB"/>
          </w:rPr>
          <w:t>13.2.0.doc</w:t>
        </w:r>
      </w:hyperlink>
    </w:p>
    <w:p w:rsidR="008271E2" w:rsidRPr="00B32DBE"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B32DBE">
        <w:rPr>
          <w:color w:val="000000"/>
          <w:sz w:val="18"/>
          <w:szCs w:val="18"/>
          <w:lang w:val="fr-CH" w:eastAsia="en-GB"/>
        </w:rPr>
        <w:t>ETSI</w:t>
      </w:r>
      <w:r w:rsidRPr="00B32DBE">
        <w:rPr>
          <w:rFonts w:ascii="Arial" w:hAnsi="Arial" w:cs="Arial"/>
          <w:szCs w:val="24"/>
          <w:lang w:val="fr-CH" w:eastAsia="en-GB"/>
        </w:rPr>
        <w:tab/>
      </w:r>
      <w:r w:rsidRPr="00B32DBE">
        <w:rPr>
          <w:color w:val="000000"/>
          <w:sz w:val="18"/>
          <w:szCs w:val="18"/>
          <w:lang w:val="fr-CH" w:eastAsia="en-GB"/>
        </w:rPr>
        <w:t>ETSI TS 136 361</w:t>
      </w:r>
      <w:r w:rsidRPr="00B32DBE">
        <w:rPr>
          <w:rFonts w:ascii="Arial" w:hAnsi="Arial" w:cs="Arial"/>
          <w:szCs w:val="24"/>
          <w:lang w:val="fr-CH" w:eastAsia="en-GB"/>
        </w:rPr>
        <w:tab/>
      </w:r>
      <w:r w:rsidRPr="00B32DBE">
        <w:rPr>
          <w:color w:val="000000"/>
          <w:sz w:val="18"/>
          <w:szCs w:val="18"/>
          <w:lang w:val="fr-CH" w:eastAsia="en-GB"/>
        </w:rPr>
        <w:t>13.2.0</w:t>
      </w:r>
      <w:r w:rsidRPr="00B32DBE">
        <w:rPr>
          <w:rFonts w:ascii="Arial" w:hAnsi="Arial" w:cs="Arial"/>
          <w:szCs w:val="24"/>
          <w:lang w:val="fr-CH" w:eastAsia="en-GB"/>
        </w:rPr>
        <w:tab/>
      </w:r>
      <w:r w:rsidRPr="00B32DBE">
        <w:rPr>
          <w:color w:val="000000"/>
          <w:sz w:val="18"/>
          <w:szCs w:val="18"/>
          <w:lang w:val="fr-CH" w:eastAsia="en-GB"/>
        </w:rPr>
        <w:t>06.10.2016</w:t>
      </w:r>
      <w:r w:rsidRPr="00B32DBE">
        <w:rPr>
          <w:rFonts w:ascii="Arial" w:hAnsi="Arial" w:cs="Arial"/>
          <w:szCs w:val="24"/>
          <w:lang w:val="fr-CH" w:eastAsia="en-GB"/>
        </w:rPr>
        <w:tab/>
      </w:r>
      <w:hyperlink r:id="rId846" w:history="1">
        <w:r w:rsidRPr="00B32DBE">
          <w:rPr>
            <w:color w:val="0563C1"/>
            <w:sz w:val="18"/>
            <w:szCs w:val="18"/>
            <w:u w:val="single"/>
            <w:lang w:val="fr-CH" w:eastAsia="en-GB"/>
          </w:rPr>
          <w:t>https://www.etsi.org/deliver/etsi_ts/136300_136399/136361/13.02.00_60/ts_136361v130200p.pdf</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TSDSI</w:t>
      </w:r>
      <w:r w:rsidRPr="00B32DBE">
        <w:rPr>
          <w:rFonts w:ascii="Arial" w:hAnsi="Arial" w:cs="Arial"/>
          <w:szCs w:val="24"/>
          <w:lang w:val="fr-CH" w:eastAsia="en-GB"/>
        </w:rPr>
        <w:tab/>
      </w:r>
      <w:r w:rsidRPr="00B32DBE">
        <w:rPr>
          <w:color w:val="000000"/>
          <w:sz w:val="18"/>
          <w:szCs w:val="18"/>
          <w:lang w:val="fr-CH" w:eastAsia="en-GB"/>
        </w:rPr>
        <w:t>TSDSI STD T1.3GPP 36.361-13.2.0 V1.0.0</w:t>
      </w:r>
      <w:r w:rsidRPr="00B32DBE">
        <w:rPr>
          <w:rFonts w:ascii="Arial" w:hAnsi="Arial" w:cs="Arial"/>
          <w:szCs w:val="24"/>
          <w:lang w:val="fr-CH" w:eastAsia="en-GB"/>
        </w:rPr>
        <w:tab/>
      </w:r>
      <w:r w:rsidRPr="00B32DBE">
        <w:rPr>
          <w:color w:val="000000"/>
          <w:sz w:val="18"/>
          <w:szCs w:val="18"/>
          <w:lang w:val="fr-CH" w:eastAsia="en-GB"/>
        </w:rPr>
        <w:t>13.2.0</w:t>
      </w:r>
      <w:r w:rsidRPr="00B32DBE">
        <w:rPr>
          <w:rFonts w:ascii="Arial" w:hAnsi="Arial" w:cs="Arial"/>
          <w:szCs w:val="24"/>
          <w:lang w:val="fr-CH" w:eastAsia="en-GB"/>
        </w:rPr>
        <w:tab/>
      </w:r>
      <w:r w:rsidRPr="00B32DBE">
        <w:rPr>
          <w:color w:val="000000"/>
          <w:sz w:val="18"/>
          <w:szCs w:val="18"/>
          <w:lang w:val="fr-CH" w:eastAsia="en-GB"/>
        </w:rPr>
        <w:t>30.08.2021</w:t>
      </w:r>
      <w:r w:rsidRPr="00B32DBE">
        <w:rPr>
          <w:rFonts w:ascii="Arial" w:hAnsi="Arial" w:cs="Arial"/>
          <w:szCs w:val="24"/>
          <w:lang w:val="fr-CH" w:eastAsia="en-GB"/>
        </w:rPr>
        <w:tab/>
      </w:r>
      <w:hyperlink r:id="rId847" w:history="1">
        <w:r w:rsidRPr="00B32DBE">
          <w:rPr>
            <w:color w:val="0563C1"/>
            <w:sz w:val="18"/>
            <w:szCs w:val="18"/>
            <w:u w:val="single"/>
            <w:lang w:val="fr-CH" w:eastAsia="en-GB"/>
          </w:rPr>
          <w:t>https://members.tsdsi.in/index.php/s/7QmsAB733fzwHM2</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TTA</w:t>
      </w:r>
      <w:r w:rsidRPr="00B32DBE">
        <w:rPr>
          <w:rFonts w:ascii="Arial" w:hAnsi="Arial" w:cs="Arial"/>
          <w:szCs w:val="24"/>
          <w:lang w:val="fr-CH" w:eastAsia="en-GB"/>
        </w:rPr>
        <w:tab/>
      </w:r>
      <w:r w:rsidRPr="00B32DBE">
        <w:rPr>
          <w:color w:val="000000"/>
          <w:sz w:val="18"/>
          <w:szCs w:val="18"/>
          <w:lang w:val="fr-CH" w:eastAsia="en-GB"/>
        </w:rPr>
        <w:t>TTAT.3G-36.361V13.2.0</w:t>
      </w:r>
      <w:r w:rsidRPr="00B32DBE">
        <w:rPr>
          <w:rFonts w:ascii="Arial" w:hAnsi="Arial" w:cs="Arial"/>
          <w:szCs w:val="24"/>
          <w:lang w:val="fr-CH" w:eastAsia="en-GB"/>
        </w:rPr>
        <w:tab/>
      </w:r>
      <w:r w:rsidRPr="00B32DBE">
        <w:rPr>
          <w:color w:val="000000"/>
          <w:sz w:val="18"/>
          <w:szCs w:val="18"/>
          <w:lang w:val="fr-CH" w:eastAsia="en-GB"/>
        </w:rPr>
        <w:t>13.2.0</w:t>
      </w:r>
      <w:r w:rsidRPr="00B32DBE">
        <w:rPr>
          <w:rFonts w:ascii="Arial" w:hAnsi="Arial" w:cs="Arial"/>
          <w:szCs w:val="24"/>
          <w:lang w:val="fr-CH" w:eastAsia="en-GB"/>
        </w:rPr>
        <w:tab/>
      </w:r>
      <w:r w:rsidRPr="00B32DBE">
        <w:rPr>
          <w:color w:val="000000"/>
          <w:sz w:val="18"/>
          <w:szCs w:val="18"/>
          <w:lang w:val="fr-CH" w:eastAsia="en-GB"/>
        </w:rPr>
        <w:t>30.07.2021</w:t>
      </w:r>
      <w:r w:rsidRPr="00B32DBE">
        <w:rPr>
          <w:rFonts w:ascii="Arial" w:hAnsi="Arial" w:cs="Arial"/>
          <w:szCs w:val="24"/>
          <w:lang w:val="fr-CH" w:eastAsia="en-GB"/>
        </w:rPr>
        <w:tab/>
      </w:r>
      <w:hyperlink r:id="rId848" w:history="1">
        <w:r w:rsidRPr="00B32DBE">
          <w:rPr>
            <w:color w:val="0563C1"/>
            <w:sz w:val="18"/>
            <w:szCs w:val="18"/>
            <w:u w:val="single"/>
            <w:lang w:val="fr-CH" w:eastAsia="en-GB"/>
          </w:rPr>
          <w:t>http://www.tta.or.kr/data/ttasDown.jsp?where=14688&amp;pk_num=TTAT.3G-36.361V13.2.0</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TTC</w:t>
      </w:r>
      <w:r w:rsidRPr="00B32DBE">
        <w:rPr>
          <w:rFonts w:ascii="Arial" w:hAnsi="Arial" w:cs="Arial"/>
          <w:szCs w:val="24"/>
          <w:lang w:val="fr-CH" w:eastAsia="en-GB"/>
        </w:rPr>
        <w:tab/>
      </w:r>
      <w:r w:rsidRPr="00B32DBE">
        <w:rPr>
          <w:color w:val="000000"/>
          <w:sz w:val="18"/>
          <w:szCs w:val="18"/>
          <w:lang w:val="fr-CH" w:eastAsia="en-GB"/>
        </w:rPr>
        <w:t>TS-3GA-36.361(Rel13)v13.2.0</w:t>
      </w:r>
      <w:r w:rsidRPr="00B32DBE">
        <w:rPr>
          <w:rFonts w:ascii="Arial" w:hAnsi="Arial" w:cs="Arial"/>
          <w:szCs w:val="24"/>
          <w:lang w:val="fr-CH" w:eastAsia="en-GB"/>
        </w:rPr>
        <w:tab/>
      </w:r>
      <w:r w:rsidRPr="00B32DBE">
        <w:rPr>
          <w:color w:val="000000"/>
          <w:sz w:val="18"/>
          <w:szCs w:val="18"/>
          <w:lang w:val="fr-CH" w:eastAsia="en-GB"/>
        </w:rPr>
        <w:t>13.2.0</w:t>
      </w:r>
      <w:r w:rsidRPr="00B32DBE">
        <w:rPr>
          <w:rFonts w:ascii="Arial" w:hAnsi="Arial" w:cs="Arial"/>
          <w:szCs w:val="24"/>
          <w:lang w:val="fr-CH" w:eastAsia="en-GB"/>
        </w:rPr>
        <w:tab/>
      </w:r>
      <w:r w:rsidRPr="00B32DBE">
        <w:rPr>
          <w:color w:val="000000"/>
          <w:sz w:val="18"/>
          <w:szCs w:val="18"/>
          <w:lang w:val="fr-CH" w:eastAsia="en-GB"/>
        </w:rPr>
        <w:t>13.04.2018</w:t>
      </w:r>
      <w:r w:rsidRPr="00B32DBE">
        <w:rPr>
          <w:rFonts w:ascii="Arial" w:hAnsi="Arial" w:cs="Arial"/>
          <w:szCs w:val="24"/>
          <w:lang w:val="fr-CH" w:eastAsia="en-GB"/>
        </w:rPr>
        <w:tab/>
      </w:r>
      <w:hyperlink r:id="rId849" w:history="1">
        <w:r w:rsidRPr="00B32DBE">
          <w:rPr>
            <w:color w:val="0563C1"/>
            <w:sz w:val="18"/>
            <w:szCs w:val="18"/>
            <w:u w:val="single"/>
            <w:lang w:val="fr-CH" w:eastAsia="en-GB"/>
          </w:rPr>
          <w:t>https://www.ttc.or.jp/st/docs/3gpps2018/TS/TS-3GA-36.361(Rel13)v13.2.0.pdf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STD-T120-36.361</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850" w:history="1">
        <w:r w:rsidRPr="0046526E">
          <w:rPr>
            <w:color w:val="0563C1"/>
            <w:sz w:val="18"/>
            <w:szCs w:val="18"/>
            <w:u w:val="single"/>
            <w:lang w:eastAsia="en-GB"/>
          </w:rPr>
          <w:t>http://www.arib.or.jp/english/html/overview/doc/T120_T23_v2_00/2_T120/ARIB-STD-T120/Rel14/36/A36361-e10.pdf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ATIS.3GPP.36.361V1410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85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CCSA.36.361V1410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01.06.2017</w:t>
      </w:r>
      <w:r w:rsidRPr="0046526E">
        <w:rPr>
          <w:rFonts w:ascii="Arial" w:hAnsi="Arial" w:cs="Arial"/>
          <w:szCs w:val="24"/>
          <w:lang w:eastAsia="en-GB"/>
        </w:rPr>
        <w:tab/>
      </w:r>
      <w:hyperlink r:id="rId852" w:history="1">
        <w:r w:rsidRPr="0046526E">
          <w:rPr>
            <w:color w:val="0563C1"/>
            <w:sz w:val="18"/>
            <w:szCs w:val="18"/>
            <w:u w:val="single"/>
            <w:lang w:eastAsia="en-GB"/>
          </w:rPr>
          <w:t>http://www.ccsa.org.cn:9001/portalsFile/downloadOldFile?type=17&amp;oldFileUrl=M.2012.5/CCSA%20TS%2036.361%20V</w:t>
        </w:r>
      </w:hyperlink>
      <w:hyperlink r:id="rId853" w:history="1">
        <w:r w:rsidRPr="0046526E">
          <w:rPr>
            <w:color w:val="0563C1"/>
            <w:sz w:val="18"/>
            <w:szCs w:val="18"/>
            <w:u w:val="single"/>
            <w:lang w:eastAsia="en-GB"/>
          </w:rPr>
          <w:t>14.1.0.doc</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ETSI</w:t>
      </w:r>
      <w:r w:rsidRPr="00B32DBE">
        <w:rPr>
          <w:rFonts w:ascii="Arial" w:hAnsi="Arial" w:cs="Arial"/>
          <w:szCs w:val="24"/>
          <w:lang w:val="fr-CH" w:eastAsia="en-GB"/>
        </w:rPr>
        <w:tab/>
      </w:r>
      <w:r w:rsidRPr="00B32DBE">
        <w:rPr>
          <w:color w:val="000000"/>
          <w:sz w:val="18"/>
          <w:szCs w:val="18"/>
          <w:lang w:val="fr-CH" w:eastAsia="en-GB"/>
        </w:rPr>
        <w:t>ETSI TS 136 361</w:t>
      </w:r>
      <w:r w:rsidRPr="00B32DBE">
        <w:rPr>
          <w:rFonts w:ascii="Arial" w:hAnsi="Arial" w:cs="Arial"/>
          <w:szCs w:val="24"/>
          <w:lang w:val="fr-CH" w:eastAsia="en-GB"/>
        </w:rPr>
        <w:tab/>
      </w:r>
      <w:r w:rsidRPr="00B32DBE">
        <w:rPr>
          <w:color w:val="000000"/>
          <w:sz w:val="18"/>
          <w:szCs w:val="18"/>
          <w:lang w:val="fr-CH" w:eastAsia="en-GB"/>
        </w:rPr>
        <w:t>14.1.0</w:t>
      </w:r>
      <w:r w:rsidRPr="00B32DBE">
        <w:rPr>
          <w:rFonts w:ascii="Arial" w:hAnsi="Arial" w:cs="Arial"/>
          <w:szCs w:val="24"/>
          <w:lang w:val="fr-CH" w:eastAsia="en-GB"/>
        </w:rPr>
        <w:tab/>
      </w:r>
      <w:r w:rsidRPr="00B32DBE">
        <w:rPr>
          <w:color w:val="000000"/>
          <w:sz w:val="18"/>
          <w:szCs w:val="18"/>
          <w:lang w:val="fr-CH" w:eastAsia="en-GB"/>
        </w:rPr>
        <w:t>24.08.2017</w:t>
      </w:r>
      <w:r w:rsidRPr="00B32DBE">
        <w:rPr>
          <w:rFonts w:ascii="Arial" w:hAnsi="Arial" w:cs="Arial"/>
          <w:szCs w:val="24"/>
          <w:lang w:val="fr-CH" w:eastAsia="en-GB"/>
        </w:rPr>
        <w:tab/>
      </w:r>
      <w:hyperlink r:id="rId854" w:history="1">
        <w:r w:rsidRPr="00B32DBE">
          <w:rPr>
            <w:color w:val="0563C1"/>
            <w:sz w:val="18"/>
            <w:szCs w:val="18"/>
            <w:u w:val="single"/>
            <w:lang w:val="fr-CH" w:eastAsia="en-GB"/>
          </w:rPr>
          <w:t>https://www.etsi.org/deliver/etsi_ts/136300_136399/136361/14.01.00_60/ts_136361v140100p.pdf</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TSDSI</w:t>
      </w:r>
      <w:r w:rsidRPr="00B32DBE">
        <w:rPr>
          <w:rFonts w:ascii="Arial" w:hAnsi="Arial" w:cs="Arial"/>
          <w:szCs w:val="24"/>
          <w:lang w:val="fr-CH" w:eastAsia="en-GB"/>
        </w:rPr>
        <w:tab/>
      </w:r>
      <w:r w:rsidRPr="00B32DBE">
        <w:rPr>
          <w:color w:val="000000"/>
          <w:sz w:val="18"/>
          <w:szCs w:val="18"/>
          <w:lang w:val="fr-CH" w:eastAsia="en-GB"/>
        </w:rPr>
        <w:t>TSDSI STD T1.3GPP 36.361-14.1.0 V1.0.0</w:t>
      </w:r>
      <w:r w:rsidRPr="00B32DBE">
        <w:rPr>
          <w:rFonts w:ascii="Arial" w:hAnsi="Arial" w:cs="Arial"/>
          <w:szCs w:val="24"/>
          <w:lang w:val="fr-CH" w:eastAsia="en-GB"/>
        </w:rPr>
        <w:tab/>
      </w:r>
      <w:r w:rsidRPr="00B32DBE">
        <w:rPr>
          <w:color w:val="000000"/>
          <w:sz w:val="18"/>
          <w:szCs w:val="18"/>
          <w:lang w:val="fr-CH" w:eastAsia="en-GB"/>
        </w:rPr>
        <w:t>14.1.0</w:t>
      </w:r>
      <w:r w:rsidRPr="00B32DBE">
        <w:rPr>
          <w:rFonts w:ascii="Arial" w:hAnsi="Arial" w:cs="Arial"/>
          <w:szCs w:val="24"/>
          <w:lang w:val="fr-CH" w:eastAsia="en-GB"/>
        </w:rPr>
        <w:tab/>
      </w:r>
      <w:r w:rsidRPr="00B32DBE">
        <w:rPr>
          <w:color w:val="000000"/>
          <w:sz w:val="18"/>
          <w:szCs w:val="18"/>
          <w:lang w:val="fr-CH" w:eastAsia="en-GB"/>
        </w:rPr>
        <w:t>30.08.2021</w:t>
      </w:r>
      <w:r w:rsidRPr="00B32DBE">
        <w:rPr>
          <w:rFonts w:ascii="Arial" w:hAnsi="Arial" w:cs="Arial"/>
          <w:szCs w:val="24"/>
          <w:lang w:val="fr-CH" w:eastAsia="en-GB"/>
        </w:rPr>
        <w:tab/>
      </w:r>
      <w:hyperlink r:id="rId855" w:history="1">
        <w:r w:rsidRPr="00B32DBE">
          <w:rPr>
            <w:color w:val="0563C1"/>
            <w:sz w:val="18"/>
            <w:szCs w:val="18"/>
            <w:u w:val="single"/>
            <w:lang w:val="fr-CH" w:eastAsia="en-GB"/>
          </w:rPr>
          <w:t>https://members.tsdsi.in/index.php/s/eZW8axwjCpmZL8N</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TTA</w:t>
      </w:r>
      <w:r w:rsidRPr="00B32DBE">
        <w:rPr>
          <w:rFonts w:ascii="Arial" w:hAnsi="Arial" w:cs="Arial"/>
          <w:szCs w:val="24"/>
          <w:lang w:val="fr-CH" w:eastAsia="en-GB"/>
        </w:rPr>
        <w:tab/>
      </w:r>
      <w:r w:rsidRPr="00B32DBE">
        <w:rPr>
          <w:color w:val="000000"/>
          <w:sz w:val="18"/>
          <w:szCs w:val="18"/>
          <w:lang w:val="fr-CH" w:eastAsia="en-GB"/>
        </w:rPr>
        <w:t>TTAT.3G-36.361V14.1.0</w:t>
      </w:r>
      <w:r w:rsidRPr="00B32DBE">
        <w:rPr>
          <w:rFonts w:ascii="Arial" w:hAnsi="Arial" w:cs="Arial"/>
          <w:szCs w:val="24"/>
          <w:lang w:val="fr-CH" w:eastAsia="en-GB"/>
        </w:rPr>
        <w:tab/>
      </w:r>
      <w:r w:rsidRPr="00B32DBE">
        <w:rPr>
          <w:color w:val="000000"/>
          <w:sz w:val="18"/>
          <w:szCs w:val="18"/>
          <w:lang w:val="fr-CH" w:eastAsia="en-GB"/>
        </w:rPr>
        <w:t>14.1.0</w:t>
      </w:r>
      <w:r w:rsidRPr="00B32DBE">
        <w:rPr>
          <w:rFonts w:ascii="Arial" w:hAnsi="Arial" w:cs="Arial"/>
          <w:szCs w:val="24"/>
          <w:lang w:val="fr-CH" w:eastAsia="en-GB"/>
        </w:rPr>
        <w:tab/>
      </w:r>
      <w:r w:rsidRPr="00B32DBE">
        <w:rPr>
          <w:color w:val="000000"/>
          <w:sz w:val="18"/>
          <w:szCs w:val="18"/>
          <w:lang w:val="fr-CH" w:eastAsia="en-GB"/>
        </w:rPr>
        <w:t>30.07.2021</w:t>
      </w:r>
      <w:r w:rsidRPr="00B32DBE">
        <w:rPr>
          <w:rFonts w:ascii="Arial" w:hAnsi="Arial" w:cs="Arial"/>
          <w:szCs w:val="24"/>
          <w:lang w:val="fr-CH" w:eastAsia="en-GB"/>
        </w:rPr>
        <w:tab/>
      </w:r>
      <w:hyperlink r:id="rId856" w:history="1">
        <w:r w:rsidRPr="00B32DBE">
          <w:rPr>
            <w:color w:val="0563C1"/>
            <w:sz w:val="18"/>
            <w:szCs w:val="18"/>
            <w:u w:val="single"/>
            <w:lang w:val="fr-CH" w:eastAsia="en-GB"/>
          </w:rPr>
          <w:t>http://www.tta.or.kr/data/ttasDown.jsp?where=14688&amp;pk_num=TTAT.3G-36.361V14.1.0</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TTC</w:t>
      </w:r>
      <w:r w:rsidRPr="00B32DBE">
        <w:rPr>
          <w:rFonts w:ascii="Arial" w:hAnsi="Arial" w:cs="Arial"/>
          <w:szCs w:val="24"/>
          <w:lang w:val="fr-CH" w:eastAsia="en-GB"/>
        </w:rPr>
        <w:tab/>
      </w:r>
      <w:r w:rsidRPr="00B32DBE">
        <w:rPr>
          <w:color w:val="000000"/>
          <w:sz w:val="18"/>
          <w:szCs w:val="18"/>
          <w:lang w:val="fr-CH" w:eastAsia="en-GB"/>
        </w:rPr>
        <w:t>TS-3GA-36.361(Rel14)v14.1.0</w:t>
      </w:r>
      <w:r w:rsidRPr="00B32DBE">
        <w:rPr>
          <w:rFonts w:ascii="Arial" w:hAnsi="Arial" w:cs="Arial"/>
          <w:szCs w:val="24"/>
          <w:lang w:val="fr-CH" w:eastAsia="en-GB"/>
        </w:rPr>
        <w:tab/>
      </w:r>
      <w:r w:rsidRPr="00B32DBE">
        <w:rPr>
          <w:color w:val="000000"/>
          <w:sz w:val="18"/>
          <w:szCs w:val="18"/>
          <w:lang w:val="fr-CH" w:eastAsia="en-GB"/>
        </w:rPr>
        <w:t>14.1.0</w:t>
      </w:r>
      <w:r w:rsidRPr="00B32DBE">
        <w:rPr>
          <w:rFonts w:ascii="Arial" w:hAnsi="Arial" w:cs="Arial"/>
          <w:szCs w:val="24"/>
          <w:lang w:val="fr-CH" w:eastAsia="en-GB"/>
        </w:rPr>
        <w:tab/>
      </w:r>
      <w:r w:rsidRPr="00B32DBE">
        <w:rPr>
          <w:color w:val="000000"/>
          <w:sz w:val="18"/>
          <w:szCs w:val="18"/>
          <w:lang w:val="fr-CH" w:eastAsia="en-GB"/>
        </w:rPr>
        <w:t>13.04.2018</w:t>
      </w:r>
      <w:r w:rsidRPr="00B32DBE">
        <w:rPr>
          <w:rFonts w:ascii="Arial" w:hAnsi="Arial" w:cs="Arial"/>
          <w:szCs w:val="24"/>
          <w:lang w:val="fr-CH" w:eastAsia="en-GB"/>
        </w:rPr>
        <w:tab/>
      </w:r>
      <w:hyperlink r:id="rId857" w:history="1">
        <w:r w:rsidRPr="00B32DBE">
          <w:rPr>
            <w:color w:val="0563C1"/>
            <w:sz w:val="18"/>
            <w:szCs w:val="18"/>
            <w:u w:val="single"/>
            <w:lang w:val="fr-CH" w:eastAsia="en-GB"/>
          </w:rPr>
          <w:t>https://www.ttc.or.jp/st/docs/3gpps2018/TS/TS-3GA-36.361(Rel14)v14.1.0.pdf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STD-T120-36.361</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858" w:history="1">
        <w:r w:rsidRPr="0046526E">
          <w:rPr>
            <w:color w:val="0563C1"/>
            <w:sz w:val="18"/>
            <w:szCs w:val="18"/>
            <w:u w:val="single"/>
            <w:lang w:eastAsia="en-GB"/>
          </w:rPr>
          <w:t>http://www.arib.or.jp/english/html/overview/doc/T120_T23_v2_00/2_T120/ARIB-STD-T120/Rel15/36/A36361-f00.pdf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ATIS.3GPP.36.361V1500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859"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CCSA.36.361V1500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01.07.2018</w:t>
      </w:r>
      <w:r w:rsidRPr="0046526E">
        <w:rPr>
          <w:rFonts w:ascii="Arial" w:hAnsi="Arial" w:cs="Arial"/>
          <w:szCs w:val="24"/>
          <w:lang w:eastAsia="en-GB"/>
        </w:rPr>
        <w:tab/>
      </w:r>
      <w:hyperlink r:id="rId860" w:history="1">
        <w:r w:rsidRPr="0046526E">
          <w:rPr>
            <w:color w:val="0563C1"/>
            <w:sz w:val="18"/>
            <w:szCs w:val="18"/>
            <w:u w:val="single"/>
            <w:lang w:eastAsia="en-GB"/>
          </w:rPr>
          <w:t>http://www.ccsa.org.cn:9001/portalsFile/downloadOldFile?type=17&amp;oldFileUrl=M.2012.5/CCSA%20TS%2036.361%20V</w:t>
        </w:r>
      </w:hyperlink>
      <w:hyperlink r:id="rId861" w:history="1">
        <w:r w:rsidRPr="0046526E">
          <w:rPr>
            <w:color w:val="0563C1"/>
            <w:sz w:val="18"/>
            <w:szCs w:val="18"/>
            <w:u w:val="single"/>
            <w:lang w:eastAsia="en-GB"/>
          </w:rPr>
          <w:t>15.0.0.doc</w:t>
        </w:r>
      </w:hyperlink>
    </w:p>
    <w:p w:rsidR="008271E2" w:rsidRPr="00B32DBE"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B32DBE">
        <w:rPr>
          <w:color w:val="000000"/>
          <w:sz w:val="18"/>
          <w:szCs w:val="18"/>
          <w:lang w:val="fr-CH" w:eastAsia="en-GB"/>
        </w:rPr>
        <w:t>ETSI</w:t>
      </w:r>
      <w:r w:rsidRPr="00B32DBE">
        <w:rPr>
          <w:rFonts w:ascii="Arial" w:hAnsi="Arial" w:cs="Arial"/>
          <w:szCs w:val="24"/>
          <w:lang w:val="fr-CH" w:eastAsia="en-GB"/>
        </w:rPr>
        <w:tab/>
      </w:r>
      <w:r w:rsidRPr="00B32DBE">
        <w:rPr>
          <w:color w:val="000000"/>
          <w:sz w:val="18"/>
          <w:szCs w:val="18"/>
          <w:lang w:val="fr-CH" w:eastAsia="en-GB"/>
        </w:rPr>
        <w:t>ETSI TS 136 361</w:t>
      </w:r>
      <w:r w:rsidRPr="00B32DBE">
        <w:rPr>
          <w:rFonts w:ascii="Arial" w:hAnsi="Arial" w:cs="Arial"/>
          <w:szCs w:val="24"/>
          <w:lang w:val="fr-CH" w:eastAsia="en-GB"/>
        </w:rPr>
        <w:tab/>
      </w:r>
      <w:r w:rsidRPr="00B32DBE">
        <w:rPr>
          <w:color w:val="000000"/>
          <w:sz w:val="18"/>
          <w:szCs w:val="18"/>
          <w:lang w:val="fr-CH" w:eastAsia="en-GB"/>
        </w:rPr>
        <w:t>15.0.0</w:t>
      </w:r>
      <w:r w:rsidRPr="00B32DBE">
        <w:rPr>
          <w:rFonts w:ascii="Arial" w:hAnsi="Arial" w:cs="Arial"/>
          <w:szCs w:val="24"/>
          <w:lang w:val="fr-CH" w:eastAsia="en-GB"/>
        </w:rPr>
        <w:tab/>
      </w:r>
      <w:r w:rsidRPr="00B32DBE">
        <w:rPr>
          <w:color w:val="000000"/>
          <w:sz w:val="18"/>
          <w:szCs w:val="18"/>
          <w:lang w:val="fr-CH" w:eastAsia="en-GB"/>
        </w:rPr>
        <w:t>16.07.2018</w:t>
      </w:r>
      <w:r w:rsidRPr="00B32DBE">
        <w:rPr>
          <w:rFonts w:ascii="Arial" w:hAnsi="Arial" w:cs="Arial"/>
          <w:szCs w:val="24"/>
          <w:lang w:val="fr-CH" w:eastAsia="en-GB"/>
        </w:rPr>
        <w:tab/>
      </w:r>
      <w:hyperlink r:id="rId862" w:history="1">
        <w:r w:rsidRPr="00B32DBE">
          <w:rPr>
            <w:color w:val="0563C1"/>
            <w:sz w:val="18"/>
            <w:szCs w:val="18"/>
            <w:u w:val="single"/>
            <w:lang w:val="fr-CH" w:eastAsia="en-GB"/>
          </w:rPr>
          <w:t>https://www.etsi.org/deliver/etsi_ts/136300_136399/136361/15.00.00_60/ts_136361v150000p.pdf</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TSDSI</w:t>
      </w:r>
      <w:r w:rsidRPr="00B32DBE">
        <w:rPr>
          <w:rFonts w:ascii="Arial" w:hAnsi="Arial" w:cs="Arial"/>
          <w:szCs w:val="24"/>
          <w:lang w:val="fr-CH" w:eastAsia="en-GB"/>
        </w:rPr>
        <w:tab/>
      </w:r>
      <w:r w:rsidRPr="00B32DBE">
        <w:rPr>
          <w:color w:val="000000"/>
          <w:sz w:val="18"/>
          <w:szCs w:val="18"/>
          <w:lang w:val="fr-CH" w:eastAsia="en-GB"/>
        </w:rPr>
        <w:t>TSDSI STD T1.3GPP 36.361-15.0.0 V1.0.0</w:t>
      </w:r>
      <w:r w:rsidRPr="00B32DBE">
        <w:rPr>
          <w:rFonts w:ascii="Arial" w:hAnsi="Arial" w:cs="Arial"/>
          <w:szCs w:val="24"/>
          <w:lang w:val="fr-CH" w:eastAsia="en-GB"/>
        </w:rPr>
        <w:tab/>
      </w:r>
      <w:r w:rsidRPr="00B32DBE">
        <w:rPr>
          <w:color w:val="000000"/>
          <w:sz w:val="18"/>
          <w:szCs w:val="18"/>
          <w:lang w:val="fr-CH" w:eastAsia="en-GB"/>
        </w:rPr>
        <w:t>15.0.0</w:t>
      </w:r>
      <w:r w:rsidRPr="00B32DBE">
        <w:rPr>
          <w:rFonts w:ascii="Arial" w:hAnsi="Arial" w:cs="Arial"/>
          <w:szCs w:val="24"/>
          <w:lang w:val="fr-CH" w:eastAsia="en-GB"/>
        </w:rPr>
        <w:tab/>
      </w:r>
      <w:r w:rsidRPr="00B32DBE">
        <w:rPr>
          <w:color w:val="000000"/>
          <w:sz w:val="18"/>
          <w:szCs w:val="18"/>
          <w:lang w:val="fr-CH" w:eastAsia="en-GB"/>
        </w:rPr>
        <w:t>30.08.2021</w:t>
      </w:r>
      <w:r w:rsidRPr="00B32DBE">
        <w:rPr>
          <w:rFonts w:ascii="Arial" w:hAnsi="Arial" w:cs="Arial"/>
          <w:szCs w:val="24"/>
          <w:lang w:val="fr-CH" w:eastAsia="en-GB"/>
        </w:rPr>
        <w:tab/>
      </w:r>
      <w:hyperlink r:id="rId863" w:history="1">
        <w:r w:rsidRPr="00B32DBE">
          <w:rPr>
            <w:color w:val="0563C1"/>
            <w:sz w:val="18"/>
            <w:szCs w:val="18"/>
            <w:u w:val="single"/>
            <w:lang w:val="fr-CH" w:eastAsia="en-GB"/>
          </w:rPr>
          <w:t>https://members.tsdsi.in/index.php/s/FMT7KpL9YbN92ZX</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TTA</w:t>
      </w:r>
      <w:r w:rsidRPr="00B32DBE">
        <w:rPr>
          <w:rFonts w:ascii="Arial" w:hAnsi="Arial" w:cs="Arial"/>
          <w:szCs w:val="24"/>
          <w:lang w:val="fr-CH" w:eastAsia="en-GB"/>
        </w:rPr>
        <w:tab/>
      </w:r>
      <w:r w:rsidRPr="00B32DBE">
        <w:rPr>
          <w:color w:val="000000"/>
          <w:sz w:val="18"/>
          <w:szCs w:val="18"/>
          <w:lang w:val="fr-CH" w:eastAsia="en-GB"/>
        </w:rPr>
        <w:t>TTAT.3G-36.361V15.0.0</w:t>
      </w:r>
      <w:r w:rsidRPr="00B32DBE">
        <w:rPr>
          <w:rFonts w:ascii="Arial" w:hAnsi="Arial" w:cs="Arial"/>
          <w:szCs w:val="24"/>
          <w:lang w:val="fr-CH" w:eastAsia="en-GB"/>
        </w:rPr>
        <w:tab/>
      </w:r>
      <w:r w:rsidRPr="00B32DBE">
        <w:rPr>
          <w:color w:val="000000"/>
          <w:sz w:val="18"/>
          <w:szCs w:val="18"/>
          <w:lang w:val="fr-CH" w:eastAsia="en-GB"/>
        </w:rPr>
        <w:t>15.0.0</w:t>
      </w:r>
      <w:r w:rsidRPr="00B32DBE">
        <w:rPr>
          <w:rFonts w:ascii="Arial" w:hAnsi="Arial" w:cs="Arial"/>
          <w:szCs w:val="24"/>
          <w:lang w:val="fr-CH" w:eastAsia="en-GB"/>
        </w:rPr>
        <w:tab/>
      </w:r>
      <w:r w:rsidRPr="00B32DBE">
        <w:rPr>
          <w:color w:val="000000"/>
          <w:sz w:val="18"/>
          <w:szCs w:val="18"/>
          <w:lang w:val="fr-CH" w:eastAsia="en-GB"/>
        </w:rPr>
        <w:t>11.09.2020</w:t>
      </w:r>
      <w:r w:rsidRPr="00B32DBE">
        <w:rPr>
          <w:rFonts w:ascii="Arial" w:hAnsi="Arial" w:cs="Arial"/>
          <w:szCs w:val="24"/>
          <w:lang w:val="fr-CH" w:eastAsia="en-GB"/>
        </w:rPr>
        <w:tab/>
      </w:r>
      <w:hyperlink r:id="rId864" w:history="1">
        <w:r w:rsidRPr="00B32DBE">
          <w:rPr>
            <w:color w:val="0563C1"/>
            <w:sz w:val="18"/>
            <w:szCs w:val="18"/>
            <w:u w:val="single"/>
            <w:lang w:val="fr-CH" w:eastAsia="en-GB"/>
          </w:rPr>
          <w:t>http://www.tta.or.kr/data/ttasDown.jsp?where=14688&amp;pk_num=TTAT.3G-36.361V15.0.0</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TTC</w:t>
      </w:r>
      <w:r w:rsidRPr="00B32DBE">
        <w:rPr>
          <w:rFonts w:ascii="Arial" w:hAnsi="Arial" w:cs="Arial"/>
          <w:szCs w:val="24"/>
          <w:lang w:val="fr-CH" w:eastAsia="en-GB"/>
        </w:rPr>
        <w:tab/>
      </w:r>
      <w:r w:rsidRPr="00B32DBE">
        <w:rPr>
          <w:color w:val="000000"/>
          <w:sz w:val="18"/>
          <w:szCs w:val="18"/>
          <w:lang w:val="fr-CH" w:eastAsia="en-GB"/>
        </w:rPr>
        <w:t>TS-3GA-36.361(Rel15)v15.0.0</w:t>
      </w:r>
      <w:r w:rsidRPr="00B32DBE">
        <w:rPr>
          <w:rFonts w:ascii="Arial" w:hAnsi="Arial" w:cs="Arial"/>
          <w:szCs w:val="24"/>
          <w:lang w:val="fr-CH" w:eastAsia="en-GB"/>
        </w:rPr>
        <w:tab/>
      </w:r>
      <w:r w:rsidRPr="00B32DBE">
        <w:rPr>
          <w:color w:val="000000"/>
          <w:sz w:val="18"/>
          <w:szCs w:val="18"/>
          <w:lang w:val="fr-CH" w:eastAsia="en-GB"/>
        </w:rPr>
        <w:t>15.0.0</w:t>
      </w:r>
      <w:r w:rsidRPr="00B32DBE">
        <w:rPr>
          <w:rFonts w:ascii="Arial" w:hAnsi="Arial" w:cs="Arial"/>
          <w:szCs w:val="24"/>
          <w:lang w:val="fr-CH" w:eastAsia="en-GB"/>
        </w:rPr>
        <w:tab/>
      </w:r>
      <w:r w:rsidRPr="00B32DBE">
        <w:rPr>
          <w:color w:val="000000"/>
          <w:sz w:val="18"/>
          <w:szCs w:val="18"/>
          <w:lang w:val="fr-CH" w:eastAsia="en-GB"/>
        </w:rPr>
        <w:t>28.09.2018</w:t>
      </w:r>
      <w:r w:rsidRPr="00B32DBE">
        <w:rPr>
          <w:rFonts w:ascii="Arial" w:hAnsi="Arial" w:cs="Arial"/>
          <w:szCs w:val="24"/>
          <w:lang w:val="fr-CH" w:eastAsia="en-GB"/>
        </w:rPr>
        <w:tab/>
      </w:r>
      <w:hyperlink r:id="rId865" w:history="1">
        <w:r w:rsidRPr="00B32DBE">
          <w:rPr>
            <w:color w:val="0563C1"/>
            <w:sz w:val="18"/>
            <w:szCs w:val="18"/>
            <w:u w:val="single"/>
            <w:lang w:val="fr-CH" w:eastAsia="en-GB"/>
          </w:rPr>
          <w:t>https://www.ttc.or.jp/st/docs/3gpps2018/TS/TS-3GA-36.361(Rel15)v15.0.0.pdf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STD-T120-36.361</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866" w:history="1">
        <w:r w:rsidRPr="0046526E">
          <w:rPr>
            <w:color w:val="0563C1"/>
            <w:sz w:val="18"/>
            <w:szCs w:val="18"/>
            <w:u w:val="single"/>
            <w:lang w:eastAsia="en-GB"/>
          </w:rPr>
          <w:t>http://www.arib.or.jp/english/html/overview/doc/T120_T23_v2_00/2_T120/ARIB-STD-T120/Rel16/36/A36361-g00.pdf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ATIS.3GPP.36.361V1600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867"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CCSA.36.361V1600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868" w:history="1">
        <w:r w:rsidRPr="0046526E">
          <w:rPr>
            <w:color w:val="0563C1"/>
            <w:sz w:val="18"/>
            <w:szCs w:val="18"/>
            <w:u w:val="single"/>
            <w:lang w:eastAsia="en-GB"/>
          </w:rPr>
          <w:t>http://www.ccsa.org.cn:9001/portalsFile/downloadOldFile?type=17&amp;oldFileUrl=M.2012.5/CCSA%20TS%2036.361%20V</w:t>
        </w:r>
      </w:hyperlink>
      <w:hyperlink r:id="rId869" w:history="1">
        <w:r w:rsidRPr="0046526E">
          <w:rPr>
            <w:color w:val="0563C1"/>
            <w:sz w:val="18"/>
            <w:szCs w:val="18"/>
            <w:u w:val="single"/>
            <w:lang w:eastAsia="en-GB"/>
          </w:rPr>
          <w:t>16.0.0.doc</w:t>
        </w:r>
      </w:hyperlink>
    </w:p>
    <w:p w:rsidR="008271E2" w:rsidRPr="00B32DBE"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B32DBE">
        <w:rPr>
          <w:color w:val="000000"/>
          <w:sz w:val="18"/>
          <w:szCs w:val="18"/>
          <w:lang w:val="fr-CH" w:eastAsia="en-GB"/>
        </w:rPr>
        <w:t>ETSI</w:t>
      </w:r>
      <w:r w:rsidRPr="00B32DBE">
        <w:rPr>
          <w:rFonts w:ascii="Arial" w:hAnsi="Arial" w:cs="Arial"/>
          <w:szCs w:val="24"/>
          <w:lang w:val="fr-CH" w:eastAsia="en-GB"/>
        </w:rPr>
        <w:tab/>
      </w:r>
      <w:r w:rsidRPr="00B32DBE">
        <w:rPr>
          <w:color w:val="000000"/>
          <w:sz w:val="18"/>
          <w:szCs w:val="18"/>
          <w:lang w:val="fr-CH" w:eastAsia="en-GB"/>
        </w:rPr>
        <w:t>ETSI TS 136 361</w:t>
      </w:r>
      <w:r w:rsidRPr="00B32DBE">
        <w:rPr>
          <w:rFonts w:ascii="Arial" w:hAnsi="Arial" w:cs="Arial"/>
          <w:szCs w:val="24"/>
          <w:lang w:val="fr-CH" w:eastAsia="en-GB"/>
        </w:rPr>
        <w:tab/>
      </w:r>
      <w:r w:rsidRPr="00B32DBE">
        <w:rPr>
          <w:color w:val="000000"/>
          <w:sz w:val="18"/>
          <w:szCs w:val="18"/>
          <w:lang w:val="fr-CH" w:eastAsia="en-GB"/>
        </w:rPr>
        <w:t>16.0.0</w:t>
      </w:r>
      <w:r w:rsidRPr="00B32DBE">
        <w:rPr>
          <w:rFonts w:ascii="Arial" w:hAnsi="Arial" w:cs="Arial"/>
          <w:szCs w:val="24"/>
          <w:lang w:val="fr-CH" w:eastAsia="en-GB"/>
        </w:rPr>
        <w:tab/>
      </w:r>
      <w:r w:rsidRPr="00B32DBE">
        <w:rPr>
          <w:color w:val="000000"/>
          <w:sz w:val="18"/>
          <w:szCs w:val="18"/>
          <w:lang w:val="fr-CH" w:eastAsia="en-GB"/>
        </w:rPr>
        <w:t>31.07.2020</w:t>
      </w:r>
      <w:r w:rsidRPr="00B32DBE">
        <w:rPr>
          <w:rFonts w:ascii="Arial" w:hAnsi="Arial" w:cs="Arial"/>
          <w:szCs w:val="24"/>
          <w:lang w:val="fr-CH" w:eastAsia="en-GB"/>
        </w:rPr>
        <w:tab/>
      </w:r>
      <w:hyperlink r:id="rId870" w:history="1">
        <w:r w:rsidRPr="00B32DBE">
          <w:rPr>
            <w:color w:val="0563C1"/>
            <w:sz w:val="18"/>
            <w:szCs w:val="18"/>
            <w:u w:val="single"/>
            <w:lang w:val="fr-CH" w:eastAsia="en-GB"/>
          </w:rPr>
          <w:t>https://www.etsi.org/deliver/etsi_ts/136300_136399/136361/16.00.00_60/ts_136361v160000p.pdf</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TSDSI</w:t>
      </w:r>
      <w:r w:rsidRPr="00B32DBE">
        <w:rPr>
          <w:rFonts w:ascii="Arial" w:hAnsi="Arial" w:cs="Arial"/>
          <w:szCs w:val="24"/>
          <w:lang w:val="fr-CH" w:eastAsia="en-GB"/>
        </w:rPr>
        <w:tab/>
      </w:r>
      <w:r w:rsidRPr="00B32DBE">
        <w:rPr>
          <w:color w:val="000000"/>
          <w:sz w:val="18"/>
          <w:szCs w:val="18"/>
          <w:lang w:val="fr-CH" w:eastAsia="en-GB"/>
        </w:rPr>
        <w:t>TSDSI STD T1.3GPP 36.361-16.0.0 V1.0.0</w:t>
      </w:r>
      <w:r w:rsidRPr="00B32DBE">
        <w:rPr>
          <w:rFonts w:ascii="Arial" w:hAnsi="Arial" w:cs="Arial"/>
          <w:szCs w:val="24"/>
          <w:lang w:val="fr-CH" w:eastAsia="en-GB"/>
        </w:rPr>
        <w:tab/>
      </w:r>
      <w:r w:rsidRPr="00B32DBE">
        <w:rPr>
          <w:color w:val="000000"/>
          <w:sz w:val="18"/>
          <w:szCs w:val="18"/>
          <w:lang w:val="fr-CH" w:eastAsia="en-GB"/>
        </w:rPr>
        <w:t>16.0.0</w:t>
      </w:r>
      <w:r w:rsidRPr="00B32DBE">
        <w:rPr>
          <w:rFonts w:ascii="Arial" w:hAnsi="Arial" w:cs="Arial"/>
          <w:szCs w:val="24"/>
          <w:lang w:val="fr-CH" w:eastAsia="en-GB"/>
        </w:rPr>
        <w:tab/>
      </w:r>
      <w:r w:rsidRPr="00B32DBE">
        <w:rPr>
          <w:color w:val="000000"/>
          <w:sz w:val="18"/>
          <w:szCs w:val="18"/>
          <w:lang w:val="fr-CH" w:eastAsia="en-GB"/>
        </w:rPr>
        <w:t>30.08.2021</w:t>
      </w:r>
      <w:r w:rsidRPr="00B32DBE">
        <w:rPr>
          <w:rFonts w:ascii="Arial" w:hAnsi="Arial" w:cs="Arial"/>
          <w:szCs w:val="24"/>
          <w:lang w:val="fr-CH" w:eastAsia="en-GB"/>
        </w:rPr>
        <w:tab/>
      </w:r>
      <w:hyperlink r:id="rId871" w:history="1">
        <w:r w:rsidRPr="00B32DBE">
          <w:rPr>
            <w:color w:val="0563C1"/>
            <w:sz w:val="18"/>
            <w:szCs w:val="18"/>
            <w:u w:val="single"/>
            <w:lang w:val="fr-CH" w:eastAsia="en-GB"/>
          </w:rPr>
          <w:t>https://members.tsdsi.in/index.php/s/A3bNCZcF7t9Q5f7</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TTA</w:t>
      </w:r>
      <w:r w:rsidRPr="00B32DBE">
        <w:rPr>
          <w:rFonts w:ascii="Arial" w:hAnsi="Arial" w:cs="Arial"/>
          <w:szCs w:val="24"/>
          <w:lang w:val="fr-CH" w:eastAsia="en-GB"/>
        </w:rPr>
        <w:tab/>
      </w:r>
      <w:r w:rsidRPr="00B32DBE">
        <w:rPr>
          <w:color w:val="000000"/>
          <w:sz w:val="18"/>
          <w:szCs w:val="18"/>
          <w:lang w:val="fr-CH" w:eastAsia="en-GB"/>
        </w:rPr>
        <w:t>TTAT.3G-36.361V16.0.0</w:t>
      </w:r>
      <w:r w:rsidRPr="00B32DBE">
        <w:rPr>
          <w:rFonts w:ascii="Arial" w:hAnsi="Arial" w:cs="Arial"/>
          <w:szCs w:val="24"/>
          <w:lang w:val="fr-CH" w:eastAsia="en-GB"/>
        </w:rPr>
        <w:tab/>
      </w:r>
      <w:r w:rsidRPr="00B32DBE">
        <w:rPr>
          <w:color w:val="000000"/>
          <w:sz w:val="18"/>
          <w:szCs w:val="18"/>
          <w:lang w:val="fr-CH" w:eastAsia="en-GB"/>
        </w:rPr>
        <w:t>16.0.0</w:t>
      </w:r>
      <w:r w:rsidRPr="00B32DBE">
        <w:rPr>
          <w:rFonts w:ascii="Arial" w:hAnsi="Arial" w:cs="Arial"/>
          <w:szCs w:val="24"/>
          <w:lang w:val="fr-CH" w:eastAsia="en-GB"/>
        </w:rPr>
        <w:tab/>
      </w:r>
      <w:r w:rsidRPr="00B32DBE">
        <w:rPr>
          <w:color w:val="000000"/>
          <w:sz w:val="18"/>
          <w:szCs w:val="18"/>
          <w:lang w:val="fr-CH" w:eastAsia="en-GB"/>
        </w:rPr>
        <w:t>11.09.2020</w:t>
      </w:r>
      <w:r w:rsidRPr="00B32DBE">
        <w:rPr>
          <w:rFonts w:ascii="Arial" w:hAnsi="Arial" w:cs="Arial"/>
          <w:szCs w:val="24"/>
          <w:lang w:val="fr-CH" w:eastAsia="en-GB"/>
        </w:rPr>
        <w:tab/>
      </w:r>
      <w:hyperlink r:id="rId872" w:history="1">
        <w:r w:rsidRPr="00B32DBE">
          <w:rPr>
            <w:color w:val="0563C1"/>
            <w:sz w:val="18"/>
            <w:szCs w:val="18"/>
            <w:u w:val="single"/>
            <w:lang w:val="fr-CH" w:eastAsia="en-GB"/>
          </w:rPr>
          <w:t>http://www.tta.or.kr/data/ttasDown.jsp?where=14688&amp;pk_num=TTAT.3G-36.361V16.0.0</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TTC</w:t>
      </w:r>
      <w:r w:rsidRPr="00B32DBE">
        <w:rPr>
          <w:rFonts w:ascii="Arial" w:hAnsi="Arial" w:cs="Arial"/>
          <w:szCs w:val="24"/>
          <w:lang w:val="fr-CH" w:eastAsia="en-GB"/>
        </w:rPr>
        <w:tab/>
      </w:r>
      <w:r w:rsidRPr="00B32DBE">
        <w:rPr>
          <w:color w:val="000000"/>
          <w:sz w:val="18"/>
          <w:szCs w:val="18"/>
          <w:lang w:val="fr-CH" w:eastAsia="en-GB"/>
        </w:rPr>
        <w:t>TS-3GA-36.361(Rel16)v16.0.0</w:t>
      </w:r>
      <w:r w:rsidRPr="00B32DBE">
        <w:rPr>
          <w:rFonts w:ascii="Arial" w:hAnsi="Arial" w:cs="Arial"/>
          <w:szCs w:val="24"/>
          <w:lang w:val="fr-CH" w:eastAsia="en-GB"/>
        </w:rPr>
        <w:tab/>
      </w:r>
      <w:r w:rsidRPr="00B32DBE">
        <w:rPr>
          <w:color w:val="000000"/>
          <w:sz w:val="18"/>
          <w:szCs w:val="18"/>
          <w:lang w:val="fr-CH" w:eastAsia="en-GB"/>
        </w:rPr>
        <w:t>16.0.0</w:t>
      </w:r>
      <w:r w:rsidRPr="00B32DBE">
        <w:rPr>
          <w:rFonts w:ascii="Arial" w:hAnsi="Arial" w:cs="Arial"/>
          <w:szCs w:val="24"/>
          <w:lang w:val="fr-CH" w:eastAsia="en-GB"/>
        </w:rPr>
        <w:tab/>
      </w:r>
      <w:r w:rsidRPr="00B32DBE">
        <w:rPr>
          <w:color w:val="000000"/>
          <w:sz w:val="18"/>
          <w:szCs w:val="18"/>
          <w:lang w:val="fr-CH" w:eastAsia="en-GB"/>
        </w:rPr>
        <w:t>02.10.2020</w:t>
      </w:r>
      <w:r w:rsidRPr="00B32DBE">
        <w:rPr>
          <w:rFonts w:ascii="Arial" w:hAnsi="Arial" w:cs="Arial"/>
          <w:szCs w:val="24"/>
          <w:lang w:val="fr-CH" w:eastAsia="en-GB"/>
        </w:rPr>
        <w:tab/>
      </w:r>
      <w:hyperlink r:id="rId873" w:history="1">
        <w:r w:rsidRPr="00B32DBE">
          <w:rPr>
            <w:color w:val="0563C1"/>
            <w:sz w:val="18"/>
            <w:szCs w:val="18"/>
            <w:u w:val="single"/>
            <w:lang w:val="fr-CH" w:eastAsia="en-GB"/>
          </w:rPr>
          <w:t>https://www.ttc.or.jp/st/docs/3gpps2020/TS/TS-3GA-36_361_Rel16v16_0_0.pdf</w:t>
        </w:r>
      </w:hyperlink>
    </w:p>
    <w:p w:rsidR="008271E2" w:rsidRPr="0046526E" w:rsidRDefault="008271E2" w:rsidP="0026123A">
      <w:pPr>
        <w:pStyle w:val="Heading4"/>
        <w:rPr>
          <w:moveTo w:id="83" w:author="Author"/>
          <w:rFonts w:eastAsia="MS Mincho"/>
        </w:rPr>
      </w:pPr>
      <w:ins w:id="84" w:author="Author">
        <w:r>
          <w:rPr>
            <w:rFonts w:eastAsia="MS Mincho"/>
          </w:rPr>
          <w:t>2.1.3.14</w:t>
        </w:r>
      </w:ins>
      <w:moveToRangeStart w:id="85" w:author="Author" w:name="move116997201"/>
      <w:moveTo w:id="86" w:author="Author">
        <w:r w:rsidRPr="0046526E">
          <w:rPr>
            <w:rFonts w:eastAsia="MS Mincho"/>
          </w:rPr>
          <w:tab/>
          <w:t>TS 37.320</w:t>
        </w:r>
      </w:moveTo>
    </w:p>
    <w:p w:rsidR="008271E2" w:rsidRPr="0046526E" w:rsidRDefault="008271E2" w:rsidP="0026123A">
      <w:pPr>
        <w:pStyle w:val="Headingb"/>
        <w:rPr>
          <w:moveTo w:id="87" w:author="Author"/>
          <w:rFonts w:eastAsia="MS Mincho"/>
        </w:rPr>
      </w:pPr>
      <w:moveTo w:id="88" w:author="Author">
        <w:r w:rsidRPr="0046526E">
          <w:rPr>
            <w:rFonts w:eastAsia="MS Mincho"/>
          </w:rPr>
          <w:t>Radio measurement collection for Minimization of Drive Tests (MDT); Overall description; Stage 2</w:t>
        </w:r>
      </w:moveTo>
    </w:p>
    <w:p w:rsidR="008271E2" w:rsidRDefault="008271E2" w:rsidP="0026123A">
      <w:pPr>
        <w:keepNext/>
        <w:keepLines/>
        <w:rPr>
          <w:ins w:id="89" w:author="Author" w:date="2023-01-27T01:41:00Z"/>
          <w:rFonts w:eastAsia="MS Mincho"/>
        </w:rPr>
      </w:pPr>
      <w:moveTo w:id="90" w:author="Author">
        <w:r w:rsidRPr="0046526E">
          <w:rPr>
            <w:rFonts w:eastAsia="MS Mincho"/>
          </w:rPr>
          <w:t>This document provides an overview and overall description of the</w:t>
        </w:r>
        <w:r w:rsidRPr="0046526E">
          <w:rPr>
            <w:rFonts w:eastAsia="MS Mincho"/>
            <w:bCs/>
          </w:rPr>
          <w:t xml:space="preserve"> minimization of drive tests functionality</w:t>
        </w:r>
        <w:r w:rsidRPr="0046526E">
          <w:rPr>
            <w:rFonts w:eastAsia="MS Mincho"/>
          </w:rPr>
          <w:t>. The document describes functions and procedures to support collection of UE-specific measurements for MDT using Control Plane architecture, for both UTRAN and E</w:t>
        </w:r>
        <w:r w:rsidRPr="0046526E">
          <w:rPr>
            <w:rFonts w:eastAsia="MS Mincho"/>
          </w:rPr>
          <w:noBreakHyphen/>
          <w:t xml:space="preserve">UTRAN. Details of the signalling procedures </w:t>
        </w:r>
        <w:r w:rsidRPr="0046526E">
          <w:rPr>
            <w:rFonts w:eastAsia="MS Mincho" w:cs="v5.0.0"/>
          </w:rPr>
          <w:t>for single-RAT operation</w:t>
        </w:r>
        <w:r w:rsidRPr="0046526E">
          <w:rPr>
            <w:rFonts w:eastAsia="MS Mincho"/>
            <w:bCs/>
          </w:rPr>
          <w:t xml:space="preserve"> </w:t>
        </w:r>
        <w:r w:rsidRPr="0046526E">
          <w:rPr>
            <w:rFonts w:eastAsia="MS Mincho"/>
          </w:rPr>
          <w:t xml:space="preserve">are specified in </w:t>
        </w:r>
        <w:r w:rsidRPr="0046526E">
          <w:rPr>
            <w:rFonts w:eastAsia="MS Mincho"/>
            <w:bCs/>
          </w:rPr>
          <w:t xml:space="preserve">the appropriate </w:t>
        </w:r>
        <w:r w:rsidRPr="0046526E">
          <w:rPr>
            <w:rFonts w:eastAsia="MS Mincho"/>
          </w:rPr>
          <w:t>radio interface protocol specification. Network operation and overall control of MDT is described in O&amp;M specifications.</w:t>
        </w:r>
      </w:moveTo>
    </w:p>
    <w:p w:rsidR="008271E2" w:rsidRPr="0046526E" w:rsidRDefault="008271E2" w:rsidP="00D5335A">
      <w:pPr>
        <w:keepNext/>
        <w:keepLines/>
        <w:widowControl w:val="0"/>
        <w:tabs>
          <w:tab w:val="left" w:pos="90"/>
          <w:tab w:val="left" w:pos="680"/>
          <w:tab w:val="left" w:pos="3910"/>
          <w:tab w:val="left" w:pos="4650"/>
          <w:tab w:val="left" w:pos="5730"/>
        </w:tabs>
        <w:overflowPunct/>
        <w:spacing w:before="94"/>
        <w:textAlignment w:val="auto"/>
        <w:rPr>
          <w:ins w:id="91" w:author="Author" w:date="2023-01-27T01:41:00Z"/>
          <w:b/>
          <w:bCs/>
          <w:color w:val="000000"/>
          <w:sz w:val="23"/>
          <w:szCs w:val="23"/>
          <w:lang w:eastAsia="en-GB"/>
        </w:rPr>
      </w:pPr>
      <w:ins w:id="92" w:author="Author" w:date="2023-01-27T01:41:00Z">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ins>
    </w:p>
    <w:p w:rsidR="008271E2" w:rsidRPr="0046526E" w:rsidRDefault="008271E2" w:rsidP="00D5335A">
      <w:pPr>
        <w:keepNext/>
        <w:keepLines/>
        <w:widowControl w:val="0"/>
        <w:tabs>
          <w:tab w:val="left" w:pos="90"/>
        </w:tabs>
        <w:overflowPunct/>
        <w:spacing w:before="69"/>
        <w:textAlignment w:val="auto"/>
        <w:rPr>
          <w:ins w:id="93" w:author="Author" w:date="2023-01-27T01:41:00Z"/>
          <w:b/>
          <w:bCs/>
          <w:color w:val="000000"/>
          <w:sz w:val="23"/>
          <w:szCs w:val="23"/>
          <w:lang w:eastAsia="en-GB"/>
        </w:rPr>
      </w:pPr>
      <w:ins w:id="94" w:author="Author" w:date="2023-01-27T01:41:00Z">
        <w:r w:rsidRPr="0046526E">
          <w:rPr>
            <w:b/>
            <w:bCs/>
            <w:color w:val="000000"/>
            <w:sz w:val="18"/>
            <w:szCs w:val="18"/>
            <w:lang w:eastAsia="en-GB"/>
          </w:rPr>
          <w:t>Release 10</w:t>
        </w:r>
      </w:ins>
    </w:p>
    <w:p w:rsidR="008271E2" w:rsidRPr="0046526E" w:rsidRDefault="008271E2" w:rsidP="00D5335A">
      <w:pPr>
        <w:keepNext/>
        <w:keepLines/>
        <w:widowControl w:val="0"/>
        <w:tabs>
          <w:tab w:val="left" w:pos="90"/>
          <w:tab w:val="left" w:pos="570"/>
          <w:tab w:val="left" w:pos="3970"/>
          <w:tab w:val="left" w:pos="4650"/>
          <w:tab w:val="left" w:pos="5730"/>
        </w:tabs>
        <w:overflowPunct/>
        <w:spacing w:before="16"/>
        <w:textAlignment w:val="auto"/>
        <w:rPr>
          <w:ins w:id="95" w:author="Author" w:date="2023-01-27T01:41:00Z"/>
          <w:color w:val="0563C1"/>
          <w:sz w:val="23"/>
          <w:szCs w:val="23"/>
          <w:u w:val="single"/>
          <w:lang w:eastAsia="en-GB"/>
        </w:rPr>
      </w:pPr>
      <w:ins w:id="96" w:author="Author" w:date="2023-01-27T01:41:00Z">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STD-T120-37.320</w:t>
        </w:r>
        <w:r w:rsidRPr="0046526E">
          <w:rPr>
            <w:rFonts w:ascii="Arial" w:hAnsi="Arial" w:cs="Arial"/>
            <w:szCs w:val="24"/>
            <w:lang w:eastAsia="en-GB"/>
          </w:rPr>
          <w:tab/>
        </w:r>
        <w:r w:rsidRPr="0046526E">
          <w:rPr>
            <w:color w:val="000000"/>
            <w:sz w:val="18"/>
            <w:szCs w:val="18"/>
            <w:lang w:eastAsia="en-GB"/>
          </w:rPr>
          <w:t>10.4.0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r>
          <w:rPr>
            <w:lang w:val="fr-FR"/>
          </w:rPr>
          <w:fldChar w:fldCharType="begin"/>
        </w:r>
        <w:r w:rsidRPr="007E0D8D">
          <w:instrText xml:space="preserve"> HYPERLINK "http://www.arib.or.jp/english/html/overview/doc/T120_T23_v2_00/2_T120/ARIB-STD-T120/Rel10/37/A37320-a40.pdf" </w:instrText>
        </w:r>
        <w:r>
          <w:rPr>
            <w:lang w:val="fr-FR"/>
          </w:rPr>
        </w:r>
        <w:r>
          <w:rPr>
            <w:lang w:val="fr-FR"/>
          </w:rPr>
          <w:fldChar w:fldCharType="separate"/>
        </w:r>
        <w:r w:rsidRPr="0046526E">
          <w:rPr>
            <w:color w:val="0563C1"/>
            <w:sz w:val="18"/>
            <w:szCs w:val="18"/>
            <w:u w:val="single"/>
            <w:lang w:eastAsia="en-GB"/>
          </w:rPr>
          <w:t>http://www.arib.or.jp/english/html/overview/doc/T120_T23_v2_00/2_T120/ARIB-STD-T120/Rel10/37/A37320-a40.pdf</w:t>
        </w:r>
        <w:r>
          <w:rPr>
            <w:color w:val="0563C1"/>
            <w:sz w:val="18"/>
            <w:szCs w:val="18"/>
            <w:u w:val="single"/>
            <w:lang w:eastAsia="en-GB"/>
          </w:rPr>
          <w:fldChar w:fldCharType="end"/>
        </w:r>
      </w:ins>
    </w:p>
    <w:p w:rsidR="008271E2" w:rsidRPr="0046526E" w:rsidRDefault="008271E2" w:rsidP="00D5335A">
      <w:pPr>
        <w:keepNext/>
        <w:keepLines/>
        <w:widowControl w:val="0"/>
        <w:tabs>
          <w:tab w:val="left" w:pos="90"/>
          <w:tab w:val="left" w:pos="570"/>
          <w:tab w:val="left" w:pos="3970"/>
          <w:tab w:val="left" w:pos="4650"/>
          <w:tab w:val="left" w:pos="5730"/>
        </w:tabs>
        <w:overflowPunct/>
        <w:spacing w:before="0"/>
        <w:textAlignment w:val="auto"/>
        <w:rPr>
          <w:ins w:id="97" w:author="Author" w:date="2023-01-27T01:41:00Z"/>
          <w:color w:val="0563C1"/>
          <w:sz w:val="23"/>
          <w:szCs w:val="23"/>
          <w:u w:val="single"/>
          <w:lang w:eastAsia="en-GB"/>
        </w:rPr>
      </w:pPr>
      <w:ins w:id="98" w:author="Author" w:date="2023-01-27T01:41:00Z">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ATIS.3GPP.37.320V1040</w:t>
        </w:r>
        <w:r w:rsidRPr="0046526E">
          <w:rPr>
            <w:rFonts w:ascii="Arial" w:hAnsi="Arial" w:cs="Arial"/>
            <w:szCs w:val="24"/>
            <w:lang w:eastAsia="en-GB"/>
          </w:rPr>
          <w:tab/>
        </w:r>
        <w:r w:rsidRPr="0046526E">
          <w:rPr>
            <w:color w:val="000000"/>
            <w:sz w:val="18"/>
            <w:szCs w:val="18"/>
            <w:lang w:eastAsia="en-GB"/>
          </w:rPr>
          <w:t>10.4.0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r>
          <w:rPr>
            <w:lang w:val="fr-FR"/>
          </w:rPr>
          <w:fldChar w:fldCharType="begin"/>
        </w:r>
        <w:r w:rsidRPr="007E0D8D">
          <w:instrText xml:space="preserve"> HYPERLINK "http://www.atis.org/3gpp-documents/Rel99-14/" </w:instrText>
        </w:r>
        <w:r>
          <w:rPr>
            <w:lang w:val="fr-FR"/>
          </w:rPr>
        </w:r>
        <w:r>
          <w:rPr>
            <w:lang w:val="fr-FR"/>
          </w:rPr>
          <w:fldChar w:fldCharType="separate"/>
        </w:r>
        <w:r w:rsidRPr="0046526E">
          <w:rPr>
            <w:color w:val="0563C1"/>
            <w:sz w:val="18"/>
            <w:szCs w:val="18"/>
            <w:u w:val="single"/>
            <w:lang w:eastAsia="en-GB"/>
          </w:rPr>
          <w:t>http://www.atis.org/3gpp-documents/Rel99-14/</w:t>
        </w:r>
        <w:r>
          <w:rPr>
            <w:color w:val="0563C1"/>
            <w:sz w:val="18"/>
            <w:szCs w:val="18"/>
            <w:u w:val="single"/>
            <w:lang w:eastAsia="en-GB"/>
          </w:rPr>
          <w:fldChar w:fldCharType="end"/>
        </w:r>
      </w:ins>
    </w:p>
    <w:p w:rsidR="008271E2" w:rsidRPr="0046526E" w:rsidRDefault="008271E2" w:rsidP="00D5335A">
      <w:pPr>
        <w:keepNext/>
        <w:keepLines/>
        <w:widowControl w:val="0"/>
        <w:tabs>
          <w:tab w:val="left" w:pos="90"/>
          <w:tab w:val="left" w:pos="570"/>
          <w:tab w:val="left" w:pos="3970"/>
          <w:tab w:val="left" w:pos="4650"/>
          <w:tab w:val="left" w:pos="5730"/>
        </w:tabs>
        <w:overflowPunct/>
        <w:spacing w:before="0"/>
        <w:textAlignment w:val="auto"/>
        <w:rPr>
          <w:ins w:id="99" w:author="Author" w:date="2023-01-27T01:41:00Z"/>
          <w:color w:val="0563C1"/>
          <w:sz w:val="23"/>
          <w:szCs w:val="23"/>
          <w:u w:val="single"/>
          <w:lang w:eastAsia="en-GB"/>
        </w:rPr>
      </w:pPr>
      <w:ins w:id="100" w:author="Author" w:date="2023-01-27T01:41:00Z">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CCSA.37.320V1040</w:t>
        </w:r>
        <w:r w:rsidRPr="0046526E">
          <w:rPr>
            <w:rFonts w:ascii="Arial" w:hAnsi="Arial" w:cs="Arial"/>
            <w:szCs w:val="24"/>
            <w:lang w:eastAsia="en-GB"/>
          </w:rPr>
          <w:tab/>
        </w:r>
        <w:r w:rsidRPr="0046526E">
          <w:rPr>
            <w:color w:val="000000"/>
            <w:sz w:val="18"/>
            <w:szCs w:val="18"/>
            <w:lang w:eastAsia="en-GB"/>
          </w:rPr>
          <w:t>10.4.0</w:t>
        </w:r>
        <w:r w:rsidRPr="0046526E">
          <w:rPr>
            <w:rFonts w:ascii="Arial" w:hAnsi="Arial" w:cs="Arial"/>
            <w:szCs w:val="24"/>
            <w:lang w:eastAsia="en-GB"/>
          </w:rPr>
          <w:tab/>
        </w:r>
        <w:r w:rsidRPr="0046526E">
          <w:rPr>
            <w:color w:val="000000"/>
            <w:sz w:val="18"/>
            <w:szCs w:val="18"/>
            <w:lang w:eastAsia="en-GB"/>
          </w:rPr>
          <w:t>01.12.2011</w:t>
        </w:r>
        <w:r w:rsidRPr="0046526E">
          <w:rPr>
            <w:rFonts w:ascii="Arial" w:hAnsi="Arial" w:cs="Arial"/>
            <w:szCs w:val="24"/>
            <w:lang w:eastAsia="en-GB"/>
          </w:rPr>
          <w:tab/>
        </w:r>
        <w:r>
          <w:rPr>
            <w:lang w:val="fr-FR"/>
          </w:rPr>
          <w:fldChar w:fldCharType="begin"/>
        </w:r>
        <w:r w:rsidRPr="007E0D8D">
          <w:instrText xml:space="preserve"> HYPERLINK "http://www.ccsa.org.cn:9001/portalsFile/downloadOldFile?type=17&amp;oldFileUrl=M.2012.5/CCSA%20TS%2037.320%20V10.4.0.doc" </w:instrText>
        </w:r>
        <w:r>
          <w:rPr>
            <w:lang w:val="fr-FR"/>
          </w:rPr>
        </w:r>
        <w:r>
          <w:rPr>
            <w:lang w:val="fr-FR"/>
          </w:rPr>
          <w:fldChar w:fldCharType="separate"/>
        </w:r>
        <w:r w:rsidRPr="0046526E">
          <w:rPr>
            <w:color w:val="0563C1"/>
            <w:sz w:val="18"/>
            <w:szCs w:val="18"/>
            <w:u w:val="single"/>
            <w:lang w:eastAsia="en-GB"/>
          </w:rPr>
          <w:t>http://www.ccsa.org.cn:9001/portalsFile/downloadOldFile?type=17&amp;oldFileUrl=M.2012.5/CCSA%20TS%2037.320%20V</w:t>
        </w:r>
        <w:r>
          <w:rPr>
            <w:color w:val="0563C1"/>
            <w:sz w:val="18"/>
            <w:szCs w:val="18"/>
            <w:u w:val="single"/>
            <w:lang w:eastAsia="en-GB"/>
          </w:rPr>
          <w:fldChar w:fldCharType="end"/>
        </w:r>
        <w:r>
          <w:rPr>
            <w:lang w:val="fr-FR"/>
          </w:rPr>
          <w:fldChar w:fldCharType="begin"/>
        </w:r>
        <w:r w:rsidRPr="007E0D8D">
          <w:instrText xml:space="preserve"> HYPERLINK "http://www.ccsa.org.cn:9001/portalsFile/downloadOldFile?type=17&amp;oldFileUrl=M.2012.5/CCSA%20TS%2037.320%20V10.4.0.doc" </w:instrText>
        </w:r>
        <w:r>
          <w:rPr>
            <w:lang w:val="fr-FR"/>
          </w:rPr>
        </w:r>
        <w:r>
          <w:rPr>
            <w:lang w:val="fr-FR"/>
          </w:rPr>
          <w:fldChar w:fldCharType="separate"/>
        </w:r>
        <w:r w:rsidRPr="0046526E">
          <w:rPr>
            <w:color w:val="0563C1"/>
            <w:sz w:val="18"/>
            <w:szCs w:val="18"/>
            <w:u w:val="single"/>
            <w:lang w:eastAsia="en-GB"/>
          </w:rPr>
          <w:t>10.4.0.doc</w:t>
        </w:r>
        <w:r>
          <w:rPr>
            <w:color w:val="0563C1"/>
            <w:sz w:val="18"/>
            <w:szCs w:val="18"/>
            <w:u w:val="single"/>
            <w:lang w:eastAsia="en-GB"/>
          </w:rPr>
          <w:fldChar w:fldCharType="end"/>
        </w:r>
      </w:ins>
    </w:p>
    <w:p w:rsidR="008271E2" w:rsidRPr="004C38C7" w:rsidRDefault="008271E2" w:rsidP="00D5335A">
      <w:pPr>
        <w:keepNext/>
        <w:keepLines/>
        <w:widowControl w:val="0"/>
        <w:tabs>
          <w:tab w:val="left" w:pos="90"/>
          <w:tab w:val="left" w:pos="570"/>
          <w:tab w:val="left" w:pos="3970"/>
          <w:tab w:val="left" w:pos="4650"/>
          <w:tab w:val="left" w:pos="5730"/>
        </w:tabs>
        <w:overflowPunct/>
        <w:spacing w:before="28"/>
        <w:textAlignment w:val="auto"/>
        <w:rPr>
          <w:ins w:id="101" w:author="Author" w:date="2023-01-27T01:41:00Z"/>
          <w:color w:val="0563C1"/>
          <w:sz w:val="23"/>
          <w:szCs w:val="23"/>
          <w:u w:val="single"/>
          <w:lang w:val="fr-FR" w:eastAsia="en-GB"/>
        </w:rPr>
      </w:pPr>
      <w:ins w:id="102" w:author="Author" w:date="2023-01-27T01:41:00Z">
        <w:r w:rsidRPr="004C38C7">
          <w:rPr>
            <w:color w:val="000000"/>
            <w:sz w:val="18"/>
            <w:szCs w:val="18"/>
            <w:lang w:val="fr-FR" w:eastAsia="en-GB"/>
          </w:rPr>
          <w:t>ETSI</w:t>
        </w:r>
        <w:r w:rsidRPr="004C38C7">
          <w:rPr>
            <w:rFonts w:ascii="Arial" w:hAnsi="Arial" w:cs="Arial"/>
            <w:szCs w:val="24"/>
            <w:lang w:val="fr-FR" w:eastAsia="en-GB"/>
          </w:rPr>
          <w:tab/>
        </w:r>
        <w:r w:rsidRPr="004C38C7">
          <w:rPr>
            <w:color w:val="000000"/>
            <w:sz w:val="18"/>
            <w:szCs w:val="18"/>
            <w:lang w:val="fr-FR" w:eastAsia="en-GB"/>
          </w:rPr>
          <w:t>ETSI TS 137 320</w:t>
        </w:r>
        <w:r w:rsidRPr="004C38C7">
          <w:rPr>
            <w:rFonts w:ascii="Arial" w:hAnsi="Arial" w:cs="Arial"/>
            <w:szCs w:val="24"/>
            <w:lang w:val="fr-FR" w:eastAsia="en-GB"/>
          </w:rPr>
          <w:tab/>
        </w:r>
        <w:r w:rsidRPr="004C38C7">
          <w:rPr>
            <w:color w:val="000000"/>
            <w:sz w:val="18"/>
            <w:szCs w:val="18"/>
            <w:lang w:val="fr-FR" w:eastAsia="en-GB"/>
          </w:rPr>
          <w:t>10.4.0</w:t>
        </w:r>
        <w:r w:rsidRPr="004C38C7">
          <w:rPr>
            <w:rFonts w:ascii="Arial" w:hAnsi="Arial" w:cs="Arial"/>
            <w:szCs w:val="24"/>
            <w:lang w:val="fr-FR" w:eastAsia="en-GB"/>
          </w:rPr>
          <w:tab/>
        </w:r>
        <w:r w:rsidRPr="004C38C7">
          <w:rPr>
            <w:color w:val="000000"/>
            <w:sz w:val="18"/>
            <w:szCs w:val="18"/>
            <w:lang w:val="fr-FR" w:eastAsia="en-GB"/>
          </w:rPr>
          <w:t>19.01.2012</w:t>
        </w:r>
        <w:r w:rsidRPr="004C38C7">
          <w:rPr>
            <w:rFonts w:ascii="Arial" w:hAnsi="Arial" w:cs="Arial"/>
            <w:szCs w:val="24"/>
            <w:lang w:val="fr-FR" w:eastAsia="en-GB"/>
          </w:rPr>
          <w:tab/>
        </w:r>
        <w:r>
          <w:fldChar w:fldCharType="begin"/>
        </w:r>
        <w:r w:rsidRPr="004C38C7">
          <w:rPr>
            <w:lang w:val="fr-FR"/>
          </w:rPr>
          <w:instrText xml:space="preserve"> HYPERLINK "https://www.etsi.org/deliver/etsi_ts/137300_137399/137320/10.04.00_60/ts_137320v100400p.pdf" </w:instrText>
        </w:r>
        <w:r>
          <w:fldChar w:fldCharType="separate"/>
        </w:r>
        <w:r w:rsidRPr="004C38C7">
          <w:rPr>
            <w:color w:val="0563C1"/>
            <w:sz w:val="18"/>
            <w:szCs w:val="18"/>
            <w:u w:val="single"/>
            <w:lang w:val="fr-FR" w:eastAsia="en-GB"/>
          </w:rPr>
          <w:t>https://www.etsi.org/deliver/etsi_ts/137300_137399/137320/10.04.00_60/ts_137320v100400p.pdf</w:t>
        </w:r>
        <w:r>
          <w:rPr>
            <w:color w:val="0563C1"/>
            <w:sz w:val="18"/>
            <w:szCs w:val="18"/>
            <w:u w:val="single"/>
            <w:lang w:eastAsia="en-GB"/>
          </w:rPr>
          <w:fldChar w:fldCharType="end"/>
        </w:r>
      </w:ins>
    </w:p>
    <w:p w:rsidR="008271E2" w:rsidRPr="004C38C7" w:rsidRDefault="008271E2" w:rsidP="00D5335A">
      <w:pPr>
        <w:keepNext/>
        <w:keepLines/>
        <w:widowControl w:val="0"/>
        <w:tabs>
          <w:tab w:val="left" w:pos="90"/>
          <w:tab w:val="left" w:pos="570"/>
          <w:tab w:val="left" w:pos="3970"/>
          <w:tab w:val="left" w:pos="4650"/>
          <w:tab w:val="left" w:pos="5730"/>
        </w:tabs>
        <w:overflowPunct/>
        <w:spacing w:before="0"/>
        <w:textAlignment w:val="auto"/>
        <w:rPr>
          <w:ins w:id="103" w:author="Author" w:date="2023-01-27T01:41:00Z"/>
          <w:color w:val="0563C1"/>
          <w:sz w:val="23"/>
          <w:szCs w:val="23"/>
          <w:u w:val="single"/>
          <w:lang w:val="fr-FR" w:eastAsia="en-GB"/>
        </w:rPr>
      </w:pPr>
      <w:ins w:id="104" w:author="Author" w:date="2023-01-27T01:41:00Z">
        <w:r w:rsidRPr="004C38C7">
          <w:rPr>
            <w:color w:val="000000"/>
            <w:sz w:val="18"/>
            <w:szCs w:val="18"/>
            <w:lang w:val="fr-FR" w:eastAsia="en-GB"/>
          </w:rPr>
          <w:t>TSDSI</w:t>
        </w:r>
        <w:r w:rsidRPr="004C38C7">
          <w:rPr>
            <w:rFonts w:ascii="Arial" w:hAnsi="Arial" w:cs="Arial"/>
            <w:szCs w:val="24"/>
            <w:lang w:val="fr-FR" w:eastAsia="en-GB"/>
          </w:rPr>
          <w:tab/>
        </w:r>
        <w:r w:rsidRPr="004C38C7">
          <w:rPr>
            <w:color w:val="000000"/>
            <w:sz w:val="18"/>
            <w:szCs w:val="18"/>
            <w:lang w:val="fr-FR" w:eastAsia="en-GB"/>
          </w:rPr>
          <w:t>TSDSI STD T1.3GPP 37.320-10.4.0 V1.0.0</w:t>
        </w:r>
        <w:r w:rsidRPr="004C38C7">
          <w:rPr>
            <w:rFonts w:ascii="Arial" w:hAnsi="Arial" w:cs="Arial"/>
            <w:szCs w:val="24"/>
            <w:lang w:val="fr-FR" w:eastAsia="en-GB"/>
          </w:rPr>
          <w:tab/>
        </w:r>
        <w:r w:rsidRPr="004C38C7">
          <w:rPr>
            <w:color w:val="000000"/>
            <w:sz w:val="18"/>
            <w:szCs w:val="18"/>
            <w:lang w:val="fr-FR" w:eastAsia="en-GB"/>
          </w:rPr>
          <w:t>10.4.0</w:t>
        </w:r>
        <w:r w:rsidRPr="004C38C7">
          <w:rPr>
            <w:rFonts w:ascii="Arial" w:hAnsi="Arial" w:cs="Arial"/>
            <w:szCs w:val="24"/>
            <w:lang w:val="fr-FR" w:eastAsia="en-GB"/>
          </w:rPr>
          <w:tab/>
        </w:r>
        <w:r w:rsidRPr="004C38C7">
          <w:rPr>
            <w:color w:val="000000"/>
            <w:sz w:val="18"/>
            <w:szCs w:val="18"/>
            <w:lang w:val="fr-FR" w:eastAsia="en-GB"/>
          </w:rPr>
          <w:t>30.08.2021</w:t>
        </w:r>
        <w:r w:rsidRPr="004C38C7">
          <w:rPr>
            <w:rFonts w:ascii="Arial" w:hAnsi="Arial" w:cs="Arial"/>
            <w:szCs w:val="24"/>
            <w:lang w:val="fr-FR" w:eastAsia="en-GB"/>
          </w:rPr>
          <w:tab/>
        </w:r>
        <w:r>
          <w:fldChar w:fldCharType="begin"/>
        </w:r>
        <w:r w:rsidRPr="004C38C7">
          <w:rPr>
            <w:lang w:val="fr-FR"/>
          </w:rPr>
          <w:instrText xml:space="preserve"> HYPERLINK "https://members.tsdsi.in/index.php/s/rxR7fMpK38e8gfq" </w:instrText>
        </w:r>
        <w:r>
          <w:fldChar w:fldCharType="separate"/>
        </w:r>
        <w:r w:rsidRPr="004C38C7">
          <w:rPr>
            <w:color w:val="0563C1"/>
            <w:sz w:val="18"/>
            <w:szCs w:val="18"/>
            <w:u w:val="single"/>
            <w:lang w:val="fr-FR" w:eastAsia="en-GB"/>
          </w:rPr>
          <w:t>https://members.tsdsi.in/index.php/s/rxR7fMpK38e8gfq</w:t>
        </w:r>
        <w:r>
          <w:rPr>
            <w:color w:val="0563C1"/>
            <w:sz w:val="18"/>
            <w:szCs w:val="18"/>
            <w:u w:val="single"/>
            <w:lang w:eastAsia="en-GB"/>
          </w:rPr>
          <w:fldChar w:fldCharType="end"/>
        </w:r>
      </w:ins>
    </w:p>
    <w:p w:rsidR="008271E2" w:rsidRPr="004C38C7" w:rsidRDefault="008271E2" w:rsidP="00D5335A">
      <w:pPr>
        <w:keepNext/>
        <w:keepLines/>
        <w:widowControl w:val="0"/>
        <w:tabs>
          <w:tab w:val="left" w:pos="90"/>
          <w:tab w:val="left" w:pos="570"/>
          <w:tab w:val="left" w:pos="3970"/>
          <w:tab w:val="left" w:pos="4650"/>
          <w:tab w:val="left" w:pos="5730"/>
        </w:tabs>
        <w:overflowPunct/>
        <w:spacing w:before="0"/>
        <w:textAlignment w:val="auto"/>
        <w:rPr>
          <w:ins w:id="105" w:author="Author" w:date="2023-01-27T01:41:00Z"/>
          <w:color w:val="0563C1"/>
          <w:sz w:val="23"/>
          <w:szCs w:val="23"/>
          <w:u w:val="single"/>
          <w:lang w:val="fr-FR" w:eastAsia="en-GB"/>
        </w:rPr>
      </w:pPr>
      <w:ins w:id="106" w:author="Author" w:date="2023-01-27T01:41:00Z">
        <w:r w:rsidRPr="004C38C7">
          <w:rPr>
            <w:color w:val="000000"/>
            <w:sz w:val="18"/>
            <w:szCs w:val="18"/>
            <w:lang w:val="fr-FR" w:eastAsia="en-GB"/>
          </w:rPr>
          <w:t>TTA</w:t>
        </w:r>
        <w:r w:rsidRPr="004C38C7">
          <w:rPr>
            <w:rFonts w:ascii="Arial" w:hAnsi="Arial" w:cs="Arial"/>
            <w:szCs w:val="24"/>
            <w:lang w:val="fr-FR" w:eastAsia="en-GB"/>
          </w:rPr>
          <w:tab/>
        </w:r>
        <w:r w:rsidRPr="004C38C7">
          <w:rPr>
            <w:color w:val="000000"/>
            <w:sz w:val="18"/>
            <w:szCs w:val="18"/>
            <w:lang w:val="fr-FR" w:eastAsia="en-GB"/>
          </w:rPr>
          <w:t>TTAT.3G-37.320V10.4.0</w:t>
        </w:r>
        <w:r w:rsidRPr="004C38C7">
          <w:rPr>
            <w:rFonts w:ascii="Arial" w:hAnsi="Arial" w:cs="Arial"/>
            <w:szCs w:val="24"/>
            <w:lang w:val="fr-FR" w:eastAsia="en-GB"/>
          </w:rPr>
          <w:tab/>
        </w:r>
        <w:r w:rsidRPr="004C38C7">
          <w:rPr>
            <w:color w:val="000000"/>
            <w:sz w:val="18"/>
            <w:szCs w:val="18"/>
            <w:lang w:val="fr-FR" w:eastAsia="en-GB"/>
          </w:rPr>
          <w:t>10.4.0</w:t>
        </w:r>
        <w:r w:rsidRPr="004C38C7">
          <w:rPr>
            <w:rFonts w:ascii="Arial" w:hAnsi="Arial" w:cs="Arial"/>
            <w:szCs w:val="24"/>
            <w:lang w:val="fr-FR" w:eastAsia="en-GB"/>
          </w:rPr>
          <w:tab/>
        </w:r>
        <w:r w:rsidRPr="004C38C7">
          <w:rPr>
            <w:color w:val="000000"/>
            <w:sz w:val="18"/>
            <w:szCs w:val="18"/>
            <w:lang w:val="fr-FR" w:eastAsia="en-GB"/>
          </w:rPr>
          <w:t>30.07.2021</w:t>
        </w:r>
        <w:r w:rsidRPr="004C38C7">
          <w:rPr>
            <w:rFonts w:ascii="Arial" w:hAnsi="Arial" w:cs="Arial"/>
            <w:szCs w:val="24"/>
            <w:lang w:val="fr-FR" w:eastAsia="en-GB"/>
          </w:rPr>
          <w:tab/>
        </w:r>
        <w:r>
          <w:fldChar w:fldCharType="begin"/>
        </w:r>
        <w:r w:rsidRPr="004C38C7">
          <w:rPr>
            <w:lang w:val="fr-FR"/>
          </w:rPr>
          <w:instrText xml:space="preserve"> HYPERLINK "http://www.tta.or.kr/data/ttasDown.jsp?where=14688&amp;pk_num=TTAT.3G-37.320V10.4.0" </w:instrText>
        </w:r>
        <w:r>
          <w:fldChar w:fldCharType="separate"/>
        </w:r>
        <w:r w:rsidRPr="004C38C7">
          <w:rPr>
            <w:color w:val="0563C1"/>
            <w:sz w:val="18"/>
            <w:szCs w:val="18"/>
            <w:u w:val="single"/>
            <w:lang w:val="fr-FR" w:eastAsia="en-GB"/>
          </w:rPr>
          <w:t>http://www.tta.or.kr/data/ttasDown.jsp?where=14688&amp;pk_num=TTAT.3G-37.320V10.4.0</w:t>
        </w:r>
        <w:r>
          <w:rPr>
            <w:color w:val="0563C1"/>
            <w:sz w:val="18"/>
            <w:szCs w:val="18"/>
            <w:u w:val="single"/>
            <w:lang w:eastAsia="en-GB"/>
          </w:rPr>
          <w:fldChar w:fldCharType="end"/>
        </w:r>
      </w:ins>
    </w:p>
    <w:p w:rsidR="008271E2" w:rsidRPr="0046526E" w:rsidRDefault="008271E2" w:rsidP="00D5335A">
      <w:pPr>
        <w:widowControl w:val="0"/>
        <w:tabs>
          <w:tab w:val="left" w:pos="90"/>
        </w:tabs>
        <w:overflowPunct/>
        <w:spacing w:before="0"/>
        <w:textAlignment w:val="auto"/>
        <w:rPr>
          <w:ins w:id="107" w:author="Author" w:date="2023-01-27T01:41:00Z"/>
          <w:b/>
          <w:bCs/>
          <w:color w:val="000000"/>
          <w:sz w:val="23"/>
          <w:szCs w:val="23"/>
          <w:lang w:eastAsia="en-GB"/>
        </w:rPr>
      </w:pPr>
      <w:ins w:id="108" w:author="Author" w:date="2023-01-27T01:41:00Z">
        <w:r w:rsidRPr="0046526E">
          <w:rPr>
            <w:b/>
            <w:bCs/>
            <w:color w:val="000000"/>
            <w:sz w:val="18"/>
            <w:szCs w:val="18"/>
            <w:lang w:eastAsia="en-GB"/>
          </w:rPr>
          <w:t>Release 11</w:t>
        </w:r>
      </w:ins>
    </w:p>
    <w:p w:rsidR="008271E2" w:rsidRPr="0046526E" w:rsidRDefault="008271E2" w:rsidP="00D5335A">
      <w:pPr>
        <w:widowControl w:val="0"/>
        <w:tabs>
          <w:tab w:val="left" w:pos="90"/>
          <w:tab w:val="left" w:pos="570"/>
          <w:tab w:val="left" w:pos="3970"/>
          <w:tab w:val="left" w:pos="4650"/>
          <w:tab w:val="left" w:pos="5730"/>
        </w:tabs>
        <w:overflowPunct/>
        <w:spacing w:before="16"/>
        <w:textAlignment w:val="auto"/>
        <w:rPr>
          <w:ins w:id="109" w:author="Author" w:date="2023-01-27T01:41:00Z"/>
          <w:color w:val="0563C1"/>
          <w:sz w:val="23"/>
          <w:szCs w:val="23"/>
          <w:u w:val="single"/>
          <w:lang w:eastAsia="en-GB"/>
        </w:rPr>
      </w:pPr>
      <w:ins w:id="110" w:author="Author" w:date="2023-01-27T01:41:00Z">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STD-T120-37.320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r>
          <w:rPr>
            <w:lang w:val="fr-FR"/>
          </w:rPr>
          <w:fldChar w:fldCharType="begin"/>
        </w:r>
        <w:r w:rsidRPr="007E0D8D">
          <w:instrText xml:space="preserve"> HYPERLINK "http://www.arib.or.jp/english/html/overview/doc/T120_T23_v2_00/2_T120/ARIB-STD-T120/Rel11/37/A37320-b40.pdf" </w:instrText>
        </w:r>
        <w:r>
          <w:rPr>
            <w:lang w:val="fr-FR"/>
          </w:rPr>
        </w:r>
        <w:r>
          <w:rPr>
            <w:lang w:val="fr-FR"/>
          </w:rPr>
          <w:fldChar w:fldCharType="separate"/>
        </w:r>
        <w:r w:rsidRPr="0046526E">
          <w:rPr>
            <w:color w:val="0563C1"/>
            <w:sz w:val="18"/>
            <w:szCs w:val="18"/>
            <w:u w:val="single"/>
            <w:lang w:eastAsia="en-GB"/>
          </w:rPr>
          <w:t>http://www.arib.or.jp/english/html/overview/doc/T120_T23_v2_00/2_T120/ARIB-STD-T120/Rel11/37/A37320-b40.pdf</w:t>
        </w:r>
        <w:r>
          <w:rPr>
            <w:color w:val="0563C1"/>
            <w:sz w:val="18"/>
            <w:szCs w:val="18"/>
            <w:u w:val="single"/>
            <w:lang w:eastAsia="en-GB"/>
          </w:rPr>
          <w:fldChar w:fldCharType="end"/>
        </w:r>
      </w:ins>
    </w:p>
    <w:p w:rsidR="008271E2" w:rsidRPr="0046526E" w:rsidRDefault="008271E2" w:rsidP="00D5335A">
      <w:pPr>
        <w:widowControl w:val="0"/>
        <w:tabs>
          <w:tab w:val="left" w:pos="90"/>
          <w:tab w:val="left" w:pos="570"/>
          <w:tab w:val="left" w:pos="3970"/>
          <w:tab w:val="left" w:pos="4650"/>
          <w:tab w:val="left" w:pos="5730"/>
        </w:tabs>
        <w:overflowPunct/>
        <w:spacing w:before="0"/>
        <w:textAlignment w:val="auto"/>
        <w:rPr>
          <w:ins w:id="111" w:author="Author" w:date="2023-01-27T01:41:00Z"/>
          <w:color w:val="0563C1"/>
          <w:sz w:val="23"/>
          <w:szCs w:val="23"/>
          <w:u w:val="single"/>
          <w:lang w:eastAsia="en-GB"/>
        </w:rPr>
      </w:pPr>
      <w:ins w:id="112" w:author="Author" w:date="2023-01-27T01:41:00Z">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ATIS.3GPP.37.320V1140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r>
          <w:rPr>
            <w:lang w:val="fr-FR"/>
          </w:rPr>
          <w:fldChar w:fldCharType="begin"/>
        </w:r>
        <w:r w:rsidRPr="007E0D8D">
          <w:instrText xml:space="preserve"> HYPERLINK "http://www.atis.org/3gpp-documents/Rel99-14/" </w:instrText>
        </w:r>
        <w:r>
          <w:rPr>
            <w:lang w:val="fr-FR"/>
          </w:rPr>
        </w:r>
        <w:r>
          <w:rPr>
            <w:lang w:val="fr-FR"/>
          </w:rPr>
          <w:fldChar w:fldCharType="separate"/>
        </w:r>
        <w:r w:rsidRPr="0046526E">
          <w:rPr>
            <w:color w:val="0563C1"/>
            <w:sz w:val="18"/>
            <w:szCs w:val="18"/>
            <w:u w:val="single"/>
            <w:lang w:eastAsia="en-GB"/>
          </w:rPr>
          <w:t>http://www.atis.org/3gpp-documents/Rel99-14/</w:t>
        </w:r>
        <w:r>
          <w:rPr>
            <w:color w:val="0563C1"/>
            <w:sz w:val="18"/>
            <w:szCs w:val="18"/>
            <w:u w:val="single"/>
            <w:lang w:eastAsia="en-GB"/>
          </w:rPr>
          <w:fldChar w:fldCharType="end"/>
        </w:r>
      </w:ins>
    </w:p>
    <w:p w:rsidR="008271E2" w:rsidRPr="0046526E" w:rsidRDefault="008271E2" w:rsidP="00D5335A">
      <w:pPr>
        <w:widowControl w:val="0"/>
        <w:tabs>
          <w:tab w:val="left" w:pos="90"/>
          <w:tab w:val="left" w:pos="570"/>
          <w:tab w:val="left" w:pos="3970"/>
          <w:tab w:val="left" w:pos="4650"/>
          <w:tab w:val="left" w:pos="5730"/>
        </w:tabs>
        <w:overflowPunct/>
        <w:spacing w:before="0"/>
        <w:textAlignment w:val="auto"/>
        <w:rPr>
          <w:ins w:id="113" w:author="Author" w:date="2023-01-27T01:41:00Z"/>
          <w:color w:val="0563C1"/>
          <w:sz w:val="23"/>
          <w:szCs w:val="23"/>
          <w:u w:val="single"/>
          <w:lang w:eastAsia="en-GB"/>
        </w:rPr>
      </w:pPr>
      <w:ins w:id="114" w:author="Author" w:date="2023-01-27T01:41:00Z">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CCSA.37.320V1140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01.09.2014</w:t>
        </w:r>
        <w:r w:rsidRPr="0046526E">
          <w:rPr>
            <w:rFonts w:ascii="Arial" w:hAnsi="Arial" w:cs="Arial"/>
            <w:szCs w:val="24"/>
            <w:lang w:eastAsia="en-GB"/>
          </w:rPr>
          <w:tab/>
        </w:r>
        <w:r>
          <w:rPr>
            <w:lang w:val="fr-FR"/>
          </w:rPr>
          <w:fldChar w:fldCharType="begin"/>
        </w:r>
        <w:r w:rsidRPr="007E0D8D">
          <w:instrText xml:space="preserve"> HYPERLINK "http://www.ccsa.org.cn:9001/portalsFile/downloadOldFile?type=17&amp;oldFileUrl=M.2012.5/CCSA%20TS%2037.320%20V11.4.0.doc" </w:instrText>
        </w:r>
        <w:r>
          <w:rPr>
            <w:lang w:val="fr-FR"/>
          </w:rPr>
        </w:r>
        <w:r>
          <w:rPr>
            <w:lang w:val="fr-FR"/>
          </w:rPr>
          <w:fldChar w:fldCharType="separate"/>
        </w:r>
        <w:r w:rsidRPr="0046526E">
          <w:rPr>
            <w:color w:val="0563C1"/>
            <w:sz w:val="18"/>
            <w:szCs w:val="18"/>
            <w:u w:val="single"/>
            <w:lang w:eastAsia="en-GB"/>
          </w:rPr>
          <w:t>http://www.ccsa.org.cn:9001/portalsFile/downloadOldFile?type=17&amp;oldFileUrl=M.2012.5/CCSA%20TS%2037.320%20V</w:t>
        </w:r>
        <w:r>
          <w:rPr>
            <w:color w:val="0563C1"/>
            <w:sz w:val="18"/>
            <w:szCs w:val="18"/>
            <w:u w:val="single"/>
            <w:lang w:eastAsia="en-GB"/>
          </w:rPr>
          <w:fldChar w:fldCharType="end"/>
        </w:r>
        <w:r>
          <w:rPr>
            <w:lang w:val="fr-FR"/>
          </w:rPr>
          <w:fldChar w:fldCharType="begin"/>
        </w:r>
        <w:r w:rsidRPr="007E0D8D">
          <w:instrText xml:space="preserve"> HYPERLINK "http://www.ccsa.org.cn:9001/portalsFile/downloadOldFile?type=17&amp;oldFileUrl=M.2012.5/CCSA%20TS%2037.320%20V11.4.0.doc" </w:instrText>
        </w:r>
        <w:r>
          <w:rPr>
            <w:lang w:val="fr-FR"/>
          </w:rPr>
        </w:r>
        <w:r>
          <w:rPr>
            <w:lang w:val="fr-FR"/>
          </w:rPr>
          <w:fldChar w:fldCharType="separate"/>
        </w:r>
        <w:r w:rsidRPr="0046526E">
          <w:rPr>
            <w:color w:val="0563C1"/>
            <w:sz w:val="18"/>
            <w:szCs w:val="18"/>
            <w:u w:val="single"/>
            <w:lang w:eastAsia="en-GB"/>
          </w:rPr>
          <w:t>11.4.0.doc</w:t>
        </w:r>
        <w:r>
          <w:rPr>
            <w:color w:val="0563C1"/>
            <w:sz w:val="18"/>
            <w:szCs w:val="18"/>
            <w:u w:val="single"/>
            <w:lang w:eastAsia="en-GB"/>
          </w:rPr>
          <w:fldChar w:fldCharType="end"/>
        </w:r>
      </w:ins>
    </w:p>
    <w:p w:rsidR="008271E2" w:rsidRPr="004C38C7" w:rsidRDefault="008271E2" w:rsidP="00D5335A">
      <w:pPr>
        <w:widowControl w:val="0"/>
        <w:tabs>
          <w:tab w:val="left" w:pos="90"/>
          <w:tab w:val="left" w:pos="570"/>
          <w:tab w:val="left" w:pos="3970"/>
          <w:tab w:val="left" w:pos="4650"/>
          <w:tab w:val="left" w:pos="5730"/>
        </w:tabs>
        <w:overflowPunct/>
        <w:spacing w:before="28"/>
        <w:textAlignment w:val="auto"/>
        <w:rPr>
          <w:ins w:id="115" w:author="Author" w:date="2023-01-27T01:41:00Z"/>
          <w:color w:val="0563C1"/>
          <w:sz w:val="23"/>
          <w:szCs w:val="23"/>
          <w:u w:val="single"/>
          <w:lang w:val="fr-FR" w:eastAsia="en-GB"/>
        </w:rPr>
      </w:pPr>
      <w:ins w:id="116" w:author="Author" w:date="2023-01-27T01:41:00Z">
        <w:r w:rsidRPr="004C38C7">
          <w:rPr>
            <w:color w:val="000000"/>
            <w:sz w:val="18"/>
            <w:szCs w:val="18"/>
            <w:lang w:val="fr-FR" w:eastAsia="en-GB"/>
          </w:rPr>
          <w:t>ETSI</w:t>
        </w:r>
        <w:r w:rsidRPr="004C38C7">
          <w:rPr>
            <w:rFonts w:ascii="Arial" w:hAnsi="Arial" w:cs="Arial"/>
            <w:szCs w:val="24"/>
            <w:lang w:val="fr-FR" w:eastAsia="en-GB"/>
          </w:rPr>
          <w:tab/>
        </w:r>
        <w:r w:rsidRPr="004C38C7">
          <w:rPr>
            <w:color w:val="000000"/>
            <w:sz w:val="18"/>
            <w:szCs w:val="18"/>
            <w:lang w:val="fr-FR" w:eastAsia="en-GB"/>
          </w:rPr>
          <w:t>ETSI TS 137 320</w:t>
        </w:r>
        <w:r w:rsidRPr="004C38C7">
          <w:rPr>
            <w:rFonts w:ascii="Arial" w:hAnsi="Arial" w:cs="Arial"/>
            <w:szCs w:val="24"/>
            <w:lang w:val="fr-FR" w:eastAsia="en-GB"/>
          </w:rPr>
          <w:tab/>
        </w:r>
        <w:r w:rsidRPr="004C38C7">
          <w:rPr>
            <w:color w:val="000000"/>
            <w:sz w:val="18"/>
            <w:szCs w:val="18"/>
            <w:lang w:val="fr-FR" w:eastAsia="en-GB"/>
          </w:rPr>
          <w:t>11.4.0</w:t>
        </w:r>
        <w:r w:rsidRPr="004C38C7">
          <w:rPr>
            <w:rFonts w:ascii="Arial" w:hAnsi="Arial" w:cs="Arial"/>
            <w:szCs w:val="24"/>
            <w:lang w:val="fr-FR" w:eastAsia="en-GB"/>
          </w:rPr>
          <w:tab/>
        </w:r>
        <w:r w:rsidRPr="004C38C7">
          <w:rPr>
            <w:color w:val="000000"/>
            <w:sz w:val="18"/>
            <w:szCs w:val="18"/>
            <w:lang w:val="fr-FR" w:eastAsia="en-GB"/>
          </w:rPr>
          <w:t>29.09.2014</w:t>
        </w:r>
        <w:r w:rsidRPr="004C38C7">
          <w:rPr>
            <w:rFonts w:ascii="Arial" w:hAnsi="Arial" w:cs="Arial"/>
            <w:szCs w:val="24"/>
            <w:lang w:val="fr-FR" w:eastAsia="en-GB"/>
          </w:rPr>
          <w:tab/>
        </w:r>
        <w:r>
          <w:fldChar w:fldCharType="begin"/>
        </w:r>
        <w:r w:rsidRPr="004C38C7">
          <w:rPr>
            <w:lang w:val="fr-FR"/>
          </w:rPr>
          <w:instrText xml:space="preserve"> HYPERLINK "https://www.etsi.org/deliver/etsi_ts/137300_137399/137320/11.04.00_60/ts_137320v110400p.pdf" </w:instrText>
        </w:r>
        <w:r>
          <w:fldChar w:fldCharType="separate"/>
        </w:r>
        <w:r w:rsidRPr="004C38C7">
          <w:rPr>
            <w:color w:val="0563C1"/>
            <w:sz w:val="18"/>
            <w:szCs w:val="18"/>
            <w:u w:val="single"/>
            <w:lang w:val="fr-FR" w:eastAsia="en-GB"/>
          </w:rPr>
          <w:t>https://www.etsi.org/deliver/etsi_ts/137300_137399/137320/11.04.00_60/ts_137320v110400p.pdf</w:t>
        </w:r>
        <w:r>
          <w:rPr>
            <w:color w:val="0563C1"/>
            <w:sz w:val="18"/>
            <w:szCs w:val="18"/>
            <w:u w:val="single"/>
            <w:lang w:eastAsia="en-GB"/>
          </w:rPr>
          <w:fldChar w:fldCharType="end"/>
        </w:r>
      </w:ins>
    </w:p>
    <w:p w:rsidR="008271E2" w:rsidRPr="004C38C7" w:rsidRDefault="008271E2" w:rsidP="00D5335A">
      <w:pPr>
        <w:widowControl w:val="0"/>
        <w:tabs>
          <w:tab w:val="left" w:pos="90"/>
          <w:tab w:val="left" w:pos="570"/>
          <w:tab w:val="left" w:pos="3970"/>
          <w:tab w:val="left" w:pos="4650"/>
          <w:tab w:val="left" w:pos="5730"/>
        </w:tabs>
        <w:overflowPunct/>
        <w:spacing w:before="0"/>
        <w:textAlignment w:val="auto"/>
        <w:rPr>
          <w:ins w:id="117" w:author="Author" w:date="2023-01-27T01:41:00Z"/>
          <w:color w:val="0563C1"/>
          <w:sz w:val="23"/>
          <w:szCs w:val="23"/>
          <w:u w:val="single"/>
          <w:lang w:val="fr-FR" w:eastAsia="en-GB"/>
        </w:rPr>
      </w:pPr>
      <w:ins w:id="118" w:author="Author" w:date="2023-01-27T01:41:00Z">
        <w:r w:rsidRPr="004C38C7">
          <w:rPr>
            <w:color w:val="000000"/>
            <w:sz w:val="18"/>
            <w:szCs w:val="18"/>
            <w:lang w:val="fr-FR" w:eastAsia="en-GB"/>
          </w:rPr>
          <w:t>TSDSI</w:t>
        </w:r>
        <w:r w:rsidRPr="004C38C7">
          <w:rPr>
            <w:rFonts w:ascii="Arial" w:hAnsi="Arial" w:cs="Arial"/>
            <w:szCs w:val="24"/>
            <w:lang w:val="fr-FR" w:eastAsia="en-GB"/>
          </w:rPr>
          <w:tab/>
        </w:r>
        <w:r w:rsidRPr="004C38C7">
          <w:rPr>
            <w:color w:val="000000"/>
            <w:sz w:val="18"/>
            <w:szCs w:val="18"/>
            <w:lang w:val="fr-FR" w:eastAsia="en-GB"/>
          </w:rPr>
          <w:t>TSDSI STD T1.3GPP 37.320-11.4.0 V1.0.0</w:t>
        </w:r>
        <w:r w:rsidRPr="004C38C7">
          <w:rPr>
            <w:rFonts w:ascii="Arial" w:hAnsi="Arial" w:cs="Arial"/>
            <w:szCs w:val="24"/>
            <w:lang w:val="fr-FR" w:eastAsia="en-GB"/>
          </w:rPr>
          <w:tab/>
        </w:r>
        <w:r w:rsidRPr="004C38C7">
          <w:rPr>
            <w:color w:val="000000"/>
            <w:sz w:val="18"/>
            <w:szCs w:val="18"/>
            <w:lang w:val="fr-FR" w:eastAsia="en-GB"/>
          </w:rPr>
          <w:t>11.4.0</w:t>
        </w:r>
        <w:r w:rsidRPr="004C38C7">
          <w:rPr>
            <w:rFonts w:ascii="Arial" w:hAnsi="Arial" w:cs="Arial"/>
            <w:szCs w:val="24"/>
            <w:lang w:val="fr-FR" w:eastAsia="en-GB"/>
          </w:rPr>
          <w:tab/>
        </w:r>
        <w:r w:rsidRPr="004C38C7">
          <w:rPr>
            <w:color w:val="000000"/>
            <w:sz w:val="18"/>
            <w:szCs w:val="18"/>
            <w:lang w:val="fr-FR" w:eastAsia="en-GB"/>
          </w:rPr>
          <w:t>30.08.2021</w:t>
        </w:r>
        <w:r w:rsidRPr="004C38C7">
          <w:rPr>
            <w:rFonts w:ascii="Arial" w:hAnsi="Arial" w:cs="Arial"/>
            <w:szCs w:val="24"/>
            <w:lang w:val="fr-FR" w:eastAsia="en-GB"/>
          </w:rPr>
          <w:tab/>
        </w:r>
        <w:r>
          <w:fldChar w:fldCharType="begin"/>
        </w:r>
        <w:r w:rsidRPr="004C38C7">
          <w:rPr>
            <w:lang w:val="fr-FR"/>
          </w:rPr>
          <w:instrText xml:space="preserve"> HYPERLINK "https://members.tsdsi.in/index.php/s/65JxwsKLxHkWsps" </w:instrText>
        </w:r>
        <w:r>
          <w:fldChar w:fldCharType="separate"/>
        </w:r>
        <w:r w:rsidRPr="004C38C7">
          <w:rPr>
            <w:color w:val="0563C1"/>
            <w:sz w:val="18"/>
            <w:szCs w:val="18"/>
            <w:u w:val="single"/>
            <w:lang w:val="fr-FR" w:eastAsia="en-GB"/>
          </w:rPr>
          <w:t>https://members.tsdsi.in/index.php/s/65JxwsKLxHkWsps</w:t>
        </w:r>
        <w:r>
          <w:rPr>
            <w:color w:val="0563C1"/>
            <w:sz w:val="18"/>
            <w:szCs w:val="18"/>
            <w:u w:val="single"/>
            <w:lang w:eastAsia="en-GB"/>
          </w:rPr>
          <w:fldChar w:fldCharType="end"/>
        </w:r>
      </w:ins>
    </w:p>
    <w:p w:rsidR="008271E2" w:rsidRPr="004C38C7" w:rsidRDefault="008271E2" w:rsidP="00D5335A">
      <w:pPr>
        <w:widowControl w:val="0"/>
        <w:tabs>
          <w:tab w:val="left" w:pos="90"/>
          <w:tab w:val="left" w:pos="570"/>
          <w:tab w:val="left" w:pos="3970"/>
          <w:tab w:val="left" w:pos="4650"/>
          <w:tab w:val="left" w:pos="5730"/>
        </w:tabs>
        <w:overflowPunct/>
        <w:spacing w:before="0"/>
        <w:textAlignment w:val="auto"/>
        <w:rPr>
          <w:ins w:id="119" w:author="Author" w:date="2023-01-27T01:41:00Z"/>
          <w:color w:val="0563C1"/>
          <w:sz w:val="23"/>
          <w:szCs w:val="23"/>
          <w:u w:val="single"/>
          <w:lang w:val="fr-FR" w:eastAsia="en-GB"/>
        </w:rPr>
      </w:pPr>
      <w:ins w:id="120" w:author="Author" w:date="2023-01-27T01:41:00Z">
        <w:r w:rsidRPr="004C38C7">
          <w:rPr>
            <w:color w:val="000000"/>
            <w:sz w:val="18"/>
            <w:szCs w:val="18"/>
            <w:lang w:val="fr-FR" w:eastAsia="en-GB"/>
          </w:rPr>
          <w:t>TTA</w:t>
        </w:r>
        <w:r w:rsidRPr="004C38C7">
          <w:rPr>
            <w:rFonts w:ascii="Arial" w:hAnsi="Arial" w:cs="Arial"/>
            <w:szCs w:val="24"/>
            <w:lang w:val="fr-FR" w:eastAsia="en-GB"/>
          </w:rPr>
          <w:tab/>
        </w:r>
        <w:r w:rsidRPr="004C38C7">
          <w:rPr>
            <w:color w:val="000000"/>
            <w:sz w:val="18"/>
            <w:szCs w:val="18"/>
            <w:lang w:val="fr-FR" w:eastAsia="en-GB"/>
          </w:rPr>
          <w:t>TTAT.3G-37.320V11.4.0</w:t>
        </w:r>
        <w:r w:rsidRPr="004C38C7">
          <w:rPr>
            <w:rFonts w:ascii="Arial" w:hAnsi="Arial" w:cs="Arial"/>
            <w:szCs w:val="24"/>
            <w:lang w:val="fr-FR" w:eastAsia="en-GB"/>
          </w:rPr>
          <w:tab/>
        </w:r>
        <w:r w:rsidRPr="004C38C7">
          <w:rPr>
            <w:color w:val="000000"/>
            <w:sz w:val="18"/>
            <w:szCs w:val="18"/>
            <w:lang w:val="fr-FR" w:eastAsia="en-GB"/>
          </w:rPr>
          <w:t>11.4.0</w:t>
        </w:r>
        <w:r w:rsidRPr="004C38C7">
          <w:rPr>
            <w:rFonts w:ascii="Arial" w:hAnsi="Arial" w:cs="Arial"/>
            <w:szCs w:val="24"/>
            <w:lang w:val="fr-FR" w:eastAsia="en-GB"/>
          </w:rPr>
          <w:tab/>
        </w:r>
        <w:r w:rsidRPr="004C38C7">
          <w:rPr>
            <w:color w:val="000000"/>
            <w:sz w:val="18"/>
            <w:szCs w:val="18"/>
            <w:lang w:val="fr-FR" w:eastAsia="en-GB"/>
          </w:rPr>
          <w:t>30.07.2021</w:t>
        </w:r>
        <w:r w:rsidRPr="004C38C7">
          <w:rPr>
            <w:rFonts w:ascii="Arial" w:hAnsi="Arial" w:cs="Arial"/>
            <w:szCs w:val="24"/>
            <w:lang w:val="fr-FR" w:eastAsia="en-GB"/>
          </w:rPr>
          <w:tab/>
        </w:r>
        <w:r>
          <w:fldChar w:fldCharType="begin"/>
        </w:r>
        <w:r w:rsidRPr="004C38C7">
          <w:rPr>
            <w:lang w:val="fr-FR"/>
          </w:rPr>
          <w:instrText xml:space="preserve"> HYPERLINK "http://www.tta.or.kr/data/ttasDown.jsp?where=14688&amp;pk_num=TTAT.3G-37.320V11.4.0" </w:instrText>
        </w:r>
        <w:r>
          <w:fldChar w:fldCharType="separate"/>
        </w:r>
        <w:r w:rsidRPr="004C38C7">
          <w:rPr>
            <w:color w:val="0563C1"/>
            <w:sz w:val="18"/>
            <w:szCs w:val="18"/>
            <w:u w:val="single"/>
            <w:lang w:val="fr-FR" w:eastAsia="en-GB"/>
          </w:rPr>
          <w:t>http://www.tta.or.kr/data/ttasDown.jsp?where=14688&amp;pk_num=TTAT.3G-37.320V11.4.0</w:t>
        </w:r>
        <w:r>
          <w:rPr>
            <w:color w:val="0563C1"/>
            <w:sz w:val="18"/>
            <w:szCs w:val="18"/>
            <w:u w:val="single"/>
            <w:lang w:eastAsia="en-GB"/>
          </w:rPr>
          <w:fldChar w:fldCharType="end"/>
        </w:r>
      </w:ins>
    </w:p>
    <w:p w:rsidR="008271E2" w:rsidRPr="0046526E" w:rsidRDefault="008271E2" w:rsidP="00D5335A">
      <w:pPr>
        <w:widowControl w:val="0"/>
        <w:tabs>
          <w:tab w:val="left" w:pos="90"/>
        </w:tabs>
        <w:overflowPunct/>
        <w:spacing w:before="0"/>
        <w:textAlignment w:val="auto"/>
        <w:rPr>
          <w:ins w:id="121" w:author="Author" w:date="2023-01-27T01:41:00Z"/>
          <w:b/>
          <w:bCs/>
          <w:color w:val="000000"/>
          <w:sz w:val="23"/>
          <w:szCs w:val="23"/>
          <w:lang w:eastAsia="en-GB"/>
        </w:rPr>
      </w:pPr>
      <w:ins w:id="122" w:author="Author" w:date="2023-01-27T01:41:00Z">
        <w:r w:rsidRPr="0046526E">
          <w:rPr>
            <w:b/>
            <w:bCs/>
            <w:color w:val="000000"/>
            <w:sz w:val="18"/>
            <w:szCs w:val="18"/>
            <w:lang w:eastAsia="en-GB"/>
          </w:rPr>
          <w:t>Release 12</w:t>
        </w:r>
      </w:ins>
    </w:p>
    <w:p w:rsidR="008271E2" w:rsidRPr="0046526E" w:rsidRDefault="008271E2" w:rsidP="00D5335A">
      <w:pPr>
        <w:widowControl w:val="0"/>
        <w:tabs>
          <w:tab w:val="left" w:pos="90"/>
          <w:tab w:val="left" w:pos="570"/>
          <w:tab w:val="left" w:pos="3970"/>
          <w:tab w:val="left" w:pos="4650"/>
          <w:tab w:val="left" w:pos="5730"/>
        </w:tabs>
        <w:overflowPunct/>
        <w:spacing w:before="16"/>
        <w:textAlignment w:val="auto"/>
        <w:rPr>
          <w:ins w:id="123" w:author="Author" w:date="2023-01-27T01:41:00Z"/>
          <w:color w:val="0563C1"/>
          <w:sz w:val="23"/>
          <w:szCs w:val="23"/>
          <w:u w:val="single"/>
          <w:lang w:eastAsia="en-GB"/>
        </w:rPr>
      </w:pPr>
      <w:ins w:id="124" w:author="Author" w:date="2023-01-27T01:41:00Z">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STD-T120-37.320</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r>
          <w:rPr>
            <w:lang w:val="fr-FR"/>
          </w:rPr>
          <w:fldChar w:fldCharType="begin"/>
        </w:r>
        <w:r w:rsidRPr="007E0D8D">
          <w:instrText xml:space="preserve"> HYPERLINK "http://www.arib.or.jp/english/html/overview/doc/T120_T23_v2_00/2_T120/ARIB-STD-T120/Rel12/37/A37320-c20.pdf" </w:instrText>
        </w:r>
        <w:r>
          <w:rPr>
            <w:lang w:val="fr-FR"/>
          </w:rPr>
        </w:r>
        <w:r>
          <w:rPr>
            <w:lang w:val="fr-FR"/>
          </w:rPr>
          <w:fldChar w:fldCharType="separate"/>
        </w:r>
        <w:r w:rsidRPr="0046526E">
          <w:rPr>
            <w:color w:val="0563C1"/>
            <w:sz w:val="18"/>
            <w:szCs w:val="18"/>
            <w:u w:val="single"/>
            <w:lang w:eastAsia="en-GB"/>
          </w:rPr>
          <w:t>http://www.arib.or.jp/english/html/overview/doc/T120_T23_v2_00/2_T120/ARIB-STD-T120/Rel12/37/A37320-c20.pdf</w:t>
        </w:r>
        <w:r>
          <w:rPr>
            <w:color w:val="0563C1"/>
            <w:sz w:val="18"/>
            <w:szCs w:val="18"/>
            <w:u w:val="single"/>
            <w:lang w:eastAsia="en-GB"/>
          </w:rPr>
          <w:fldChar w:fldCharType="end"/>
        </w:r>
      </w:ins>
    </w:p>
    <w:p w:rsidR="008271E2" w:rsidRPr="0046526E" w:rsidRDefault="008271E2" w:rsidP="00D5335A">
      <w:pPr>
        <w:widowControl w:val="0"/>
        <w:tabs>
          <w:tab w:val="left" w:pos="90"/>
          <w:tab w:val="left" w:pos="570"/>
          <w:tab w:val="left" w:pos="3970"/>
          <w:tab w:val="left" w:pos="4650"/>
          <w:tab w:val="left" w:pos="5730"/>
        </w:tabs>
        <w:overflowPunct/>
        <w:spacing w:before="0"/>
        <w:textAlignment w:val="auto"/>
        <w:rPr>
          <w:ins w:id="125" w:author="Author" w:date="2023-01-27T01:41:00Z"/>
          <w:color w:val="0563C1"/>
          <w:sz w:val="23"/>
          <w:szCs w:val="23"/>
          <w:u w:val="single"/>
          <w:lang w:eastAsia="en-GB"/>
        </w:rPr>
      </w:pPr>
      <w:ins w:id="126" w:author="Author" w:date="2023-01-27T01:41:00Z">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ATIS.3GPP.37.320V1220</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r>
          <w:rPr>
            <w:lang w:val="fr-FR"/>
          </w:rPr>
          <w:fldChar w:fldCharType="begin"/>
        </w:r>
        <w:r w:rsidRPr="007E0D8D">
          <w:instrText xml:space="preserve"> HYPERLINK "http://www.atis.org/3gpp-documents/Rel99-14/" </w:instrText>
        </w:r>
        <w:r>
          <w:rPr>
            <w:lang w:val="fr-FR"/>
          </w:rPr>
        </w:r>
        <w:r>
          <w:rPr>
            <w:lang w:val="fr-FR"/>
          </w:rPr>
          <w:fldChar w:fldCharType="separate"/>
        </w:r>
        <w:r w:rsidRPr="0046526E">
          <w:rPr>
            <w:color w:val="0563C1"/>
            <w:sz w:val="18"/>
            <w:szCs w:val="18"/>
            <w:u w:val="single"/>
            <w:lang w:eastAsia="en-GB"/>
          </w:rPr>
          <w:t>http://www.atis.org/3gpp-documents/Rel99-14/</w:t>
        </w:r>
        <w:r>
          <w:rPr>
            <w:color w:val="0563C1"/>
            <w:sz w:val="18"/>
            <w:szCs w:val="18"/>
            <w:u w:val="single"/>
            <w:lang w:eastAsia="en-GB"/>
          </w:rPr>
          <w:fldChar w:fldCharType="end"/>
        </w:r>
      </w:ins>
    </w:p>
    <w:p w:rsidR="008271E2" w:rsidRPr="0046526E" w:rsidRDefault="008271E2" w:rsidP="00D5335A">
      <w:pPr>
        <w:widowControl w:val="0"/>
        <w:tabs>
          <w:tab w:val="left" w:pos="90"/>
          <w:tab w:val="left" w:pos="570"/>
          <w:tab w:val="left" w:pos="3970"/>
          <w:tab w:val="left" w:pos="4650"/>
          <w:tab w:val="left" w:pos="5730"/>
        </w:tabs>
        <w:overflowPunct/>
        <w:spacing w:before="0"/>
        <w:textAlignment w:val="auto"/>
        <w:rPr>
          <w:ins w:id="127" w:author="Author" w:date="2023-01-27T01:41:00Z"/>
          <w:color w:val="0563C1"/>
          <w:sz w:val="23"/>
          <w:szCs w:val="23"/>
          <w:u w:val="single"/>
          <w:lang w:eastAsia="en-GB"/>
        </w:rPr>
      </w:pPr>
      <w:ins w:id="128" w:author="Author" w:date="2023-01-27T01:41:00Z">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CCSA.37.320V1220</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01.09.2014</w:t>
        </w:r>
        <w:r w:rsidRPr="0046526E">
          <w:rPr>
            <w:rFonts w:ascii="Arial" w:hAnsi="Arial" w:cs="Arial"/>
            <w:szCs w:val="24"/>
            <w:lang w:eastAsia="en-GB"/>
          </w:rPr>
          <w:tab/>
        </w:r>
        <w:r>
          <w:rPr>
            <w:lang w:val="fr-FR"/>
          </w:rPr>
          <w:fldChar w:fldCharType="begin"/>
        </w:r>
        <w:r w:rsidRPr="007E0D8D">
          <w:instrText xml:space="preserve"> HYPERLINK "http://www.ccsa.org.cn:9001/portalsFile/downloadOldFile?type=17&amp;oldFileUrl=M.2012.5/CCSA%20TS%2037.320%20V12.2.0.doc" </w:instrText>
        </w:r>
        <w:r>
          <w:rPr>
            <w:lang w:val="fr-FR"/>
          </w:rPr>
        </w:r>
        <w:r>
          <w:rPr>
            <w:lang w:val="fr-FR"/>
          </w:rPr>
          <w:fldChar w:fldCharType="separate"/>
        </w:r>
        <w:r w:rsidRPr="0046526E">
          <w:rPr>
            <w:color w:val="0563C1"/>
            <w:sz w:val="18"/>
            <w:szCs w:val="18"/>
            <w:u w:val="single"/>
            <w:lang w:eastAsia="en-GB"/>
          </w:rPr>
          <w:t>http://www.ccsa.org.cn:9001/portalsFile/downloadOldFile?type=17&amp;oldFileUrl=M.2012.5/CCSA%20TS%2037.320%20V</w:t>
        </w:r>
        <w:r>
          <w:rPr>
            <w:color w:val="0563C1"/>
            <w:sz w:val="18"/>
            <w:szCs w:val="18"/>
            <w:u w:val="single"/>
            <w:lang w:eastAsia="en-GB"/>
          </w:rPr>
          <w:fldChar w:fldCharType="end"/>
        </w:r>
        <w:r>
          <w:rPr>
            <w:lang w:val="fr-FR"/>
          </w:rPr>
          <w:fldChar w:fldCharType="begin"/>
        </w:r>
        <w:r w:rsidRPr="007E0D8D">
          <w:instrText xml:space="preserve"> HYPERLINK "http://www.ccsa.org.cn:9001/portalsFile/downloadOldFile?type=17&amp;oldFileUrl=M.2012.5/CCSA%20TS%2037.320%20V12.2.0.doc" </w:instrText>
        </w:r>
        <w:r>
          <w:rPr>
            <w:lang w:val="fr-FR"/>
          </w:rPr>
        </w:r>
        <w:r>
          <w:rPr>
            <w:lang w:val="fr-FR"/>
          </w:rPr>
          <w:fldChar w:fldCharType="separate"/>
        </w:r>
        <w:r w:rsidRPr="0046526E">
          <w:rPr>
            <w:color w:val="0563C1"/>
            <w:sz w:val="18"/>
            <w:szCs w:val="18"/>
            <w:u w:val="single"/>
            <w:lang w:eastAsia="en-GB"/>
          </w:rPr>
          <w:t>12.2.0.doc</w:t>
        </w:r>
        <w:r>
          <w:rPr>
            <w:color w:val="0563C1"/>
            <w:sz w:val="18"/>
            <w:szCs w:val="18"/>
            <w:u w:val="single"/>
            <w:lang w:eastAsia="en-GB"/>
          </w:rPr>
          <w:fldChar w:fldCharType="end"/>
        </w:r>
      </w:ins>
    </w:p>
    <w:p w:rsidR="008271E2" w:rsidRPr="004C38C7" w:rsidRDefault="008271E2" w:rsidP="00D5335A">
      <w:pPr>
        <w:widowControl w:val="0"/>
        <w:tabs>
          <w:tab w:val="left" w:pos="90"/>
          <w:tab w:val="left" w:pos="570"/>
          <w:tab w:val="left" w:pos="3970"/>
          <w:tab w:val="left" w:pos="4650"/>
          <w:tab w:val="left" w:pos="5730"/>
        </w:tabs>
        <w:overflowPunct/>
        <w:spacing w:before="28"/>
        <w:textAlignment w:val="auto"/>
        <w:rPr>
          <w:ins w:id="129" w:author="Author" w:date="2023-01-27T01:41:00Z"/>
          <w:color w:val="0563C1"/>
          <w:sz w:val="23"/>
          <w:szCs w:val="23"/>
          <w:u w:val="single"/>
          <w:lang w:val="fr-FR" w:eastAsia="en-GB"/>
        </w:rPr>
      </w:pPr>
      <w:ins w:id="130" w:author="Author" w:date="2023-01-27T01:41:00Z">
        <w:r w:rsidRPr="004C38C7">
          <w:rPr>
            <w:color w:val="000000"/>
            <w:sz w:val="18"/>
            <w:szCs w:val="18"/>
            <w:lang w:val="fr-FR" w:eastAsia="en-GB"/>
          </w:rPr>
          <w:t>ETSI</w:t>
        </w:r>
        <w:r w:rsidRPr="004C38C7">
          <w:rPr>
            <w:rFonts w:ascii="Arial" w:hAnsi="Arial" w:cs="Arial"/>
            <w:szCs w:val="24"/>
            <w:lang w:val="fr-FR" w:eastAsia="en-GB"/>
          </w:rPr>
          <w:tab/>
        </w:r>
        <w:r w:rsidRPr="004C38C7">
          <w:rPr>
            <w:color w:val="000000"/>
            <w:sz w:val="18"/>
            <w:szCs w:val="18"/>
            <w:lang w:val="fr-FR" w:eastAsia="en-GB"/>
          </w:rPr>
          <w:t>ETSI TS 137 320</w:t>
        </w:r>
        <w:r w:rsidRPr="004C38C7">
          <w:rPr>
            <w:rFonts w:ascii="Arial" w:hAnsi="Arial" w:cs="Arial"/>
            <w:szCs w:val="24"/>
            <w:lang w:val="fr-FR" w:eastAsia="en-GB"/>
          </w:rPr>
          <w:tab/>
        </w:r>
        <w:r w:rsidRPr="004C38C7">
          <w:rPr>
            <w:color w:val="000000"/>
            <w:sz w:val="18"/>
            <w:szCs w:val="18"/>
            <w:lang w:val="fr-FR" w:eastAsia="en-GB"/>
          </w:rPr>
          <w:t>12.2.0</w:t>
        </w:r>
        <w:r w:rsidRPr="004C38C7">
          <w:rPr>
            <w:rFonts w:ascii="Arial" w:hAnsi="Arial" w:cs="Arial"/>
            <w:szCs w:val="24"/>
            <w:lang w:val="fr-FR" w:eastAsia="en-GB"/>
          </w:rPr>
          <w:tab/>
        </w:r>
        <w:r w:rsidRPr="004C38C7">
          <w:rPr>
            <w:color w:val="000000"/>
            <w:sz w:val="18"/>
            <w:szCs w:val="18"/>
            <w:lang w:val="fr-FR" w:eastAsia="en-GB"/>
          </w:rPr>
          <w:t>29.09.2014</w:t>
        </w:r>
        <w:r w:rsidRPr="004C38C7">
          <w:rPr>
            <w:rFonts w:ascii="Arial" w:hAnsi="Arial" w:cs="Arial"/>
            <w:szCs w:val="24"/>
            <w:lang w:val="fr-FR" w:eastAsia="en-GB"/>
          </w:rPr>
          <w:tab/>
        </w:r>
        <w:r>
          <w:fldChar w:fldCharType="begin"/>
        </w:r>
        <w:r w:rsidRPr="004C38C7">
          <w:rPr>
            <w:lang w:val="fr-FR"/>
          </w:rPr>
          <w:instrText xml:space="preserve"> HYPERLINK "https://www.etsi.org/deliver/etsi_ts/137300_137399/137320/12.02.00_60/ts_137320v120200p.pdf" </w:instrText>
        </w:r>
        <w:r>
          <w:fldChar w:fldCharType="separate"/>
        </w:r>
        <w:r w:rsidRPr="004C38C7">
          <w:rPr>
            <w:color w:val="0563C1"/>
            <w:sz w:val="18"/>
            <w:szCs w:val="18"/>
            <w:u w:val="single"/>
            <w:lang w:val="fr-FR" w:eastAsia="en-GB"/>
          </w:rPr>
          <w:t>https://www.etsi.org/deliver/etsi_ts/137300_137399/137320/12.02.00_60/ts_137320v120200p.pdf</w:t>
        </w:r>
        <w:r>
          <w:rPr>
            <w:color w:val="0563C1"/>
            <w:sz w:val="18"/>
            <w:szCs w:val="18"/>
            <w:u w:val="single"/>
            <w:lang w:eastAsia="en-GB"/>
          </w:rPr>
          <w:fldChar w:fldCharType="end"/>
        </w:r>
      </w:ins>
    </w:p>
    <w:p w:rsidR="008271E2" w:rsidRPr="004C38C7" w:rsidRDefault="008271E2" w:rsidP="00D5335A">
      <w:pPr>
        <w:widowControl w:val="0"/>
        <w:tabs>
          <w:tab w:val="left" w:pos="90"/>
          <w:tab w:val="left" w:pos="570"/>
          <w:tab w:val="left" w:pos="3970"/>
          <w:tab w:val="left" w:pos="4650"/>
          <w:tab w:val="left" w:pos="5730"/>
        </w:tabs>
        <w:overflowPunct/>
        <w:spacing w:before="0"/>
        <w:textAlignment w:val="auto"/>
        <w:rPr>
          <w:ins w:id="131" w:author="Author" w:date="2023-01-27T01:41:00Z"/>
          <w:color w:val="0563C1"/>
          <w:sz w:val="23"/>
          <w:szCs w:val="23"/>
          <w:u w:val="single"/>
          <w:lang w:val="fr-FR" w:eastAsia="en-GB"/>
        </w:rPr>
      </w:pPr>
      <w:ins w:id="132" w:author="Author" w:date="2023-01-27T01:41:00Z">
        <w:r w:rsidRPr="004C38C7">
          <w:rPr>
            <w:color w:val="000000"/>
            <w:sz w:val="18"/>
            <w:szCs w:val="18"/>
            <w:lang w:val="fr-FR" w:eastAsia="en-GB"/>
          </w:rPr>
          <w:t>TSDSI</w:t>
        </w:r>
        <w:r w:rsidRPr="004C38C7">
          <w:rPr>
            <w:rFonts w:ascii="Arial" w:hAnsi="Arial" w:cs="Arial"/>
            <w:szCs w:val="24"/>
            <w:lang w:val="fr-FR" w:eastAsia="en-GB"/>
          </w:rPr>
          <w:tab/>
        </w:r>
        <w:r w:rsidRPr="004C38C7">
          <w:rPr>
            <w:color w:val="000000"/>
            <w:sz w:val="18"/>
            <w:szCs w:val="18"/>
            <w:lang w:val="fr-FR" w:eastAsia="en-GB"/>
          </w:rPr>
          <w:t>TSDSI STD T1.3GPP 37.320-12.2.0 V1.0.0</w:t>
        </w:r>
        <w:r w:rsidRPr="004C38C7">
          <w:rPr>
            <w:rFonts w:ascii="Arial" w:hAnsi="Arial" w:cs="Arial"/>
            <w:szCs w:val="24"/>
            <w:lang w:val="fr-FR" w:eastAsia="en-GB"/>
          </w:rPr>
          <w:tab/>
        </w:r>
        <w:r w:rsidRPr="004C38C7">
          <w:rPr>
            <w:color w:val="000000"/>
            <w:sz w:val="18"/>
            <w:szCs w:val="18"/>
            <w:lang w:val="fr-FR" w:eastAsia="en-GB"/>
          </w:rPr>
          <w:t>12.2.0</w:t>
        </w:r>
        <w:r w:rsidRPr="004C38C7">
          <w:rPr>
            <w:rFonts w:ascii="Arial" w:hAnsi="Arial" w:cs="Arial"/>
            <w:szCs w:val="24"/>
            <w:lang w:val="fr-FR" w:eastAsia="en-GB"/>
          </w:rPr>
          <w:tab/>
        </w:r>
        <w:r w:rsidRPr="004C38C7">
          <w:rPr>
            <w:color w:val="000000"/>
            <w:sz w:val="18"/>
            <w:szCs w:val="18"/>
            <w:lang w:val="fr-FR" w:eastAsia="en-GB"/>
          </w:rPr>
          <w:t>30.08.2021</w:t>
        </w:r>
        <w:r w:rsidRPr="004C38C7">
          <w:rPr>
            <w:rFonts w:ascii="Arial" w:hAnsi="Arial" w:cs="Arial"/>
            <w:szCs w:val="24"/>
            <w:lang w:val="fr-FR" w:eastAsia="en-GB"/>
          </w:rPr>
          <w:tab/>
        </w:r>
        <w:r>
          <w:fldChar w:fldCharType="begin"/>
        </w:r>
        <w:r w:rsidRPr="004C38C7">
          <w:rPr>
            <w:lang w:val="fr-FR"/>
          </w:rPr>
          <w:instrText xml:space="preserve"> HYPERLINK "https://members.tsdsi.in/index.php/s/fAkXpxKFT66cAkw" </w:instrText>
        </w:r>
        <w:r>
          <w:fldChar w:fldCharType="separate"/>
        </w:r>
        <w:r w:rsidRPr="004C38C7">
          <w:rPr>
            <w:color w:val="0563C1"/>
            <w:sz w:val="18"/>
            <w:szCs w:val="18"/>
            <w:u w:val="single"/>
            <w:lang w:val="fr-FR" w:eastAsia="en-GB"/>
          </w:rPr>
          <w:t>https://members.tsdsi.in/index.php/s/fAkXpxKFT66cAkw</w:t>
        </w:r>
        <w:r>
          <w:rPr>
            <w:color w:val="0563C1"/>
            <w:sz w:val="18"/>
            <w:szCs w:val="18"/>
            <w:u w:val="single"/>
            <w:lang w:eastAsia="en-GB"/>
          </w:rPr>
          <w:fldChar w:fldCharType="end"/>
        </w:r>
      </w:ins>
    </w:p>
    <w:p w:rsidR="008271E2" w:rsidRPr="004C38C7" w:rsidRDefault="008271E2" w:rsidP="00D5335A">
      <w:pPr>
        <w:widowControl w:val="0"/>
        <w:tabs>
          <w:tab w:val="left" w:pos="90"/>
          <w:tab w:val="left" w:pos="570"/>
          <w:tab w:val="left" w:pos="3970"/>
          <w:tab w:val="left" w:pos="4650"/>
          <w:tab w:val="left" w:pos="5730"/>
        </w:tabs>
        <w:overflowPunct/>
        <w:spacing w:before="0"/>
        <w:textAlignment w:val="auto"/>
        <w:rPr>
          <w:ins w:id="133" w:author="Author" w:date="2023-01-27T01:41:00Z"/>
          <w:color w:val="0563C1"/>
          <w:sz w:val="23"/>
          <w:szCs w:val="23"/>
          <w:u w:val="single"/>
          <w:lang w:val="fr-FR" w:eastAsia="en-GB"/>
        </w:rPr>
      </w:pPr>
      <w:ins w:id="134" w:author="Author" w:date="2023-01-27T01:41:00Z">
        <w:r w:rsidRPr="004C38C7">
          <w:rPr>
            <w:color w:val="000000"/>
            <w:sz w:val="18"/>
            <w:szCs w:val="18"/>
            <w:lang w:val="fr-FR" w:eastAsia="en-GB"/>
          </w:rPr>
          <w:t>TTA</w:t>
        </w:r>
        <w:r w:rsidRPr="004C38C7">
          <w:rPr>
            <w:rFonts w:ascii="Arial" w:hAnsi="Arial" w:cs="Arial"/>
            <w:szCs w:val="24"/>
            <w:lang w:val="fr-FR" w:eastAsia="en-GB"/>
          </w:rPr>
          <w:tab/>
        </w:r>
        <w:r w:rsidRPr="004C38C7">
          <w:rPr>
            <w:color w:val="000000"/>
            <w:sz w:val="18"/>
            <w:szCs w:val="18"/>
            <w:lang w:val="fr-FR" w:eastAsia="en-GB"/>
          </w:rPr>
          <w:t>TTAT.3G-37.320V12.2.0</w:t>
        </w:r>
        <w:r w:rsidRPr="004C38C7">
          <w:rPr>
            <w:rFonts w:ascii="Arial" w:hAnsi="Arial" w:cs="Arial"/>
            <w:szCs w:val="24"/>
            <w:lang w:val="fr-FR" w:eastAsia="en-GB"/>
          </w:rPr>
          <w:tab/>
        </w:r>
        <w:r w:rsidRPr="004C38C7">
          <w:rPr>
            <w:color w:val="000000"/>
            <w:sz w:val="18"/>
            <w:szCs w:val="18"/>
            <w:lang w:val="fr-FR" w:eastAsia="en-GB"/>
          </w:rPr>
          <w:t>12.2.0</w:t>
        </w:r>
        <w:r w:rsidRPr="004C38C7">
          <w:rPr>
            <w:rFonts w:ascii="Arial" w:hAnsi="Arial" w:cs="Arial"/>
            <w:szCs w:val="24"/>
            <w:lang w:val="fr-FR" w:eastAsia="en-GB"/>
          </w:rPr>
          <w:tab/>
        </w:r>
        <w:r w:rsidRPr="004C38C7">
          <w:rPr>
            <w:color w:val="000000"/>
            <w:sz w:val="18"/>
            <w:szCs w:val="18"/>
            <w:lang w:val="fr-FR" w:eastAsia="en-GB"/>
          </w:rPr>
          <w:t>30.07.2021</w:t>
        </w:r>
        <w:r w:rsidRPr="004C38C7">
          <w:rPr>
            <w:rFonts w:ascii="Arial" w:hAnsi="Arial" w:cs="Arial"/>
            <w:szCs w:val="24"/>
            <w:lang w:val="fr-FR" w:eastAsia="en-GB"/>
          </w:rPr>
          <w:tab/>
        </w:r>
        <w:r>
          <w:fldChar w:fldCharType="begin"/>
        </w:r>
        <w:r w:rsidRPr="004C38C7">
          <w:rPr>
            <w:lang w:val="fr-FR"/>
          </w:rPr>
          <w:instrText xml:space="preserve"> HYPERLINK "http://www.tta.or.kr/data/ttasDown.jsp?where=14688&amp;pk_num=TTAT.3G-37.320V12.2.0" </w:instrText>
        </w:r>
        <w:r>
          <w:fldChar w:fldCharType="separate"/>
        </w:r>
        <w:r w:rsidRPr="004C38C7">
          <w:rPr>
            <w:color w:val="0563C1"/>
            <w:sz w:val="18"/>
            <w:szCs w:val="18"/>
            <w:u w:val="single"/>
            <w:lang w:val="fr-FR" w:eastAsia="en-GB"/>
          </w:rPr>
          <w:t>http://www.tta.or.kr/data/ttasDown.jsp?where=14688&amp;pk_num=TTAT.3G-37.320V12.2.0</w:t>
        </w:r>
        <w:r>
          <w:rPr>
            <w:color w:val="0563C1"/>
            <w:sz w:val="18"/>
            <w:szCs w:val="18"/>
            <w:u w:val="single"/>
            <w:lang w:eastAsia="en-GB"/>
          </w:rPr>
          <w:fldChar w:fldCharType="end"/>
        </w:r>
      </w:ins>
    </w:p>
    <w:p w:rsidR="008271E2" w:rsidRPr="0046526E" w:rsidRDefault="008271E2" w:rsidP="00D5335A">
      <w:pPr>
        <w:widowControl w:val="0"/>
        <w:tabs>
          <w:tab w:val="left" w:pos="90"/>
        </w:tabs>
        <w:overflowPunct/>
        <w:spacing w:before="0"/>
        <w:textAlignment w:val="auto"/>
        <w:rPr>
          <w:ins w:id="135" w:author="Author" w:date="2023-01-27T01:41:00Z"/>
          <w:b/>
          <w:bCs/>
          <w:color w:val="000000"/>
          <w:sz w:val="23"/>
          <w:szCs w:val="23"/>
          <w:lang w:eastAsia="en-GB"/>
        </w:rPr>
      </w:pPr>
      <w:ins w:id="136" w:author="Author" w:date="2023-01-27T01:41:00Z">
        <w:r w:rsidRPr="0046526E">
          <w:rPr>
            <w:b/>
            <w:bCs/>
            <w:color w:val="000000"/>
            <w:sz w:val="18"/>
            <w:szCs w:val="18"/>
            <w:lang w:eastAsia="en-GB"/>
          </w:rPr>
          <w:t>Release 13</w:t>
        </w:r>
      </w:ins>
    </w:p>
    <w:p w:rsidR="008271E2" w:rsidRPr="0046526E" w:rsidRDefault="008271E2" w:rsidP="00D5335A">
      <w:pPr>
        <w:widowControl w:val="0"/>
        <w:tabs>
          <w:tab w:val="left" w:pos="90"/>
          <w:tab w:val="left" w:pos="570"/>
          <w:tab w:val="left" w:pos="3970"/>
          <w:tab w:val="left" w:pos="4650"/>
          <w:tab w:val="left" w:pos="5730"/>
        </w:tabs>
        <w:overflowPunct/>
        <w:spacing w:before="16"/>
        <w:textAlignment w:val="auto"/>
        <w:rPr>
          <w:ins w:id="137" w:author="Author" w:date="2023-01-27T01:41:00Z"/>
          <w:color w:val="0563C1"/>
          <w:sz w:val="23"/>
          <w:szCs w:val="23"/>
          <w:u w:val="single"/>
          <w:lang w:eastAsia="en-GB"/>
        </w:rPr>
      </w:pPr>
      <w:ins w:id="138" w:author="Author" w:date="2023-01-27T01:41:00Z">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STD-T120-37.320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r>
          <w:rPr>
            <w:lang w:val="fr-FR"/>
          </w:rPr>
          <w:fldChar w:fldCharType="begin"/>
        </w:r>
        <w:r w:rsidRPr="007E0D8D">
          <w:instrText xml:space="preserve"> HYPERLINK "http://www.arib.or.jp/english/html/overview/doc/T120_T23_v2_00/2_T120/ARIB-STD-T120/Rel13/37/A37320-d10.pdf" </w:instrText>
        </w:r>
        <w:r>
          <w:rPr>
            <w:lang w:val="fr-FR"/>
          </w:rPr>
        </w:r>
        <w:r>
          <w:rPr>
            <w:lang w:val="fr-FR"/>
          </w:rPr>
          <w:fldChar w:fldCharType="separate"/>
        </w:r>
        <w:r w:rsidRPr="0046526E">
          <w:rPr>
            <w:color w:val="0563C1"/>
            <w:sz w:val="18"/>
            <w:szCs w:val="18"/>
            <w:u w:val="single"/>
            <w:lang w:eastAsia="en-GB"/>
          </w:rPr>
          <w:t>http://www.arib.or.jp/english/html/overview/doc/T120_T23_v2_00/2_T120/ARIB-STD-T120/Rel13/37/A37320-d10.pdf</w:t>
        </w:r>
        <w:r>
          <w:rPr>
            <w:color w:val="0563C1"/>
            <w:sz w:val="18"/>
            <w:szCs w:val="18"/>
            <w:u w:val="single"/>
            <w:lang w:eastAsia="en-GB"/>
          </w:rPr>
          <w:fldChar w:fldCharType="end"/>
        </w:r>
      </w:ins>
    </w:p>
    <w:p w:rsidR="008271E2" w:rsidRPr="0046526E" w:rsidRDefault="008271E2" w:rsidP="00D5335A">
      <w:pPr>
        <w:widowControl w:val="0"/>
        <w:tabs>
          <w:tab w:val="left" w:pos="90"/>
          <w:tab w:val="left" w:pos="570"/>
          <w:tab w:val="left" w:pos="3970"/>
          <w:tab w:val="left" w:pos="4650"/>
          <w:tab w:val="left" w:pos="5730"/>
        </w:tabs>
        <w:overflowPunct/>
        <w:spacing w:before="0"/>
        <w:textAlignment w:val="auto"/>
        <w:rPr>
          <w:ins w:id="139" w:author="Author" w:date="2023-01-27T01:41:00Z"/>
          <w:color w:val="0563C1"/>
          <w:sz w:val="23"/>
          <w:szCs w:val="23"/>
          <w:u w:val="single"/>
          <w:lang w:eastAsia="en-GB"/>
        </w:rPr>
      </w:pPr>
      <w:ins w:id="140" w:author="Author" w:date="2023-01-27T01:41:00Z">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ATIS.3GPP.37.320V1310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r>
          <w:rPr>
            <w:lang w:val="fr-FR"/>
          </w:rPr>
          <w:fldChar w:fldCharType="begin"/>
        </w:r>
        <w:r w:rsidRPr="007E0D8D">
          <w:instrText xml:space="preserve"> HYPERLINK "http://www.atis.org/3gpp-documents/Rel99-14/" </w:instrText>
        </w:r>
        <w:r>
          <w:rPr>
            <w:lang w:val="fr-FR"/>
          </w:rPr>
        </w:r>
        <w:r>
          <w:rPr>
            <w:lang w:val="fr-FR"/>
          </w:rPr>
          <w:fldChar w:fldCharType="separate"/>
        </w:r>
        <w:r w:rsidRPr="0046526E">
          <w:rPr>
            <w:color w:val="0563C1"/>
            <w:sz w:val="18"/>
            <w:szCs w:val="18"/>
            <w:u w:val="single"/>
            <w:lang w:eastAsia="en-GB"/>
          </w:rPr>
          <w:t>http://www.atis.org/3gpp-documents/Rel99-14/</w:t>
        </w:r>
        <w:r>
          <w:rPr>
            <w:color w:val="0563C1"/>
            <w:sz w:val="18"/>
            <w:szCs w:val="18"/>
            <w:u w:val="single"/>
            <w:lang w:eastAsia="en-GB"/>
          </w:rPr>
          <w:fldChar w:fldCharType="end"/>
        </w:r>
      </w:ins>
    </w:p>
    <w:p w:rsidR="008271E2" w:rsidRPr="0046526E" w:rsidRDefault="008271E2" w:rsidP="00D5335A">
      <w:pPr>
        <w:widowControl w:val="0"/>
        <w:tabs>
          <w:tab w:val="left" w:pos="90"/>
          <w:tab w:val="left" w:pos="570"/>
          <w:tab w:val="left" w:pos="3970"/>
          <w:tab w:val="left" w:pos="4650"/>
          <w:tab w:val="left" w:pos="5730"/>
        </w:tabs>
        <w:overflowPunct/>
        <w:spacing w:before="0"/>
        <w:textAlignment w:val="auto"/>
        <w:rPr>
          <w:ins w:id="141" w:author="Author" w:date="2023-01-27T01:41:00Z"/>
          <w:color w:val="0563C1"/>
          <w:sz w:val="23"/>
          <w:szCs w:val="23"/>
          <w:u w:val="single"/>
          <w:lang w:eastAsia="en-GB"/>
        </w:rPr>
      </w:pPr>
      <w:ins w:id="142" w:author="Author" w:date="2023-01-27T01:41:00Z">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CCSA.37.320V1310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01.03.2016</w:t>
        </w:r>
        <w:r w:rsidRPr="0046526E">
          <w:rPr>
            <w:rFonts w:ascii="Arial" w:hAnsi="Arial" w:cs="Arial"/>
            <w:szCs w:val="24"/>
            <w:lang w:eastAsia="en-GB"/>
          </w:rPr>
          <w:tab/>
        </w:r>
        <w:r>
          <w:rPr>
            <w:lang w:val="fr-FR"/>
          </w:rPr>
          <w:fldChar w:fldCharType="begin"/>
        </w:r>
        <w:r w:rsidRPr="007E0D8D">
          <w:instrText xml:space="preserve"> HYPERLINK "http://www.ccsa.org.cn:9001/portalsFile/downloadOldFile?type=17&amp;oldFileUrl=M.2012.5/CCSA%20TS%2037.320%20V13.1.0.doc" </w:instrText>
        </w:r>
        <w:r>
          <w:rPr>
            <w:lang w:val="fr-FR"/>
          </w:rPr>
        </w:r>
        <w:r>
          <w:rPr>
            <w:lang w:val="fr-FR"/>
          </w:rPr>
          <w:fldChar w:fldCharType="separate"/>
        </w:r>
        <w:r w:rsidRPr="0046526E">
          <w:rPr>
            <w:color w:val="0563C1"/>
            <w:sz w:val="18"/>
            <w:szCs w:val="18"/>
            <w:u w:val="single"/>
            <w:lang w:eastAsia="en-GB"/>
          </w:rPr>
          <w:t>http://www.ccsa.org.cn:9001/portalsFile/downloadOldFile?type=17&amp;oldFileUrl=M.2012.5/CCSA%20TS%2037.320%20V</w:t>
        </w:r>
        <w:r>
          <w:rPr>
            <w:color w:val="0563C1"/>
            <w:sz w:val="18"/>
            <w:szCs w:val="18"/>
            <w:u w:val="single"/>
            <w:lang w:eastAsia="en-GB"/>
          </w:rPr>
          <w:fldChar w:fldCharType="end"/>
        </w:r>
        <w:r>
          <w:rPr>
            <w:lang w:val="fr-FR"/>
          </w:rPr>
          <w:fldChar w:fldCharType="begin"/>
        </w:r>
        <w:r w:rsidRPr="007E0D8D">
          <w:instrText xml:space="preserve"> HYPERLINK "http://www.ccsa.org.cn:9001/portalsFile/downloadOldFile?type=17&amp;oldFileUrl=M.2012.5/CCSA%20TS%2037.320%20V13.1.0.doc" </w:instrText>
        </w:r>
        <w:r>
          <w:rPr>
            <w:lang w:val="fr-FR"/>
          </w:rPr>
        </w:r>
        <w:r>
          <w:rPr>
            <w:lang w:val="fr-FR"/>
          </w:rPr>
          <w:fldChar w:fldCharType="separate"/>
        </w:r>
        <w:r w:rsidRPr="0046526E">
          <w:rPr>
            <w:color w:val="0563C1"/>
            <w:sz w:val="18"/>
            <w:szCs w:val="18"/>
            <w:u w:val="single"/>
            <w:lang w:eastAsia="en-GB"/>
          </w:rPr>
          <w:t>13.1.0.doc</w:t>
        </w:r>
        <w:r>
          <w:rPr>
            <w:color w:val="0563C1"/>
            <w:sz w:val="18"/>
            <w:szCs w:val="18"/>
            <w:u w:val="single"/>
            <w:lang w:eastAsia="en-GB"/>
          </w:rPr>
          <w:fldChar w:fldCharType="end"/>
        </w:r>
      </w:ins>
    </w:p>
    <w:p w:rsidR="008271E2" w:rsidRPr="004C38C7" w:rsidRDefault="008271E2" w:rsidP="00D5335A">
      <w:pPr>
        <w:widowControl w:val="0"/>
        <w:tabs>
          <w:tab w:val="left" w:pos="90"/>
          <w:tab w:val="left" w:pos="570"/>
          <w:tab w:val="left" w:pos="3970"/>
          <w:tab w:val="left" w:pos="4650"/>
          <w:tab w:val="left" w:pos="5730"/>
        </w:tabs>
        <w:overflowPunct/>
        <w:spacing w:before="28"/>
        <w:textAlignment w:val="auto"/>
        <w:rPr>
          <w:ins w:id="143" w:author="Author" w:date="2023-01-27T01:41:00Z"/>
          <w:color w:val="0563C1"/>
          <w:sz w:val="23"/>
          <w:szCs w:val="23"/>
          <w:u w:val="single"/>
          <w:lang w:val="fr-FR" w:eastAsia="en-GB"/>
        </w:rPr>
      </w:pPr>
      <w:ins w:id="144" w:author="Author" w:date="2023-01-27T01:41:00Z">
        <w:r w:rsidRPr="004C38C7">
          <w:rPr>
            <w:color w:val="000000"/>
            <w:sz w:val="18"/>
            <w:szCs w:val="18"/>
            <w:lang w:val="fr-FR" w:eastAsia="en-GB"/>
          </w:rPr>
          <w:t>ETSI</w:t>
        </w:r>
        <w:r w:rsidRPr="004C38C7">
          <w:rPr>
            <w:rFonts w:ascii="Arial" w:hAnsi="Arial" w:cs="Arial"/>
            <w:szCs w:val="24"/>
            <w:lang w:val="fr-FR" w:eastAsia="en-GB"/>
          </w:rPr>
          <w:tab/>
        </w:r>
        <w:r w:rsidRPr="004C38C7">
          <w:rPr>
            <w:color w:val="000000"/>
            <w:sz w:val="18"/>
            <w:szCs w:val="18"/>
            <w:lang w:val="fr-FR" w:eastAsia="en-GB"/>
          </w:rPr>
          <w:t>ETSI TS 137 320</w:t>
        </w:r>
        <w:r w:rsidRPr="004C38C7">
          <w:rPr>
            <w:rFonts w:ascii="Arial" w:hAnsi="Arial" w:cs="Arial"/>
            <w:szCs w:val="24"/>
            <w:lang w:val="fr-FR" w:eastAsia="en-GB"/>
          </w:rPr>
          <w:tab/>
        </w:r>
        <w:r w:rsidRPr="004C38C7">
          <w:rPr>
            <w:color w:val="000000"/>
            <w:sz w:val="18"/>
            <w:szCs w:val="18"/>
            <w:lang w:val="fr-FR" w:eastAsia="en-GB"/>
          </w:rPr>
          <w:t>13.1.0</w:t>
        </w:r>
        <w:r w:rsidRPr="004C38C7">
          <w:rPr>
            <w:rFonts w:ascii="Arial" w:hAnsi="Arial" w:cs="Arial"/>
            <w:szCs w:val="24"/>
            <w:lang w:val="fr-FR" w:eastAsia="en-GB"/>
          </w:rPr>
          <w:tab/>
        </w:r>
        <w:r w:rsidRPr="004C38C7">
          <w:rPr>
            <w:color w:val="000000"/>
            <w:sz w:val="18"/>
            <w:szCs w:val="18"/>
            <w:lang w:val="fr-FR" w:eastAsia="en-GB"/>
          </w:rPr>
          <w:t>27.04.2016</w:t>
        </w:r>
        <w:r w:rsidRPr="004C38C7">
          <w:rPr>
            <w:rFonts w:ascii="Arial" w:hAnsi="Arial" w:cs="Arial"/>
            <w:szCs w:val="24"/>
            <w:lang w:val="fr-FR" w:eastAsia="en-GB"/>
          </w:rPr>
          <w:tab/>
        </w:r>
        <w:r>
          <w:fldChar w:fldCharType="begin"/>
        </w:r>
        <w:r w:rsidRPr="004C38C7">
          <w:rPr>
            <w:lang w:val="fr-FR"/>
          </w:rPr>
          <w:instrText xml:space="preserve"> HYPERLINK "https://www.etsi.org/deliver/etsi_ts/137300_137399/137320/13.01.00_60/ts_137320v130100p.pdf" </w:instrText>
        </w:r>
        <w:r>
          <w:fldChar w:fldCharType="separate"/>
        </w:r>
        <w:r w:rsidRPr="004C38C7">
          <w:rPr>
            <w:color w:val="0563C1"/>
            <w:sz w:val="18"/>
            <w:szCs w:val="18"/>
            <w:u w:val="single"/>
            <w:lang w:val="fr-FR" w:eastAsia="en-GB"/>
          </w:rPr>
          <w:t>https://www.etsi.org/deliver/etsi_ts/137300_137399/137320/13.01.00_60/ts_137320v130100p.pdf</w:t>
        </w:r>
        <w:r>
          <w:rPr>
            <w:color w:val="0563C1"/>
            <w:sz w:val="18"/>
            <w:szCs w:val="18"/>
            <w:u w:val="single"/>
            <w:lang w:eastAsia="en-GB"/>
          </w:rPr>
          <w:fldChar w:fldCharType="end"/>
        </w:r>
      </w:ins>
    </w:p>
    <w:p w:rsidR="008271E2" w:rsidRPr="004C38C7" w:rsidRDefault="008271E2" w:rsidP="00D5335A">
      <w:pPr>
        <w:widowControl w:val="0"/>
        <w:tabs>
          <w:tab w:val="left" w:pos="90"/>
          <w:tab w:val="left" w:pos="570"/>
          <w:tab w:val="left" w:pos="3970"/>
          <w:tab w:val="left" w:pos="4650"/>
          <w:tab w:val="left" w:pos="5730"/>
        </w:tabs>
        <w:overflowPunct/>
        <w:spacing w:before="0"/>
        <w:textAlignment w:val="auto"/>
        <w:rPr>
          <w:ins w:id="145" w:author="Author" w:date="2023-01-27T01:41:00Z"/>
          <w:color w:val="0563C1"/>
          <w:sz w:val="23"/>
          <w:szCs w:val="23"/>
          <w:u w:val="single"/>
          <w:lang w:val="fr-FR" w:eastAsia="en-GB"/>
        </w:rPr>
      </w:pPr>
      <w:ins w:id="146" w:author="Author" w:date="2023-01-27T01:41:00Z">
        <w:r w:rsidRPr="004C38C7">
          <w:rPr>
            <w:color w:val="000000"/>
            <w:sz w:val="18"/>
            <w:szCs w:val="18"/>
            <w:lang w:val="fr-FR" w:eastAsia="en-GB"/>
          </w:rPr>
          <w:t>TSDSI</w:t>
        </w:r>
        <w:r w:rsidRPr="004C38C7">
          <w:rPr>
            <w:rFonts w:ascii="Arial" w:hAnsi="Arial" w:cs="Arial"/>
            <w:szCs w:val="24"/>
            <w:lang w:val="fr-FR" w:eastAsia="en-GB"/>
          </w:rPr>
          <w:tab/>
        </w:r>
        <w:r w:rsidRPr="004C38C7">
          <w:rPr>
            <w:color w:val="000000"/>
            <w:sz w:val="18"/>
            <w:szCs w:val="18"/>
            <w:lang w:val="fr-FR" w:eastAsia="en-GB"/>
          </w:rPr>
          <w:t>TSDSI STD T1.3GPP 37.320-13.1.0 V1.0.0</w:t>
        </w:r>
        <w:r w:rsidRPr="004C38C7">
          <w:rPr>
            <w:rFonts w:ascii="Arial" w:hAnsi="Arial" w:cs="Arial"/>
            <w:szCs w:val="24"/>
            <w:lang w:val="fr-FR" w:eastAsia="en-GB"/>
          </w:rPr>
          <w:tab/>
        </w:r>
        <w:r w:rsidRPr="004C38C7">
          <w:rPr>
            <w:color w:val="000000"/>
            <w:sz w:val="18"/>
            <w:szCs w:val="18"/>
            <w:lang w:val="fr-FR" w:eastAsia="en-GB"/>
          </w:rPr>
          <w:t>13.1.0</w:t>
        </w:r>
        <w:r w:rsidRPr="004C38C7">
          <w:rPr>
            <w:rFonts w:ascii="Arial" w:hAnsi="Arial" w:cs="Arial"/>
            <w:szCs w:val="24"/>
            <w:lang w:val="fr-FR" w:eastAsia="en-GB"/>
          </w:rPr>
          <w:tab/>
        </w:r>
        <w:r w:rsidRPr="004C38C7">
          <w:rPr>
            <w:color w:val="000000"/>
            <w:sz w:val="18"/>
            <w:szCs w:val="18"/>
            <w:lang w:val="fr-FR" w:eastAsia="en-GB"/>
          </w:rPr>
          <w:t>30.08.2021</w:t>
        </w:r>
        <w:r w:rsidRPr="004C38C7">
          <w:rPr>
            <w:rFonts w:ascii="Arial" w:hAnsi="Arial" w:cs="Arial"/>
            <w:szCs w:val="24"/>
            <w:lang w:val="fr-FR" w:eastAsia="en-GB"/>
          </w:rPr>
          <w:tab/>
        </w:r>
        <w:r>
          <w:fldChar w:fldCharType="begin"/>
        </w:r>
        <w:r w:rsidRPr="004C38C7">
          <w:rPr>
            <w:lang w:val="fr-FR"/>
          </w:rPr>
          <w:instrText xml:space="preserve"> HYPERLINK "https://members.tsdsi.in/index.php/s/BGbEfeNY9b56YeC" </w:instrText>
        </w:r>
        <w:r>
          <w:fldChar w:fldCharType="separate"/>
        </w:r>
        <w:r w:rsidRPr="004C38C7">
          <w:rPr>
            <w:color w:val="0563C1"/>
            <w:sz w:val="18"/>
            <w:szCs w:val="18"/>
            <w:u w:val="single"/>
            <w:lang w:val="fr-FR" w:eastAsia="en-GB"/>
          </w:rPr>
          <w:t>https://members.tsdsi.in/index.php/s/BGbEfeNY9b56YeC</w:t>
        </w:r>
        <w:r>
          <w:rPr>
            <w:color w:val="0563C1"/>
            <w:sz w:val="18"/>
            <w:szCs w:val="18"/>
            <w:u w:val="single"/>
            <w:lang w:eastAsia="en-GB"/>
          </w:rPr>
          <w:fldChar w:fldCharType="end"/>
        </w:r>
      </w:ins>
    </w:p>
    <w:p w:rsidR="008271E2" w:rsidRPr="004C38C7" w:rsidRDefault="008271E2" w:rsidP="00D5335A">
      <w:pPr>
        <w:widowControl w:val="0"/>
        <w:tabs>
          <w:tab w:val="left" w:pos="90"/>
          <w:tab w:val="left" w:pos="570"/>
          <w:tab w:val="left" w:pos="3970"/>
          <w:tab w:val="left" w:pos="4650"/>
          <w:tab w:val="left" w:pos="5730"/>
        </w:tabs>
        <w:overflowPunct/>
        <w:spacing w:before="0"/>
        <w:textAlignment w:val="auto"/>
        <w:rPr>
          <w:ins w:id="147" w:author="Author" w:date="2023-01-27T01:41:00Z"/>
          <w:color w:val="0563C1"/>
          <w:sz w:val="23"/>
          <w:szCs w:val="23"/>
          <w:u w:val="single"/>
          <w:lang w:val="fr-FR" w:eastAsia="en-GB"/>
        </w:rPr>
      </w:pPr>
      <w:ins w:id="148" w:author="Author" w:date="2023-01-27T01:41:00Z">
        <w:r w:rsidRPr="004C38C7">
          <w:rPr>
            <w:color w:val="000000"/>
            <w:sz w:val="18"/>
            <w:szCs w:val="18"/>
            <w:lang w:val="fr-FR" w:eastAsia="en-GB"/>
          </w:rPr>
          <w:t>TTA</w:t>
        </w:r>
        <w:r w:rsidRPr="004C38C7">
          <w:rPr>
            <w:rFonts w:ascii="Arial" w:hAnsi="Arial" w:cs="Arial"/>
            <w:szCs w:val="24"/>
            <w:lang w:val="fr-FR" w:eastAsia="en-GB"/>
          </w:rPr>
          <w:tab/>
        </w:r>
        <w:r w:rsidRPr="004C38C7">
          <w:rPr>
            <w:color w:val="000000"/>
            <w:sz w:val="18"/>
            <w:szCs w:val="18"/>
            <w:lang w:val="fr-FR" w:eastAsia="en-GB"/>
          </w:rPr>
          <w:t>TTAT.3G-37.320V13.1.0</w:t>
        </w:r>
        <w:r w:rsidRPr="004C38C7">
          <w:rPr>
            <w:rFonts w:ascii="Arial" w:hAnsi="Arial" w:cs="Arial"/>
            <w:szCs w:val="24"/>
            <w:lang w:val="fr-FR" w:eastAsia="en-GB"/>
          </w:rPr>
          <w:tab/>
        </w:r>
        <w:r w:rsidRPr="004C38C7">
          <w:rPr>
            <w:color w:val="000000"/>
            <w:sz w:val="18"/>
            <w:szCs w:val="18"/>
            <w:lang w:val="fr-FR" w:eastAsia="en-GB"/>
          </w:rPr>
          <w:t>13.1.0</w:t>
        </w:r>
        <w:r w:rsidRPr="004C38C7">
          <w:rPr>
            <w:rFonts w:ascii="Arial" w:hAnsi="Arial" w:cs="Arial"/>
            <w:szCs w:val="24"/>
            <w:lang w:val="fr-FR" w:eastAsia="en-GB"/>
          </w:rPr>
          <w:tab/>
        </w:r>
        <w:r w:rsidRPr="004C38C7">
          <w:rPr>
            <w:color w:val="000000"/>
            <w:sz w:val="18"/>
            <w:szCs w:val="18"/>
            <w:lang w:val="fr-FR" w:eastAsia="en-GB"/>
          </w:rPr>
          <w:t>30.07.2021</w:t>
        </w:r>
        <w:r w:rsidRPr="004C38C7">
          <w:rPr>
            <w:rFonts w:ascii="Arial" w:hAnsi="Arial" w:cs="Arial"/>
            <w:szCs w:val="24"/>
            <w:lang w:val="fr-FR" w:eastAsia="en-GB"/>
          </w:rPr>
          <w:tab/>
        </w:r>
        <w:r>
          <w:fldChar w:fldCharType="begin"/>
        </w:r>
        <w:r w:rsidRPr="004C38C7">
          <w:rPr>
            <w:lang w:val="fr-FR"/>
          </w:rPr>
          <w:instrText xml:space="preserve"> HYPERLINK "http://www.tta.or.kr/data/ttasDown.jsp?where=14688&amp;pk_num=TTAT.3G-37.320V13.1.0" </w:instrText>
        </w:r>
        <w:r>
          <w:fldChar w:fldCharType="separate"/>
        </w:r>
        <w:r w:rsidRPr="004C38C7">
          <w:rPr>
            <w:color w:val="0563C1"/>
            <w:sz w:val="18"/>
            <w:szCs w:val="18"/>
            <w:u w:val="single"/>
            <w:lang w:val="fr-FR" w:eastAsia="en-GB"/>
          </w:rPr>
          <w:t>http://www.tta.or.kr/data/ttasDown.jsp?where=14688&amp;pk_num=TTAT.3G-37.320V13.1.0</w:t>
        </w:r>
        <w:r>
          <w:rPr>
            <w:color w:val="0563C1"/>
            <w:sz w:val="18"/>
            <w:szCs w:val="18"/>
            <w:u w:val="single"/>
            <w:lang w:eastAsia="en-GB"/>
          </w:rPr>
          <w:fldChar w:fldCharType="end"/>
        </w:r>
      </w:ins>
    </w:p>
    <w:p w:rsidR="008271E2" w:rsidRPr="0046526E" w:rsidRDefault="008271E2" w:rsidP="00D5335A">
      <w:pPr>
        <w:widowControl w:val="0"/>
        <w:tabs>
          <w:tab w:val="left" w:pos="90"/>
        </w:tabs>
        <w:overflowPunct/>
        <w:spacing w:before="0"/>
        <w:textAlignment w:val="auto"/>
        <w:rPr>
          <w:ins w:id="149" w:author="Author" w:date="2023-01-27T01:41:00Z"/>
          <w:b/>
          <w:bCs/>
          <w:color w:val="000000"/>
          <w:sz w:val="23"/>
          <w:szCs w:val="23"/>
          <w:lang w:eastAsia="en-GB"/>
        </w:rPr>
      </w:pPr>
      <w:ins w:id="150" w:author="Author" w:date="2023-01-27T01:41:00Z">
        <w:r w:rsidRPr="0046526E">
          <w:rPr>
            <w:b/>
            <w:bCs/>
            <w:color w:val="000000"/>
            <w:sz w:val="18"/>
            <w:szCs w:val="18"/>
            <w:lang w:eastAsia="en-GB"/>
          </w:rPr>
          <w:t>Release 14</w:t>
        </w:r>
      </w:ins>
    </w:p>
    <w:p w:rsidR="008271E2" w:rsidRPr="0046526E" w:rsidRDefault="008271E2" w:rsidP="00D5335A">
      <w:pPr>
        <w:widowControl w:val="0"/>
        <w:tabs>
          <w:tab w:val="left" w:pos="90"/>
          <w:tab w:val="left" w:pos="570"/>
          <w:tab w:val="left" w:pos="3970"/>
          <w:tab w:val="left" w:pos="4650"/>
          <w:tab w:val="left" w:pos="5730"/>
        </w:tabs>
        <w:overflowPunct/>
        <w:spacing w:before="16"/>
        <w:textAlignment w:val="auto"/>
        <w:rPr>
          <w:ins w:id="151" w:author="Author" w:date="2023-01-27T01:41:00Z"/>
          <w:color w:val="0563C1"/>
          <w:sz w:val="23"/>
          <w:szCs w:val="23"/>
          <w:u w:val="single"/>
          <w:lang w:eastAsia="en-GB"/>
        </w:rPr>
      </w:pPr>
      <w:ins w:id="152" w:author="Author" w:date="2023-01-27T01:41:00Z">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STD-T120-37.320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r>
          <w:rPr>
            <w:lang w:val="fr-FR"/>
          </w:rPr>
          <w:fldChar w:fldCharType="begin"/>
        </w:r>
        <w:r w:rsidRPr="007E0D8D">
          <w:instrText xml:space="preserve"> HYPERLINK "http://www.arib.or.jp/english/html/overview/doc/T120_T23_v2_00/2_T120/ARIB-STD-T120/Rel14/37/A37320-e00.pdf" </w:instrText>
        </w:r>
        <w:r>
          <w:rPr>
            <w:lang w:val="fr-FR"/>
          </w:rPr>
        </w:r>
        <w:r>
          <w:rPr>
            <w:lang w:val="fr-FR"/>
          </w:rPr>
          <w:fldChar w:fldCharType="separate"/>
        </w:r>
        <w:r w:rsidRPr="0046526E">
          <w:rPr>
            <w:color w:val="0563C1"/>
            <w:sz w:val="18"/>
            <w:szCs w:val="18"/>
            <w:u w:val="single"/>
            <w:lang w:eastAsia="en-GB"/>
          </w:rPr>
          <w:t>http://www.arib.or.jp/english/html/overview/doc/T120_T23_v2_00/2_T120/ARIB-STD-T120/Rel14/37/A37320-e00.pdf</w:t>
        </w:r>
        <w:r>
          <w:rPr>
            <w:color w:val="0563C1"/>
            <w:sz w:val="18"/>
            <w:szCs w:val="18"/>
            <w:u w:val="single"/>
            <w:lang w:eastAsia="en-GB"/>
          </w:rPr>
          <w:fldChar w:fldCharType="end"/>
        </w:r>
      </w:ins>
    </w:p>
    <w:p w:rsidR="008271E2" w:rsidRPr="0046526E" w:rsidRDefault="008271E2" w:rsidP="00D5335A">
      <w:pPr>
        <w:widowControl w:val="0"/>
        <w:tabs>
          <w:tab w:val="left" w:pos="90"/>
          <w:tab w:val="left" w:pos="570"/>
          <w:tab w:val="left" w:pos="3970"/>
          <w:tab w:val="left" w:pos="4650"/>
          <w:tab w:val="left" w:pos="5730"/>
        </w:tabs>
        <w:overflowPunct/>
        <w:spacing w:before="0"/>
        <w:textAlignment w:val="auto"/>
        <w:rPr>
          <w:ins w:id="153" w:author="Author" w:date="2023-01-27T01:41:00Z"/>
          <w:color w:val="0563C1"/>
          <w:sz w:val="23"/>
          <w:szCs w:val="23"/>
          <w:u w:val="single"/>
          <w:lang w:eastAsia="en-GB"/>
        </w:rPr>
      </w:pPr>
      <w:ins w:id="154" w:author="Author" w:date="2023-01-27T01:41:00Z">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ATIS.3GPP.37.320V1400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r>
          <w:rPr>
            <w:lang w:val="fr-FR"/>
          </w:rPr>
          <w:fldChar w:fldCharType="begin"/>
        </w:r>
        <w:r w:rsidRPr="007E0D8D">
          <w:instrText xml:space="preserve"> HYPERLINK "http://www.atis.org/3gpp-documents/Rel99-14/" </w:instrText>
        </w:r>
        <w:r>
          <w:rPr>
            <w:lang w:val="fr-FR"/>
          </w:rPr>
        </w:r>
        <w:r>
          <w:rPr>
            <w:lang w:val="fr-FR"/>
          </w:rPr>
          <w:fldChar w:fldCharType="separate"/>
        </w:r>
        <w:r w:rsidRPr="0046526E">
          <w:rPr>
            <w:color w:val="0563C1"/>
            <w:sz w:val="18"/>
            <w:szCs w:val="18"/>
            <w:u w:val="single"/>
            <w:lang w:eastAsia="en-GB"/>
          </w:rPr>
          <w:t>http://www.atis.org/3gpp-documents/Rel99-14/</w:t>
        </w:r>
        <w:r>
          <w:rPr>
            <w:color w:val="0563C1"/>
            <w:sz w:val="18"/>
            <w:szCs w:val="18"/>
            <w:u w:val="single"/>
            <w:lang w:eastAsia="en-GB"/>
          </w:rPr>
          <w:fldChar w:fldCharType="end"/>
        </w:r>
      </w:ins>
    </w:p>
    <w:p w:rsidR="008271E2" w:rsidRPr="0046526E" w:rsidRDefault="008271E2" w:rsidP="00D5335A">
      <w:pPr>
        <w:widowControl w:val="0"/>
        <w:tabs>
          <w:tab w:val="left" w:pos="90"/>
          <w:tab w:val="left" w:pos="570"/>
          <w:tab w:val="left" w:pos="3970"/>
          <w:tab w:val="left" w:pos="4650"/>
          <w:tab w:val="left" w:pos="5730"/>
        </w:tabs>
        <w:overflowPunct/>
        <w:spacing w:before="0"/>
        <w:textAlignment w:val="auto"/>
        <w:rPr>
          <w:ins w:id="155" w:author="Author" w:date="2023-01-27T01:41:00Z"/>
          <w:color w:val="0563C1"/>
          <w:sz w:val="18"/>
          <w:szCs w:val="18"/>
          <w:u w:val="single"/>
          <w:lang w:eastAsia="en-GB"/>
        </w:rPr>
      </w:pPr>
      <w:ins w:id="156" w:author="Author" w:date="2023-01-27T01:41:00Z">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CCSA.37.320V1400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r>
          <w:rPr>
            <w:lang w:val="fr-FR"/>
          </w:rPr>
          <w:fldChar w:fldCharType="begin"/>
        </w:r>
        <w:r w:rsidRPr="007E0D8D">
          <w:instrText xml:space="preserve"> HYPERLINK "http://www.ccsa.org.cn:9001/portalsFile/downloadOldFile?type=17&amp;oldFileUrl=M.2012.5/CCSA%20TS%2037.320%20V14.0.0.doc" </w:instrText>
        </w:r>
        <w:r>
          <w:rPr>
            <w:lang w:val="fr-FR"/>
          </w:rPr>
        </w:r>
        <w:r>
          <w:rPr>
            <w:lang w:val="fr-FR"/>
          </w:rPr>
          <w:fldChar w:fldCharType="separate"/>
        </w:r>
        <w:r w:rsidRPr="0046526E">
          <w:rPr>
            <w:color w:val="0563C1"/>
            <w:sz w:val="18"/>
            <w:szCs w:val="18"/>
            <w:u w:val="single"/>
            <w:lang w:eastAsia="en-GB"/>
          </w:rPr>
          <w:t>http://www.ccsa.org.cn:9001/portalsFile/downloadOldFile?type=17&amp;oldFileUrl=M.2012.5/CCSA%20TS%2037.320%20V</w:t>
        </w:r>
        <w:r>
          <w:rPr>
            <w:color w:val="0563C1"/>
            <w:sz w:val="18"/>
            <w:szCs w:val="18"/>
            <w:u w:val="single"/>
            <w:lang w:eastAsia="en-GB"/>
          </w:rPr>
          <w:fldChar w:fldCharType="end"/>
        </w:r>
        <w:r>
          <w:rPr>
            <w:lang w:val="fr-FR"/>
          </w:rPr>
          <w:fldChar w:fldCharType="begin"/>
        </w:r>
        <w:r w:rsidRPr="007E0D8D">
          <w:instrText xml:space="preserve"> HYPERLINK "http://www.ccsa.org.cn:9001/portalsFile/downloadOldFile?type=17&amp;oldFileUrl=M.2012.5/CCSA%20TS%2037.320%20V14.0.0.doc" </w:instrText>
        </w:r>
        <w:r>
          <w:rPr>
            <w:lang w:val="fr-FR"/>
          </w:rPr>
        </w:r>
        <w:r>
          <w:rPr>
            <w:lang w:val="fr-FR"/>
          </w:rPr>
          <w:fldChar w:fldCharType="separate"/>
        </w:r>
        <w:r w:rsidRPr="0046526E">
          <w:rPr>
            <w:color w:val="0563C1"/>
            <w:sz w:val="18"/>
            <w:szCs w:val="18"/>
            <w:u w:val="single"/>
            <w:lang w:eastAsia="en-GB"/>
          </w:rPr>
          <w:t>14.0.0.doc</w:t>
        </w:r>
        <w:r>
          <w:rPr>
            <w:color w:val="0563C1"/>
            <w:sz w:val="18"/>
            <w:szCs w:val="18"/>
            <w:u w:val="single"/>
            <w:lang w:eastAsia="en-GB"/>
          </w:rPr>
          <w:fldChar w:fldCharType="end"/>
        </w:r>
      </w:ins>
    </w:p>
    <w:p w:rsidR="008271E2" w:rsidRPr="004C38C7" w:rsidRDefault="008271E2" w:rsidP="00D5335A">
      <w:pPr>
        <w:widowControl w:val="0"/>
        <w:tabs>
          <w:tab w:val="left" w:pos="90"/>
          <w:tab w:val="left" w:pos="570"/>
          <w:tab w:val="left" w:pos="3970"/>
          <w:tab w:val="left" w:pos="4650"/>
          <w:tab w:val="left" w:pos="5730"/>
        </w:tabs>
        <w:overflowPunct/>
        <w:spacing w:before="0"/>
        <w:textAlignment w:val="auto"/>
        <w:rPr>
          <w:ins w:id="157" w:author="Author" w:date="2023-01-27T01:41:00Z"/>
          <w:color w:val="0563C1"/>
          <w:sz w:val="23"/>
          <w:szCs w:val="23"/>
          <w:u w:val="single"/>
          <w:lang w:val="fr-FR" w:eastAsia="en-GB"/>
        </w:rPr>
      </w:pPr>
      <w:ins w:id="158" w:author="Author" w:date="2023-01-27T01:41:00Z">
        <w:r w:rsidRPr="004C38C7">
          <w:rPr>
            <w:color w:val="000000"/>
            <w:sz w:val="18"/>
            <w:szCs w:val="18"/>
            <w:lang w:val="fr-FR" w:eastAsia="en-GB"/>
          </w:rPr>
          <w:t>ETSI</w:t>
        </w:r>
        <w:r w:rsidRPr="004C38C7">
          <w:rPr>
            <w:rFonts w:ascii="Arial" w:hAnsi="Arial" w:cs="Arial"/>
            <w:szCs w:val="24"/>
            <w:lang w:val="fr-FR" w:eastAsia="en-GB"/>
          </w:rPr>
          <w:tab/>
        </w:r>
        <w:r w:rsidRPr="004C38C7">
          <w:rPr>
            <w:color w:val="000000"/>
            <w:sz w:val="18"/>
            <w:szCs w:val="18"/>
            <w:lang w:val="fr-FR" w:eastAsia="en-GB"/>
          </w:rPr>
          <w:t>ETSI TS 137 320</w:t>
        </w:r>
        <w:r w:rsidRPr="004C38C7">
          <w:rPr>
            <w:rFonts w:ascii="Arial" w:hAnsi="Arial" w:cs="Arial"/>
            <w:szCs w:val="24"/>
            <w:lang w:val="fr-FR" w:eastAsia="en-GB"/>
          </w:rPr>
          <w:tab/>
        </w:r>
        <w:r w:rsidRPr="004C38C7">
          <w:rPr>
            <w:color w:val="000000"/>
            <w:sz w:val="18"/>
            <w:szCs w:val="18"/>
            <w:lang w:val="fr-FR" w:eastAsia="en-GB"/>
          </w:rPr>
          <w:t>14.0.0</w:t>
        </w:r>
        <w:r w:rsidRPr="004C38C7">
          <w:rPr>
            <w:rFonts w:ascii="Arial" w:hAnsi="Arial" w:cs="Arial"/>
            <w:szCs w:val="24"/>
            <w:lang w:val="fr-FR" w:eastAsia="en-GB"/>
          </w:rPr>
          <w:tab/>
        </w:r>
        <w:r w:rsidRPr="004C38C7">
          <w:rPr>
            <w:color w:val="000000"/>
            <w:sz w:val="18"/>
            <w:szCs w:val="18"/>
            <w:lang w:val="fr-FR" w:eastAsia="en-GB"/>
          </w:rPr>
          <w:t>11.04.2017</w:t>
        </w:r>
        <w:r w:rsidRPr="004C38C7">
          <w:rPr>
            <w:rFonts w:ascii="Arial" w:hAnsi="Arial" w:cs="Arial"/>
            <w:szCs w:val="24"/>
            <w:lang w:val="fr-FR" w:eastAsia="en-GB"/>
          </w:rPr>
          <w:tab/>
        </w:r>
        <w:r>
          <w:fldChar w:fldCharType="begin"/>
        </w:r>
        <w:r w:rsidRPr="004C38C7">
          <w:rPr>
            <w:lang w:val="fr-FR"/>
          </w:rPr>
          <w:instrText xml:space="preserve"> HYPERLINK "https://www.etsi.org/deliver/etsi_ts/137300_137399/137320/14.00.00_60/ts_137320v140000p.pdf" </w:instrText>
        </w:r>
        <w:r>
          <w:fldChar w:fldCharType="separate"/>
        </w:r>
        <w:r w:rsidRPr="004C38C7">
          <w:rPr>
            <w:color w:val="0563C1"/>
            <w:sz w:val="18"/>
            <w:szCs w:val="18"/>
            <w:u w:val="single"/>
            <w:lang w:val="fr-FR" w:eastAsia="en-GB"/>
          </w:rPr>
          <w:t>https://www.etsi.org/deliver/etsi_ts/137300_137399/137320/14.00.00_60/ts_137320v140000p.pdf</w:t>
        </w:r>
        <w:r>
          <w:rPr>
            <w:color w:val="0563C1"/>
            <w:sz w:val="18"/>
            <w:szCs w:val="18"/>
            <w:u w:val="single"/>
            <w:lang w:eastAsia="en-GB"/>
          </w:rPr>
          <w:fldChar w:fldCharType="end"/>
        </w:r>
      </w:ins>
    </w:p>
    <w:p w:rsidR="008271E2" w:rsidRPr="004C38C7" w:rsidRDefault="008271E2" w:rsidP="00D5335A">
      <w:pPr>
        <w:widowControl w:val="0"/>
        <w:tabs>
          <w:tab w:val="left" w:pos="90"/>
          <w:tab w:val="left" w:pos="570"/>
          <w:tab w:val="left" w:pos="3970"/>
          <w:tab w:val="left" w:pos="4650"/>
          <w:tab w:val="left" w:pos="5730"/>
        </w:tabs>
        <w:overflowPunct/>
        <w:spacing w:before="0"/>
        <w:textAlignment w:val="auto"/>
        <w:rPr>
          <w:ins w:id="159" w:author="Author" w:date="2023-01-27T01:41:00Z"/>
          <w:color w:val="0563C1"/>
          <w:sz w:val="23"/>
          <w:szCs w:val="23"/>
          <w:u w:val="single"/>
          <w:lang w:val="fr-FR" w:eastAsia="en-GB"/>
        </w:rPr>
      </w:pPr>
      <w:ins w:id="160" w:author="Author" w:date="2023-01-27T01:41:00Z">
        <w:r w:rsidRPr="004C38C7">
          <w:rPr>
            <w:color w:val="000000"/>
            <w:sz w:val="18"/>
            <w:szCs w:val="18"/>
            <w:lang w:val="fr-FR" w:eastAsia="en-GB"/>
          </w:rPr>
          <w:t>TSDSI</w:t>
        </w:r>
        <w:r w:rsidRPr="004C38C7">
          <w:rPr>
            <w:rFonts w:ascii="Arial" w:hAnsi="Arial" w:cs="Arial"/>
            <w:szCs w:val="24"/>
            <w:lang w:val="fr-FR" w:eastAsia="en-GB"/>
          </w:rPr>
          <w:tab/>
        </w:r>
        <w:r w:rsidRPr="004C38C7">
          <w:rPr>
            <w:color w:val="000000"/>
            <w:sz w:val="18"/>
            <w:szCs w:val="18"/>
            <w:lang w:val="fr-FR" w:eastAsia="en-GB"/>
          </w:rPr>
          <w:t>TSDSI STD T1.3GPP 37.320-14.0.0 V1.0.0</w:t>
        </w:r>
        <w:r w:rsidRPr="004C38C7">
          <w:rPr>
            <w:rFonts w:ascii="Arial" w:hAnsi="Arial" w:cs="Arial"/>
            <w:szCs w:val="24"/>
            <w:lang w:val="fr-FR" w:eastAsia="en-GB"/>
          </w:rPr>
          <w:tab/>
        </w:r>
        <w:r w:rsidRPr="004C38C7">
          <w:rPr>
            <w:color w:val="000000"/>
            <w:sz w:val="18"/>
            <w:szCs w:val="18"/>
            <w:lang w:val="fr-FR" w:eastAsia="en-GB"/>
          </w:rPr>
          <w:t>14.0.0</w:t>
        </w:r>
        <w:r w:rsidRPr="004C38C7">
          <w:rPr>
            <w:rFonts w:ascii="Arial" w:hAnsi="Arial" w:cs="Arial"/>
            <w:szCs w:val="24"/>
            <w:lang w:val="fr-FR" w:eastAsia="en-GB"/>
          </w:rPr>
          <w:tab/>
        </w:r>
        <w:r w:rsidRPr="004C38C7">
          <w:rPr>
            <w:color w:val="000000"/>
            <w:sz w:val="18"/>
            <w:szCs w:val="18"/>
            <w:lang w:val="fr-FR" w:eastAsia="en-GB"/>
          </w:rPr>
          <w:t>30.08.2021</w:t>
        </w:r>
        <w:r w:rsidRPr="004C38C7">
          <w:rPr>
            <w:rFonts w:ascii="Arial" w:hAnsi="Arial" w:cs="Arial"/>
            <w:szCs w:val="24"/>
            <w:lang w:val="fr-FR" w:eastAsia="en-GB"/>
          </w:rPr>
          <w:tab/>
        </w:r>
        <w:r>
          <w:fldChar w:fldCharType="begin"/>
        </w:r>
        <w:r w:rsidRPr="004C38C7">
          <w:rPr>
            <w:lang w:val="fr-FR"/>
          </w:rPr>
          <w:instrText xml:space="preserve"> HYPERLINK "https://members.tsdsi.in/index.php/s/87HnW9ocwo55Cs2" </w:instrText>
        </w:r>
        <w:r>
          <w:fldChar w:fldCharType="separate"/>
        </w:r>
        <w:r w:rsidRPr="004C38C7">
          <w:rPr>
            <w:color w:val="0563C1"/>
            <w:sz w:val="18"/>
            <w:szCs w:val="18"/>
            <w:u w:val="single"/>
            <w:lang w:val="fr-FR" w:eastAsia="en-GB"/>
          </w:rPr>
          <w:t>https://members.tsdsi.in/index.php/s/87HnW9ocwo55Cs2</w:t>
        </w:r>
        <w:r>
          <w:rPr>
            <w:color w:val="0563C1"/>
            <w:sz w:val="18"/>
            <w:szCs w:val="18"/>
            <w:u w:val="single"/>
            <w:lang w:eastAsia="en-GB"/>
          </w:rPr>
          <w:fldChar w:fldCharType="end"/>
        </w:r>
      </w:ins>
    </w:p>
    <w:p w:rsidR="008271E2" w:rsidRPr="004C38C7" w:rsidRDefault="008271E2" w:rsidP="00D5335A">
      <w:pPr>
        <w:widowControl w:val="0"/>
        <w:tabs>
          <w:tab w:val="left" w:pos="90"/>
          <w:tab w:val="left" w:pos="570"/>
          <w:tab w:val="left" w:pos="3970"/>
          <w:tab w:val="left" w:pos="4650"/>
          <w:tab w:val="left" w:pos="5730"/>
        </w:tabs>
        <w:overflowPunct/>
        <w:spacing w:before="0"/>
        <w:textAlignment w:val="auto"/>
        <w:rPr>
          <w:ins w:id="161" w:author="Author" w:date="2023-01-27T01:41:00Z"/>
          <w:color w:val="0563C1"/>
          <w:sz w:val="23"/>
          <w:szCs w:val="23"/>
          <w:u w:val="single"/>
          <w:lang w:val="fr-FR" w:eastAsia="en-GB"/>
        </w:rPr>
      </w:pPr>
      <w:ins w:id="162" w:author="Author" w:date="2023-01-27T01:41:00Z">
        <w:r w:rsidRPr="004C38C7">
          <w:rPr>
            <w:color w:val="000000"/>
            <w:sz w:val="18"/>
            <w:szCs w:val="18"/>
            <w:lang w:val="fr-FR" w:eastAsia="en-GB"/>
          </w:rPr>
          <w:t>TTA</w:t>
        </w:r>
        <w:r w:rsidRPr="004C38C7">
          <w:rPr>
            <w:rFonts w:ascii="Arial" w:hAnsi="Arial" w:cs="Arial"/>
            <w:szCs w:val="24"/>
            <w:lang w:val="fr-FR" w:eastAsia="en-GB"/>
          </w:rPr>
          <w:tab/>
        </w:r>
        <w:r w:rsidRPr="004C38C7">
          <w:rPr>
            <w:color w:val="000000"/>
            <w:sz w:val="18"/>
            <w:szCs w:val="18"/>
            <w:lang w:val="fr-FR" w:eastAsia="en-GB"/>
          </w:rPr>
          <w:t>TTAT.3G-37.320V14.0.0</w:t>
        </w:r>
        <w:r w:rsidRPr="004C38C7">
          <w:rPr>
            <w:rFonts w:ascii="Arial" w:hAnsi="Arial" w:cs="Arial"/>
            <w:szCs w:val="24"/>
            <w:lang w:val="fr-FR" w:eastAsia="en-GB"/>
          </w:rPr>
          <w:tab/>
        </w:r>
        <w:r w:rsidRPr="004C38C7">
          <w:rPr>
            <w:color w:val="000000"/>
            <w:sz w:val="18"/>
            <w:szCs w:val="18"/>
            <w:lang w:val="fr-FR" w:eastAsia="en-GB"/>
          </w:rPr>
          <w:t>14.0.0</w:t>
        </w:r>
        <w:r w:rsidRPr="004C38C7">
          <w:rPr>
            <w:rFonts w:ascii="Arial" w:hAnsi="Arial" w:cs="Arial"/>
            <w:szCs w:val="24"/>
            <w:lang w:val="fr-FR" w:eastAsia="en-GB"/>
          </w:rPr>
          <w:tab/>
        </w:r>
        <w:r w:rsidRPr="004C38C7">
          <w:rPr>
            <w:color w:val="000000"/>
            <w:sz w:val="18"/>
            <w:szCs w:val="18"/>
            <w:lang w:val="fr-FR" w:eastAsia="en-GB"/>
          </w:rPr>
          <w:t>30.07.2021</w:t>
        </w:r>
        <w:r w:rsidRPr="004C38C7">
          <w:rPr>
            <w:rFonts w:ascii="Arial" w:hAnsi="Arial" w:cs="Arial"/>
            <w:szCs w:val="24"/>
            <w:lang w:val="fr-FR" w:eastAsia="en-GB"/>
          </w:rPr>
          <w:tab/>
        </w:r>
        <w:r>
          <w:fldChar w:fldCharType="begin"/>
        </w:r>
        <w:r w:rsidRPr="004C38C7">
          <w:rPr>
            <w:lang w:val="fr-FR"/>
          </w:rPr>
          <w:instrText xml:space="preserve"> HYPERLINK "http://www.tta.or.kr/data/ttasDown.jsp?where=14688&amp;pk_num=TTAT.3G-37.320V14.0.0" </w:instrText>
        </w:r>
        <w:r>
          <w:fldChar w:fldCharType="separate"/>
        </w:r>
        <w:r w:rsidRPr="004C38C7">
          <w:rPr>
            <w:color w:val="0563C1"/>
            <w:sz w:val="18"/>
            <w:szCs w:val="18"/>
            <w:u w:val="single"/>
            <w:lang w:val="fr-FR" w:eastAsia="en-GB"/>
          </w:rPr>
          <w:t>http://www.tta.or.kr/data/ttasDown.jsp?where=14688&amp;pk_num=TTAT.3G-37.320V14.0.0</w:t>
        </w:r>
        <w:r>
          <w:rPr>
            <w:color w:val="0563C1"/>
            <w:sz w:val="18"/>
            <w:szCs w:val="18"/>
            <w:u w:val="single"/>
            <w:lang w:eastAsia="en-GB"/>
          </w:rPr>
          <w:fldChar w:fldCharType="end"/>
        </w:r>
      </w:ins>
    </w:p>
    <w:p w:rsidR="008271E2" w:rsidRPr="0046526E" w:rsidRDefault="008271E2" w:rsidP="00D5335A">
      <w:pPr>
        <w:keepNext/>
        <w:keepLines/>
        <w:widowControl w:val="0"/>
        <w:tabs>
          <w:tab w:val="left" w:pos="90"/>
        </w:tabs>
        <w:overflowPunct/>
        <w:spacing w:before="0"/>
        <w:textAlignment w:val="auto"/>
        <w:rPr>
          <w:ins w:id="163" w:author="Author" w:date="2023-01-27T01:41:00Z"/>
          <w:b/>
          <w:bCs/>
          <w:color w:val="000000"/>
          <w:sz w:val="23"/>
          <w:szCs w:val="23"/>
          <w:lang w:eastAsia="en-GB"/>
        </w:rPr>
      </w:pPr>
      <w:ins w:id="164" w:author="Author" w:date="2023-01-27T01:41:00Z">
        <w:r w:rsidRPr="0046526E">
          <w:rPr>
            <w:b/>
            <w:bCs/>
            <w:color w:val="000000"/>
            <w:sz w:val="18"/>
            <w:szCs w:val="18"/>
            <w:lang w:eastAsia="en-GB"/>
          </w:rPr>
          <w:t>Release 15</w:t>
        </w:r>
      </w:ins>
    </w:p>
    <w:p w:rsidR="008271E2" w:rsidRPr="0046526E" w:rsidRDefault="008271E2" w:rsidP="00D5335A">
      <w:pPr>
        <w:keepNext/>
        <w:keepLines/>
        <w:widowControl w:val="0"/>
        <w:tabs>
          <w:tab w:val="left" w:pos="90"/>
          <w:tab w:val="left" w:pos="570"/>
          <w:tab w:val="left" w:pos="3970"/>
          <w:tab w:val="left" w:pos="4650"/>
          <w:tab w:val="left" w:pos="5730"/>
        </w:tabs>
        <w:overflowPunct/>
        <w:spacing w:before="16"/>
        <w:textAlignment w:val="auto"/>
        <w:rPr>
          <w:ins w:id="165" w:author="Author" w:date="2023-01-27T01:41:00Z"/>
          <w:color w:val="0563C1"/>
          <w:sz w:val="23"/>
          <w:szCs w:val="23"/>
          <w:u w:val="single"/>
          <w:lang w:eastAsia="en-GB"/>
        </w:rPr>
      </w:pPr>
      <w:ins w:id="166" w:author="Author" w:date="2023-01-27T01:41:00Z">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STD-T120-37.320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r>
          <w:rPr>
            <w:lang w:val="fr-FR"/>
          </w:rPr>
          <w:fldChar w:fldCharType="begin"/>
        </w:r>
        <w:r w:rsidRPr="007E0D8D">
          <w:instrText xml:space="preserve"> HYPERLINK "http://www.arib.or.jp/english/html/overview/doc/T120_T23_v2_00/2_T120/ARIB-STD-T120/Rel15/37/A37320-f00.pdf" </w:instrText>
        </w:r>
        <w:r>
          <w:rPr>
            <w:lang w:val="fr-FR"/>
          </w:rPr>
        </w:r>
        <w:r>
          <w:rPr>
            <w:lang w:val="fr-FR"/>
          </w:rPr>
          <w:fldChar w:fldCharType="separate"/>
        </w:r>
        <w:r w:rsidRPr="0046526E">
          <w:rPr>
            <w:color w:val="0563C1"/>
            <w:sz w:val="18"/>
            <w:szCs w:val="18"/>
            <w:u w:val="single"/>
            <w:lang w:eastAsia="en-GB"/>
          </w:rPr>
          <w:t>http://www.arib.or.jp/english/html/overview/doc/T120_T23_v2_00/2_T120/ARIB-STD-T120/Rel15/37/A37320-f00.pdf</w:t>
        </w:r>
        <w:r>
          <w:rPr>
            <w:color w:val="0563C1"/>
            <w:sz w:val="18"/>
            <w:szCs w:val="18"/>
            <w:u w:val="single"/>
            <w:lang w:eastAsia="en-GB"/>
          </w:rPr>
          <w:fldChar w:fldCharType="end"/>
        </w:r>
      </w:ins>
    </w:p>
    <w:p w:rsidR="008271E2" w:rsidRPr="0046526E" w:rsidRDefault="008271E2" w:rsidP="00D5335A">
      <w:pPr>
        <w:widowControl w:val="0"/>
        <w:tabs>
          <w:tab w:val="left" w:pos="90"/>
          <w:tab w:val="left" w:pos="570"/>
          <w:tab w:val="left" w:pos="3970"/>
          <w:tab w:val="left" w:pos="4650"/>
          <w:tab w:val="left" w:pos="5730"/>
        </w:tabs>
        <w:overflowPunct/>
        <w:spacing w:before="0"/>
        <w:textAlignment w:val="auto"/>
        <w:rPr>
          <w:ins w:id="167" w:author="Author" w:date="2023-01-27T01:41:00Z"/>
          <w:color w:val="0563C1"/>
          <w:sz w:val="23"/>
          <w:szCs w:val="23"/>
          <w:u w:val="single"/>
          <w:lang w:eastAsia="en-GB"/>
        </w:rPr>
      </w:pPr>
      <w:ins w:id="168" w:author="Author" w:date="2023-01-27T01:41:00Z">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ATIS.3GPP.37.320V1500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r>
          <w:rPr>
            <w:lang w:val="fr-FR"/>
          </w:rPr>
          <w:fldChar w:fldCharType="begin"/>
        </w:r>
        <w:r w:rsidRPr="007E0D8D">
          <w:instrText xml:space="preserve"> HYPERLINK "http://www.atis.org/3gpp-documents/Rel15" </w:instrText>
        </w:r>
        <w:r>
          <w:rPr>
            <w:lang w:val="fr-FR"/>
          </w:rPr>
        </w:r>
        <w:r>
          <w:rPr>
            <w:lang w:val="fr-FR"/>
          </w:rPr>
          <w:fldChar w:fldCharType="separate"/>
        </w:r>
        <w:r w:rsidRPr="0046526E">
          <w:rPr>
            <w:color w:val="0563C1"/>
            <w:sz w:val="18"/>
            <w:szCs w:val="18"/>
            <w:u w:val="single"/>
            <w:lang w:eastAsia="en-GB"/>
          </w:rPr>
          <w:t>http://www.atis.org/3gpp-documents/Rel15</w:t>
        </w:r>
        <w:r>
          <w:rPr>
            <w:color w:val="0563C1"/>
            <w:sz w:val="18"/>
            <w:szCs w:val="18"/>
            <w:u w:val="single"/>
            <w:lang w:eastAsia="en-GB"/>
          </w:rPr>
          <w:fldChar w:fldCharType="end"/>
        </w:r>
      </w:ins>
    </w:p>
    <w:p w:rsidR="008271E2" w:rsidRPr="0046526E" w:rsidRDefault="008271E2" w:rsidP="00D5335A">
      <w:pPr>
        <w:widowControl w:val="0"/>
        <w:tabs>
          <w:tab w:val="left" w:pos="90"/>
          <w:tab w:val="left" w:pos="570"/>
          <w:tab w:val="left" w:pos="3970"/>
          <w:tab w:val="left" w:pos="4650"/>
          <w:tab w:val="left" w:pos="5730"/>
        </w:tabs>
        <w:overflowPunct/>
        <w:spacing w:before="0"/>
        <w:textAlignment w:val="auto"/>
        <w:rPr>
          <w:ins w:id="169" w:author="Author" w:date="2023-01-27T01:41:00Z"/>
          <w:color w:val="0563C1"/>
          <w:sz w:val="23"/>
          <w:szCs w:val="23"/>
          <w:u w:val="single"/>
          <w:lang w:eastAsia="en-GB"/>
        </w:rPr>
      </w:pPr>
      <w:ins w:id="170" w:author="Author" w:date="2023-01-27T01:41:00Z">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CCSA.37.320V1500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r>
          <w:rPr>
            <w:lang w:val="fr-FR"/>
          </w:rPr>
          <w:fldChar w:fldCharType="begin"/>
        </w:r>
        <w:r w:rsidRPr="007E0D8D">
          <w:instrText xml:space="preserve"> HYPERLINK "http://www.ccsa.org.cn:9001/portalsFile/downloadOldFile?type=17&amp;oldFileUrl=M.2012.5/CCSA%20TS%2037.320%20V15.0.0.doc" </w:instrText>
        </w:r>
        <w:r>
          <w:rPr>
            <w:lang w:val="fr-FR"/>
          </w:rPr>
        </w:r>
        <w:r>
          <w:rPr>
            <w:lang w:val="fr-FR"/>
          </w:rPr>
          <w:fldChar w:fldCharType="separate"/>
        </w:r>
        <w:r w:rsidRPr="0046526E">
          <w:rPr>
            <w:color w:val="0563C1"/>
            <w:sz w:val="18"/>
            <w:szCs w:val="18"/>
            <w:u w:val="single"/>
            <w:lang w:eastAsia="en-GB"/>
          </w:rPr>
          <w:t>http://www.ccsa.org.cn:9001/portalsFile/downloadOldFile?type=17&amp;oldFileUrl=M.2012.5/CCSA%20TS%2037.320%20V</w:t>
        </w:r>
        <w:r>
          <w:rPr>
            <w:color w:val="0563C1"/>
            <w:sz w:val="18"/>
            <w:szCs w:val="18"/>
            <w:u w:val="single"/>
            <w:lang w:eastAsia="en-GB"/>
          </w:rPr>
          <w:fldChar w:fldCharType="end"/>
        </w:r>
        <w:r>
          <w:rPr>
            <w:lang w:val="fr-FR"/>
          </w:rPr>
          <w:fldChar w:fldCharType="begin"/>
        </w:r>
        <w:r w:rsidRPr="007E0D8D">
          <w:instrText xml:space="preserve"> HYPERLINK "http://www.ccsa.org.cn:9001/portalsFile/downloadOldFile?type=17&amp;oldFileUrl=M.2012.5/CCSA%20TS%2037.320%20V15.0.0.doc" </w:instrText>
        </w:r>
        <w:r>
          <w:rPr>
            <w:lang w:val="fr-FR"/>
          </w:rPr>
        </w:r>
        <w:r>
          <w:rPr>
            <w:lang w:val="fr-FR"/>
          </w:rPr>
          <w:fldChar w:fldCharType="separate"/>
        </w:r>
        <w:r w:rsidRPr="0046526E">
          <w:rPr>
            <w:color w:val="0563C1"/>
            <w:sz w:val="18"/>
            <w:szCs w:val="18"/>
            <w:u w:val="single"/>
            <w:lang w:eastAsia="en-GB"/>
          </w:rPr>
          <w:t>15.0.0.doc</w:t>
        </w:r>
        <w:r>
          <w:rPr>
            <w:color w:val="0563C1"/>
            <w:sz w:val="18"/>
            <w:szCs w:val="18"/>
            <w:u w:val="single"/>
            <w:lang w:eastAsia="en-GB"/>
          </w:rPr>
          <w:fldChar w:fldCharType="end"/>
        </w:r>
      </w:ins>
    </w:p>
    <w:p w:rsidR="008271E2" w:rsidRPr="004C38C7" w:rsidRDefault="008271E2" w:rsidP="00D5335A">
      <w:pPr>
        <w:widowControl w:val="0"/>
        <w:tabs>
          <w:tab w:val="left" w:pos="90"/>
          <w:tab w:val="left" w:pos="570"/>
          <w:tab w:val="left" w:pos="3970"/>
          <w:tab w:val="left" w:pos="4650"/>
          <w:tab w:val="left" w:pos="5730"/>
        </w:tabs>
        <w:overflowPunct/>
        <w:spacing w:before="28"/>
        <w:textAlignment w:val="auto"/>
        <w:rPr>
          <w:ins w:id="171" w:author="Author" w:date="2023-01-27T01:41:00Z"/>
          <w:color w:val="0563C1"/>
          <w:sz w:val="23"/>
          <w:szCs w:val="23"/>
          <w:u w:val="single"/>
          <w:lang w:val="fr-FR" w:eastAsia="en-GB"/>
        </w:rPr>
      </w:pPr>
      <w:ins w:id="172" w:author="Author" w:date="2023-01-27T01:41:00Z">
        <w:r w:rsidRPr="004C38C7">
          <w:rPr>
            <w:color w:val="000000"/>
            <w:sz w:val="18"/>
            <w:szCs w:val="18"/>
            <w:lang w:val="fr-FR" w:eastAsia="en-GB"/>
          </w:rPr>
          <w:t>ETSI</w:t>
        </w:r>
        <w:r w:rsidRPr="004C38C7">
          <w:rPr>
            <w:rFonts w:ascii="Arial" w:hAnsi="Arial" w:cs="Arial"/>
            <w:szCs w:val="24"/>
            <w:lang w:val="fr-FR" w:eastAsia="en-GB"/>
          </w:rPr>
          <w:tab/>
        </w:r>
        <w:r w:rsidRPr="004C38C7">
          <w:rPr>
            <w:color w:val="000000"/>
            <w:sz w:val="18"/>
            <w:szCs w:val="18"/>
            <w:lang w:val="fr-FR" w:eastAsia="en-GB"/>
          </w:rPr>
          <w:t>ETSI TS 137 320</w:t>
        </w:r>
        <w:r w:rsidRPr="004C38C7">
          <w:rPr>
            <w:rFonts w:ascii="Arial" w:hAnsi="Arial" w:cs="Arial"/>
            <w:szCs w:val="24"/>
            <w:lang w:val="fr-FR" w:eastAsia="en-GB"/>
          </w:rPr>
          <w:tab/>
        </w:r>
        <w:r w:rsidRPr="004C38C7">
          <w:rPr>
            <w:color w:val="000000"/>
            <w:sz w:val="18"/>
            <w:szCs w:val="18"/>
            <w:lang w:val="fr-FR" w:eastAsia="en-GB"/>
          </w:rPr>
          <w:t>15.0.0</w:t>
        </w:r>
        <w:r w:rsidRPr="004C38C7">
          <w:rPr>
            <w:rFonts w:ascii="Arial" w:hAnsi="Arial" w:cs="Arial"/>
            <w:szCs w:val="24"/>
            <w:lang w:val="fr-FR" w:eastAsia="en-GB"/>
          </w:rPr>
          <w:tab/>
        </w:r>
        <w:r w:rsidRPr="004C38C7">
          <w:rPr>
            <w:color w:val="000000"/>
            <w:sz w:val="18"/>
            <w:szCs w:val="18"/>
            <w:lang w:val="fr-FR" w:eastAsia="en-GB"/>
          </w:rPr>
          <w:t>17.07.2018</w:t>
        </w:r>
        <w:r w:rsidRPr="004C38C7">
          <w:rPr>
            <w:rFonts w:ascii="Arial" w:hAnsi="Arial" w:cs="Arial"/>
            <w:szCs w:val="24"/>
            <w:lang w:val="fr-FR" w:eastAsia="en-GB"/>
          </w:rPr>
          <w:tab/>
        </w:r>
        <w:r>
          <w:fldChar w:fldCharType="begin"/>
        </w:r>
        <w:r w:rsidRPr="004C38C7">
          <w:rPr>
            <w:lang w:val="fr-FR"/>
          </w:rPr>
          <w:instrText xml:space="preserve"> HYPERLINK "https://www.etsi.org/deliver/etsi_ts/137300_137399/137320/15.00.00_60/ts_137320v150000p.pdf" </w:instrText>
        </w:r>
        <w:r>
          <w:fldChar w:fldCharType="separate"/>
        </w:r>
        <w:r w:rsidRPr="004C38C7">
          <w:rPr>
            <w:color w:val="0563C1"/>
            <w:sz w:val="18"/>
            <w:szCs w:val="18"/>
            <w:u w:val="single"/>
            <w:lang w:val="fr-FR" w:eastAsia="en-GB"/>
          </w:rPr>
          <w:t>https://www.etsi.org/deliver/etsi_ts/137300_137399/137320/15.00.00_60/ts_137320v150000p.pdf</w:t>
        </w:r>
        <w:r>
          <w:rPr>
            <w:color w:val="0563C1"/>
            <w:sz w:val="18"/>
            <w:szCs w:val="18"/>
            <w:u w:val="single"/>
            <w:lang w:eastAsia="en-GB"/>
          </w:rPr>
          <w:fldChar w:fldCharType="end"/>
        </w:r>
      </w:ins>
    </w:p>
    <w:p w:rsidR="008271E2" w:rsidRPr="004C38C7" w:rsidRDefault="008271E2" w:rsidP="00D5335A">
      <w:pPr>
        <w:widowControl w:val="0"/>
        <w:tabs>
          <w:tab w:val="left" w:pos="90"/>
          <w:tab w:val="left" w:pos="570"/>
          <w:tab w:val="left" w:pos="3970"/>
          <w:tab w:val="left" w:pos="4650"/>
          <w:tab w:val="left" w:pos="5730"/>
        </w:tabs>
        <w:overflowPunct/>
        <w:spacing w:before="0"/>
        <w:textAlignment w:val="auto"/>
        <w:rPr>
          <w:ins w:id="173" w:author="Author" w:date="2023-01-27T01:41:00Z"/>
          <w:color w:val="0563C1"/>
          <w:sz w:val="23"/>
          <w:szCs w:val="23"/>
          <w:u w:val="single"/>
          <w:lang w:val="fr-FR" w:eastAsia="en-GB"/>
        </w:rPr>
      </w:pPr>
      <w:ins w:id="174" w:author="Author" w:date="2023-01-27T01:41:00Z">
        <w:r w:rsidRPr="004C38C7">
          <w:rPr>
            <w:color w:val="000000"/>
            <w:sz w:val="18"/>
            <w:szCs w:val="18"/>
            <w:lang w:val="fr-FR" w:eastAsia="en-GB"/>
          </w:rPr>
          <w:t>TSDSI</w:t>
        </w:r>
        <w:r w:rsidRPr="004C38C7">
          <w:rPr>
            <w:rFonts w:ascii="Arial" w:hAnsi="Arial" w:cs="Arial"/>
            <w:szCs w:val="24"/>
            <w:lang w:val="fr-FR" w:eastAsia="en-GB"/>
          </w:rPr>
          <w:tab/>
        </w:r>
        <w:r w:rsidRPr="004C38C7">
          <w:rPr>
            <w:color w:val="000000"/>
            <w:sz w:val="18"/>
            <w:szCs w:val="18"/>
            <w:lang w:val="fr-FR" w:eastAsia="en-GB"/>
          </w:rPr>
          <w:t>TSDSI STD T1.3GPP 37.320-15.0.0 V1.0.0</w:t>
        </w:r>
        <w:r w:rsidRPr="004C38C7">
          <w:rPr>
            <w:rFonts w:ascii="Arial" w:hAnsi="Arial" w:cs="Arial"/>
            <w:szCs w:val="24"/>
            <w:lang w:val="fr-FR" w:eastAsia="en-GB"/>
          </w:rPr>
          <w:tab/>
        </w:r>
        <w:r w:rsidRPr="004C38C7">
          <w:rPr>
            <w:color w:val="000000"/>
            <w:sz w:val="18"/>
            <w:szCs w:val="18"/>
            <w:lang w:val="fr-FR" w:eastAsia="en-GB"/>
          </w:rPr>
          <w:t>15.0.0</w:t>
        </w:r>
        <w:r w:rsidRPr="004C38C7">
          <w:rPr>
            <w:rFonts w:ascii="Arial" w:hAnsi="Arial" w:cs="Arial"/>
            <w:szCs w:val="24"/>
            <w:lang w:val="fr-FR" w:eastAsia="en-GB"/>
          </w:rPr>
          <w:tab/>
        </w:r>
        <w:r w:rsidRPr="004C38C7">
          <w:rPr>
            <w:color w:val="000000"/>
            <w:sz w:val="18"/>
            <w:szCs w:val="18"/>
            <w:lang w:val="fr-FR" w:eastAsia="en-GB"/>
          </w:rPr>
          <w:t>30.08.2021</w:t>
        </w:r>
        <w:r w:rsidRPr="004C38C7">
          <w:rPr>
            <w:rFonts w:ascii="Arial" w:hAnsi="Arial" w:cs="Arial"/>
            <w:szCs w:val="24"/>
            <w:lang w:val="fr-FR" w:eastAsia="en-GB"/>
          </w:rPr>
          <w:tab/>
        </w:r>
        <w:r>
          <w:fldChar w:fldCharType="begin"/>
        </w:r>
        <w:r w:rsidRPr="004C38C7">
          <w:rPr>
            <w:lang w:val="fr-FR"/>
          </w:rPr>
          <w:instrText xml:space="preserve"> HYPERLINK "https://members.tsdsi.in/index.php/s/ZonFpABk5TG4HSc" </w:instrText>
        </w:r>
        <w:r>
          <w:fldChar w:fldCharType="separate"/>
        </w:r>
        <w:r w:rsidRPr="004C38C7">
          <w:rPr>
            <w:color w:val="0563C1"/>
            <w:sz w:val="18"/>
            <w:szCs w:val="18"/>
            <w:u w:val="single"/>
            <w:lang w:val="fr-FR" w:eastAsia="en-GB"/>
          </w:rPr>
          <w:t>https://members.tsdsi.in/index.php/s/ZonFpABk5TG4HSc</w:t>
        </w:r>
        <w:r>
          <w:rPr>
            <w:color w:val="0563C1"/>
            <w:sz w:val="18"/>
            <w:szCs w:val="18"/>
            <w:u w:val="single"/>
            <w:lang w:eastAsia="en-GB"/>
          </w:rPr>
          <w:fldChar w:fldCharType="end"/>
        </w:r>
      </w:ins>
    </w:p>
    <w:p w:rsidR="008271E2" w:rsidRPr="004C38C7" w:rsidRDefault="008271E2" w:rsidP="00D5335A">
      <w:pPr>
        <w:widowControl w:val="0"/>
        <w:tabs>
          <w:tab w:val="left" w:pos="90"/>
          <w:tab w:val="left" w:pos="570"/>
          <w:tab w:val="left" w:pos="3970"/>
          <w:tab w:val="left" w:pos="4650"/>
          <w:tab w:val="left" w:pos="5730"/>
        </w:tabs>
        <w:overflowPunct/>
        <w:spacing w:before="0"/>
        <w:textAlignment w:val="auto"/>
        <w:rPr>
          <w:ins w:id="175" w:author="Author" w:date="2023-01-27T01:41:00Z"/>
          <w:color w:val="0563C1"/>
          <w:sz w:val="23"/>
          <w:szCs w:val="23"/>
          <w:u w:val="single"/>
          <w:lang w:val="fr-FR" w:eastAsia="en-GB"/>
        </w:rPr>
      </w:pPr>
      <w:ins w:id="176" w:author="Author" w:date="2023-01-27T01:41:00Z">
        <w:r w:rsidRPr="004C38C7">
          <w:rPr>
            <w:color w:val="000000"/>
            <w:sz w:val="18"/>
            <w:szCs w:val="18"/>
            <w:lang w:val="fr-FR" w:eastAsia="en-GB"/>
          </w:rPr>
          <w:t>TTA</w:t>
        </w:r>
        <w:r w:rsidRPr="004C38C7">
          <w:rPr>
            <w:rFonts w:ascii="Arial" w:hAnsi="Arial" w:cs="Arial"/>
            <w:szCs w:val="24"/>
            <w:lang w:val="fr-FR" w:eastAsia="en-GB"/>
          </w:rPr>
          <w:tab/>
        </w:r>
        <w:r w:rsidRPr="004C38C7">
          <w:rPr>
            <w:color w:val="000000"/>
            <w:sz w:val="18"/>
            <w:szCs w:val="18"/>
            <w:lang w:val="fr-FR" w:eastAsia="en-GB"/>
          </w:rPr>
          <w:t>TTAT.3G-37.320V15.0.0</w:t>
        </w:r>
        <w:r w:rsidRPr="004C38C7">
          <w:rPr>
            <w:rFonts w:ascii="Arial" w:hAnsi="Arial" w:cs="Arial"/>
            <w:szCs w:val="24"/>
            <w:lang w:val="fr-FR" w:eastAsia="en-GB"/>
          </w:rPr>
          <w:tab/>
        </w:r>
        <w:r w:rsidRPr="004C38C7">
          <w:rPr>
            <w:color w:val="000000"/>
            <w:sz w:val="18"/>
            <w:szCs w:val="18"/>
            <w:lang w:val="fr-FR" w:eastAsia="en-GB"/>
          </w:rPr>
          <w:t>15.0.0</w:t>
        </w:r>
        <w:r w:rsidRPr="004C38C7">
          <w:rPr>
            <w:rFonts w:ascii="Arial" w:hAnsi="Arial" w:cs="Arial"/>
            <w:szCs w:val="24"/>
            <w:lang w:val="fr-FR" w:eastAsia="en-GB"/>
          </w:rPr>
          <w:tab/>
        </w:r>
        <w:r w:rsidRPr="004C38C7">
          <w:rPr>
            <w:color w:val="000000"/>
            <w:sz w:val="18"/>
            <w:szCs w:val="18"/>
            <w:lang w:val="fr-FR" w:eastAsia="en-GB"/>
          </w:rPr>
          <w:t>11.09.2020</w:t>
        </w:r>
        <w:r w:rsidRPr="004C38C7">
          <w:rPr>
            <w:rFonts w:ascii="Arial" w:hAnsi="Arial" w:cs="Arial"/>
            <w:szCs w:val="24"/>
            <w:lang w:val="fr-FR" w:eastAsia="en-GB"/>
          </w:rPr>
          <w:tab/>
        </w:r>
        <w:r>
          <w:fldChar w:fldCharType="begin"/>
        </w:r>
        <w:r w:rsidRPr="004C38C7">
          <w:rPr>
            <w:lang w:val="fr-FR"/>
          </w:rPr>
          <w:instrText xml:space="preserve"> HYPERLINK "http://www.tta.or.kr/data/ttasDown.jsp?where=14688&amp;pk_num=TTAT.3G-37.320V15.0.0" </w:instrText>
        </w:r>
        <w:r>
          <w:fldChar w:fldCharType="separate"/>
        </w:r>
        <w:r w:rsidRPr="004C38C7">
          <w:rPr>
            <w:color w:val="0563C1"/>
            <w:sz w:val="18"/>
            <w:szCs w:val="18"/>
            <w:u w:val="single"/>
            <w:lang w:val="fr-FR" w:eastAsia="en-GB"/>
          </w:rPr>
          <w:t>http://www.tta.or.kr/data/ttasDown.jsp?where=14688&amp;pk_num=TTAT.3G-37.320V15.0.0</w:t>
        </w:r>
        <w:r>
          <w:rPr>
            <w:color w:val="0563C1"/>
            <w:sz w:val="18"/>
            <w:szCs w:val="18"/>
            <w:u w:val="single"/>
            <w:lang w:eastAsia="en-GB"/>
          </w:rPr>
          <w:fldChar w:fldCharType="end"/>
        </w:r>
      </w:ins>
    </w:p>
    <w:p w:rsidR="008271E2" w:rsidRPr="0046526E" w:rsidRDefault="008271E2" w:rsidP="00D5335A">
      <w:pPr>
        <w:widowControl w:val="0"/>
        <w:tabs>
          <w:tab w:val="left" w:pos="90"/>
        </w:tabs>
        <w:overflowPunct/>
        <w:spacing w:before="0"/>
        <w:textAlignment w:val="auto"/>
        <w:rPr>
          <w:ins w:id="177" w:author="Author" w:date="2023-01-27T01:41:00Z"/>
          <w:b/>
          <w:bCs/>
          <w:color w:val="000000"/>
          <w:sz w:val="23"/>
          <w:szCs w:val="23"/>
          <w:lang w:eastAsia="en-GB"/>
        </w:rPr>
      </w:pPr>
      <w:ins w:id="178" w:author="Author" w:date="2023-01-27T01:41:00Z">
        <w:r w:rsidRPr="0046526E">
          <w:rPr>
            <w:b/>
            <w:bCs/>
            <w:color w:val="000000"/>
            <w:sz w:val="18"/>
            <w:szCs w:val="18"/>
            <w:lang w:eastAsia="en-GB"/>
          </w:rPr>
          <w:t>Release 16</w:t>
        </w:r>
      </w:ins>
    </w:p>
    <w:p w:rsidR="008271E2" w:rsidRPr="0046526E" w:rsidRDefault="008271E2" w:rsidP="00D5335A">
      <w:pPr>
        <w:widowControl w:val="0"/>
        <w:tabs>
          <w:tab w:val="left" w:pos="90"/>
          <w:tab w:val="left" w:pos="570"/>
          <w:tab w:val="left" w:pos="3970"/>
          <w:tab w:val="left" w:pos="4650"/>
          <w:tab w:val="left" w:pos="5730"/>
        </w:tabs>
        <w:overflowPunct/>
        <w:spacing w:before="16"/>
        <w:textAlignment w:val="auto"/>
        <w:rPr>
          <w:ins w:id="179" w:author="Author" w:date="2023-01-27T01:41:00Z"/>
          <w:color w:val="0563C1"/>
          <w:sz w:val="23"/>
          <w:szCs w:val="23"/>
          <w:u w:val="single"/>
          <w:lang w:eastAsia="en-GB"/>
        </w:rPr>
      </w:pPr>
      <w:ins w:id="180" w:author="Author" w:date="2023-01-27T01:41:00Z">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STD-T120-37.320</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r>
          <w:rPr>
            <w:lang w:val="fr-FR"/>
          </w:rPr>
          <w:fldChar w:fldCharType="begin"/>
        </w:r>
        <w:r w:rsidRPr="007E0D8D">
          <w:instrText xml:space="preserve"> HYPERLINK "http://www.arib.or.jp/english/html/overview/doc/T120_T23_v2_00/2_T120/ARIB-STD-T120/Rel16/37/A37320-g10.pdf" </w:instrText>
        </w:r>
        <w:r>
          <w:rPr>
            <w:lang w:val="fr-FR"/>
          </w:rPr>
        </w:r>
        <w:r>
          <w:rPr>
            <w:lang w:val="fr-FR"/>
          </w:rPr>
          <w:fldChar w:fldCharType="separate"/>
        </w:r>
        <w:r w:rsidRPr="0046526E">
          <w:rPr>
            <w:color w:val="0563C1"/>
            <w:sz w:val="18"/>
            <w:szCs w:val="18"/>
            <w:u w:val="single"/>
            <w:lang w:eastAsia="en-GB"/>
          </w:rPr>
          <w:t>http://www.arib.or.jp/english/html/overview/doc/T120_T23_v2_00/2_T120/ARIB-STD-T120/Rel16/37/A37320-g10.pdf</w:t>
        </w:r>
        <w:r>
          <w:rPr>
            <w:color w:val="0563C1"/>
            <w:sz w:val="18"/>
            <w:szCs w:val="18"/>
            <w:u w:val="single"/>
            <w:lang w:eastAsia="en-GB"/>
          </w:rPr>
          <w:fldChar w:fldCharType="end"/>
        </w:r>
      </w:ins>
    </w:p>
    <w:p w:rsidR="008271E2" w:rsidRPr="0046526E" w:rsidRDefault="008271E2" w:rsidP="00D5335A">
      <w:pPr>
        <w:widowControl w:val="0"/>
        <w:tabs>
          <w:tab w:val="left" w:pos="90"/>
          <w:tab w:val="left" w:pos="570"/>
          <w:tab w:val="left" w:pos="3970"/>
          <w:tab w:val="left" w:pos="4650"/>
          <w:tab w:val="left" w:pos="5730"/>
        </w:tabs>
        <w:overflowPunct/>
        <w:spacing w:before="0"/>
        <w:textAlignment w:val="auto"/>
        <w:rPr>
          <w:ins w:id="181" w:author="Author" w:date="2023-01-27T01:41:00Z"/>
          <w:color w:val="0563C1"/>
          <w:sz w:val="23"/>
          <w:szCs w:val="23"/>
          <w:u w:val="single"/>
          <w:lang w:eastAsia="en-GB"/>
        </w:rPr>
      </w:pPr>
      <w:ins w:id="182" w:author="Author" w:date="2023-01-27T01:41:00Z">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ATIS.3GPP.37.320V1610</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r>
          <w:rPr>
            <w:lang w:val="fr-FR"/>
          </w:rPr>
          <w:fldChar w:fldCharType="begin"/>
        </w:r>
        <w:r w:rsidRPr="007E0D8D">
          <w:instrText xml:space="preserve"> HYPERLINK "http://www.atis.org/3gpp-documents/Rel16" </w:instrText>
        </w:r>
        <w:r>
          <w:rPr>
            <w:lang w:val="fr-FR"/>
          </w:rPr>
        </w:r>
        <w:r>
          <w:rPr>
            <w:lang w:val="fr-FR"/>
          </w:rPr>
          <w:fldChar w:fldCharType="separate"/>
        </w:r>
        <w:r w:rsidRPr="0046526E">
          <w:rPr>
            <w:color w:val="0563C1"/>
            <w:sz w:val="18"/>
            <w:szCs w:val="18"/>
            <w:u w:val="single"/>
            <w:lang w:eastAsia="en-GB"/>
          </w:rPr>
          <w:t>http://www.atis.org/3gpp-documents/Rel16</w:t>
        </w:r>
        <w:r>
          <w:rPr>
            <w:color w:val="0563C1"/>
            <w:sz w:val="18"/>
            <w:szCs w:val="18"/>
            <w:u w:val="single"/>
            <w:lang w:eastAsia="en-GB"/>
          </w:rPr>
          <w:fldChar w:fldCharType="end"/>
        </w:r>
      </w:ins>
    </w:p>
    <w:p w:rsidR="008271E2" w:rsidRPr="0046526E" w:rsidRDefault="008271E2" w:rsidP="00D5335A">
      <w:pPr>
        <w:widowControl w:val="0"/>
        <w:tabs>
          <w:tab w:val="left" w:pos="90"/>
          <w:tab w:val="left" w:pos="570"/>
          <w:tab w:val="left" w:pos="3970"/>
          <w:tab w:val="left" w:pos="4650"/>
          <w:tab w:val="left" w:pos="5730"/>
        </w:tabs>
        <w:overflowPunct/>
        <w:spacing w:before="0"/>
        <w:textAlignment w:val="auto"/>
        <w:rPr>
          <w:ins w:id="183" w:author="Author" w:date="2023-01-27T01:41:00Z"/>
          <w:color w:val="0563C1"/>
          <w:sz w:val="23"/>
          <w:szCs w:val="23"/>
          <w:u w:val="single"/>
          <w:lang w:eastAsia="en-GB"/>
        </w:rPr>
      </w:pPr>
      <w:ins w:id="184" w:author="Author" w:date="2023-01-27T01:41:00Z">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CCSA.37.320V1610</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r>
          <w:rPr>
            <w:lang w:val="fr-FR"/>
          </w:rPr>
          <w:fldChar w:fldCharType="begin"/>
        </w:r>
        <w:r w:rsidRPr="007E0D8D">
          <w:instrText xml:space="preserve"> HYPERLINK "http://www.ccsa.org.cn:9001/portalsFile/downloadOldFile?type=17&amp;oldFileUrl=M.2012.5/CCSA%20TS%2037.320%20V16.1.0.doc" </w:instrText>
        </w:r>
        <w:r>
          <w:rPr>
            <w:lang w:val="fr-FR"/>
          </w:rPr>
        </w:r>
        <w:r>
          <w:rPr>
            <w:lang w:val="fr-FR"/>
          </w:rPr>
          <w:fldChar w:fldCharType="separate"/>
        </w:r>
        <w:r w:rsidRPr="0046526E">
          <w:rPr>
            <w:color w:val="0563C1"/>
            <w:sz w:val="18"/>
            <w:szCs w:val="18"/>
            <w:u w:val="single"/>
            <w:lang w:eastAsia="en-GB"/>
          </w:rPr>
          <w:t>http://www.ccsa.org.cn:9001/portalsFile/downloadOldFile?type=17&amp;oldFileUrl=M.2012.5/CCSA%20TS%2037.320%20V</w:t>
        </w:r>
        <w:r>
          <w:rPr>
            <w:color w:val="0563C1"/>
            <w:sz w:val="18"/>
            <w:szCs w:val="18"/>
            <w:u w:val="single"/>
            <w:lang w:eastAsia="en-GB"/>
          </w:rPr>
          <w:fldChar w:fldCharType="end"/>
        </w:r>
        <w:r>
          <w:rPr>
            <w:lang w:val="fr-FR"/>
          </w:rPr>
          <w:fldChar w:fldCharType="begin"/>
        </w:r>
        <w:r w:rsidRPr="007E0D8D">
          <w:instrText xml:space="preserve"> HYPERLINK "http://www.ccsa.org.cn:9001/portalsFile/downloadOldFile?type=17&amp;oldFileUrl=M.2012.5/CCSA%20TS%2037.320%20V16.1.0.doc" </w:instrText>
        </w:r>
        <w:r>
          <w:rPr>
            <w:lang w:val="fr-FR"/>
          </w:rPr>
        </w:r>
        <w:r>
          <w:rPr>
            <w:lang w:val="fr-FR"/>
          </w:rPr>
          <w:fldChar w:fldCharType="separate"/>
        </w:r>
        <w:r w:rsidRPr="0046526E">
          <w:rPr>
            <w:color w:val="0563C1"/>
            <w:sz w:val="18"/>
            <w:szCs w:val="18"/>
            <w:u w:val="single"/>
            <w:lang w:eastAsia="en-GB"/>
          </w:rPr>
          <w:t>16.1.0.doc</w:t>
        </w:r>
        <w:r>
          <w:rPr>
            <w:color w:val="0563C1"/>
            <w:sz w:val="18"/>
            <w:szCs w:val="18"/>
            <w:u w:val="single"/>
            <w:lang w:eastAsia="en-GB"/>
          </w:rPr>
          <w:fldChar w:fldCharType="end"/>
        </w:r>
      </w:ins>
    </w:p>
    <w:p w:rsidR="008271E2" w:rsidRPr="004C38C7" w:rsidRDefault="008271E2" w:rsidP="00D5335A">
      <w:pPr>
        <w:widowControl w:val="0"/>
        <w:tabs>
          <w:tab w:val="left" w:pos="90"/>
          <w:tab w:val="left" w:pos="570"/>
          <w:tab w:val="left" w:pos="3970"/>
          <w:tab w:val="left" w:pos="4650"/>
          <w:tab w:val="left" w:pos="5730"/>
        </w:tabs>
        <w:overflowPunct/>
        <w:spacing w:before="28"/>
        <w:textAlignment w:val="auto"/>
        <w:rPr>
          <w:ins w:id="185" w:author="Author" w:date="2023-01-27T01:41:00Z"/>
          <w:color w:val="0563C1"/>
          <w:sz w:val="23"/>
          <w:szCs w:val="23"/>
          <w:u w:val="single"/>
          <w:lang w:val="fr-FR" w:eastAsia="en-GB"/>
        </w:rPr>
      </w:pPr>
      <w:ins w:id="186" w:author="Author" w:date="2023-01-27T01:41:00Z">
        <w:r w:rsidRPr="004C38C7">
          <w:rPr>
            <w:color w:val="000000"/>
            <w:sz w:val="18"/>
            <w:szCs w:val="18"/>
            <w:lang w:val="fr-FR" w:eastAsia="en-GB"/>
          </w:rPr>
          <w:t>ETSI</w:t>
        </w:r>
        <w:r w:rsidRPr="004C38C7">
          <w:rPr>
            <w:rFonts w:ascii="Arial" w:hAnsi="Arial" w:cs="Arial"/>
            <w:szCs w:val="24"/>
            <w:lang w:val="fr-FR" w:eastAsia="en-GB"/>
          </w:rPr>
          <w:tab/>
        </w:r>
        <w:r w:rsidRPr="004C38C7">
          <w:rPr>
            <w:color w:val="000000"/>
            <w:sz w:val="18"/>
            <w:szCs w:val="18"/>
            <w:lang w:val="fr-FR" w:eastAsia="en-GB"/>
          </w:rPr>
          <w:t>ETSI TS 137 320</w:t>
        </w:r>
        <w:r w:rsidRPr="004C38C7">
          <w:rPr>
            <w:rFonts w:ascii="Arial" w:hAnsi="Arial" w:cs="Arial"/>
            <w:szCs w:val="24"/>
            <w:lang w:val="fr-FR" w:eastAsia="en-GB"/>
          </w:rPr>
          <w:tab/>
        </w:r>
        <w:r w:rsidRPr="004C38C7">
          <w:rPr>
            <w:color w:val="000000"/>
            <w:sz w:val="18"/>
            <w:szCs w:val="18"/>
            <w:lang w:val="fr-FR" w:eastAsia="en-GB"/>
          </w:rPr>
          <w:t>16.1.0</w:t>
        </w:r>
        <w:r w:rsidRPr="004C38C7">
          <w:rPr>
            <w:rFonts w:ascii="Arial" w:hAnsi="Arial" w:cs="Arial"/>
            <w:szCs w:val="24"/>
            <w:lang w:val="fr-FR" w:eastAsia="en-GB"/>
          </w:rPr>
          <w:tab/>
        </w:r>
        <w:r w:rsidRPr="004C38C7">
          <w:rPr>
            <w:color w:val="000000"/>
            <w:sz w:val="18"/>
            <w:szCs w:val="18"/>
            <w:lang w:val="fr-FR" w:eastAsia="en-GB"/>
          </w:rPr>
          <w:t>31.07.2020</w:t>
        </w:r>
        <w:r w:rsidRPr="004C38C7">
          <w:rPr>
            <w:rFonts w:ascii="Arial" w:hAnsi="Arial" w:cs="Arial"/>
            <w:szCs w:val="24"/>
            <w:lang w:val="fr-FR" w:eastAsia="en-GB"/>
          </w:rPr>
          <w:tab/>
        </w:r>
        <w:r>
          <w:fldChar w:fldCharType="begin"/>
        </w:r>
        <w:r w:rsidRPr="004C38C7">
          <w:rPr>
            <w:lang w:val="fr-FR"/>
          </w:rPr>
          <w:instrText xml:space="preserve"> HYPERLINK "https://www.etsi.org/deliver/etsi_ts/137300_137399/137320/16.01.00_60/ts_137320v160100p.pdf" </w:instrText>
        </w:r>
        <w:r>
          <w:fldChar w:fldCharType="separate"/>
        </w:r>
        <w:r w:rsidRPr="004C38C7">
          <w:rPr>
            <w:color w:val="0563C1"/>
            <w:sz w:val="18"/>
            <w:szCs w:val="18"/>
            <w:u w:val="single"/>
            <w:lang w:val="fr-FR" w:eastAsia="en-GB"/>
          </w:rPr>
          <w:t>https://www.etsi.org/deliver/etsi_ts/137300_137399/137320/16.01.00_60/ts_137320v160100p.pdf</w:t>
        </w:r>
        <w:r>
          <w:rPr>
            <w:color w:val="0563C1"/>
            <w:sz w:val="18"/>
            <w:szCs w:val="18"/>
            <w:u w:val="single"/>
            <w:lang w:eastAsia="en-GB"/>
          </w:rPr>
          <w:fldChar w:fldCharType="end"/>
        </w:r>
      </w:ins>
    </w:p>
    <w:p w:rsidR="008271E2" w:rsidRPr="004C38C7" w:rsidRDefault="008271E2" w:rsidP="00D5335A">
      <w:pPr>
        <w:widowControl w:val="0"/>
        <w:tabs>
          <w:tab w:val="left" w:pos="90"/>
          <w:tab w:val="left" w:pos="570"/>
          <w:tab w:val="left" w:pos="3970"/>
          <w:tab w:val="left" w:pos="4650"/>
          <w:tab w:val="left" w:pos="5730"/>
        </w:tabs>
        <w:overflowPunct/>
        <w:spacing w:before="0"/>
        <w:textAlignment w:val="auto"/>
        <w:rPr>
          <w:ins w:id="187" w:author="Author" w:date="2023-01-27T01:41:00Z"/>
          <w:color w:val="0563C1"/>
          <w:sz w:val="23"/>
          <w:szCs w:val="23"/>
          <w:u w:val="single"/>
          <w:lang w:val="fr-FR" w:eastAsia="en-GB"/>
        </w:rPr>
      </w:pPr>
      <w:ins w:id="188" w:author="Author" w:date="2023-01-27T01:41:00Z">
        <w:r w:rsidRPr="004C38C7">
          <w:rPr>
            <w:color w:val="000000"/>
            <w:sz w:val="18"/>
            <w:szCs w:val="18"/>
            <w:lang w:val="fr-FR" w:eastAsia="en-GB"/>
          </w:rPr>
          <w:t>TSDSI</w:t>
        </w:r>
        <w:r w:rsidRPr="004C38C7">
          <w:rPr>
            <w:rFonts w:ascii="Arial" w:hAnsi="Arial" w:cs="Arial"/>
            <w:szCs w:val="24"/>
            <w:lang w:val="fr-FR" w:eastAsia="en-GB"/>
          </w:rPr>
          <w:tab/>
        </w:r>
        <w:r w:rsidRPr="004C38C7">
          <w:rPr>
            <w:color w:val="000000"/>
            <w:sz w:val="18"/>
            <w:szCs w:val="18"/>
            <w:lang w:val="fr-FR" w:eastAsia="en-GB"/>
          </w:rPr>
          <w:t>TSDSI STD T1.3GPP 37.320-16.1.0 V1.0.0</w:t>
        </w:r>
        <w:r w:rsidRPr="004C38C7">
          <w:rPr>
            <w:rFonts w:ascii="Arial" w:hAnsi="Arial" w:cs="Arial"/>
            <w:szCs w:val="24"/>
            <w:lang w:val="fr-FR" w:eastAsia="en-GB"/>
          </w:rPr>
          <w:tab/>
        </w:r>
        <w:r w:rsidRPr="004C38C7">
          <w:rPr>
            <w:color w:val="000000"/>
            <w:sz w:val="18"/>
            <w:szCs w:val="18"/>
            <w:lang w:val="fr-FR" w:eastAsia="en-GB"/>
          </w:rPr>
          <w:t>16.1.0</w:t>
        </w:r>
        <w:r w:rsidRPr="004C38C7">
          <w:rPr>
            <w:rFonts w:ascii="Arial" w:hAnsi="Arial" w:cs="Arial"/>
            <w:szCs w:val="24"/>
            <w:lang w:val="fr-FR" w:eastAsia="en-GB"/>
          </w:rPr>
          <w:tab/>
        </w:r>
        <w:r w:rsidRPr="004C38C7">
          <w:rPr>
            <w:color w:val="000000"/>
            <w:sz w:val="18"/>
            <w:szCs w:val="18"/>
            <w:lang w:val="fr-FR" w:eastAsia="en-GB"/>
          </w:rPr>
          <w:t>30.08.2021</w:t>
        </w:r>
        <w:r w:rsidRPr="004C38C7">
          <w:rPr>
            <w:rFonts w:ascii="Arial" w:hAnsi="Arial" w:cs="Arial"/>
            <w:szCs w:val="24"/>
            <w:lang w:val="fr-FR" w:eastAsia="en-GB"/>
          </w:rPr>
          <w:tab/>
        </w:r>
        <w:r>
          <w:fldChar w:fldCharType="begin"/>
        </w:r>
        <w:r w:rsidRPr="004C38C7">
          <w:rPr>
            <w:lang w:val="fr-FR"/>
          </w:rPr>
          <w:instrText xml:space="preserve"> HYPERLINK "https://members.tsdsi.in/index.php/s/Hm8dwf2YdJqExMw" </w:instrText>
        </w:r>
        <w:r>
          <w:fldChar w:fldCharType="separate"/>
        </w:r>
        <w:r w:rsidRPr="004C38C7">
          <w:rPr>
            <w:color w:val="0563C1"/>
            <w:sz w:val="18"/>
            <w:szCs w:val="18"/>
            <w:u w:val="single"/>
            <w:lang w:val="fr-FR" w:eastAsia="en-GB"/>
          </w:rPr>
          <w:t>https://members.tsdsi.in/index.php/s/Hm8dwf2YdJqExMw</w:t>
        </w:r>
        <w:r>
          <w:rPr>
            <w:color w:val="0563C1"/>
            <w:sz w:val="18"/>
            <w:szCs w:val="18"/>
            <w:u w:val="single"/>
            <w:lang w:eastAsia="en-GB"/>
          </w:rPr>
          <w:fldChar w:fldCharType="end"/>
        </w:r>
      </w:ins>
    </w:p>
    <w:p w:rsidR="008271E2" w:rsidRPr="004C38C7" w:rsidRDefault="008271E2" w:rsidP="00D5335A">
      <w:pPr>
        <w:widowControl w:val="0"/>
        <w:tabs>
          <w:tab w:val="left" w:pos="90"/>
          <w:tab w:val="left" w:pos="570"/>
          <w:tab w:val="left" w:pos="3970"/>
          <w:tab w:val="left" w:pos="4650"/>
          <w:tab w:val="left" w:pos="5730"/>
        </w:tabs>
        <w:overflowPunct/>
        <w:spacing w:before="0"/>
        <w:textAlignment w:val="auto"/>
        <w:rPr>
          <w:ins w:id="189" w:author="Author" w:date="2023-01-27T01:41:00Z"/>
          <w:color w:val="0563C1"/>
          <w:sz w:val="23"/>
          <w:szCs w:val="23"/>
          <w:u w:val="single"/>
          <w:lang w:val="fr-FR" w:eastAsia="en-GB"/>
        </w:rPr>
      </w:pPr>
      <w:ins w:id="190" w:author="Author" w:date="2023-01-27T01:41:00Z">
        <w:r w:rsidRPr="004C38C7">
          <w:rPr>
            <w:color w:val="000000"/>
            <w:sz w:val="18"/>
            <w:szCs w:val="18"/>
            <w:lang w:val="fr-FR" w:eastAsia="en-GB"/>
          </w:rPr>
          <w:t>TTA</w:t>
        </w:r>
        <w:r w:rsidRPr="004C38C7">
          <w:rPr>
            <w:rFonts w:ascii="Arial" w:hAnsi="Arial" w:cs="Arial"/>
            <w:szCs w:val="24"/>
            <w:lang w:val="fr-FR" w:eastAsia="en-GB"/>
          </w:rPr>
          <w:tab/>
        </w:r>
        <w:r w:rsidRPr="004C38C7">
          <w:rPr>
            <w:color w:val="000000"/>
            <w:sz w:val="18"/>
            <w:szCs w:val="18"/>
            <w:lang w:val="fr-FR" w:eastAsia="en-GB"/>
          </w:rPr>
          <w:t>TTAT.3G-37.320V16.1.0</w:t>
        </w:r>
        <w:r w:rsidRPr="004C38C7">
          <w:rPr>
            <w:rFonts w:ascii="Arial" w:hAnsi="Arial" w:cs="Arial"/>
            <w:szCs w:val="24"/>
            <w:lang w:val="fr-FR" w:eastAsia="en-GB"/>
          </w:rPr>
          <w:tab/>
        </w:r>
        <w:r w:rsidRPr="004C38C7">
          <w:rPr>
            <w:color w:val="000000"/>
            <w:sz w:val="18"/>
            <w:szCs w:val="18"/>
            <w:lang w:val="fr-FR" w:eastAsia="en-GB"/>
          </w:rPr>
          <w:t>16.1.0</w:t>
        </w:r>
        <w:r w:rsidRPr="004C38C7">
          <w:rPr>
            <w:rFonts w:ascii="Arial" w:hAnsi="Arial" w:cs="Arial"/>
            <w:szCs w:val="24"/>
            <w:lang w:val="fr-FR" w:eastAsia="en-GB"/>
          </w:rPr>
          <w:tab/>
        </w:r>
        <w:r w:rsidRPr="004C38C7">
          <w:rPr>
            <w:color w:val="000000"/>
            <w:sz w:val="18"/>
            <w:szCs w:val="18"/>
            <w:lang w:val="fr-FR" w:eastAsia="en-GB"/>
          </w:rPr>
          <w:t>11.09.2020</w:t>
        </w:r>
        <w:r w:rsidRPr="004C38C7">
          <w:rPr>
            <w:rFonts w:ascii="Arial" w:hAnsi="Arial" w:cs="Arial"/>
            <w:szCs w:val="24"/>
            <w:lang w:val="fr-FR" w:eastAsia="en-GB"/>
          </w:rPr>
          <w:tab/>
        </w:r>
        <w:r>
          <w:fldChar w:fldCharType="begin"/>
        </w:r>
        <w:r w:rsidRPr="004C38C7">
          <w:rPr>
            <w:lang w:val="fr-FR"/>
          </w:rPr>
          <w:instrText xml:space="preserve"> HYPERLINK "http://www.tta.or.kr/data/ttasDown.jsp?where=14688&amp;pk_num=TTAT.3G-37.320V16.1.0" </w:instrText>
        </w:r>
        <w:r>
          <w:fldChar w:fldCharType="separate"/>
        </w:r>
        <w:r w:rsidRPr="004C38C7">
          <w:rPr>
            <w:color w:val="0563C1"/>
            <w:sz w:val="18"/>
            <w:szCs w:val="18"/>
            <w:u w:val="single"/>
            <w:lang w:val="fr-FR" w:eastAsia="en-GB"/>
          </w:rPr>
          <w:t>http://www.tta.or.kr/data/ttasDown.jsp?where=14688&amp;pk_num=TTAT.3G-37.320V16.1.0</w:t>
        </w:r>
        <w:r>
          <w:rPr>
            <w:color w:val="0563C1"/>
            <w:sz w:val="18"/>
            <w:szCs w:val="18"/>
            <w:u w:val="single"/>
            <w:lang w:eastAsia="en-GB"/>
          </w:rPr>
          <w:fldChar w:fldCharType="end"/>
        </w:r>
      </w:ins>
    </w:p>
    <w:moveToRangeEnd w:id="85"/>
    <w:p w:rsidR="008271E2" w:rsidRPr="0046526E" w:rsidRDefault="008271E2" w:rsidP="000B4584">
      <w:pPr>
        <w:pStyle w:val="Heading4"/>
        <w:rPr>
          <w:rFonts w:eastAsia="MS Mincho"/>
        </w:rPr>
      </w:pPr>
      <w:r w:rsidRPr="0046526E">
        <w:rPr>
          <w:rFonts w:eastAsia="MS Mincho"/>
        </w:rPr>
        <w:t>2.1.3.</w:t>
      </w:r>
      <w:del w:id="191" w:author="Author">
        <w:r w:rsidRPr="0046526E" w:rsidDel="00D47655">
          <w:rPr>
            <w:rFonts w:eastAsia="MS Mincho"/>
          </w:rPr>
          <w:delText>13</w:delText>
        </w:r>
      </w:del>
      <w:ins w:id="192" w:author="Author">
        <w:r>
          <w:rPr>
            <w:rFonts w:eastAsia="MS Mincho"/>
          </w:rPr>
          <w:t>15</w:t>
        </w:r>
      </w:ins>
      <w:r w:rsidRPr="0046526E">
        <w:rPr>
          <w:rFonts w:eastAsia="MS Mincho"/>
        </w:rPr>
        <w:tab/>
        <w:t>TS 37.355</w:t>
      </w:r>
    </w:p>
    <w:p w:rsidR="008271E2" w:rsidRPr="0046526E" w:rsidRDefault="008271E2" w:rsidP="000B4584">
      <w:pPr>
        <w:pStyle w:val="Headingb"/>
        <w:rPr>
          <w:rFonts w:eastAsia="MS Mincho"/>
        </w:rPr>
      </w:pPr>
      <w:r w:rsidRPr="0046526E">
        <w:rPr>
          <w:rFonts w:eastAsia="MS Mincho"/>
        </w:rPr>
        <w:t>LTE Positioning Protocol (LPP)</w:t>
      </w:r>
    </w:p>
    <w:p w:rsidR="008271E2" w:rsidRPr="0046526E" w:rsidRDefault="008271E2" w:rsidP="000B4584">
      <w:pPr>
        <w:keepNext/>
        <w:keepLines/>
        <w:rPr>
          <w:rFonts w:eastAsia="MS Mincho"/>
        </w:rPr>
      </w:pPr>
      <w:r w:rsidRPr="0046526E">
        <w:t>This document contains the definition of the LTE Positioning Protocol (LPP) for the radio access technologies E-UTRA/LTE and NR.</w:t>
      </w:r>
    </w:p>
    <w:p w:rsidR="008271E2" w:rsidRPr="0046526E" w:rsidRDefault="008271E2"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STD-T120-36.355</w:t>
      </w:r>
      <w:r w:rsidRPr="0046526E">
        <w:rPr>
          <w:rFonts w:ascii="Arial" w:hAnsi="Arial" w:cs="Arial"/>
          <w:szCs w:val="24"/>
          <w:lang w:eastAsia="en-GB"/>
        </w:rPr>
        <w:tab/>
      </w:r>
      <w:r w:rsidRPr="0046526E">
        <w:rPr>
          <w:color w:val="000000"/>
          <w:sz w:val="18"/>
          <w:szCs w:val="18"/>
          <w:lang w:eastAsia="en-GB"/>
        </w:rPr>
        <w:t>10.12.0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874" w:history="1">
        <w:r w:rsidRPr="0046526E">
          <w:rPr>
            <w:color w:val="0563C1"/>
            <w:sz w:val="18"/>
            <w:szCs w:val="18"/>
            <w:u w:val="single"/>
            <w:lang w:eastAsia="en-GB"/>
          </w:rPr>
          <w:t>http://www.arib.or.jp/english/html/overview/doc/T120_T23_v2_00/2_T120/ARIB-STD-T120/Rel10/36/A36355-ac0.pdf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ATIS.3GPP.36.355V10120</w:t>
      </w:r>
      <w:r w:rsidRPr="0046526E">
        <w:rPr>
          <w:rFonts w:ascii="Arial" w:hAnsi="Arial" w:cs="Arial"/>
          <w:szCs w:val="24"/>
          <w:lang w:eastAsia="en-GB"/>
        </w:rPr>
        <w:tab/>
      </w:r>
      <w:r w:rsidRPr="0046526E">
        <w:rPr>
          <w:color w:val="000000"/>
          <w:sz w:val="18"/>
          <w:szCs w:val="18"/>
          <w:lang w:eastAsia="en-GB"/>
        </w:rPr>
        <w:t>10.12.0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87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CCSA.36.355V10120</w:t>
      </w:r>
      <w:r w:rsidRPr="0046526E">
        <w:rPr>
          <w:rFonts w:ascii="Arial" w:hAnsi="Arial" w:cs="Arial"/>
          <w:szCs w:val="24"/>
          <w:lang w:eastAsia="en-GB"/>
        </w:rPr>
        <w:tab/>
      </w:r>
      <w:r w:rsidRPr="0046526E">
        <w:rPr>
          <w:color w:val="000000"/>
          <w:sz w:val="18"/>
          <w:szCs w:val="18"/>
          <w:lang w:eastAsia="en-GB"/>
        </w:rPr>
        <w:t>10.12.0</w:t>
      </w:r>
      <w:r w:rsidRPr="0046526E">
        <w:rPr>
          <w:rFonts w:ascii="Arial" w:hAnsi="Arial" w:cs="Arial"/>
          <w:szCs w:val="24"/>
          <w:lang w:eastAsia="en-GB"/>
        </w:rPr>
        <w:tab/>
      </w:r>
      <w:r w:rsidRPr="0046526E">
        <w:rPr>
          <w:color w:val="000000"/>
          <w:sz w:val="18"/>
          <w:szCs w:val="18"/>
          <w:lang w:eastAsia="en-GB"/>
        </w:rPr>
        <w:t>01.06.2014</w:t>
      </w:r>
      <w:r w:rsidRPr="0046526E">
        <w:rPr>
          <w:rFonts w:ascii="Arial" w:hAnsi="Arial" w:cs="Arial"/>
          <w:szCs w:val="24"/>
          <w:lang w:eastAsia="en-GB"/>
        </w:rPr>
        <w:tab/>
      </w:r>
      <w:hyperlink r:id="rId876" w:history="1">
        <w:r w:rsidRPr="0046526E">
          <w:rPr>
            <w:color w:val="0563C1"/>
            <w:sz w:val="18"/>
            <w:szCs w:val="18"/>
            <w:u w:val="single"/>
            <w:lang w:eastAsia="en-GB"/>
          </w:rPr>
          <w:t>http://www.ccsa.org.cn:9001/portalsFile/downloadOldFile?type=17&amp;oldFileUrl=M.2012.5/CCSA%20TS%2036.355%20V</w:t>
        </w:r>
      </w:hyperlink>
      <w:hyperlink r:id="rId877" w:history="1">
        <w:r w:rsidRPr="0046526E">
          <w:rPr>
            <w:color w:val="0563C1"/>
            <w:sz w:val="18"/>
            <w:szCs w:val="18"/>
            <w:u w:val="single"/>
            <w:lang w:eastAsia="en-GB"/>
          </w:rPr>
          <w:t>10.12.0.doc</w:t>
        </w:r>
      </w:hyperlink>
    </w:p>
    <w:p w:rsidR="008271E2" w:rsidRPr="00B32DBE"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B32DBE">
        <w:rPr>
          <w:color w:val="000000"/>
          <w:sz w:val="18"/>
          <w:szCs w:val="18"/>
          <w:lang w:val="fr-CH" w:eastAsia="en-GB"/>
        </w:rPr>
        <w:t>ETSI</w:t>
      </w:r>
      <w:r w:rsidRPr="00B32DBE">
        <w:rPr>
          <w:rFonts w:ascii="Arial" w:hAnsi="Arial" w:cs="Arial"/>
          <w:szCs w:val="24"/>
          <w:lang w:val="fr-CH" w:eastAsia="en-GB"/>
        </w:rPr>
        <w:tab/>
      </w:r>
      <w:r w:rsidRPr="00B32DBE">
        <w:rPr>
          <w:color w:val="000000"/>
          <w:sz w:val="18"/>
          <w:szCs w:val="18"/>
          <w:lang w:val="fr-CH" w:eastAsia="en-GB"/>
        </w:rPr>
        <w:t>ETSI TS 136 355</w:t>
      </w:r>
      <w:r w:rsidRPr="00B32DBE">
        <w:rPr>
          <w:rFonts w:ascii="Arial" w:hAnsi="Arial" w:cs="Arial"/>
          <w:szCs w:val="24"/>
          <w:lang w:val="fr-CH" w:eastAsia="en-GB"/>
        </w:rPr>
        <w:tab/>
      </w:r>
      <w:r w:rsidRPr="00B32DBE">
        <w:rPr>
          <w:color w:val="000000"/>
          <w:sz w:val="18"/>
          <w:szCs w:val="18"/>
          <w:lang w:val="fr-CH" w:eastAsia="en-GB"/>
        </w:rPr>
        <w:t>10.12.0</w:t>
      </w:r>
      <w:r w:rsidRPr="00B32DBE">
        <w:rPr>
          <w:rFonts w:ascii="Arial" w:hAnsi="Arial" w:cs="Arial"/>
          <w:szCs w:val="24"/>
          <w:lang w:val="fr-CH" w:eastAsia="en-GB"/>
        </w:rPr>
        <w:tab/>
      </w:r>
      <w:r w:rsidRPr="00B32DBE">
        <w:rPr>
          <w:color w:val="000000"/>
          <w:sz w:val="18"/>
          <w:szCs w:val="18"/>
          <w:lang w:val="fr-CH" w:eastAsia="en-GB"/>
        </w:rPr>
        <w:t>18.07.2014</w:t>
      </w:r>
      <w:r w:rsidRPr="00B32DBE">
        <w:rPr>
          <w:rFonts w:ascii="Arial" w:hAnsi="Arial" w:cs="Arial"/>
          <w:szCs w:val="24"/>
          <w:lang w:val="fr-CH" w:eastAsia="en-GB"/>
        </w:rPr>
        <w:tab/>
      </w:r>
      <w:hyperlink r:id="rId878" w:history="1">
        <w:r w:rsidRPr="00B32DBE">
          <w:rPr>
            <w:color w:val="0563C1"/>
            <w:sz w:val="18"/>
            <w:szCs w:val="18"/>
            <w:u w:val="single"/>
            <w:lang w:val="fr-CH" w:eastAsia="en-GB"/>
          </w:rPr>
          <w:t>https://www.etsi.org/deliver/etsi_ts/136300_136399/136355/10.12.00_60/ts_136355v101200p.pdf</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TSDSI</w:t>
      </w:r>
      <w:r w:rsidRPr="00B32DBE">
        <w:rPr>
          <w:rFonts w:ascii="Arial" w:hAnsi="Arial" w:cs="Arial"/>
          <w:szCs w:val="24"/>
          <w:lang w:val="fr-CH" w:eastAsia="en-GB"/>
        </w:rPr>
        <w:tab/>
      </w:r>
      <w:r w:rsidRPr="00B32DBE">
        <w:rPr>
          <w:color w:val="000000"/>
          <w:sz w:val="18"/>
          <w:szCs w:val="18"/>
          <w:lang w:val="fr-CH" w:eastAsia="en-GB"/>
        </w:rPr>
        <w:t>TSDSI STD T1.3GPP 36.355-10.12.0 V1.0.0</w:t>
      </w:r>
      <w:r w:rsidRPr="00B32DBE">
        <w:rPr>
          <w:rFonts w:ascii="Arial" w:hAnsi="Arial" w:cs="Arial"/>
          <w:szCs w:val="24"/>
          <w:lang w:val="fr-CH" w:eastAsia="en-GB"/>
        </w:rPr>
        <w:tab/>
      </w:r>
      <w:r w:rsidRPr="00B32DBE">
        <w:rPr>
          <w:color w:val="000000"/>
          <w:sz w:val="18"/>
          <w:szCs w:val="18"/>
          <w:lang w:val="fr-CH" w:eastAsia="en-GB"/>
        </w:rPr>
        <w:t>10.12.0</w:t>
      </w:r>
      <w:r w:rsidRPr="00B32DBE">
        <w:rPr>
          <w:rFonts w:ascii="Arial" w:hAnsi="Arial" w:cs="Arial"/>
          <w:szCs w:val="24"/>
          <w:lang w:val="fr-CH" w:eastAsia="en-GB"/>
        </w:rPr>
        <w:tab/>
      </w:r>
      <w:r w:rsidRPr="00B32DBE">
        <w:rPr>
          <w:color w:val="000000"/>
          <w:sz w:val="18"/>
          <w:szCs w:val="18"/>
          <w:lang w:val="fr-CH" w:eastAsia="en-GB"/>
        </w:rPr>
        <w:t>30.08.2021</w:t>
      </w:r>
      <w:r w:rsidRPr="00B32DBE">
        <w:rPr>
          <w:rFonts w:ascii="Arial" w:hAnsi="Arial" w:cs="Arial"/>
          <w:szCs w:val="24"/>
          <w:lang w:val="fr-CH" w:eastAsia="en-GB"/>
        </w:rPr>
        <w:tab/>
      </w:r>
      <w:hyperlink r:id="rId879" w:history="1">
        <w:r w:rsidRPr="00B32DBE">
          <w:rPr>
            <w:color w:val="0563C1"/>
            <w:sz w:val="18"/>
            <w:szCs w:val="18"/>
            <w:u w:val="single"/>
            <w:lang w:val="fr-CH" w:eastAsia="en-GB"/>
          </w:rPr>
          <w:t>https://members.tsdsi.in/index.php/s/aZLPDx7H3TjYLeJ</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TTA</w:t>
      </w:r>
      <w:r w:rsidRPr="00B32DBE">
        <w:rPr>
          <w:rFonts w:ascii="Arial" w:hAnsi="Arial" w:cs="Arial"/>
          <w:szCs w:val="24"/>
          <w:lang w:val="fr-CH" w:eastAsia="en-GB"/>
        </w:rPr>
        <w:tab/>
      </w:r>
      <w:r w:rsidRPr="00B32DBE">
        <w:rPr>
          <w:color w:val="000000"/>
          <w:sz w:val="18"/>
          <w:szCs w:val="18"/>
          <w:lang w:val="fr-CH" w:eastAsia="en-GB"/>
        </w:rPr>
        <w:t>TTAT.3G-36.355V10.12.0</w:t>
      </w:r>
      <w:r w:rsidRPr="00B32DBE">
        <w:rPr>
          <w:rFonts w:ascii="Arial" w:hAnsi="Arial" w:cs="Arial"/>
          <w:szCs w:val="24"/>
          <w:lang w:val="fr-CH" w:eastAsia="en-GB"/>
        </w:rPr>
        <w:tab/>
      </w:r>
      <w:r w:rsidRPr="00B32DBE">
        <w:rPr>
          <w:color w:val="000000"/>
          <w:sz w:val="18"/>
          <w:szCs w:val="18"/>
          <w:lang w:val="fr-CH" w:eastAsia="en-GB"/>
        </w:rPr>
        <w:t>10.12.0</w:t>
      </w:r>
      <w:r w:rsidRPr="00B32DBE">
        <w:rPr>
          <w:rFonts w:ascii="Arial" w:hAnsi="Arial" w:cs="Arial"/>
          <w:szCs w:val="24"/>
          <w:lang w:val="fr-CH" w:eastAsia="en-GB"/>
        </w:rPr>
        <w:tab/>
      </w:r>
      <w:r w:rsidRPr="00B32DBE">
        <w:rPr>
          <w:color w:val="000000"/>
          <w:sz w:val="18"/>
          <w:szCs w:val="18"/>
          <w:lang w:val="fr-CH" w:eastAsia="en-GB"/>
        </w:rPr>
        <w:t>30.07.2021</w:t>
      </w:r>
      <w:r w:rsidRPr="00B32DBE">
        <w:rPr>
          <w:rFonts w:ascii="Arial" w:hAnsi="Arial" w:cs="Arial"/>
          <w:szCs w:val="24"/>
          <w:lang w:val="fr-CH" w:eastAsia="en-GB"/>
        </w:rPr>
        <w:tab/>
      </w:r>
      <w:hyperlink r:id="rId880" w:history="1">
        <w:r w:rsidRPr="00B32DBE">
          <w:rPr>
            <w:color w:val="0563C1"/>
            <w:sz w:val="18"/>
            <w:szCs w:val="18"/>
            <w:u w:val="single"/>
            <w:lang w:val="fr-CH" w:eastAsia="en-GB"/>
          </w:rPr>
          <w:t>http://www.tta.or.kr/data/ttasDown.jsp?where=14688&amp;pk_num=TTAT.3G-36.355V10.12.0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STD-T120-36.355</w:t>
      </w:r>
      <w:r w:rsidRPr="0046526E">
        <w:rPr>
          <w:rFonts w:ascii="Arial" w:hAnsi="Arial" w:cs="Arial"/>
          <w:szCs w:val="24"/>
          <w:lang w:eastAsia="en-GB"/>
        </w:rPr>
        <w:tab/>
      </w:r>
      <w:r w:rsidRPr="0046526E">
        <w:rPr>
          <w:color w:val="000000"/>
          <w:sz w:val="18"/>
          <w:szCs w:val="18"/>
          <w:lang w:eastAsia="en-GB"/>
        </w:rPr>
        <w:t>11.6.0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881" w:history="1">
        <w:r w:rsidRPr="0046526E">
          <w:rPr>
            <w:color w:val="0563C1"/>
            <w:sz w:val="18"/>
            <w:szCs w:val="18"/>
            <w:u w:val="single"/>
            <w:lang w:eastAsia="en-GB"/>
          </w:rPr>
          <w:t>http://www.arib.or.jp/english/html/overview/doc/T120_T23_v2_00/2_T120/ARIB-STD-T120/Rel11/36/A36355-b60.pdf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ATIS.3GPP.36.355V1160</w:t>
      </w:r>
      <w:r w:rsidRPr="0046526E">
        <w:rPr>
          <w:rFonts w:ascii="Arial" w:hAnsi="Arial" w:cs="Arial"/>
          <w:szCs w:val="24"/>
          <w:lang w:eastAsia="en-GB"/>
        </w:rPr>
        <w:tab/>
      </w:r>
      <w:r w:rsidRPr="0046526E">
        <w:rPr>
          <w:color w:val="000000"/>
          <w:sz w:val="18"/>
          <w:szCs w:val="18"/>
          <w:lang w:eastAsia="en-GB"/>
        </w:rPr>
        <w:t>11.6.0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88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CCSA.36.355V1160</w:t>
      </w:r>
      <w:r w:rsidRPr="0046526E">
        <w:rPr>
          <w:rFonts w:ascii="Arial" w:hAnsi="Arial" w:cs="Arial"/>
          <w:szCs w:val="24"/>
          <w:lang w:eastAsia="en-GB"/>
        </w:rPr>
        <w:tab/>
      </w:r>
      <w:r w:rsidRPr="0046526E">
        <w:rPr>
          <w:color w:val="000000"/>
          <w:sz w:val="18"/>
          <w:szCs w:val="18"/>
          <w:lang w:eastAsia="en-GB"/>
        </w:rPr>
        <w:t>11.6.0</w:t>
      </w:r>
      <w:r w:rsidRPr="0046526E">
        <w:rPr>
          <w:rFonts w:ascii="Arial" w:hAnsi="Arial" w:cs="Arial"/>
          <w:szCs w:val="24"/>
          <w:lang w:eastAsia="en-GB"/>
        </w:rPr>
        <w:tab/>
      </w:r>
      <w:r w:rsidRPr="0046526E">
        <w:rPr>
          <w:color w:val="000000"/>
          <w:sz w:val="18"/>
          <w:szCs w:val="18"/>
          <w:lang w:eastAsia="en-GB"/>
        </w:rPr>
        <w:t>01.06.2014</w:t>
      </w:r>
      <w:r w:rsidRPr="0046526E">
        <w:rPr>
          <w:rFonts w:ascii="Arial" w:hAnsi="Arial" w:cs="Arial"/>
          <w:szCs w:val="24"/>
          <w:lang w:eastAsia="en-GB"/>
        </w:rPr>
        <w:tab/>
      </w:r>
      <w:hyperlink r:id="rId883" w:history="1">
        <w:r w:rsidRPr="0046526E">
          <w:rPr>
            <w:color w:val="0563C1"/>
            <w:sz w:val="18"/>
            <w:szCs w:val="18"/>
            <w:u w:val="single"/>
            <w:lang w:eastAsia="en-GB"/>
          </w:rPr>
          <w:t>http://www.ccsa.org.cn:9001/portalsFile/downloadOldFile?type=17&amp;oldFileUrl=M.2012.5/CCSA%20TS%2036.355%20V</w:t>
        </w:r>
      </w:hyperlink>
      <w:hyperlink r:id="rId884" w:history="1">
        <w:r w:rsidRPr="0046526E">
          <w:rPr>
            <w:color w:val="0563C1"/>
            <w:sz w:val="18"/>
            <w:szCs w:val="18"/>
            <w:u w:val="single"/>
            <w:lang w:eastAsia="en-GB"/>
          </w:rPr>
          <w:t>11.6.0.doc</w:t>
        </w:r>
      </w:hyperlink>
    </w:p>
    <w:p w:rsidR="008271E2" w:rsidRPr="00B32DBE"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B32DBE">
        <w:rPr>
          <w:color w:val="000000"/>
          <w:sz w:val="18"/>
          <w:szCs w:val="18"/>
          <w:lang w:val="fr-CH" w:eastAsia="en-GB"/>
        </w:rPr>
        <w:t>ETSI</w:t>
      </w:r>
      <w:r w:rsidRPr="00B32DBE">
        <w:rPr>
          <w:rFonts w:ascii="Arial" w:hAnsi="Arial" w:cs="Arial"/>
          <w:szCs w:val="24"/>
          <w:lang w:val="fr-CH" w:eastAsia="en-GB"/>
        </w:rPr>
        <w:tab/>
      </w:r>
      <w:r w:rsidRPr="00B32DBE">
        <w:rPr>
          <w:color w:val="000000"/>
          <w:sz w:val="18"/>
          <w:szCs w:val="18"/>
          <w:lang w:val="fr-CH" w:eastAsia="en-GB"/>
        </w:rPr>
        <w:t>ETSI TS 136 355</w:t>
      </w:r>
      <w:r w:rsidRPr="00B32DBE">
        <w:rPr>
          <w:rFonts w:ascii="Arial" w:hAnsi="Arial" w:cs="Arial"/>
          <w:szCs w:val="24"/>
          <w:lang w:val="fr-CH" w:eastAsia="en-GB"/>
        </w:rPr>
        <w:tab/>
      </w:r>
      <w:r w:rsidRPr="00B32DBE">
        <w:rPr>
          <w:color w:val="000000"/>
          <w:sz w:val="18"/>
          <w:szCs w:val="18"/>
          <w:lang w:val="fr-CH" w:eastAsia="en-GB"/>
        </w:rPr>
        <w:t>11.6.0</w:t>
      </w:r>
      <w:r w:rsidRPr="00B32DBE">
        <w:rPr>
          <w:rFonts w:ascii="Arial" w:hAnsi="Arial" w:cs="Arial"/>
          <w:szCs w:val="24"/>
          <w:lang w:val="fr-CH" w:eastAsia="en-GB"/>
        </w:rPr>
        <w:tab/>
      </w:r>
      <w:r w:rsidRPr="00B32DBE">
        <w:rPr>
          <w:color w:val="000000"/>
          <w:sz w:val="18"/>
          <w:szCs w:val="18"/>
          <w:lang w:val="fr-CH" w:eastAsia="en-GB"/>
        </w:rPr>
        <w:t>22.07.2014</w:t>
      </w:r>
      <w:r w:rsidRPr="00B32DBE">
        <w:rPr>
          <w:rFonts w:ascii="Arial" w:hAnsi="Arial" w:cs="Arial"/>
          <w:szCs w:val="24"/>
          <w:lang w:val="fr-CH" w:eastAsia="en-GB"/>
        </w:rPr>
        <w:tab/>
      </w:r>
      <w:hyperlink r:id="rId885" w:history="1">
        <w:r w:rsidRPr="00B32DBE">
          <w:rPr>
            <w:color w:val="0563C1"/>
            <w:sz w:val="18"/>
            <w:szCs w:val="18"/>
            <w:u w:val="single"/>
            <w:lang w:val="fr-CH" w:eastAsia="en-GB"/>
          </w:rPr>
          <w:t>https://www.etsi.org/deliver/etsi_ts/136300_136399/136355/11.06.00_60/ts_136355v110600p.pdf</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TSDSI</w:t>
      </w:r>
      <w:r w:rsidRPr="00B32DBE">
        <w:rPr>
          <w:rFonts w:ascii="Arial" w:hAnsi="Arial" w:cs="Arial"/>
          <w:szCs w:val="24"/>
          <w:lang w:val="fr-CH" w:eastAsia="en-GB"/>
        </w:rPr>
        <w:tab/>
      </w:r>
      <w:r w:rsidRPr="00B32DBE">
        <w:rPr>
          <w:color w:val="000000"/>
          <w:sz w:val="18"/>
          <w:szCs w:val="18"/>
          <w:lang w:val="fr-CH" w:eastAsia="en-GB"/>
        </w:rPr>
        <w:t>TSDSI STD T1.3GPP 36.355-11.6.0 V1.0.0</w:t>
      </w:r>
      <w:r w:rsidRPr="00B32DBE">
        <w:rPr>
          <w:rFonts w:ascii="Arial" w:hAnsi="Arial" w:cs="Arial"/>
          <w:szCs w:val="24"/>
          <w:lang w:val="fr-CH" w:eastAsia="en-GB"/>
        </w:rPr>
        <w:tab/>
      </w:r>
      <w:r w:rsidRPr="00B32DBE">
        <w:rPr>
          <w:color w:val="000000"/>
          <w:sz w:val="18"/>
          <w:szCs w:val="18"/>
          <w:lang w:val="fr-CH" w:eastAsia="en-GB"/>
        </w:rPr>
        <w:t>11.6.0</w:t>
      </w:r>
      <w:r w:rsidRPr="00B32DBE">
        <w:rPr>
          <w:rFonts w:ascii="Arial" w:hAnsi="Arial" w:cs="Arial"/>
          <w:szCs w:val="24"/>
          <w:lang w:val="fr-CH" w:eastAsia="en-GB"/>
        </w:rPr>
        <w:tab/>
      </w:r>
      <w:r w:rsidRPr="00B32DBE">
        <w:rPr>
          <w:color w:val="000000"/>
          <w:sz w:val="18"/>
          <w:szCs w:val="18"/>
          <w:lang w:val="fr-CH" w:eastAsia="en-GB"/>
        </w:rPr>
        <w:t>30.08.2021</w:t>
      </w:r>
      <w:r w:rsidRPr="00B32DBE">
        <w:rPr>
          <w:rFonts w:ascii="Arial" w:hAnsi="Arial" w:cs="Arial"/>
          <w:szCs w:val="24"/>
          <w:lang w:val="fr-CH" w:eastAsia="en-GB"/>
        </w:rPr>
        <w:tab/>
      </w:r>
      <w:hyperlink r:id="rId886" w:history="1">
        <w:r w:rsidRPr="00B32DBE">
          <w:rPr>
            <w:color w:val="0563C1"/>
            <w:sz w:val="18"/>
            <w:szCs w:val="18"/>
            <w:u w:val="single"/>
            <w:lang w:val="fr-CH" w:eastAsia="en-GB"/>
          </w:rPr>
          <w:t>https://members.tsdsi.in/index.php/s/KpeCgfsYnotjYBc</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TTA</w:t>
      </w:r>
      <w:r w:rsidRPr="00B32DBE">
        <w:rPr>
          <w:rFonts w:ascii="Arial" w:hAnsi="Arial" w:cs="Arial"/>
          <w:szCs w:val="24"/>
          <w:lang w:val="fr-CH" w:eastAsia="en-GB"/>
        </w:rPr>
        <w:tab/>
      </w:r>
      <w:r w:rsidRPr="00B32DBE">
        <w:rPr>
          <w:color w:val="000000"/>
          <w:sz w:val="18"/>
          <w:szCs w:val="18"/>
          <w:lang w:val="fr-CH" w:eastAsia="en-GB"/>
        </w:rPr>
        <w:t>TTAT.3G-36.355V11.6.0</w:t>
      </w:r>
      <w:r w:rsidRPr="00B32DBE">
        <w:rPr>
          <w:rFonts w:ascii="Arial" w:hAnsi="Arial" w:cs="Arial"/>
          <w:szCs w:val="24"/>
          <w:lang w:val="fr-CH" w:eastAsia="en-GB"/>
        </w:rPr>
        <w:tab/>
      </w:r>
      <w:r w:rsidRPr="00B32DBE">
        <w:rPr>
          <w:color w:val="000000"/>
          <w:sz w:val="18"/>
          <w:szCs w:val="18"/>
          <w:lang w:val="fr-CH" w:eastAsia="en-GB"/>
        </w:rPr>
        <w:t>11.6.0</w:t>
      </w:r>
      <w:r w:rsidRPr="00B32DBE">
        <w:rPr>
          <w:rFonts w:ascii="Arial" w:hAnsi="Arial" w:cs="Arial"/>
          <w:szCs w:val="24"/>
          <w:lang w:val="fr-CH" w:eastAsia="en-GB"/>
        </w:rPr>
        <w:tab/>
      </w:r>
      <w:r w:rsidRPr="00B32DBE">
        <w:rPr>
          <w:color w:val="000000"/>
          <w:sz w:val="18"/>
          <w:szCs w:val="18"/>
          <w:lang w:val="fr-CH" w:eastAsia="en-GB"/>
        </w:rPr>
        <w:t>30.07.2021</w:t>
      </w:r>
      <w:r w:rsidRPr="00B32DBE">
        <w:rPr>
          <w:rFonts w:ascii="Arial" w:hAnsi="Arial" w:cs="Arial"/>
          <w:szCs w:val="24"/>
          <w:lang w:val="fr-CH" w:eastAsia="en-GB"/>
        </w:rPr>
        <w:tab/>
      </w:r>
      <w:hyperlink r:id="rId887" w:history="1">
        <w:r w:rsidRPr="00B32DBE">
          <w:rPr>
            <w:color w:val="0563C1"/>
            <w:sz w:val="18"/>
            <w:szCs w:val="18"/>
            <w:u w:val="single"/>
            <w:lang w:val="fr-CH" w:eastAsia="en-GB"/>
          </w:rPr>
          <w:t>http://www.tta.or.kr/data/ttasDown.jsp?where=14688&amp;pk_num=TTAT.3G-36.355V11.6.0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STD-T120-36.355</w:t>
      </w:r>
      <w:r w:rsidRPr="0046526E">
        <w:rPr>
          <w:rFonts w:ascii="Arial" w:hAnsi="Arial" w:cs="Arial"/>
          <w:szCs w:val="24"/>
          <w:lang w:eastAsia="en-GB"/>
        </w:rPr>
        <w:tab/>
      </w:r>
      <w:r w:rsidRPr="0046526E">
        <w:rPr>
          <w:color w:val="000000"/>
          <w:sz w:val="18"/>
          <w:szCs w:val="18"/>
          <w:lang w:eastAsia="en-GB"/>
        </w:rPr>
        <w:t>12.5.0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888" w:history="1">
        <w:r w:rsidRPr="0046526E">
          <w:rPr>
            <w:color w:val="0563C1"/>
            <w:sz w:val="18"/>
            <w:szCs w:val="18"/>
            <w:u w:val="single"/>
            <w:lang w:eastAsia="en-GB"/>
          </w:rPr>
          <w:t>http://www.arib.or.jp/english/html/overview/doc/T120_T23_v2_00/2_T120/ARIB-STD-T120/Rel12/36/A36355-c50.pdf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ATIS.3GPP.36.355V1250</w:t>
      </w:r>
      <w:r w:rsidRPr="0046526E">
        <w:rPr>
          <w:rFonts w:ascii="Arial" w:hAnsi="Arial" w:cs="Arial"/>
          <w:szCs w:val="24"/>
          <w:lang w:eastAsia="en-GB"/>
        </w:rPr>
        <w:tab/>
      </w:r>
      <w:r w:rsidRPr="0046526E">
        <w:rPr>
          <w:color w:val="000000"/>
          <w:sz w:val="18"/>
          <w:szCs w:val="18"/>
          <w:lang w:eastAsia="en-GB"/>
        </w:rPr>
        <w:t>12.5.0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889"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CCSA.36.355V1250</w:t>
      </w:r>
      <w:r w:rsidRPr="0046526E">
        <w:rPr>
          <w:rFonts w:ascii="Arial" w:hAnsi="Arial" w:cs="Arial"/>
          <w:szCs w:val="24"/>
          <w:lang w:eastAsia="en-GB"/>
        </w:rPr>
        <w:tab/>
      </w:r>
      <w:r w:rsidRPr="0046526E">
        <w:rPr>
          <w:color w:val="000000"/>
          <w:sz w:val="18"/>
          <w:szCs w:val="18"/>
          <w:lang w:eastAsia="en-GB"/>
        </w:rPr>
        <w:t>12.5.0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890" w:history="1">
        <w:r w:rsidRPr="0046526E">
          <w:rPr>
            <w:color w:val="0563C1"/>
            <w:sz w:val="18"/>
            <w:szCs w:val="18"/>
            <w:u w:val="single"/>
            <w:lang w:eastAsia="en-GB"/>
          </w:rPr>
          <w:t>http://www.ccsa.org.cn:9001/portalsFile/downloadOldFile?type=17&amp;oldFileUrl=M.2012.5/CCSA%20TS%2036.355%20V</w:t>
        </w:r>
      </w:hyperlink>
      <w:hyperlink r:id="rId891" w:history="1">
        <w:r w:rsidRPr="0046526E">
          <w:rPr>
            <w:color w:val="0563C1"/>
            <w:sz w:val="18"/>
            <w:szCs w:val="18"/>
            <w:u w:val="single"/>
            <w:lang w:eastAsia="en-GB"/>
          </w:rPr>
          <w:t>12.5.0.doc</w:t>
        </w:r>
      </w:hyperlink>
    </w:p>
    <w:p w:rsidR="008271E2" w:rsidRPr="00B32DBE"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B32DBE">
        <w:rPr>
          <w:color w:val="000000"/>
          <w:sz w:val="18"/>
          <w:szCs w:val="18"/>
          <w:lang w:val="fr-CH" w:eastAsia="en-GB"/>
        </w:rPr>
        <w:t>ETSI</w:t>
      </w:r>
      <w:r w:rsidRPr="00B32DBE">
        <w:rPr>
          <w:rFonts w:ascii="Arial" w:hAnsi="Arial" w:cs="Arial"/>
          <w:szCs w:val="24"/>
          <w:lang w:val="fr-CH" w:eastAsia="en-GB"/>
        </w:rPr>
        <w:tab/>
      </w:r>
      <w:r w:rsidRPr="00B32DBE">
        <w:rPr>
          <w:color w:val="000000"/>
          <w:sz w:val="18"/>
          <w:szCs w:val="18"/>
          <w:lang w:val="fr-CH" w:eastAsia="en-GB"/>
        </w:rPr>
        <w:t>ETSI TS 136 355</w:t>
      </w:r>
      <w:r w:rsidRPr="00B32DBE">
        <w:rPr>
          <w:rFonts w:ascii="Arial" w:hAnsi="Arial" w:cs="Arial"/>
          <w:szCs w:val="24"/>
          <w:lang w:val="fr-CH" w:eastAsia="en-GB"/>
        </w:rPr>
        <w:tab/>
      </w:r>
      <w:r w:rsidRPr="00B32DBE">
        <w:rPr>
          <w:color w:val="000000"/>
          <w:sz w:val="18"/>
          <w:szCs w:val="18"/>
          <w:lang w:val="fr-CH" w:eastAsia="en-GB"/>
        </w:rPr>
        <w:t>12.5.0</w:t>
      </w:r>
      <w:r w:rsidRPr="00B32DBE">
        <w:rPr>
          <w:rFonts w:ascii="Arial" w:hAnsi="Arial" w:cs="Arial"/>
          <w:szCs w:val="24"/>
          <w:lang w:val="fr-CH" w:eastAsia="en-GB"/>
        </w:rPr>
        <w:tab/>
      </w:r>
      <w:r w:rsidRPr="00B32DBE">
        <w:rPr>
          <w:color w:val="000000"/>
          <w:sz w:val="18"/>
          <w:szCs w:val="18"/>
          <w:lang w:val="fr-CH" w:eastAsia="en-GB"/>
        </w:rPr>
        <w:t>18.01.2016</w:t>
      </w:r>
      <w:r w:rsidRPr="00B32DBE">
        <w:rPr>
          <w:rFonts w:ascii="Arial" w:hAnsi="Arial" w:cs="Arial"/>
          <w:szCs w:val="24"/>
          <w:lang w:val="fr-CH" w:eastAsia="en-GB"/>
        </w:rPr>
        <w:tab/>
      </w:r>
      <w:hyperlink r:id="rId892" w:history="1">
        <w:r w:rsidRPr="00B32DBE">
          <w:rPr>
            <w:color w:val="0563C1"/>
            <w:sz w:val="18"/>
            <w:szCs w:val="18"/>
            <w:u w:val="single"/>
            <w:lang w:val="fr-CH" w:eastAsia="en-GB"/>
          </w:rPr>
          <w:t>https://www.etsi.org/deliver/etsi_ts/136300_136399/136355/12.05.00_60/ts_136355v120500p.pdf</w:t>
        </w:r>
      </w:hyperlink>
    </w:p>
    <w:p w:rsidR="008271E2" w:rsidRPr="00B32DB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TSDSI</w:t>
      </w:r>
      <w:r w:rsidRPr="00B32DBE">
        <w:rPr>
          <w:rFonts w:ascii="Arial" w:hAnsi="Arial" w:cs="Arial"/>
          <w:szCs w:val="24"/>
          <w:lang w:val="fr-CH" w:eastAsia="en-GB"/>
        </w:rPr>
        <w:tab/>
      </w:r>
      <w:r w:rsidRPr="00B32DBE">
        <w:rPr>
          <w:color w:val="000000"/>
          <w:sz w:val="18"/>
          <w:szCs w:val="18"/>
          <w:lang w:val="fr-CH" w:eastAsia="en-GB"/>
        </w:rPr>
        <w:t>TSDSI STD T1.3GPP 36.355-12.5.0 V1.0.0</w:t>
      </w:r>
      <w:r w:rsidRPr="00B32DBE">
        <w:rPr>
          <w:rFonts w:ascii="Arial" w:hAnsi="Arial" w:cs="Arial"/>
          <w:szCs w:val="24"/>
          <w:lang w:val="fr-CH" w:eastAsia="en-GB"/>
        </w:rPr>
        <w:tab/>
      </w:r>
      <w:r w:rsidRPr="00B32DBE">
        <w:rPr>
          <w:color w:val="000000"/>
          <w:sz w:val="18"/>
          <w:szCs w:val="18"/>
          <w:lang w:val="fr-CH" w:eastAsia="en-GB"/>
        </w:rPr>
        <w:t>12.5.0</w:t>
      </w:r>
      <w:r w:rsidRPr="00B32DBE">
        <w:rPr>
          <w:rFonts w:ascii="Arial" w:hAnsi="Arial" w:cs="Arial"/>
          <w:szCs w:val="24"/>
          <w:lang w:val="fr-CH" w:eastAsia="en-GB"/>
        </w:rPr>
        <w:tab/>
      </w:r>
      <w:r w:rsidRPr="00B32DBE">
        <w:rPr>
          <w:color w:val="000000"/>
          <w:sz w:val="18"/>
          <w:szCs w:val="18"/>
          <w:lang w:val="fr-CH" w:eastAsia="en-GB"/>
        </w:rPr>
        <w:t>30.08.2021</w:t>
      </w:r>
      <w:r w:rsidRPr="00B32DBE">
        <w:rPr>
          <w:rFonts w:ascii="Arial" w:hAnsi="Arial" w:cs="Arial"/>
          <w:szCs w:val="24"/>
          <w:lang w:val="fr-CH" w:eastAsia="en-GB"/>
        </w:rPr>
        <w:tab/>
      </w:r>
      <w:hyperlink r:id="rId893" w:history="1">
        <w:r w:rsidRPr="00B32DBE">
          <w:rPr>
            <w:color w:val="0563C1"/>
            <w:sz w:val="18"/>
            <w:szCs w:val="18"/>
            <w:u w:val="single"/>
            <w:lang w:val="fr-CH" w:eastAsia="en-GB"/>
          </w:rPr>
          <w:t>https://members.tsdsi.in/index.php/s/y29QxrGNSt4xwAN</w:t>
        </w:r>
      </w:hyperlink>
    </w:p>
    <w:p w:rsidR="008271E2" w:rsidRPr="00B32DB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TTA</w:t>
      </w:r>
      <w:r w:rsidRPr="00B32DBE">
        <w:rPr>
          <w:rFonts w:ascii="Arial" w:hAnsi="Arial" w:cs="Arial"/>
          <w:szCs w:val="24"/>
          <w:lang w:val="fr-CH" w:eastAsia="en-GB"/>
        </w:rPr>
        <w:tab/>
      </w:r>
      <w:r w:rsidRPr="00B32DBE">
        <w:rPr>
          <w:color w:val="000000"/>
          <w:sz w:val="18"/>
          <w:szCs w:val="18"/>
          <w:lang w:val="fr-CH" w:eastAsia="en-GB"/>
        </w:rPr>
        <w:t>TTAT.3G-36.355V12.5.0</w:t>
      </w:r>
      <w:r w:rsidRPr="00B32DBE">
        <w:rPr>
          <w:rFonts w:ascii="Arial" w:hAnsi="Arial" w:cs="Arial"/>
          <w:szCs w:val="24"/>
          <w:lang w:val="fr-CH" w:eastAsia="en-GB"/>
        </w:rPr>
        <w:tab/>
      </w:r>
      <w:r w:rsidRPr="00B32DBE">
        <w:rPr>
          <w:color w:val="000000"/>
          <w:sz w:val="18"/>
          <w:szCs w:val="18"/>
          <w:lang w:val="fr-CH" w:eastAsia="en-GB"/>
        </w:rPr>
        <w:t>12.5.0</w:t>
      </w:r>
      <w:r w:rsidRPr="00B32DBE">
        <w:rPr>
          <w:rFonts w:ascii="Arial" w:hAnsi="Arial" w:cs="Arial"/>
          <w:szCs w:val="24"/>
          <w:lang w:val="fr-CH" w:eastAsia="en-GB"/>
        </w:rPr>
        <w:tab/>
      </w:r>
      <w:r w:rsidRPr="00B32DBE">
        <w:rPr>
          <w:color w:val="000000"/>
          <w:sz w:val="18"/>
          <w:szCs w:val="18"/>
          <w:lang w:val="fr-CH" w:eastAsia="en-GB"/>
        </w:rPr>
        <w:t>30.07.2021</w:t>
      </w:r>
      <w:r w:rsidRPr="00B32DBE">
        <w:rPr>
          <w:rFonts w:ascii="Arial" w:hAnsi="Arial" w:cs="Arial"/>
          <w:szCs w:val="24"/>
          <w:lang w:val="fr-CH" w:eastAsia="en-GB"/>
        </w:rPr>
        <w:tab/>
      </w:r>
      <w:hyperlink r:id="rId894" w:history="1">
        <w:r w:rsidRPr="00B32DBE">
          <w:rPr>
            <w:color w:val="0563C1"/>
            <w:sz w:val="18"/>
            <w:szCs w:val="18"/>
            <w:u w:val="single"/>
            <w:lang w:val="fr-CH" w:eastAsia="en-GB"/>
          </w:rPr>
          <w:t>http://www.tta.or.kr/data/ttasDown.jsp?where=14688&amp;pk_num=TTAT.3G-36.355V12.5.0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STD-T120-36.355</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895" w:history="1">
        <w:r w:rsidRPr="0046526E">
          <w:rPr>
            <w:color w:val="0563C1"/>
            <w:sz w:val="18"/>
            <w:szCs w:val="18"/>
            <w:u w:val="single"/>
            <w:lang w:eastAsia="en-GB"/>
          </w:rPr>
          <w:t>http://www.arib.or.jp/english/html/overview/doc/T120_T23_v2_00/2_T120/ARIB-STD-T120/Rel13/36/A36355-d30.pdf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ATIS.3GPP.36.355V1330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89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CCSA.36.355V1330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01.12.2016</w:t>
      </w:r>
      <w:r w:rsidRPr="0046526E">
        <w:rPr>
          <w:rFonts w:ascii="Arial" w:hAnsi="Arial" w:cs="Arial"/>
          <w:szCs w:val="24"/>
          <w:lang w:eastAsia="en-GB"/>
        </w:rPr>
        <w:tab/>
      </w:r>
      <w:hyperlink r:id="rId897" w:history="1">
        <w:r w:rsidRPr="0046526E">
          <w:rPr>
            <w:color w:val="0563C1"/>
            <w:sz w:val="18"/>
            <w:szCs w:val="18"/>
            <w:u w:val="single"/>
            <w:lang w:eastAsia="en-GB"/>
          </w:rPr>
          <w:t>http://www.ccsa.org.cn:9001/portalsFile/downloadOldFile?type=17&amp;oldFileUrl=M.2012.5/CCSA%20TS%2036.355%20V</w:t>
        </w:r>
      </w:hyperlink>
      <w:hyperlink r:id="rId898" w:history="1">
        <w:r w:rsidRPr="0046526E">
          <w:rPr>
            <w:color w:val="0563C1"/>
            <w:sz w:val="18"/>
            <w:szCs w:val="18"/>
            <w:u w:val="single"/>
            <w:lang w:eastAsia="en-GB"/>
          </w:rPr>
          <w:t>13.3.0.doc</w:t>
        </w:r>
      </w:hyperlink>
    </w:p>
    <w:p w:rsidR="008271E2" w:rsidRPr="00B32DBE"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B32DBE">
        <w:rPr>
          <w:color w:val="000000"/>
          <w:sz w:val="18"/>
          <w:szCs w:val="18"/>
          <w:lang w:val="fr-CH" w:eastAsia="en-GB"/>
        </w:rPr>
        <w:t>ETSI</w:t>
      </w:r>
      <w:r w:rsidRPr="00B32DBE">
        <w:rPr>
          <w:rFonts w:ascii="Arial" w:hAnsi="Arial" w:cs="Arial"/>
          <w:szCs w:val="24"/>
          <w:lang w:val="fr-CH" w:eastAsia="en-GB"/>
        </w:rPr>
        <w:tab/>
      </w:r>
      <w:r w:rsidRPr="00B32DBE">
        <w:rPr>
          <w:color w:val="000000"/>
          <w:sz w:val="18"/>
          <w:szCs w:val="18"/>
          <w:lang w:val="fr-CH" w:eastAsia="en-GB"/>
        </w:rPr>
        <w:t>ETSI TS 136 355</w:t>
      </w:r>
      <w:r w:rsidRPr="00B32DBE">
        <w:rPr>
          <w:rFonts w:ascii="Arial" w:hAnsi="Arial" w:cs="Arial"/>
          <w:szCs w:val="24"/>
          <w:lang w:val="fr-CH" w:eastAsia="en-GB"/>
        </w:rPr>
        <w:tab/>
      </w:r>
      <w:r w:rsidRPr="00B32DBE">
        <w:rPr>
          <w:color w:val="000000"/>
          <w:sz w:val="18"/>
          <w:szCs w:val="18"/>
          <w:lang w:val="fr-CH" w:eastAsia="en-GB"/>
        </w:rPr>
        <w:t>13.3.0</w:t>
      </w:r>
      <w:r w:rsidRPr="00B32DBE">
        <w:rPr>
          <w:rFonts w:ascii="Arial" w:hAnsi="Arial" w:cs="Arial"/>
          <w:szCs w:val="24"/>
          <w:lang w:val="fr-CH" w:eastAsia="en-GB"/>
        </w:rPr>
        <w:tab/>
      </w:r>
      <w:r w:rsidRPr="00B32DBE">
        <w:rPr>
          <w:color w:val="000000"/>
          <w:sz w:val="18"/>
          <w:szCs w:val="18"/>
          <w:lang w:val="fr-CH" w:eastAsia="en-GB"/>
        </w:rPr>
        <w:t>16.02.2017</w:t>
      </w:r>
      <w:r w:rsidRPr="00B32DBE">
        <w:rPr>
          <w:rFonts w:ascii="Arial" w:hAnsi="Arial" w:cs="Arial"/>
          <w:szCs w:val="24"/>
          <w:lang w:val="fr-CH" w:eastAsia="en-GB"/>
        </w:rPr>
        <w:tab/>
      </w:r>
      <w:hyperlink r:id="rId899" w:history="1">
        <w:r w:rsidRPr="00B32DBE">
          <w:rPr>
            <w:color w:val="0563C1"/>
            <w:sz w:val="18"/>
            <w:szCs w:val="18"/>
            <w:u w:val="single"/>
            <w:lang w:val="fr-CH" w:eastAsia="en-GB"/>
          </w:rPr>
          <w:t>https://www.etsi.org/deliver/etsi_ts/136300_136399/136355/13.03.00_60/ts_136355v130300p.pdf</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TSDSI</w:t>
      </w:r>
      <w:r w:rsidRPr="00B32DBE">
        <w:rPr>
          <w:rFonts w:ascii="Arial" w:hAnsi="Arial" w:cs="Arial"/>
          <w:szCs w:val="24"/>
          <w:lang w:val="fr-CH" w:eastAsia="en-GB"/>
        </w:rPr>
        <w:tab/>
      </w:r>
      <w:r w:rsidRPr="00B32DBE">
        <w:rPr>
          <w:color w:val="000000"/>
          <w:sz w:val="18"/>
          <w:szCs w:val="18"/>
          <w:lang w:val="fr-CH" w:eastAsia="en-GB"/>
        </w:rPr>
        <w:t>TSDSI STD T1.3GPP 36.355-13.3.0 V1.0.0</w:t>
      </w:r>
      <w:r w:rsidRPr="00B32DBE">
        <w:rPr>
          <w:rFonts w:ascii="Arial" w:hAnsi="Arial" w:cs="Arial"/>
          <w:szCs w:val="24"/>
          <w:lang w:val="fr-CH" w:eastAsia="en-GB"/>
        </w:rPr>
        <w:tab/>
      </w:r>
      <w:r w:rsidRPr="00B32DBE">
        <w:rPr>
          <w:color w:val="000000"/>
          <w:sz w:val="18"/>
          <w:szCs w:val="18"/>
          <w:lang w:val="fr-CH" w:eastAsia="en-GB"/>
        </w:rPr>
        <w:t>13.3.0</w:t>
      </w:r>
      <w:r w:rsidRPr="00B32DBE">
        <w:rPr>
          <w:rFonts w:ascii="Arial" w:hAnsi="Arial" w:cs="Arial"/>
          <w:szCs w:val="24"/>
          <w:lang w:val="fr-CH" w:eastAsia="en-GB"/>
        </w:rPr>
        <w:tab/>
      </w:r>
      <w:r w:rsidRPr="00B32DBE">
        <w:rPr>
          <w:color w:val="000000"/>
          <w:sz w:val="18"/>
          <w:szCs w:val="18"/>
          <w:lang w:val="fr-CH" w:eastAsia="en-GB"/>
        </w:rPr>
        <w:t>30.08.2021</w:t>
      </w:r>
      <w:r w:rsidRPr="00B32DBE">
        <w:rPr>
          <w:rFonts w:ascii="Arial" w:hAnsi="Arial" w:cs="Arial"/>
          <w:szCs w:val="24"/>
          <w:lang w:val="fr-CH" w:eastAsia="en-GB"/>
        </w:rPr>
        <w:tab/>
      </w:r>
      <w:hyperlink r:id="rId900" w:history="1">
        <w:r w:rsidRPr="00B32DBE">
          <w:rPr>
            <w:color w:val="0563C1"/>
            <w:sz w:val="18"/>
            <w:szCs w:val="18"/>
            <w:u w:val="single"/>
            <w:lang w:val="fr-CH" w:eastAsia="en-GB"/>
          </w:rPr>
          <w:t>https://members.tsdsi.in/index.php/s/wK5HwSZmXZxJrmZ</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TTA</w:t>
      </w:r>
      <w:r w:rsidRPr="00B32DBE">
        <w:rPr>
          <w:rFonts w:ascii="Arial" w:hAnsi="Arial" w:cs="Arial"/>
          <w:szCs w:val="24"/>
          <w:lang w:val="fr-CH" w:eastAsia="en-GB"/>
        </w:rPr>
        <w:tab/>
      </w:r>
      <w:r w:rsidRPr="00B32DBE">
        <w:rPr>
          <w:color w:val="000000"/>
          <w:sz w:val="18"/>
          <w:szCs w:val="18"/>
          <w:lang w:val="fr-CH" w:eastAsia="en-GB"/>
        </w:rPr>
        <w:t>TTAT.3G-36.355V13.3.0</w:t>
      </w:r>
      <w:r w:rsidRPr="00B32DBE">
        <w:rPr>
          <w:rFonts w:ascii="Arial" w:hAnsi="Arial" w:cs="Arial"/>
          <w:szCs w:val="24"/>
          <w:lang w:val="fr-CH" w:eastAsia="en-GB"/>
        </w:rPr>
        <w:tab/>
      </w:r>
      <w:r w:rsidRPr="00B32DBE">
        <w:rPr>
          <w:color w:val="000000"/>
          <w:sz w:val="18"/>
          <w:szCs w:val="18"/>
          <w:lang w:val="fr-CH" w:eastAsia="en-GB"/>
        </w:rPr>
        <w:t>13.3.0</w:t>
      </w:r>
      <w:r w:rsidRPr="00B32DBE">
        <w:rPr>
          <w:rFonts w:ascii="Arial" w:hAnsi="Arial" w:cs="Arial"/>
          <w:szCs w:val="24"/>
          <w:lang w:val="fr-CH" w:eastAsia="en-GB"/>
        </w:rPr>
        <w:tab/>
      </w:r>
      <w:r w:rsidRPr="00B32DBE">
        <w:rPr>
          <w:color w:val="000000"/>
          <w:sz w:val="18"/>
          <w:szCs w:val="18"/>
          <w:lang w:val="fr-CH" w:eastAsia="en-GB"/>
        </w:rPr>
        <w:t>30.07.2021</w:t>
      </w:r>
      <w:r w:rsidRPr="00B32DBE">
        <w:rPr>
          <w:rFonts w:ascii="Arial" w:hAnsi="Arial" w:cs="Arial"/>
          <w:szCs w:val="24"/>
          <w:lang w:val="fr-CH" w:eastAsia="en-GB"/>
        </w:rPr>
        <w:tab/>
      </w:r>
      <w:hyperlink r:id="rId901" w:history="1">
        <w:r w:rsidRPr="00B32DBE">
          <w:rPr>
            <w:color w:val="0563C1"/>
            <w:sz w:val="18"/>
            <w:szCs w:val="18"/>
            <w:u w:val="single"/>
            <w:lang w:val="fr-CH" w:eastAsia="en-GB"/>
          </w:rPr>
          <w:t>http://www.tta.or.kr/data/ttasDown.jsp?where=14688&amp;pk_num=TTAT.3G-36.355V13.3.0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STD-T120-36.355</w:t>
      </w:r>
      <w:r w:rsidRPr="0046526E">
        <w:rPr>
          <w:rFonts w:ascii="Arial" w:hAnsi="Arial" w:cs="Arial"/>
          <w:szCs w:val="24"/>
          <w:lang w:eastAsia="en-GB"/>
        </w:rPr>
        <w:tab/>
      </w:r>
      <w:r w:rsidRPr="0046526E">
        <w:rPr>
          <w:color w:val="000000"/>
          <w:sz w:val="18"/>
          <w:szCs w:val="18"/>
          <w:lang w:eastAsia="en-GB"/>
        </w:rPr>
        <w:t>14.7.0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902" w:history="1">
        <w:r w:rsidRPr="0046526E">
          <w:rPr>
            <w:color w:val="0563C1"/>
            <w:sz w:val="18"/>
            <w:szCs w:val="18"/>
            <w:u w:val="single"/>
            <w:lang w:eastAsia="en-GB"/>
          </w:rPr>
          <w:t>http://www.arib.or.jp/english/html/overview/doc/T120_T23_v2_00/2_T120/ARIB-STD-T120/Rel14/36/A36355-e70.pdf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ATIS.3GPP.36.355V1470</w:t>
      </w:r>
      <w:r w:rsidRPr="0046526E">
        <w:rPr>
          <w:rFonts w:ascii="Arial" w:hAnsi="Arial" w:cs="Arial"/>
          <w:szCs w:val="24"/>
          <w:lang w:eastAsia="en-GB"/>
        </w:rPr>
        <w:tab/>
      </w:r>
      <w:r w:rsidRPr="0046526E">
        <w:rPr>
          <w:color w:val="000000"/>
          <w:sz w:val="18"/>
          <w:szCs w:val="18"/>
          <w:lang w:eastAsia="en-GB"/>
        </w:rPr>
        <w:t>14.7.0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90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CCSA.36.355V1470</w:t>
      </w:r>
      <w:r w:rsidRPr="0046526E">
        <w:rPr>
          <w:rFonts w:ascii="Arial" w:hAnsi="Arial" w:cs="Arial"/>
          <w:szCs w:val="24"/>
          <w:lang w:eastAsia="en-GB"/>
        </w:rPr>
        <w:tab/>
      </w:r>
      <w:r w:rsidRPr="0046526E">
        <w:rPr>
          <w:color w:val="000000"/>
          <w:sz w:val="18"/>
          <w:szCs w:val="18"/>
          <w:lang w:eastAsia="en-GB"/>
        </w:rPr>
        <w:t>14.7.0</w:t>
      </w:r>
      <w:r w:rsidRPr="0046526E">
        <w:rPr>
          <w:rFonts w:ascii="Arial" w:hAnsi="Arial" w:cs="Arial"/>
          <w:szCs w:val="24"/>
          <w:lang w:eastAsia="en-GB"/>
        </w:rPr>
        <w:tab/>
      </w:r>
      <w:r w:rsidRPr="0046526E">
        <w:rPr>
          <w:color w:val="000000"/>
          <w:sz w:val="18"/>
          <w:szCs w:val="18"/>
          <w:lang w:eastAsia="en-GB"/>
        </w:rPr>
        <w:t>01.09.2018</w:t>
      </w:r>
      <w:r w:rsidRPr="0046526E">
        <w:rPr>
          <w:rFonts w:ascii="Arial" w:hAnsi="Arial" w:cs="Arial"/>
          <w:szCs w:val="24"/>
          <w:lang w:eastAsia="en-GB"/>
        </w:rPr>
        <w:tab/>
      </w:r>
      <w:hyperlink r:id="rId904" w:history="1">
        <w:r w:rsidRPr="0046526E">
          <w:rPr>
            <w:color w:val="0563C1"/>
            <w:sz w:val="18"/>
            <w:szCs w:val="18"/>
            <w:u w:val="single"/>
            <w:lang w:eastAsia="en-GB"/>
          </w:rPr>
          <w:t>http://www.ccsa.org.cn:9001/portalsFile/downloadOldFile?type=17&amp;oldFileUrl=M.2012.5/CCSA%20TS%2036.355%20V</w:t>
        </w:r>
      </w:hyperlink>
      <w:hyperlink r:id="rId905" w:history="1">
        <w:r w:rsidRPr="0046526E">
          <w:rPr>
            <w:color w:val="0563C1"/>
            <w:sz w:val="18"/>
            <w:szCs w:val="18"/>
            <w:u w:val="single"/>
            <w:lang w:eastAsia="en-GB"/>
          </w:rPr>
          <w:t>14.7.0.doc</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ETSI</w:t>
      </w:r>
      <w:r w:rsidRPr="00B32DBE">
        <w:rPr>
          <w:rFonts w:ascii="Arial" w:hAnsi="Arial" w:cs="Arial"/>
          <w:szCs w:val="24"/>
          <w:lang w:val="fr-CH" w:eastAsia="en-GB"/>
        </w:rPr>
        <w:tab/>
      </w:r>
      <w:r w:rsidRPr="00B32DBE">
        <w:rPr>
          <w:color w:val="000000"/>
          <w:sz w:val="18"/>
          <w:szCs w:val="18"/>
          <w:lang w:val="fr-CH" w:eastAsia="en-GB"/>
        </w:rPr>
        <w:t>ETSI TS 136 355</w:t>
      </w:r>
      <w:r w:rsidRPr="00B32DBE">
        <w:rPr>
          <w:rFonts w:ascii="Arial" w:hAnsi="Arial" w:cs="Arial"/>
          <w:szCs w:val="24"/>
          <w:lang w:val="fr-CH" w:eastAsia="en-GB"/>
        </w:rPr>
        <w:tab/>
      </w:r>
      <w:r w:rsidRPr="00B32DBE">
        <w:rPr>
          <w:color w:val="000000"/>
          <w:sz w:val="18"/>
          <w:szCs w:val="18"/>
          <w:lang w:val="fr-CH" w:eastAsia="en-GB"/>
        </w:rPr>
        <w:t>14.7.0</w:t>
      </w:r>
      <w:r w:rsidRPr="00B32DBE">
        <w:rPr>
          <w:rFonts w:ascii="Arial" w:hAnsi="Arial" w:cs="Arial"/>
          <w:szCs w:val="24"/>
          <w:lang w:val="fr-CH" w:eastAsia="en-GB"/>
        </w:rPr>
        <w:tab/>
      </w:r>
      <w:r w:rsidRPr="00B32DBE">
        <w:rPr>
          <w:color w:val="000000"/>
          <w:sz w:val="18"/>
          <w:szCs w:val="18"/>
          <w:lang w:val="fr-CH" w:eastAsia="en-GB"/>
        </w:rPr>
        <w:t>17.10.2018</w:t>
      </w:r>
      <w:r w:rsidRPr="00B32DBE">
        <w:rPr>
          <w:rFonts w:ascii="Arial" w:hAnsi="Arial" w:cs="Arial"/>
          <w:szCs w:val="24"/>
          <w:lang w:val="fr-CH" w:eastAsia="en-GB"/>
        </w:rPr>
        <w:tab/>
      </w:r>
      <w:hyperlink r:id="rId906" w:history="1">
        <w:r w:rsidRPr="00B32DBE">
          <w:rPr>
            <w:color w:val="0563C1"/>
            <w:sz w:val="18"/>
            <w:szCs w:val="18"/>
            <w:u w:val="single"/>
            <w:lang w:val="fr-CH" w:eastAsia="en-GB"/>
          </w:rPr>
          <w:t>https://www.etsi.org/deliver/etsi_ts/136300_136399/136355/14.07.00_60/ts_136355v140700p.pdf</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TSDSI</w:t>
      </w:r>
      <w:r w:rsidRPr="00B32DBE">
        <w:rPr>
          <w:rFonts w:ascii="Arial" w:hAnsi="Arial" w:cs="Arial"/>
          <w:szCs w:val="24"/>
          <w:lang w:val="fr-CH" w:eastAsia="en-GB"/>
        </w:rPr>
        <w:tab/>
      </w:r>
      <w:r w:rsidRPr="00B32DBE">
        <w:rPr>
          <w:color w:val="000000"/>
          <w:sz w:val="18"/>
          <w:szCs w:val="18"/>
          <w:lang w:val="fr-CH" w:eastAsia="en-GB"/>
        </w:rPr>
        <w:t>TSDSI STD T1.3GPP 36.355-14.7.0 V1.1.0</w:t>
      </w:r>
      <w:r w:rsidRPr="00B32DBE">
        <w:rPr>
          <w:rFonts w:ascii="Arial" w:hAnsi="Arial" w:cs="Arial"/>
          <w:szCs w:val="24"/>
          <w:lang w:val="fr-CH" w:eastAsia="en-GB"/>
        </w:rPr>
        <w:tab/>
      </w:r>
      <w:r w:rsidRPr="00B32DBE">
        <w:rPr>
          <w:color w:val="000000"/>
          <w:sz w:val="18"/>
          <w:szCs w:val="18"/>
          <w:lang w:val="fr-CH" w:eastAsia="en-GB"/>
        </w:rPr>
        <w:t>14.7.0</w:t>
      </w:r>
      <w:r w:rsidRPr="00B32DBE">
        <w:rPr>
          <w:rFonts w:ascii="Arial" w:hAnsi="Arial" w:cs="Arial"/>
          <w:szCs w:val="24"/>
          <w:lang w:val="fr-CH" w:eastAsia="en-GB"/>
        </w:rPr>
        <w:tab/>
      </w:r>
      <w:r w:rsidRPr="00B32DBE">
        <w:rPr>
          <w:color w:val="000000"/>
          <w:sz w:val="18"/>
          <w:szCs w:val="18"/>
          <w:lang w:val="fr-CH" w:eastAsia="en-GB"/>
        </w:rPr>
        <w:t>30.08.2021</w:t>
      </w:r>
      <w:r w:rsidRPr="00B32DBE">
        <w:rPr>
          <w:rFonts w:ascii="Arial" w:hAnsi="Arial" w:cs="Arial"/>
          <w:szCs w:val="24"/>
          <w:lang w:val="fr-CH" w:eastAsia="en-GB"/>
        </w:rPr>
        <w:tab/>
      </w:r>
      <w:hyperlink r:id="rId907" w:history="1">
        <w:r w:rsidRPr="00B32DBE">
          <w:rPr>
            <w:color w:val="0563C1"/>
            <w:sz w:val="18"/>
            <w:szCs w:val="18"/>
            <w:u w:val="single"/>
            <w:lang w:val="fr-CH" w:eastAsia="en-GB"/>
          </w:rPr>
          <w:t>https://members.tsdsi.in/index.php/s/ECRLwraJTTfq4Cp</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TTA</w:t>
      </w:r>
      <w:r w:rsidRPr="00B32DBE">
        <w:rPr>
          <w:rFonts w:ascii="Arial" w:hAnsi="Arial" w:cs="Arial"/>
          <w:szCs w:val="24"/>
          <w:lang w:val="fr-CH" w:eastAsia="en-GB"/>
        </w:rPr>
        <w:tab/>
      </w:r>
      <w:r w:rsidRPr="00B32DBE">
        <w:rPr>
          <w:color w:val="000000"/>
          <w:sz w:val="18"/>
          <w:szCs w:val="18"/>
          <w:lang w:val="fr-CH" w:eastAsia="en-GB"/>
        </w:rPr>
        <w:t>TTAT.3G-36.355V14.7.0</w:t>
      </w:r>
      <w:r w:rsidRPr="00B32DBE">
        <w:rPr>
          <w:rFonts w:ascii="Arial" w:hAnsi="Arial" w:cs="Arial"/>
          <w:szCs w:val="24"/>
          <w:lang w:val="fr-CH" w:eastAsia="en-GB"/>
        </w:rPr>
        <w:tab/>
      </w:r>
      <w:r w:rsidRPr="00B32DBE">
        <w:rPr>
          <w:color w:val="000000"/>
          <w:sz w:val="18"/>
          <w:szCs w:val="18"/>
          <w:lang w:val="fr-CH" w:eastAsia="en-GB"/>
        </w:rPr>
        <w:t>14.7.0</w:t>
      </w:r>
      <w:r w:rsidRPr="00B32DBE">
        <w:rPr>
          <w:rFonts w:ascii="Arial" w:hAnsi="Arial" w:cs="Arial"/>
          <w:szCs w:val="24"/>
          <w:lang w:val="fr-CH" w:eastAsia="en-GB"/>
        </w:rPr>
        <w:tab/>
      </w:r>
      <w:r w:rsidRPr="00B32DBE">
        <w:rPr>
          <w:color w:val="000000"/>
          <w:sz w:val="18"/>
          <w:szCs w:val="18"/>
          <w:lang w:val="fr-CH" w:eastAsia="en-GB"/>
        </w:rPr>
        <w:t>30.07.2021</w:t>
      </w:r>
      <w:r w:rsidRPr="00B32DBE">
        <w:rPr>
          <w:rFonts w:ascii="Arial" w:hAnsi="Arial" w:cs="Arial"/>
          <w:szCs w:val="24"/>
          <w:lang w:val="fr-CH" w:eastAsia="en-GB"/>
        </w:rPr>
        <w:tab/>
      </w:r>
      <w:hyperlink r:id="rId908" w:history="1">
        <w:r w:rsidRPr="00B32DBE">
          <w:rPr>
            <w:color w:val="0563C1"/>
            <w:sz w:val="18"/>
            <w:szCs w:val="18"/>
            <w:u w:val="single"/>
            <w:lang w:val="fr-CH" w:eastAsia="en-GB"/>
          </w:rPr>
          <w:t>http://www.tta.or.kr/data/ttasDown.jsp?where=14688&amp;pk_num=TTAT.3G-36.355V14.7.0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STD-T120-37.355</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909" w:history="1">
        <w:r w:rsidRPr="0046526E">
          <w:rPr>
            <w:color w:val="0563C1"/>
            <w:sz w:val="18"/>
            <w:szCs w:val="18"/>
            <w:u w:val="single"/>
            <w:lang w:eastAsia="en-GB"/>
          </w:rPr>
          <w:t>http://www.arib.or.jp/english/html/overview/doc/T120_T23_v2_00/2_T120/ARIB-STD-T120/Rel15/37/A37355-f00.pdf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ATIS.3GPP.37.355V1500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910"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CCSA.37.355V1500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01.12.2019</w:t>
      </w:r>
      <w:r w:rsidRPr="0046526E">
        <w:rPr>
          <w:rFonts w:ascii="Arial" w:hAnsi="Arial" w:cs="Arial"/>
          <w:szCs w:val="24"/>
          <w:lang w:eastAsia="en-GB"/>
        </w:rPr>
        <w:tab/>
      </w:r>
      <w:hyperlink r:id="rId911" w:history="1">
        <w:r w:rsidRPr="0046526E">
          <w:rPr>
            <w:color w:val="0563C1"/>
            <w:sz w:val="18"/>
            <w:szCs w:val="18"/>
            <w:u w:val="single"/>
            <w:lang w:eastAsia="en-GB"/>
          </w:rPr>
          <w:t>http://www.ccsa.org.cn:9001/portalsFile/downloadOldFile?type=17&amp;oldFileUrl=M.2012.5/CCSA%20TS%2037.355%20V</w:t>
        </w:r>
      </w:hyperlink>
      <w:hyperlink r:id="rId912" w:history="1">
        <w:r w:rsidRPr="0046526E">
          <w:rPr>
            <w:color w:val="0563C1"/>
            <w:sz w:val="18"/>
            <w:szCs w:val="18"/>
            <w:u w:val="single"/>
            <w:lang w:eastAsia="en-GB"/>
          </w:rPr>
          <w:t>15.0.0.docx</w:t>
        </w:r>
      </w:hyperlink>
    </w:p>
    <w:p w:rsidR="008271E2" w:rsidRPr="00B32DBE"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B32DBE">
        <w:rPr>
          <w:color w:val="000000"/>
          <w:sz w:val="18"/>
          <w:szCs w:val="18"/>
          <w:lang w:val="fr-CH" w:eastAsia="en-GB"/>
        </w:rPr>
        <w:t>ETSI</w:t>
      </w:r>
      <w:r w:rsidRPr="00B32DBE">
        <w:rPr>
          <w:rFonts w:ascii="Arial" w:hAnsi="Arial" w:cs="Arial"/>
          <w:szCs w:val="24"/>
          <w:lang w:val="fr-CH" w:eastAsia="en-GB"/>
        </w:rPr>
        <w:tab/>
      </w:r>
      <w:r w:rsidRPr="00B32DBE">
        <w:rPr>
          <w:color w:val="000000"/>
          <w:sz w:val="18"/>
          <w:szCs w:val="18"/>
          <w:lang w:val="fr-CH" w:eastAsia="en-GB"/>
        </w:rPr>
        <w:t>ETSI TS 137 355</w:t>
      </w:r>
      <w:r w:rsidRPr="00B32DBE">
        <w:rPr>
          <w:rFonts w:ascii="Arial" w:hAnsi="Arial" w:cs="Arial"/>
          <w:szCs w:val="24"/>
          <w:lang w:val="fr-CH" w:eastAsia="en-GB"/>
        </w:rPr>
        <w:tab/>
      </w:r>
      <w:r w:rsidRPr="00B32DBE">
        <w:rPr>
          <w:color w:val="000000"/>
          <w:sz w:val="18"/>
          <w:szCs w:val="18"/>
          <w:lang w:val="fr-CH" w:eastAsia="en-GB"/>
        </w:rPr>
        <w:t>15.0.0</w:t>
      </w:r>
      <w:r w:rsidRPr="00B32DBE">
        <w:rPr>
          <w:rFonts w:ascii="Arial" w:hAnsi="Arial" w:cs="Arial"/>
          <w:szCs w:val="24"/>
          <w:lang w:val="fr-CH" w:eastAsia="en-GB"/>
        </w:rPr>
        <w:tab/>
      </w:r>
      <w:r w:rsidRPr="00B32DBE">
        <w:rPr>
          <w:color w:val="000000"/>
          <w:sz w:val="18"/>
          <w:szCs w:val="18"/>
          <w:lang w:val="fr-CH" w:eastAsia="en-GB"/>
        </w:rPr>
        <w:t>16.01.2020</w:t>
      </w:r>
      <w:r w:rsidRPr="00B32DBE">
        <w:rPr>
          <w:rFonts w:ascii="Arial" w:hAnsi="Arial" w:cs="Arial"/>
          <w:szCs w:val="24"/>
          <w:lang w:val="fr-CH" w:eastAsia="en-GB"/>
        </w:rPr>
        <w:tab/>
      </w:r>
      <w:hyperlink r:id="rId913" w:history="1">
        <w:r w:rsidRPr="00B32DBE">
          <w:rPr>
            <w:color w:val="0563C1"/>
            <w:sz w:val="18"/>
            <w:szCs w:val="18"/>
            <w:u w:val="single"/>
            <w:lang w:val="fr-CH" w:eastAsia="en-GB"/>
          </w:rPr>
          <w:t>https://www.etsi.org/deliver/etsi_ts/137300_137399/137355/15.00.00_60/ts_137355v150000p.pdf</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TSDSI</w:t>
      </w:r>
      <w:r w:rsidRPr="00B32DBE">
        <w:rPr>
          <w:rFonts w:ascii="Arial" w:hAnsi="Arial" w:cs="Arial"/>
          <w:szCs w:val="24"/>
          <w:lang w:val="fr-CH" w:eastAsia="en-GB"/>
        </w:rPr>
        <w:tab/>
      </w:r>
      <w:r w:rsidRPr="00B32DBE">
        <w:rPr>
          <w:color w:val="000000"/>
          <w:sz w:val="18"/>
          <w:szCs w:val="18"/>
          <w:lang w:val="fr-CH" w:eastAsia="en-GB"/>
        </w:rPr>
        <w:t>TSDSI STD T1.3GPP 37.355-15.0.0 V1.0.0</w:t>
      </w:r>
      <w:r w:rsidRPr="00B32DBE">
        <w:rPr>
          <w:rFonts w:ascii="Arial" w:hAnsi="Arial" w:cs="Arial"/>
          <w:szCs w:val="24"/>
          <w:lang w:val="fr-CH" w:eastAsia="en-GB"/>
        </w:rPr>
        <w:tab/>
      </w:r>
      <w:r w:rsidRPr="00B32DBE">
        <w:rPr>
          <w:color w:val="000000"/>
          <w:sz w:val="18"/>
          <w:szCs w:val="18"/>
          <w:lang w:val="fr-CH" w:eastAsia="en-GB"/>
        </w:rPr>
        <w:t>15.0.0</w:t>
      </w:r>
      <w:r w:rsidRPr="00B32DBE">
        <w:rPr>
          <w:rFonts w:ascii="Arial" w:hAnsi="Arial" w:cs="Arial"/>
          <w:szCs w:val="24"/>
          <w:lang w:val="fr-CH" w:eastAsia="en-GB"/>
        </w:rPr>
        <w:tab/>
      </w:r>
      <w:r w:rsidRPr="00B32DBE">
        <w:rPr>
          <w:color w:val="000000"/>
          <w:sz w:val="18"/>
          <w:szCs w:val="18"/>
          <w:lang w:val="fr-CH" w:eastAsia="en-GB"/>
        </w:rPr>
        <w:t>30.08.2021</w:t>
      </w:r>
      <w:r w:rsidRPr="00B32DBE">
        <w:rPr>
          <w:rFonts w:ascii="Arial" w:hAnsi="Arial" w:cs="Arial"/>
          <w:szCs w:val="24"/>
          <w:lang w:val="fr-CH" w:eastAsia="en-GB"/>
        </w:rPr>
        <w:tab/>
      </w:r>
      <w:hyperlink r:id="rId914" w:history="1">
        <w:r w:rsidRPr="00B32DBE">
          <w:rPr>
            <w:color w:val="0563C1"/>
            <w:sz w:val="18"/>
            <w:szCs w:val="18"/>
            <w:u w:val="single"/>
            <w:lang w:val="fr-CH" w:eastAsia="en-GB"/>
          </w:rPr>
          <w:t>https://members.tsdsi.in/index.php/s/sKCWFBteSQo6QbY</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TTA</w:t>
      </w:r>
      <w:r w:rsidRPr="00B32DBE">
        <w:rPr>
          <w:rFonts w:ascii="Arial" w:hAnsi="Arial" w:cs="Arial"/>
          <w:szCs w:val="24"/>
          <w:lang w:val="fr-CH" w:eastAsia="en-GB"/>
        </w:rPr>
        <w:tab/>
      </w:r>
      <w:r w:rsidRPr="00B32DBE">
        <w:rPr>
          <w:color w:val="000000"/>
          <w:sz w:val="18"/>
          <w:szCs w:val="18"/>
          <w:lang w:val="fr-CH" w:eastAsia="en-GB"/>
        </w:rPr>
        <w:t>TTAT.3G-37.355V15.0.0</w:t>
      </w:r>
      <w:r w:rsidRPr="00B32DBE">
        <w:rPr>
          <w:rFonts w:ascii="Arial" w:hAnsi="Arial" w:cs="Arial"/>
          <w:szCs w:val="24"/>
          <w:lang w:val="fr-CH" w:eastAsia="en-GB"/>
        </w:rPr>
        <w:tab/>
      </w:r>
      <w:r w:rsidRPr="00B32DBE">
        <w:rPr>
          <w:color w:val="000000"/>
          <w:sz w:val="18"/>
          <w:szCs w:val="18"/>
          <w:lang w:val="fr-CH" w:eastAsia="en-GB"/>
        </w:rPr>
        <w:t>15.0.0</w:t>
      </w:r>
      <w:r w:rsidRPr="00B32DBE">
        <w:rPr>
          <w:rFonts w:ascii="Arial" w:hAnsi="Arial" w:cs="Arial"/>
          <w:szCs w:val="24"/>
          <w:lang w:val="fr-CH" w:eastAsia="en-GB"/>
        </w:rPr>
        <w:tab/>
      </w:r>
      <w:r w:rsidRPr="00B32DBE">
        <w:rPr>
          <w:color w:val="000000"/>
          <w:sz w:val="18"/>
          <w:szCs w:val="18"/>
          <w:lang w:val="fr-CH" w:eastAsia="en-GB"/>
        </w:rPr>
        <w:t>11.09.2020</w:t>
      </w:r>
      <w:r w:rsidRPr="00B32DBE">
        <w:rPr>
          <w:rFonts w:ascii="Arial" w:hAnsi="Arial" w:cs="Arial"/>
          <w:szCs w:val="24"/>
          <w:lang w:val="fr-CH" w:eastAsia="en-GB"/>
        </w:rPr>
        <w:tab/>
      </w:r>
      <w:hyperlink r:id="rId915" w:history="1">
        <w:r w:rsidRPr="00B32DBE">
          <w:rPr>
            <w:color w:val="0563C1"/>
            <w:sz w:val="18"/>
            <w:szCs w:val="18"/>
            <w:u w:val="single"/>
            <w:lang w:val="fr-CH" w:eastAsia="en-GB"/>
          </w:rPr>
          <w:t>http://www.tta.or.kr/data/ttasDown.jsp?where=14688&amp;pk_num=TTAT.3G-37.355V15.0.0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STD-T120-37.355</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916" w:history="1">
        <w:r w:rsidRPr="0046526E">
          <w:rPr>
            <w:color w:val="0563C1"/>
            <w:sz w:val="18"/>
            <w:szCs w:val="18"/>
            <w:u w:val="single"/>
            <w:lang w:eastAsia="en-GB"/>
          </w:rPr>
          <w:t>http://www.arib.or.jp/english/html/overview/doc/T120_T23_v2_00/2_T120/ARIB-STD-T120/Rel16/37/A37355-g10.pdf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ATIS.3GPP.37.355V1610</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917"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CCSA.37.355V</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918" w:history="1">
        <w:r w:rsidRPr="0046526E">
          <w:rPr>
            <w:color w:val="0563C1"/>
            <w:sz w:val="18"/>
            <w:szCs w:val="18"/>
            <w:u w:val="single"/>
            <w:lang w:eastAsia="en-GB"/>
          </w:rPr>
          <w:t>http://www.ccsa.org.cn:9001/portalsFile/downloadOldFile?type=17&amp;oldFileUrl=M.2012.5/CCSA%20TS%2037.355%20V</w:t>
        </w:r>
      </w:hyperlink>
      <w:hyperlink r:id="rId919" w:history="1">
        <w:r w:rsidRPr="0046526E">
          <w:rPr>
            <w:color w:val="0563C1"/>
            <w:sz w:val="18"/>
            <w:szCs w:val="18"/>
            <w:u w:val="single"/>
            <w:lang w:eastAsia="en-GB"/>
          </w:rPr>
          <w:t>16.1.0.docx</w:t>
        </w:r>
      </w:hyperlink>
    </w:p>
    <w:p w:rsidR="008271E2" w:rsidRPr="00B32DBE"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B32DBE">
        <w:rPr>
          <w:color w:val="000000"/>
          <w:sz w:val="18"/>
          <w:szCs w:val="18"/>
          <w:lang w:val="fr-CH" w:eastAsia="en-GB"/>
        </w:rPr>
        <w:t>ETSI</w:t>
      </w:r>
      <w:r w:rsidRPr="00B32DBE">
        <w:rPr>
          <w:rFonts w:ascii="Arial" w:hAnsi="Arial" w:cs="Arial"/>
          <w:szCs w:val="24"/>
          <w:lang w:val="fr-CH" w:eastAsia="en-GB"/>
        </w:rPr>
        <w:tab/>
      </w:r>
      <w:r w:rsidRPr="00B32DBE">
        <w:rPr>
          <w:color w:val="000000"/>
          <w:sz w:val="18"/>
          <w:szCs w:val="18"/>
          <w:lang w:val="fr-CH" w:eastAsia="en-GB"/>
        </w:rPr>
        <w:t>ETSI TS 137 355</w:t>
      </w:r>
      <w:r w:rsidRPr="00B32DBE">
        <w:rPr>
          <w:rFonts w:ascii="Arial" w:hAnsi="Arial" w:cs="Arial"/>
          <w:szCs w:val="24"/>
          <w:lang w:val="fr-CH" w:eastAsia="en-GB"/>
        </w:rPr>
        <w:tab/>
      </w:r>
      <w:r w:rsidRPr="00B32DBE">
        <w:rPr>
          <w:color w:val="000000"/>
          <w:sz w:val="18"/>
          <w:szCs w:val="18"/>
          <w:lang w:val="fr-CH" w:eastAsia="en-GB"/>
        </w:rPr>
        <w:t>16.1.0</w:t>
      </w:r>
      <w:r w:rsidRPr="00B32DBE">
        <w:rPr>
          <w:rFonts w:ascii="Arial" w:hAnsi="Arial" w:cs="Arial"/>
          <w:szCs w:val="24"/>
          <w:lang w:val="fr-CH" w:eastAsia="en-GB"/>
        </w:rPr>
        <w:tab/>
      </w:r>
      <w:r w:rsidRPr="00B32DBE">
        <w:rPr>
          <w:color w:val="000000"/>
          <w:sz w:val="18"/>
          <w:szCs w:val="18"/>
          <w:lang w:val="fr-CH" w:eastAsia="en-GB"/>
        </w:rPr>
        <w:t>31.07.2020</w:t>
      </w:r>
      <w:r w:rsidRPr="00B32DBE">
        <w:rPr>
          <w:rFonts w:ascii="Arial" w:hAnsi="Arial" w:cs="Arial"/>
          <w:szCs w:val="24"/>
          <w:lang w:val="fr-CH" w:eastAsia="en-GB"/>
        </w:rPr>
        <w:tab/>
      </w:r>
      <w:hyperlink r:id="rId920" w:history="1">
        <w:r w:rsidRPr="00B32DBE">
          <w:rPr>
            <w:color w:val="0563C1"/>
            <w:sz w:val="18"/>
            <w:szCs w:val="18"/>
            <w:u w:val="single"/>
            <w:lang w:val="fr-CH" w:eastAsia="en-GB"/>
          </w:rPr>
          <w:t>https://www.etsi.org/deliver/etsi_ts/137300_137399/137355/16.01.00_60/ts_137355v160100p.pdf</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TSDSI</w:t>
      </w:r>
      <w:r w:rsidRPr="00B32DBE">
        <w:rPr>
          <w:rFonts w:ascii="Arial" w:hAnsi="Arial" w:cs="Arial"/>
          <w:szCs w:val="24"/>
          <w:lang w:val="fr-CH" w:eastAsia="en-GB"/>
        </w:rPr>
        <w:tab/>
      </w:r>
      <w:r w:rsidRPr="00B32DBE">
        <w:rPr>
          <w:color w:val="000000"/>
          <w:sz w:val="18"/>
          <w:szCs w:val="18"/>
          <w:lang w:val="fr-CH" w:eastAsia="en-GB"/>
        </w:rPr>
        <w:t>TSDSI STD T1.3GPP 37.355-16.1.0 V1.0.0</w:t>
      </w:r>
      <w:r w:rsidRPr="00B32DBE">
        <w:rPr>
          <w:rFonts w:ascii="Arial" w:hAnsi="Arial" w:cs="Arial"/>
          <w:szCs w:val="24"/>
          <w:lang w:val="fr-CH" w:eastAsia="en-GB"/>
        </w:rPr>
        <w:tab/>
      </w:r>
      <w:r w:rsidRPr="00B32DBE">
        <w:rPr>
          <w:color w:val="000000"/>
          <w:sz w:val="18"/>
          <w:szCs w:val="18"/>
          <w:lang w:val="fr-CH" w:eastAsia="en-GB"/>
        </w:rPr>
        <w:t>16.1.0</w:t>
      </w:r>
      <w:r w:rsidRPr="00B32DBE">
        <w:rPr>
          <w:rFonts w:ascii="Arial" w:hAnsi="Arial" w:cs="Arial"/>
          <w:szCs w:val="24"/>
          <w:lang w:val="fr-CH" w:eastAsia="en-GB"/>
        </w:rPr>
        <w:tab/>
      </w:r>
      <w:r w:rsidRPr="00B32DBE">
        <w:rPr>
          <w:color w:val="000000"/>
          <w:sz w:val="18"/>
          <w:szCs w:val="18"/>
          <w:lang w:val="fr-CH" w:eastAsia="en-GB"/>
        </w:rPr>
        <w:t>30.08.2021</w:t>
      </w:r>
      <w:r w:rsidRPr="00B32DBE">
        <w:rPr>
          <w:rFonts w:ascii="Arial" w:hAnsi="Arial" w:cs="Arial"/>
          <w:szCs w:val="24"/>
          <w:lang w:val="fr-CH" w:eastAsia="en-GB"/>
        </w:rPr>
        <w:tab/>
      </w:r>
      <w:hyperlink r:id="rId921" w:history="1">
        <w:r w:rsidRPr="00B32DBE">
          <w:rPr>
            <w:color w:val="0563C1"/>
            <w:sz w:val="18"/>
            <w:szCs w:val="18"/>
            <w:u w:val="single"/>
            <w:lang w:val="fr-CH" w:eastAsia="en-GB"/>
          </w:rPr>
          <w:t>https://members.tsdsi.in/index.php/s/nzpHnNfo33WQSyK</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TTA</w:t>
      </w:r>
      <w:r w:rsidRPr="00B32DBE">
        <w:rPr>
          <w:rFonts w:ascii="Arial" w:hAnsi="Arial" w:cs="Arial"/>
          <w:szCs w:val="24"/>
          <w:lang w:val="fr-CH" w:eastAsia="en-GB"/>
        </w:rPr>
        <w:tab/>
      </w:r>
      <w:r w:rsidRPr="00B32DBE">
        <w:rPr>
          <w:color w:val="000000"/>
          <w:sz w:val="18"/>
          <w:szCs w:val="18"/>
          <w:lang w:val="fr-CH" w:eastAsia="en-GB"/>
        </w:rPr>
        <w:t>TTAT.3G-37.355V16.1.0</w:t>
      </w:r>
      <w:r w:rsidRPr="00B32DBE">
        <w:rPr>
          <w:rFonts w:ascii="Arial" w:hAnsi="Arial" w:cs="Arial"/>
          <w:szCs w:val="24"/>
          <w:lang w:val="fr-CH" w:eastAsia="en-GB"/>
        </w:rPr>
        <w:tab/>
      </w:r>
      <w:r w:rsidRPr="00B32DBE">
        <w:rPr>
          <w:color w:val="000000"/>
          <w:sz w:val="18"/>
          <w:szCs w:val="18"/>
          <w:lang w:val="fr-CH" w:eastAsia="en-GB"/>
        </w:rPr>
        <w:t>16.1.0</w:t>
      </w:r>
      <w:r w:rsidRPr="00B32DBE">
        <w:rPr>
          <w:rFonts w:ascii="Arial" w:hAnsi="Arial" w:cs="Arial"/>
          <w:szCs w:val="24"/>
          <w:lang w:val="fr-CH" w:eastAsia="en-GB"/>
        </w:rPr>
        <w:tab/>
      </w:r>
      <w:r w:rsidRPr="00B32DBE">
        <w:rPr>
          <w:color w:val="000000"/>
          <w:sz w:val="18"/>
          <w:szCs w:val="18"/>
          <w:lang w:val="fr-CH" w:eastAsia="en-GB"/>
        </w:rPr>
        <w:t>11.09.2020</w:t>
      </w:r>
      <w:r w:rsidRPr="00B32DBE">
        <w:rPr>
          <w:rFonts w:ascii="Arial" w:hAnsi="Arial" w:cs="Arial"/>
          <w:szCs w:val="24"/>
          <w:lang w:val="fr-CH" w:eastAsia="en-GB"/>
        </w:rPr>
        <w:tab/>
      </w:r>
      <w:hyperlink r:id="rId922" w:history="1">
        <w:r w:rsidRPr="00B32DBE">
          <w:rPr>
            <w:color w:val="0563C1"/>
            <w:sz w:val="18"/>
            <w:szCs w:val="18"/>
            <w:u w:val="single"/>
            <w:lang w:val="fr-CH" w:eastAsia="en-GB"/>
          </w:rPr>
          <w:t>http://www.tta.or.kr/data/ttasDown.jsp?where=14688&amp;pk_num=TTAT.3G-37.355V16.1.0</w:t>
        </w:r>
      </w:hyperlink>
    </w:p>
    <w:p w:rsidR="008271E2" w:rsidRPr="0046526E" w:rsidRDefault="008271E2" w:rsidP="000B4584">
      <w:pPr>
        <w:pStyle w:val="Heading3"/>
        <w:spacing w:before="100"/>
        <w:rPr>
          <w:rFonts w:eastAsia="MS Mincho"/>
        </w:rPr>
      </w:pPr>
      <w:r w:rsidRPr="0046526E">
        <w:rPr>
          <w:rFonts w:eastAsia="MS Mincho"/>
        </w:rPr>
        <w:t>2.1.4</w:t>
      </w:r>
      <w:r w:rsidRPr="0046526E">
        <w:rPr>
          <w:rFonts w:eastAsia="MS Mincho"/>
        </w:rPr>
        <w:tab/>
        <w:t>Architecture</w:t>
      </w:r>
    </w:p>
    <w:p w:rsidR="008271E2" w:rsidRPr="0046526E" w:rsidRDefault="008271E2" w:rsidP="000B4584">
      <w:pPr>
        <w:pStyle w:val="Heading4"/>
        <w:rPr>
          <w:rFonts w:eastAsia="MS Mincho"/>
        </w:rPr>
      </w:pPr>
      <w:r w:rsidRPr="0046526E">
        <w:rPr>
          <w:rFonts w:eastAsia="MS Mincho"/>
        </w:rPr>
        <w:t>2.1.4.1</w:t>
      </w:r>
      <w:r w:rsidRPr="0046526E">
        <w:rPr>
          <w:rFonts w:eastAsia="MS Mincho"/>
        </w:rPr>
        <w:tab/>
        <w:t>TS 36.401</w:t>
      </w:r>
    </w:p>
    <w:p w:rsidR="008271E2" w:rsidRPr="0046526E" w:rsidRDefault="008271E2" w:rsidP="000B4584">
      <w:pPr>
        <w:pStyle w:val="Headingb"/>
        <w:rPr>
          <w:rFonts w:eastAsia="MS Mincho"/>
        </w:rPr>
      </w:pPr>
      <w:r w:rsidRPr="0046526E">
        <w:rPr>
          <w:rFonts w:eastAsia="MS Mincho"/>
        </w:rPr>
        <w:t>Evolved Universal Terrestrial Radio Access Network (E-UTRAN); Architecture description</w:t>
      </w:r>
    </w:p>
    <w:p w:rsidR="008271E2" w:rsidRPr="0046526E" w:rsidRDefault="008271E2" w:rsidP="000B4584">
      <w:pPr>
        <w:keepNext/>
        <w:keepLines/>
        <w:rPr>
          <w:rFonts w:eastAsia="MS Mincho"/>
        </w:rPr>
      </w:pPr>
      <w:r w:rsidRPr="0046526E">
        <w:rPr>
          <w:rFonts w:eastAsia="MS Mincho"/>
        </w:rPr>
        <w:t>This document describes the overall architecture of the E-UTRAN, including internal interfaces and assumptions on the radio, S1 and X2 interfaces.</w:t>
      </w:r>
    </w:p>
    <w:p w:rsidR="008271E2" w:rsidRPr="0046526E" w:rsidRDefault="008271E2"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keepNext/>
        <w:keepLines/>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ATIS.3GPP.36.401V1040</w:t>
      </w:r>
      <w:r w:rsidRPr="0046526E">
        <w:rPr>
          <w:rFonts w:ascii="Arial" w:hAnsi="Arial" w:cs="Arial"/>
          <w:szCs w:val="24"/>
          <w:lang w:eastAsia="en-GB"/>
        </w:rPr>
        <w:tab/>
      </w:r>
      <w:r w:rsidRPr="0046526E">
        <w:rPr>
          <w:color w:val="000000"/>
          <w:sz w:val="18"/>
          <w:szCs w:val="18"/>
          <w:lang w:eastAsia="en-GB"/>
        </w:rPr>
        <w:t>10.4.0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923"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CCSA.36.401V1040</w:t>
      </w:r>
      <w:r w:rsidRPr="0046526E">
        <w:rPr>
          <w:rFonts w:ascii="Arial" w:hAnsi="Arial" w:cs="Arial"/>
          <w:szCs w:val="24"/>
          <w:lang w:eastAsia="en-GB"/>
        </w:rPr>
        <w:tab/>
      </w:r>
      <w:r w:rsidRPr="0046526E">
        <w:rPr>
          <w:color w:val="000000"/>
          <w:sz w:val="18"/>
          <w:szCs w:val="18"/>
          <w:lang w:eastAsia="en-GB"/>
        </w:rPr>
        <w:t>10.4.0</w:t>
      </w:r>
      <w:r w:rsidRPr="0046526E">
        <w:rPr>
          <w:rFonts w:ascii="Arial" w:hAnsi="Arial" w:cs="Arial"/>
          <w:szCs w:val="24"/>
          <w:lang w:eastAsia="en-GB"/>
        </w:rPr>
        <w:tab/>
      </w:r>
      <w:r w:rsidRPr="0046526E">
        <w:rPr>
          <w:color w:val="000000"/>
          <w:sz w:val="18"/>
          <w:szCs w:val="18"/>
          <w:lang w:eastAsia="en-GB"/>
        </w:rPr>
        <w:t>01.06.2012</w:t>
      </w:r>
      <w:r w:rsidRPr="0046526E">
        <w:rPr>
          <w:rFonts w:ascii="Arial" w:hAnsi="Arial" w:cs="Arial"/>
          <w:szCs w:val="24"/>
          <w:lang w:eastAsia="en-GB"/>
        </w:rPr>
        <w:tab/>
      </w:r>
      <w:hyperlink r:id="rId924" w:history="1">
        <w:r w:rsidRPr="0046526E">
          <w:rPr>
            <w:color w:val="0563C1"/>
            <w:sz w:val="18"/>
            <w:szCs w:val="18"/>
            <w:u w:val="single"/>
            <w:lang w:eastAsia="en-GB"/>
          </w:rPr>
          <w:t>http://www.ccsa.org.cn:9001/portalsFile/downloadOldFile?type=17&amp;oldFileUrl=M.2012.5/CCSA%20TS%2036.401%20V</w:t>
        </w:r>
      </w:hyperlink>
      <w:hyperlink r:id="rId925" w:history="1">
        <w:r w:rsidRPr="0046526E">
          <w:rPr>
            <w:color w:val="0563C1"/>
            <w:sz w:val="18"/>
            <w:szCs w:val="18"/>
            <w:u w:val="single"/>
            <w:lang w:eastAsia="en-GB"/>
          </w:rPr>
          <w:t>10.4.0.doc</w:t>
        </w:r>
      </w:hyperlink>
    </w:p>
    <w:p w:rsidR="008271E2" w:rsidRPr="00B32DBE"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B32DBE">
        <w:rPr>
          <w:color w:val="000000"/>
          <w:sz w:val="18"/>
          <w:szCs w:val="18"/>
          <w:lang w:val="fr-CH" w:eastAsia="en-GB"/>
        </w:rPr>
        <w:t>ETSI</w:t>
      </w:r>
      <w:r w:rsidRPr="00B32DBE">
        <w:rPr>
          <w:rFonts w:ascii="Arial" w:hAnsi="Arial" w:cs="Arial"/>
          <w:szCs w:val="24"/>
          <w:lang w:val="fr-CH" w:eastAsia="en-GB"/>
        </w:rPr>
        <w:tab/>
      </w:r>
      <w:r w:rsidRPr="00B32DBE">
        <w:rPr>
          <w:color w:val="000000"/>
          <w:sz w:val="18"/>
          <w:szCs w:val="18"/>
          <w:lang w:val="fr-CH" w:eastAsia="en-GB"/>
        </w:rPr>
        <w:t>ETSI TS 136 401</w:t>
      </w:r>
      <w:r w:rsidRPr="00B32DBE">
        <w:rPr>
          <w:rFonts w:ascii="Arial" w:hAnsi="Arial" w:cs="Arial"/>
          <w:szCs w:val="24"/>
          <w:lang w:val="fr-CH" w:eastAsia="en-GB"/>
        </w:rPr>
        <w:tab/>
      </w:r>
      <w:r w:rsidRPr="00B32DBE">
        <w:rPr>
          <w:color w:val="000000"/>
          <w:sz w:val="18"/>
          <w:szCs w:val="18"/>
          <w:lang w:val="fr-CH" w:eastAsia="en-GB"/>
        </w:rPr>
        <w:t>10.4.0</w:t>
      </w:r>
      <w:r w:rsidRPr="00B32DBE">
        <w:rPr>
          <w:rFonts w:ascii="Arial" w:hAnsi="Arial" w:cs="Arial"/>
          <w:szCs w:val="24"/>
          <w:lang w:val="fr-CH" w:eastAsia="en-GB"/>
        </w:rPr>
        <w:tab/>
      </w:r>
      <w:r w:rsidRPr="00B32DBE">
        <w:rPr>
          <w:color w:val="000000"/>
          <w:sz w:val="18"/>
          <w:szCs w:val="18"/>
          <w:lang w:val="fr-CH" w:eastAsia="en-GB"/>
        </w:rPr>
        <w:t>18.07.2012</w:t>
      </w:r>
      <w:r w:rsidRPr="00B32DBE">
        <w:rPr>
          <w:rFonts w:ascii="Arial" w:hAnsi="Arial" w:cs="Arial"/>
          <w:szCs w:val="24"/>
          <w:lang w:val="fr-CH" w:eastAsia="en-GB"/>
        </w:rPr>
        <w:tab/>
      </w:r>
      <w:hyperlink r:id="rId926" w:history="1">
        <w:r w:rsidRPr="00B32DBE">
          <w:rPr>
            <w:color w:val="0563C1"/>
            <w:sz w:val="18"/>
            <w:szCs w:val="18"/>
            <w:u w:val="single"/>
            <w:lang w:val="fr-CH" w:eastAsia="en-GB"/>
          </w:rPr>
          <w:t>https://www.etsi.org/deliver/etsi_ts/136400_136499/136401/10.04.00_60/ts_136401v100400p.pdf</w:t>
        </w:r>
      </w:hyperlink>
    </w:p>
    <w:p w:rsidR="008271E2" w:rsidRPr="00B32DB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TSDSI</w:t>
      </w:r>
      <w:r w:rsidRPr="00B32DBE">
        <w:rPr>
          <w:rFonts w:ascii="Arial" w:hAnsi="Arial" w:cs="Arial"/>
          <w:szCs w:val="24"/>
          <w:lang w:val="fr-CH" w:eastAsia="en-GB"/>
        </w:rPr>
        <w:tab/>
      </w:r>
      <w:r w:rsidRPr="00B32DBE">
        <w:rPr>
          <w:color w:val="000000"/>
          <w:sz w:val="18"/>
          <w:szCs w:val="18"/>
          <w:lang w:val="fr-CH" w:eastAsia="en-GB"/>
        </w:rPr>
        <w:t>TSDSI STD T1.3GPP 36.401-10.4.0 V1.0.0</w:t>
      </w:r>
      <w:r w:rsidRPr="00B32DBE">
        <w:rPr>
          <w:rFonts w:ascii="Arial" w:hAnsi="Arial" w:cs="Arial"/>
          <w:szCs w:val="24"/>
          <w:lang w:val="fr-CH" w:eastAsia="en-GB"/>
        </w:rPr>
        <w:tab/>
      </w:r>
      <w:r w:rsidRPr="00B32DBE">
        <w:rPr>
          <w:color w:val="000000"/>
          <w:sz w:val="18"/>
          <w:szCs w:val="18"/>
          <w:lang w:val="fr-CH" w:eastAsia="en-GB"/>
        </w:rPr>
        <w:t>10.4.0</w:t>
      </w:r>
      <w:r w:rsidRPr="00B32DBE">
        <w:rPr>
          <w:rFonts w:ascii="Arial" w:hAnsi="Arial" w:cs="Arial"/>
          <w:szCs w:val="24"/>
          <w:lang w:val="fr-CH" w:eastAsia="en-GB"/>
        </w:rPr>
        <w:tab/>
      </w:r>
      <w:r w:rsidRPr="00B32DBE">
        <w:rPr>
          <w:color w:val="000000"/>
          <w:sz w:val="18"/>
          <w:szCs w:val="18"/>
          <w:lang w:val="fr-CH" w:eastAsia="en-GB"/>
        </w:rPr>
        <w:t>30.08.2021</w:t>
      </w:r>
      <w:r w:rsidRPr="00B32DBE">
        <w:rPr>
          <w:rFonts w:ascii="Arial" w:hAnsi="Arial" w:cs="Arial"/>
          <w:szCs w:val="24"/>
          <w:lang w:val="fr-CH" w:eastAsia="en-GB"/>
        </w:rPr>
        <w:tab/>
      </w:r>
      <w:hyperlink r:id="rId927" w:history="1">
        <w:r w:rsidRPr="00B32DBE">
          <w:rPr>
            <w:color w:val="0563C1"/>
            <w:sz w:val="18"/>
            <w:szCs w:val="18"/>
            <w:u w:val="single"/>
            <w:lang w:val="fr-CH" w:eastAsia="en-GB"/>
          </w:rPr>
          <w:t>https://members.tsdsi.in/index.php/s/2j8sweYygNKjReb</w:t>
        </w:r>
      </w:hyperlink>
    </w:p>
    <w:p w:rsidR="008271E2" w:rsidRPr="00B32DB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TTA</w:t>
      </w:r>
      <w:r w:rsidRPr="00B32DBE">
        <w:rPr>
          <w:rFonts w:ascii="Arial" w:hAnsi="Arial" w:cs="Arial"/>
          <w:szCs w:val="24"/>
          <w:lang w:val="fr-CH" w:eastAsia="en-GB"/>
        </w:rPr>
        <w:tab/>
      </w:r>
      <w:r w:rsidRPr="00B32DBE">
        <w:rPr>
          <w:color w:val="000000"/>
          <w:sz w:val="18"/>
          <w:szCs w:val="18"/>
          <w:lang w:val="fr-CH" w:eastAsia="en-GB"/>
        </w:rPr>
        <w:t>TTAT.3G-36.401V10.4.0</w:t>
      </w:r>
      <w:r w:rsidRPr="00B32DBE">
        <w:rPr>
          <w:rFonts w:ascii="Arial" w:hAnsi="Arial" w:cs="Arial"/>
          <w:szCs w:val="24"/>
          <w:lang w:val="fr-CH" w:eastAsia="en-GB"/>
        </w:rPr>
        <w:tab/>
      </w:r>
      <w:r w:rsidRPr="00B32DBE">
        <w:rPr>
          <w:color w:val="000000"/>
          <w:sz w:val="18"/>
          <w:szCs w:val="18"/>
          <w:lang w:val="fr-CH" w:eastAsia="en-GB"/>
        </w:rPr>
        <w:t>10.4.0</w:t>
      </w:r>
      <w:r w:rsidRPr="00B32DBE">
        <w:rPr>
          <w:rFonts w:ascii="Arial" w:hAnsi="Arial" w:cs="Arial"/>
          <w:szCs w:val="24"/>
          <w:lang w:val="fr-CH" w:eastAsia="en-GB"/>
        </w:rPr>
        <w:tab/>
      </w:r>
      <w:r w:rsidRPr="00B32DBE">
        <w:rPr>
          <w:color w:val="000000"/>
          <w:sz w:val="18"/>
          <w:szCs w:val="18"/>
          <w:lang w:val="fr-CH" w:eastAsia="en-GB"/>
        </w:rPr>
        <w:t>30.07.2021</w:t>
      </w:r>
      <w:r w:rsidRPr="00B32DBE">
        <w:rPr>
          <w:rFonts w:ascii="Arial" w:hAnsi="Arial" w:cs="Arial"/>
          <w:szCs w:val="24"/>
          <w:lang w:val="fr-CH" w:eastAsia="en-GB"/>
        </w:rPr>
        <w:tab/>
      </w:r>
      <w:hyperlink r:id="rId928" w:history="1">
        <w:r w:rsidRPr="00B32DBE">
          <w:rPr>
            <w:color w:val="0563C1"/>
            <w:sz w:val="18"/>
            <w:szCs w:val="18"/>
            <w:u w:val="single"/>
            <w:lang w:val="fr-CH" w:eastAsia="en-GB"/>
          </w:rPr>
          <w:t>http://www.tta.or.kr/data/ttasDown.jsp?where=14688&amp;pk_num=TTAT.3G-36.401V10.4.0</w:t>
        </w:r>
      </w:hyperlink>
    </w:p>
    <w:p w:rsidR="008271E2" w:rsidRPr="00B32DB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TTC</w:t>
      </w:r>
      <w:r w:rsidRPr="00B32DBE">
        <w:rPr>
          <w:rFonts w:ascii="Arial" w:hAnsi="Arial" w:cs="Arial"/>
          <w:szCs w:val="24"/>
          <w:lang w:val="fr-CH" w:eastAsia="en-GB"/>
        </w:rPr>
        <w:tab/>
      </w:r>
      <w:r w:rsidRPr="00B32DBE">
        <w:rPr>
          <w:color w:val="000000"/>
          <w:sz w:val="18"/>
          <w:szCs w:val="18"/>
          <w:lang w:val="fr-CH" w:eastAsia="en-GB"/>
        </w:rPr>
        <w:t>TS-3GA-36.401(Rel10)v10.4.0</w:t>
      </w:r>
      <w:r w:rsidRPr="00B32DBE">
        <w:rPr>
          <w:rFonts w:ascii="Arial" w:hAnsi="Arial" w:cs="Arial"/>
          <w:szCs w:val="24"/>
          <w:lang w:val="fr-CH" w:eastAsia="en-GB"/>
        </w:rPr>
        <w:tab/>
      </w:r>
      <w:r w:rsidRPr="00B32DBE">
        <w:rPr>
          <w:color w:val="000000"/>
          <w:sz w:val="18"/>
          <w:szCs w:val="18"/>
          <w:lang w:val="fr-CH" w:eastAsia="en-GB"/>
        </w:rPr>
        <w:t>10.4.0</w:t>
      </w:r>
      <w:r w:rsidRPr="00B32DBE">
        <w:rPr>
          <w:rFonts w:ascii="Arial" w:hAnsi="Arial" w:cs="Arial"/>
          <w:szCs w:val="24"/>
          <w:lang w:val="fr-CH" w:eastAsia="en-GB"/>
        </w:rPr>
        <w:tab/>
      </w:r>
      <w:r w:rsidRPr="00B32DBE">
        <w:rPr>
          <w:color w:val="000000"/>
          <w:sz w:val="18"/>
          <w:szCs w:val="18"/>
          <w:lang w:val="fr-CH" w:eastAsia="en-GB"/>
        </w:rPr>
        <w:t>19.09.2012</w:t>
      </w:r>
      <w:r w:rsidRPr="00B32DBE">
        <w:rPr>
          <w:rFonts w:ascii="Arial" w:hAnsi="Arial" w:cs="Arial"/>
          <w:szCs w:val="24"/>
          <w:lang w:val="fr-CH" w:eastAsia="en-GB"/>
        </w:rPr>
        <w:tab/>
      </w:r>
      <w:hyperlink r:id="rId929" w:history="1">
        <w:r w:rsidRPr="00B32DBE">
          <w:rPr>
            <w:color w:val="0563C1"/>
            <w:sz w:val="18"/>
            <w:szCs w:val="18"/>
            <w:u w:val="single"/>
            <w:lang w:val="fr-CH" w:eastAsia="en-GB"/>
          </w:rPr>
          <w:t>https://www.ttc.or.jp/st/docs/3gpps2012/TS/TS-3GA-36.401(Rel10)v10.4.0.pdf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ATIS.3GPP.36.401V1120</w:t>
      </w:r>
      <w:r w:rsidRPr="0046526E">
        <w:rPr>
          <w:rFonts w:ascii="Arial" w:hAnsi="Arial" w:cs="Arial"/>
          <w:szCs w:val="24"/>
          <w:lang w:eastAsia="en-GB"/>
        </w:rPr>
        <w:tab/>
      </w:r>
      <w:r w:rsidRPr="0046526E">
        <w:rPr>
          <w:color w:val="000000"/>
          <w:sz w:val="18"/>
          <w:szCs w:val="18"/>
          <w:lang w:eastAsia="en-GB"/>
        </w:rPr>
        <w:t>11.2.0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93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CCSA.36.401V1120</w:t>
      </w:r>
      <w:r w:rsidRPr="0046526E">
        <w:rPr>
          <w:rFonts w:ascii="Arial" w:hAnsi="Arial" w:cs="Arial"/>
          <w:szCs w:val="24"/>
          <w:lang w:eastAsia="en-GB"/>
        </w:rPr>
        <w:tab/>
      </w:r>
      <w:r w:rsidRPr="0046526E">
        <w:rPr>
          <w:color w:val="000000"/>
          <w:sz w:val="18"/>
          <w:szCs w:val="18"/>
          <w:lang w:eastAsia="en-GB"/>
        </w:rPr>
        <w:t>11.2.0</w:t>
      </w:r>
      <w:r w:rsidRPr="0046526E">
        <w:rPr>
          <w:rFonts w:ascii="Arial" w:hAnsi="Arial" w:cs="Arial"/>
          <w:szCs w:val="24"/>
          <w:lang w:eastAsia="en-GB"/>
        </w:rPr>
        <w:tab/>
      </w:r>
      <w:r w:rsidRPr="0046526E">
        <w:rPr>
          <w:color w:val="000000"/>
          <w:sz w:val="18"/>
          <w:szCs w:val="18"/>
          <w:lang w:eastAsia="en-GB"/>
        </w:rPr>
        <w:t>01.09.2013</w:t>
      </w:r>
      <w:r w:rsidRPr="0046526E">
        <w:rPr>
          <w:rFonts w:ascii="Arial" w:hAnsi="Arial" w:cs="Arial"/>
          <w:szCs w:val="24"/>
          <w:lang w:eastAsia="en-GB"/>
        </w:rPr>
        <w:tab/>
      </w:r>
      <w:hyperlink r:id="rId931" w:history="1">
        <w:r w:rsidRPr="0046526E">
          <w:rPr>
            <w:color w:val="0563C1"/>
            <w:sz w:val="18"/>
            <w:szCs w:val="18"/>
            <w:u w:val="single"/>
            <w:lang w:eastAsia="en-GB"/>
          </w:rPr>
          <w:t>http://www.ccsa.org.cn:9001/portalsFile/downloadOldFile?type=17&amp;oldFileUrl=M.2012.5/CCSA%20TS%2036.401%20V</w:t>
        </w:r>
      </w:hyperlink>
      <w:hyperlink r:id="rId932" w:history="1">
        <w:r w:rsidRPr="0046526E">
          <w:rPr>
            <w:color w:val="0563C1"/>
            <w:sz w:val="18"/>
            <w:szCs w:val="18"/>
            <w:u w:val="single"/>
            <w:lang w:eastAsia="en-GB"/>
          </w:rPr>
          <w:t>11.2.0.doc</w:t>
        </w:r>
      </w:hyperlink>
    </w:p>
    <w:p w:rsidR="008271E2" w:rsidRPr="00B32DBE"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B32DBE">
        <w:rPr>
          <w:color w:val="000000"/>
          <w:sz w:val="18"/>
          <w:szCs w:val="18"/>
          <w:lang w:val="fr-CH" w:eastAsia="en-GB"/>
        </w:rPr>
        <w:t>ETSI</w:t>
      </w:r>
      <w:r w:rsidRPr="00B32DBE">
        <w:rPr>
          <w:rFonts w:ascii="Arial" w:hAnsi="Arial" w:cs="Arial"/>
          <w:szCs w:val="24"/>
          <w:lang w:val="fr-CH" w:eastAsia="en-GB"/>
        </w:rPr>
        <w:tab/>
      </w:r>
      <w:r w:rsidRPr="00B32DBE">
        <w:rPr>
          <w:color w:val="000000"/>
          <w:sz w:val="18"/>
          <w:szCs w:val="18"/>
          <w:lang w:val="fr-CH" w:eastAsia="en-GB"/>
        </w:rPr>
        <w:t>ETSI TS 136 401</w:t>
      </w:r>
      <w:r w:rsidRPr="00B32DBE">
        <w:rPr>
          <w:rFonts w:ascii="Arial" w:hAnsi="Arial" w:cs="Arial"/>
          <w:szCs w:val="24"/>
          <w:lang w:val="fr-CH" w:eastAsia="en-GB"/>
        </w:rPr>
        <w:tab/>
      </w:r>
      <w:r w:rsidRPr="00B32DBE">
        <w:rPr>
          <w:color w:val="000000"/>
          <w:sz w:val="18"/>
          <w:szCs w:val="18"/>
          <w:lang w:val="fr-CH" w:eastAsia="en-GB"/>
        </w:rPr>
        <w:t>11.2.0</w:t>
      </w:r>
      <w:r w:rsidRPr="00B32DBE">
        <w:rPr>
          <w:rFonts w:ascii="Arial" w:hAnsi="Arial" w:cs="Arial"/>
          <w:szCs w:val="24"/>
          <w:lang w:val="fr-CH" w:eastAsia="en-GB"/>
        </w:rPr>
        <w:tab/>
      </w:r>
      <w:r w:rsidRPr="00B32DBE">
        <w:rPr>
          <w:color w:val="000000"/>
          <w:sz w:val="18"/>
          <w:szCs w:val="18"/>
          <w:lang w:val="fr-CH" w:eastAsia="en-GB"/>
        </w:rPr>
        <w:t>26.09.2013</w:t>
      </w:r>
      <w:r w:rsidRPr="00B32DBE">
        <w:rPr>
          <w:rFonts w:ascii="Arial" w:hAnsi="Arial" w:cs="Arial"/>
          <w:szCs w:val="24"/>
          <w:lang w:val="fr-CH" w:eastAsia="en-GB"/>
        </w:rPr>
        <w:tab/>
      </w:r>
      <w:hyperlink r:id="rId933" w:history="1">
        <w:r w:rsidRPr="00B32DBE">
          <w:rPr>
            <w:color w:val="0563C1"/>
            <w:sz w:val="18"/>
            <w:szCs w:val="18"/>
            <w:u w:val="single"/>
            <w:lang w:val="fr-CH" w:eastAsia="en-GB"/>
          </w:rPr>
          <w:t>https://www.etsi.org/deliver/etsi_ts/136400_136499/136401/11.02.00_60/ts_136401v110200p.pdf</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TSDSI</w:t>
      </w:r>
      <w:r w:rsidRPr="00B32DBE">
        <w:rPr>
          <w:rFonts w:ascii="Arial" w:hAnsi="Arial" w:cs="Arial"/>
          <w:szCs w:val="24"/>
          <w:lang w:val="fr-CH" w:eastAsia="en-GB"/>
        </w:rPr>
        <w:tab/>
      </w:r>
      <w:r w:rsidRPr="00B32DBE">
        <w:rPr>
          <w:color w:val="000000"/>
          <w:sz w:val="18"/>
          <w:szCs w:val="18"/>
          <w:lang w:val="fr-CH" w:eastAsia="en-GB"/>
        </w:rPr>
        <w:t>TSDSI STD T1.3GPP 36.401-11.2.0 V1.0.0</w:t>
      </w:r>
      <w:r w:rsidRPr="00B32DBE">
        <w:rPr>
          <w:rFonts w:ascii="Arial" w:hAnsi="Arial" w:cs="Arial"/>
          <w:szCs w:val="24"/>
          <w:lang w:val="fr-CH" w:eastAsia="en-GB"/>
        </w:rPr>
        <w:tab/>
      </w:r>
      <w:r w:rsidRPr="00B32DBE">
        <w:rPr>
          <w:color w:val="000000"/>
          <w:sz w:val="18"/>
          <w:szCs w:val="18"/>
          <w:lang w:val="fr-CH" w:eastAsia="en-GB"/>
        </w:rPr>
        <w:t>11.2.0</w:t>
      </w:r>
      <w:r w:rsidRPr="00B32DBE">
        <w:rPr>
          <w:rFonts w:ascii="Arial" w:hAnsi="Arial" w:cs="Arial"/>
          <w:szCs w:val="24"/>
          <w:lang w:val="fr-CH" w:eastAsia="en-GB"/>
        </w:rPr>
        <w:tab/>
      </w:r>
      <w:r w:rsidRPr="00B32DBE">
        <w:rPr>
          <w:color w:val="000000"/>
          <w:sz w:val="18"/>
          <w:szCs w:val="18"/>
          <w:lang w:val="fr-CH" w:eastAsia="en-GB"/>
        </w:rPr>
        <w:t>30.08.2021</w:t>
      </w:r>
      <w:r w:rsidRPr="00B32DBE">
        <w:rPr>
          <w:rFonts w:ascii="Arial" w:hAnsi="Arial" w:cs="Arial"/>
          <w:szCs w:val="24"/>
          <w:lang w:val="fr-CH" w:eastAsia="en-GB"/>
        </w:rPr>
        <w:tab/>
      </w:r>
      <w:hyperlink r:id="rId934" w:history="1">
        <w:r w:rsidRPr="00B32DBE">
          <w:rPr>
            <w:color w:val="0563C1"/>
            <w:sz w:val="18"/>
            <w:szCs w:val="18"/>
            <w:u w:val="single"/>
            <w:lang w:val="fr-CH" w:eastAsia="en-GB"/>
          </w:rPr>
          <w:t>https://members.tsdsi.in/index.php/s/CNtEs9rPRQXb7nC</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TTA</w:t>
      </w:r>
      <w:r w:rsidRPr="00B32DBE">
        <w:rPr>
          <w:rFonts w:ascii="Arial" w:hAnsi="Arial" w:cs="Arial"/>
          <w:szCs w:val="24"/>
          <w:lang w:val="fr-CH" w:eastAsia="en-GB"/>
        </w:rPr>
        <w:tab/>
      </w:r>
      <w:r w:rsidRPr="00B32DBE">
        <w:rPr>
          <w:color w:val="000000"/>
          <w:sz w:val="18"/>
          <w:szCs w:val="18"/>
          <w:lang w:val="fr-CH" w:eastAsia="en-GB"/>
        </w:rPr>
        <w:t>TTAT.3G-36.401V11.2.0</w:t>
      </w:r>
      <w:r w:rsidRPr="00B32DBE">
        <w:rPr>
          <w:rFonts w:ascii="Arial" w:hAnsi="Arial" w:cs="Arial"/>
          <w:szCs w:val="24"/>
          <w:lang w:val="fr-CH" w:eastAsia="en-GB"/>
        </w:rPr>
        <w:tab/>
      </w:r>
      <w:r w:rsidRPr="00B32DBE">
        <w:rPr>
          <w:color w:val="000000"/>
          <w:sz w:val="18"/>
          <w:szCs w:val="18"/>
          <w:lang w:val="fr-CH" w:eastAsia="en-GB"/>
        </w:rPr>
        <w:t>11.2.0</w:t>
      </w:r>
      <w:r w:rsidRPr="00B32DBE">
        <w:rPr>
          <w:rFonts w:ascii="Arial" w:hAnsi="Arial" w:cs="Arial"/>
          <w:szCs w:val="24"/>
          <w:lang w:val="fr-CH" w:eastAsia="en-GB"/>
        </w:rPr>
        <w:tab/>
      </w:r>
      <w:r w:rsidRPr="00B32DBE">
        <w:rPr>
          <w:color w:val="000000"/>
          <w:sz w:val="18"/>
          <w:szCs w:val="18"/>
          <w:lang w:val="fr-CH" w:eastAsia="en-GB"/>
        </w:rPr>
        <w:t>30.07.2021</w:t>
      </w:r>
      <w:r w:rsidRPr="00B32DBE">
        <w:rPr>
          <w:rFonts w:ascii="Arial" w:hAnsi="Arial" w:cs="Arial"/>
          <w:szCs w:val="24"/>
          <w:lang w:val="fr-CH" w:eastAsia="en-GB"/>
        </w:rPr>
        <w:tab/>
      </w:r>
      <w:hyperlink r:id="rId935" w:history="1">
        <w:r w:rsidRPr="00B32DBE">
          <w:rPr>
            <w:color w:val="0563C1"/>
            <w:sz w:val="18"/>
            <w:szCs w:val="18"/>
            <w:u w:val="single"/>
            <w:lang w:val="fr-CH" w:eastAsia="en-GB"/>
          </w:rPr>
          <w:t>http://www.tta.or.kr/data/ttasDown.jsp?where=14688&amp;pk_num=TTAT.3G-36.401V11.2.0</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TTC</w:t>
      </w:r>
      <w:r w:rsidRPr="00B32DBE">
        <w:rPr>
          <w:rFonts w:ascii="Arial" w:hAnsi="Arial" w:cs="Arial"/>
          <w:szCs w:val="24"/>
          <w:lang w:val="fr-CH" w:eastAsia="en-GB"/>
        </w:rPr>
        <w:tab/>
      </w:r>
      <w:r w:rsidRPr="00B32DBE">
        <w:rPr>
          <w:color w:val="000000"/>
          <w:sz w:val="18"/>
          <w:szCs w:val="18"/>
          <w:lang w:val="fr-CH" w:eastAsia="en-GB"/>
        </w:rPr>
        <w:t>TS-3GA-36.401(Rel11)v11.2.0</w:t>
      </w:r>
      <w:r w:rsidRPr="00B32DBE">
        <w:rPr>
          <w:rFonts w:ascii="Arial" w:hAnsi="Arial" w:cs="Arial"/>
          <w:szCs w:val="24"/>
          <w:lang w:val="fr-CH" w:eastAsia="en-GB"/>
        </w:rPr>
        <w:tab/>
      </w:r>
      <w:r w:rsidRPr="00B32DBE">
        <w:rPr>
          <w:color w:val="000000"/>
          <w:sz w:val="18"/>
          <w:szCs w:val="18"/>
          <w:lang w:val="fr-CH" w:eastAsia="en-GB"/>
        </w:rPr>
        <w:t>11.2.0</w:t>
      </w:r>
      <w:r w:rsidRPr="00B32DBE">
        <w:rPr>
          <w:rFonts w:ascii="Arial" w:hAnsi="Arial" w:cs="Arial"/>
          <w:szCs w:val="24"/>
          <w:lang w:val="fr-CH" w:eastAsia="en-GB"/>
        </w:rPr>
        <w:tab/>
      </w:r>
      <w:r w:rsidRPr="00B32DBE">
        <w:rPr>
          <w:color w:val="000000"/>
          <w:sz w:val="18"/>
          <w:szCs w:val="18"/>
          <w:lang w:val="fr-CH" w:eastAsia="en-GB"/>
        </w:rPr>
        <w:t>22.11.2013</w:t>
      </w:r>
      <w:r w:rsidRPr="00B32DBE">
        <w:rPr>
          <w:rFonts w:ascii="Arial" w:hAnsi="Arial" w:cs="Arial"/>
          <w:szCs w:val="24"/>
          <w:lang w:val="fr-CH" w:eastAsia="en-GB"/>
        </w:rPr>
        <w:tab/>
      </w:r>
      <w:hyperlink r:id="rId936" w:history="1">
        <w:r w:rsidRPr="00B32DBE">
          <w:rPr>
            <w:color w:val="0563C1"/>
            <w:sz w:val="18"/>
            <w:szCs w:val="18"/>
            <w:u w:val="single"/>
            <w:lang w:val="fr-CH" w:eastAsia="en-GB"/>
          </w:rPr>
          <w:t>https://www.ttc.or.jp/st/docs/3gpps2013/TS/TS-3GA-36.401(Rel11)v11.2.0.pdf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ATIS.3GPP.36.401V1230</w:t>
      </w:r>
      <w:r w:rsidRPr="0046526E">
        <w:rPr>
          <w:rFonts w:ascii="Arial" w:hAnsi="Arial" w:cs="Arial"/>
          <w:szCs w:val="24"/>
          <w:lang w:eastAsia="en-GB"/>
        </w:rPr>
        <w:tab/>
      </w:r>
      <w:r w:rsidRPr="0046526E">
        <w:rPr>
          <w:color w:val="000000"/>
          <w:sz w:val="18"/>
          <w:szCs w:val="18"/>
          <w:lang w:eastAsia="en-GB"/>
        </w:rPr>
        <w:t>12.3.0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93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CCSA.36.401V1230</w:t>
      </w:r>
      <w:r w:rsidRPr="0046526E">
        <w:rPr>
          <w:rFonts w:ascii="Arial" w:hAnsi="Arial" w:cs="Arial"/>
          <w:szCs w:val="24"/>
          <w:lang w:eastAsia="en-GB"/>
        </w:rPr>
        <w:tab/>
      </w:r>
      <w:r w:rsidRPr="0046526E">
        <w:rPr>
          <w:color w:val="000000"/>
          <w:sz w:val="18"/>
          <w:szCs w:val="18"/>
          <w:lang w:eastAsia="en-GB"/>
        </w:rPr>
        <w:t>12.3.0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938" w:history="1">
        <w:r w:rsidRPr="0046526E">
          <w:rPr>
            <w:color w:val="0563C1"/>
            <w:sz w:val="18"/>
            <w:szCs w:val="18"/>
            <w:u w:val="single"/>
            <w:lang w:eastAsia="en-GB"/>
          </w:rPr>
          <w:t>http://www.ccsa.org.cn:9001/portalsFile/downloadOldFile?type=17&amp;oldFileUrl=M.2012.5/CCSA%20TS%2036.401%20V</w:t>
        </w:r>
      </w:hyperlink>
      <w:hyperlink r:id="rId939" w:history="1">
        <w:r w:rsidRPr="0046526E">
          <w:rPr>
            <w:color w:val="0563C1"/>
            <w:sz w:val="18"/>
            <w:szCs w:val="18"/>
            <w:u w:val="single"/>
            <w:lang w:eastAsia="en-GB"/>
          </w:rPr>
          <w:t>12.3.0.doc</w:t>
        </w:r>
      </w:hyperlink>
    </w:p>
    <w:p w:rsidR="008271E2" w:rsidRPr="00B32DBE"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B32DBE">
        <w:rPr>
          <w:color w:val="000000"/>
          <w:sz w:val="18"/>
          <w:szCs w:val="18"/>
          <w:lang w:val="fr-CH" w:eastAsia="en-GB"/>
        </w:rPr>
        <w:t>ETSI</w:t>
      </w:r>
      <w:r w:rsidRPr="00B32DBE">
        <w:rPr>
          <w:rFonts w:ascii="Arial" w:hAnsi="Arial" w:cs="Arial"/>
          <w:szCs w:val="24"/>
          <w:lang w:val="fr-CH" w:eastAsia="en-GB"/>
        </w:rPr>
        <w:tab/>
      </w:r>
      <w:r w:rsidRPr="00B32DBE">
        <w:rPr>
          <w:color w:val="000000"/>
          <w:sz w:val="18"/>
          <w:szCs w:val="18"/>
          <w:lang w:val="fr-CH" w:eastAsia="en-GB"/>
        </w:rPr>
        <w:t>ETSI TS 136 401</w:t>
      </w:r>
      <w:r w:rsidRPr="00B32DBE">
        <w:rPr>
          <w:rFonts w:ascii="Arial" w:hAnsi="Arial" w:cs="Arial"/>
          <w:szCs w:val="24"/>
          <w:lang w:val="fr-CH" w:eastAsia="en-GB"/>
        </w:rPr>
        <w:tab/>
      </w:r>
      <w:r w:rsidRPr="00B32DBE">
        <w:rPr>
          <w:color w:val="000000"/>
          <w:sz w:val="18"/>
          <w:szCs w:val="18"/>
          <w:lang w:val="fr-CH" w:eastAsia="en-GB"/>
        </w:rPr>
        <w:t>12.3.0</w:t>
      </w:r>
      <w:r w:rsidRPr="00B32DBE">
        <w:rPr>
          <w:rFonts w:ascii="Arial" w:hAnsi="Arial" w:cs="Arial"/>
          <w:szCs w:val="24"/>
          <w:lang w:val="fr-CH" w:eastAsia="en-GB"/>
        </w:rPr>
        <w:tab/>
      </w:r>
      <w:r w:rsidRPr="00B32DBE">
        <w:rPr>
          <w:color w:val="000000"/>
          <w:sz w:val="18"/>
          <w:szCs w:val="18"/>
          <w:lang w:val="fr-CH" w:eastAsia="en-GB"/>
        </w:rPr>
        <w:t>15.01.2016</w:t>
      </w:r>
      <w:r w:rsidRPr="00B32DBE">
        <w:rPr>
          <w:rFonts w:ascii="Arial" w:hAnsi="Arial" w:cs="Arial"/>
          <w:szCs w:val="24"/>
          <w:lang w:val="fr-CH" w:eastAsia="en-GB"/>
        </w:rPr>
        <w:tab/>
      </w:r>
      <w:hyperlink r:id="rId940" w:history="1">
        <w:r w:rsidRPr="00B32DBE">
          <w:rPr>
            <w:color w:val="0563C1"/>
            <w:sz w:val="18"/>
            <w:szCs w:val="18"/>
            <w:u w:val="single"/>
            <w:lang w:val="fr-CH" w:eastAsia="en-GB"/>
          </w:rPr>
          <w:t>https://www.etsi.org/deliver/etsi_ts/136400_136499/136401/12.03.00_60/ts_136401v120300p.pdf</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TSDSI</w:t>
      </w:r>
      <w:r w:rsidRPr="00B32DBE">
        <w:rPr>
          <w:rFonts w:ascii="Arial" w:hAnsi="Arial" w:cs="Arial"/>
          <w:szCs w:val="24"/>
          <w:lang w:val="fr-CH" w:eastAsia="en-GB"/>
        </w:rPr>
        <w:tab/>
      </w:r>
      <w:r w:rsidRPr="00B32DBE">
        <w:rPr>
          <w:color w:val="000000"/>
          <w:sz w:val="18"/>
          <w:szCs w:val="18"/>
          <w:lang w:val="fr-CH" w:eastAsia="en-GB"/>
        </w:rPr>
        <w:t>TSDSI STD T1.3GPP 36.401-12.3.0 V1.0.0</w:t>
      </w:r>
      <w:r w:rsidRPr="00B32DBE">
        <w:rPr>
          <w:rFonts w:ascii="Arial" w:hAnsi="Arial" w:cs="Arial"/>
          <w:szCs w:val="24"/>
          <w:lang w:val="fr-CH" w:eastAsia="en-GB"/>
        </w:rPr>
        <w:tab/>
      </w:r>
      <w:r w:rsidRPr="00B32DBE">
        <w:rPr>
          <w:color w:val="000000"/>
          <w:sz w:val="18"/>
          <w:szCs w:val="18"/>
          <w:lang w:val="fr-CH" w:eastAsia="en-GB"/>
        </w:rPr>
        <w:t>12.3.0</w:t>
      </w:r>
      <w:r w:rsidRPr="00B32DBE">
        <w:rPr>
          <w:rFonts w:ascii="Arial" w:hAnsi="Arial" w:cs="Arial"/>
          <w:szCs w:val="24"/>
          <w:lang w:val="fr-CH" w:eastAsia="en-GB"/>
        </w:rPr>
        <w:tab/>
      </w:r>
      <w:r w:rsidRPr="00B32DBE">
        <w:rPr>
          <w:color w:val="000000"/>
          <w:sz w:val="18"/>
          <w:szCs w:val="18"/>
          <w:lang w:val="fr-CH" w:eastAsia="en-GB"/>
        </w:rPr>
        <w:t>30.08.2021</w:t>
      </w:r>
      <w:r w:rsidRPr="00B32DBE">
        <w:rPr>
          <w:rFonts w:ascii="Arial" w:hAnsi="Arial" w:cs="Arial"/>
          <w:szCs w:val="24"/>
          <w:lang w:val="fr-CH" w:eastAsia="en-GB"/>
        </w:rPr>
        <w:tab/>
      </w:r>
      <w:hyperlink r:id="rId941" w:history="1">
        <w:r w:rsidRPr="00B32DBE">
          <w:rPr>
            <w:color w:val="0563C1"/>
            <w:sz w:val="18"/>
            <w:szCs w:val="18"/>
            <w:u w:val="single"/>
            <w:lang w:val="fr-CH" w:eastAsia="en-GB"/>
          </w:rPr>
          <w:t>https://members.tsdsi.in/index.php/s/pRdCWrD7mXZD6To</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TTA</w:t>
      </w:r>
      <w:r w:rsidRPr="00B32DBE">
        <w:rPr>
          <w:rFonts w:ascii="Arial" w:hAnsi="Arial" w:cs="Arial"/>
          <w:szCs w:val="24"/>
          <w:lang w:val="fr-CH" w:eastAsia="en-GB"/>
        </w:rPr>
        <w:tab/>
      </w:r>
      <w:r w:rsidRPr="00B32DBE">
        <w:rPr>
          <w:color w:val="000000"/>
          <w:sz w:val="18"/>
          <w:szCs w:val="18"/>
          <w:lang w:val="fr-CH" w:eastAsia="en-GB"/>
        </w:rPr>
        <w:t>TTAT.3G-36.401V12.3.0</w:t>
      </w:r>
      <w:r w:rsidRPr="00B32DBE">
        <w:rPr>
          <w:rFonts w:ascii="Arial" w:hAnsi="Arial" w:cs="Arial"/>
          <w:szCs w:val="24"/>
          <w:lang w:val="fr-CH" w:eastAsia="en-GB"/>
        </w:rPr>
        <w:tab/>
      </w:r>
      <w:r w:rsidRPr="00B32DBE">
        <w:rPr>
          <w:color w:val="000000"/>
          <w:sz w:val="18"/>
          <w:szCs w:val="18"/>
          <w:lang w:val="fr-CH" w:eastAsia="en-GB"/>
        </w:rPr>
        <w:t>12.3.0</w:t>
      </w:r>
      <w:r w:rsidRPr="00B32DBE">
        <w:rPr>
          <w:rFonts w:ascii="Arial" w:hAnsi="Arial" w:cs="Arial"/>
          <w:szCs w:val="24"/>
          <w:lang w:val="fr-CH" w:eastAsia="en-GB"/>
        </w:rPr>
        <w:tab/>
      </w:r>
      <w:r w:rsidRPr="00B32DBE">
        <w:rPr>
          <w:color w:val="000000"/>
          <w:sz w:val="18"/>
          <w:szCs w:val="18"/>
          <w:lang w:val="fr-CH" w:eastAsia="en-GB"/>
        </w:rPr>
        <w:t>30.07.2021</w:t>
      </w:r>
      <w:r w:rsidRPr="00B32DBE">
        <w:rPr>
          <w:rFonts w:ascii="Arial" w:hAnsi="Arial" w:cs="Arial"/>
          <w:szCs w:val="24"/>
          <w:lang w:val="fr-CH" w:eastAsia="en-GB"/>
        </w:rPr>
        <w:tab/>
      </w:r>
      <w:hyperlink r:id="rId942" w:history="1">
        <w:r w:rsidRPr="00B32DBE">
          <w:rPr>
            <w:color w:val="0563C1"/>
            <w:sz w:val="18"/>
            <w:szCs w:val="18"/>
            <w:u w:val="single"/>
            <w:lang w:val="fr-CH" w:eastAsia="en-GB"/>
          </w:rPr>
          <w:t>http://www.tta.or.kr/data/ttasDown.jsp?where=14688&amp;pk_num=TTAT.3G-36.401V12.3.0</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TTC</w:t>
      </w:r>
      <w:r w:rsidRPr="00B32DBE">
        <w:rPr>
          <w:rFonts w:ascii="Arial" w:hAnsi="Arial" w:cs="Arial"/>
          <w:szCs w:val="24"/>
          <w:lang w:val="fr-CH" w:eastAsia="en-GB"/>
        </w:rPr>
        <w:tab/>
      </w:r>
      <w:r w:rsidRPr="00B32DBE">
        <w:rPr>
          <w:color w:val="000000"/>
          <w:sz w:val="18"/>
          <w:szCs w:val="18"/>
          <w:lang w:val="fr-CH" w:eastAsia="en-GB"/>
        </w:rPr>
        <w:t>TS-3GA-36.401(Rel12)v12.3.0</w:t>
      </w:r>
      <w:r w:rsidRPr="00B32DBE">
        <w:rPr>
          <w:rFonts w:ascii="Arial" w:hAnsi="Arial" w:cs="Arial"/>
          <w:szCs w:val="24"/>
          <w:lang w:val="fr-CH" w:eastAsia="en-GB"/>
        </w:rPr>
        <w:tab/>
      </w:r>
      <w:r w:rsidRPr="00B32DBE">
        <w:rPr>
          <w:color w:val="000000"/>
          <w:sz w:val="18"/>
          <w:szCs w:val="18"/>
          <w:lang w:val="fr-CH" w:eastAsia="en-GB"/>
        </w:rPr>
        <w:t>12.3.0</w:t>
      </w:r>
      <w:r w:rsidRPr="00B32DBE">
        <w:rPr>
          <w:rFonts w:ascii="Arial" w:hAnsi="Arial" w:cs="Arial"/>
          <w:szCs w:val="24"/>
          <w:lang w:val="fr-CH" w:eastAsia="en-GB"/>
        </w:rPr>
        <w:tab/>
      </w:r>
      <w:r w:rsidRPr="00B32DBE">
        <w:rPr>
          <w:color w:val="000000"/>
          <w:sz w:val="18"/>
          <w:szCs w:val="18"/>
          <w:lang w:val="fr-CH" w:eastAsia="en-GB"/>
        </w:rPr>
        <w:t>25.03.2016</w:t>
      </w:r>
      <w:r w:rsidRPr="00B32DBE">
        <w:rPr>
          <w:rFonts w:ascii="Arial" w:hAnsi="Arial" w:cs="Arial"/>
          <w:szCs w:val="24"/>
          <w:lang w:val="fr-CH" w:eastAsia="en-GB"/>
        </w:rPr>
        <w:tab/>
      </w:r>
      <w:hyperlink r:id="rId943" w:history="1">
        <w:r w:rsidRPr="00B32DBE">
          <w:rPr>
            <w:color w:val="0563C1"/>
            <w:sz w:val="18"/>
            <w:szCs w:val="18"/>
            <w:u w:val="single"/>
            <w:lang w:val="fr-CH" w:eastAsia="en-GB"/>
          </w:rPr>
          <w:t>https://www.ttc.or.jp/st/docs/3gpps2016/TS/TS-3GA-36.401(Rel12)v12.3.0.pdf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ATIS.3GPP.36.401V1320</w:t>
      </w:r>
      <w:r w:rsidRPr="0046526E">
        <w:rPr>
          <w:rFonts w:ascii="Arial" w:hAnsi="Arial" w:cs="Arial"/>
          <w:szCs w:val="24"/>
          <w:lang w:eastAsia="en-GB"/>
        </w:rPr>
        <w:tab/>
      </w:r>
      <w:r w:rsidRPr="0046526E">
        <w:rPr>
          <w:color w:val="000000"/>
          <w:sz w:val="18"/>
          <w:szCs w:val="18"/>
          <w:lang w:eastAsia="en-GB"/>
        </w:rPr>
        <w:t>13.2.0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94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CCSA.36.401V1320</w:t>
      </w:r>
      <w:r w:rsidRPr="0046526E">
        <w:rPr>
          <w:rFonts w:ascii="Arial" w:hAnsi="Arial" w:cs="Arial"/>
          <w:szCs w:val="24"/>
          <w:lang w:eastAsia="en-GB"/>
        </w:rPr>
        <w:tab/>
      </w:r>
      <w:r w:rsidRPr="0046526E">
        <w:rPr>
          <w:color w:val="000000"/>
          <w:sz w:val="18"/>
          <w:szCs w:val="18"/>
          <w:lang w:eastAsia="en-GB"/>
        </w:rPr>
        <w:t>13.2.0</w:t>
      </w:r>
      <w:r w:rsidRPr="0046526E">
        <w:rPr>
          <w:rFonts w:ascii="Arial" w:hAnsi="Arial" w:cs="Arial"/>
          <w:szCs w:val="24"/>
          <w:lang w:eastAsia="en-GB"/>
        </w:rPr>
        <w:tab/>
      </w:r>
      <w:r w:rsidRPr="0046526E">
        <w:rPr>
          <w:color w:val="000000"/>
          <w:sz w:val="18"/>
          <w:szCs w:val="18"/>
          <w:lang w:eastAsia="en-GB"/>
        </w:rPr>
        <w:t>01.06.2016</w:t>
      </w:r>
      <w:r w:rsidRPr="0046526E">
        <w:rPr>
          <w:rFonts w:ascii="Arial" w:hAnsi="Arial" w:cs="Arial"/>
          <w:szCs w:val="24"/>
          <w:lang w:eastAsia="en-GB"/>
        </w:rPr>
        <w:tab/>
      </w:r>
      <w:hyperlink r:id="rId945" w:history="1">
        <w:r w:rsidRPr="0046526E">
          <w:rPr>
            <w:color w:val="0563C1"/>
            <w:sz w:val="18"/>
            <w:szCs w:val="18"/>
            <w:u w:val="single"/>
            <w:lang w:eastAsia="en-GB"/>
          </w:rPr>
          <w:t>http://www.ccsa.org.cn:9001/portalsFile/downloadOldFile?type=17&amp;oldFileUrl=M.2012.5/CCSA%20TS%2036.401%20V</w:t>
        </w:r>
      </w:hyperlink>
      <w:hyperlink r:id="rId946" w:history="1">
        <w:r w:rsidRPr="0046526E">
          <w:rPr>
            <w:color w:val="0563C1"/>
            <w:sz w:val="18"/>
            <w:szCs w:val="18"/>
            <w:u w:val="single"/>
            <w:lang w:eastAsia="en-GB"/>
          </w:rPr>
          <w:t>13.2.0.doc</w:t>
        </w:r>
      </w:hyperlink>
    </w:p>
    <w:p w:rsidR="008271E2" w:rsidRPr="00B32DBE"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B32DBE">
        <w:rPr>
          <w:color w:val="000000"/>
          <w:sz w:val="18"/>
          <w:szCs w:val="18"/>
          <w:lang w:val="fr-CH" w:eastAsia="en-GB"/>
        </w:rPr>
        <w:t>ETSI</w:t>
      </w:r>
      <w:r w:rsidRPr="00B32DBE">
        <w:rPr>
          <w:rFonts w:ascii="Arial" w:hAnsi="Arial" w:cs="Arial"/>
          <w:szCs w:val="24"/>
          <w:lang w:val="fr-CH" w:eastAsia="en-GB"/>
        </w:rPr>
        <w:tab/>
      </w:r>
      <w:r w:rsidRPr="00B32DBE">
        <w:rPr>
          <w:color w:val="000000"/>
          <w:sz w:val="18"/>
          <w:szCs w:val="18"/>
          <w:lang w:val="fr-CH" w:eastAsia="en-GB"/>
        </w:rPr>
        <w:t>ETSI TS 136 401</w:t>
      </w:r>
      <w:r w:rsidRPr="00B32DBE">
        <w:rPr>
          <w:rFonts w:ascii="Arial" w:hAnsi="Arial" w:cs="Arial"/>
          <w:szCs w:val="24"/>
          <w:lang w:val="fr-CH" w:eastAsia="en-GB"/>
        </w:rPr>
        <w:tab/>
      </w:r>
      <w:r w:rsidRPr="00B32DBE">
        <w:rPr>
          <w:color w:val="000000"/>
          <w:sz w:val="18"/>
          <w:szCs w:val="18"/>
          <w:lang w:val="fr-CH" w:eastAsia="en-GB"/>
        </w:rPr>
        <w:t>13.2.0</w:t>
      </w:r>
      <w:r w:rsidRPr="00B32DBE">
        <w:rPr>
          <w:rFonts w:ascii="Arial" w:hAnsi="Arial" w:cs="Arial"/>
          <w:szCs w:val="24"/>
          <w:lang w:val="fr-CH" w:eastAsia="en-GB"/>
        </w:rPr>
        <w:tab/>
      </w:r>
      <w:r w:rsidRPr="00B32DBE">
        <w:rPr>
          <w:color w:val="000000"/>
          <w:sz w:val="18"/>
          <w:szCs w:val="18"/>
          <w:lang w:val="fr-CH" w:eastAsia="en-GB"/>
        </w:rPr>
        <w:t>25.08.2016</w:t>
      </w:r>
      <w:r w:rsidRPr="00B32DBE">
        <w:rPr>
          <w:rFonts w:ascii="Arial" w:hAnsi="Arial" w:cs="Arial"/>
          <w:szCs w:val="24"/>
          <w:lang w:val="fr-CH" w:eastAsia="en-GB"/>
        </w:rPr>
        <w:tab/>
      </w:r>
      <w:hyperlink r:id="rId947" w:history="1">
        <w:r w:rsidRPr="00B32DBE">
          <w:rPr>
            <w:color w:val="0563C1"/>
            <w:sz w:val="18"/>
            <w:szCs w:val="18"/>
            <w:u w:val="single"/>
            <w:lang w:val="fr-CH" w:eastAsia="en-GB"/>
          </w:rPr>
          <w:t>https://www.etsi.org/deliver/etsi_ts/136400_136499/136401/13.02.00_60/ts_136401v130200p.pdf</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TSDSI</w:t>
      </w:r>
      <w:r w:rsidRPr="00B32DBE">
        <w:rPr>
          <w:rFonts w:ascii="Arial" w:hAnsi="Arial" w:cs="Arial"/>
          <w:szCs w:val="24"/>
          <w:lang w:val="fr-CH" w:eastAsia="en-GB"/>
        </w:rPr>
        <w:tab/>
      </w:r>
      <w:r w:rsidRPr="00B32DBE">
        <w:rPr>
          <w:color w:val="000000"/>
          <w:sz w:val="18"/>
          <w:szCs w:val="18"/>
          <w:lang w:val="fr-CH" w:eastAsia="en-GB"/>
        </w:rPr>
        <w:t>TSDSI STD T1.3GPP 36.401-13.2.0 V1.0.0</w:t>
      </w:r>
      <w:r w:rsidRPr="00B32DBE">
        <w:rPr>
          <w:rFonts w:ascii="Arial" w:hAnsi="Arial" w:cs="Arial"/>
          <w:szCs w:val="24"/>
          <w:lang w:val="fr-CH" w:eastAsia="en-GB"/>
        </w:rPr>
        <w:tab/>
      </w:r>
      <w:r w:rsidRPr="00B32DBE">
        <w:rPr>
          <w:color w:val="000000"/>
          <w:sz w:val="18"/>
          <w:szCs w:val="18"/>
          <w:lang w:val="fr-CH" w:eastAsia="en-GB"/>
        </w:rPr>
        <w:t>13.2.0</w:t>
      </w:r>
      <w:r w:rsidRPr="00B32DBE">
        <w:rPr>
          <w:rFonts w:ascii="Arial" w:hAnsi="Arial" w:cs="Arial"/>
          <w:szCs w:val="24"/>
          <w:lang w:val="fr-CH" w:eastAsia="en-GB"/>
        </w:rPr>
        <w:tab/>
      </w:r>
      <w:r w:rsidRPr="00B32DBE">
        <w:rPr>
          <w:color w:val="000000"/>
          <w:sz w:val="18"/>
          <w:szCs w:val="18"/>
          <w:lang w:val="fr-CH" w:eastAsia="en-GB"/>
        </w:rPr>
        <w:t>30.08.2021</w:t>
      </w:r>
      <w:r w:rsidRPr="00B32DBE">
        <w:rPr>
          <w:rFonts w:ascii="Arial" w:hAnsi="Arial" w:cs="Arial"/>
          <w:szCs w:val="24"/>
          <w:lang w:val="fr-CH" w:eastAsia="en-GB"/>
        </w:rPr>
        <w:tab/>
      </w:r>
      <w:hyperlink r:id="rId948" w:history="1">
        <w:r w:rsidRPr="00B32DBE">
          <w:rPr>
            <w:color w:val="0563C1"/>
            <w:sz w:val="18"/>
            <w:szCs w:val="18"/>
            <w:u w:val="single"/>
            <w:lang w:val="fr-CH" w:eastAsia="en-GB"/>
          </w:rPr>
          <w:t>https://members.tsdsi.in/index.php/s/YE4ECWCiNb7pPXi</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TTA</w:t>
      </w:r>
      <w:r w:rsidRPr="00B32DBE">
        <w:rPr>
          <w:rFonts w:ascii="Arial" w:hAnsi="Arial" w:cs="Arial"/>
          <w:szCs w:val="24"/>
          <w:lang w:val="fr-CH" w:eastAsia="en-GB"/>
        </w:rPr>
        <w:tab/>
      </w:r>
      <w:r w:rsidRPr="00B32DBE">
        <w:rPr>
          <w:color w:val="000000"/>
          <w:sz w:val="18"/>
          <w:szCs w:val="18"/>
          <w:lang w:val="fr-CH" w:eastAsia="en-GB"/>
        </w:rPr>
        <w:t>TTAT.3G-36.401V13.2.0</w:t>
      </w:r>
      <w:r w:rsidRPr="00B32DBE">
        <w:rPr>
          <w:rFonts w:ascii="Arial" w:hAnsi="Arial" w:cs="Arial"/>
          <w:szCs w:val="24"/>
          <w:lang w:val="fr-CH" w:eastAsia="en-GB"/>
        </w:rPr>
        <w:tab/>
      </w:r>
      <w:r w:rsidRPr="00B32DBE">
        <w:rPr>
          <w:color w:val="000000"/>
          <w:sz w:val="18"/>
          <w:szCs w:val="18"/>
          <w:lang w:val="fr-CH" w:eastAsia="en-GB"/>
        </w:rPr>
        <w:t>13.2.0</w:t>
      </w:r>
      <w:r w:rsidRPr="00B32DBE">
        <w:rPr>
          <w:rFonts w:ascii="Arial" w:hAnsi="Arial" w:cs="Arial"/>
          <w:szCs w:val="24"/>
          <w:lang w:val="fr-CH" w:eastAsia="en-GB"/>
        </w:rPr>
        <w:tab/>
      </w:r>
      <w:r w:rsidRPr="00B32DBE">
        <w:rPr>
          <w:color w:val="000000"/>
          <w:sz w:val="18"/>
          <w:szCs w:val="18"/>
          <w:lang w:val="fr-CH" w:eastAsia="en-GB"/>
        </w:rPr>
        <w:t>30.07.2021</w:t>
      </w:r>
      <w:r w:rsidRPr="00B32DBE">
        <w:rPr>
          <w:rFonts w:ascii="Arial" w:hAnsi="Arial" w:cs="Arial"/>
          <w:szCs w:val="24"/>
          <w:lang w:val="fr-CH" w:eastAsia="en-GB"/>
        </w:rPr>
        <w:tab/>
      </w:r>
      <w:hyperlink r:id="rId949" w:history="1">
        <w:r w:rsidRPr="00B32DBE">
          <w:rPr>
            <w:color w:val="0563C1"/>
            <w:sz w:val="18"/>
            <w:szCs w:val="18"/>
            <w:u w:val="single"/>
            <w:lang w:val="fr-CH" w:eastAsia="en-GB"/>
          </w:rPr>
          <w:t>http://www.tta.or.kr/data/ttasDown.jsp?where=14688&amp;pk_num=TTAT.3G-36.401V13.2.0</w:t>
        </w:r>
      </w:hyperlink>
    </w:p>
    <w:p w:rsidR="008271E2" w:rsidRPr="00B32DB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B32DBE">
        <w:rPr>
          <w:color w:val="000000"/>
          <w:sz w:val="18"/>
          <w:szCs w:val="18"/>
          <w:lang w:val="fr-CH" w:eastAsia="en-GB"/>
        </w:rPr>
        <w:t>TTC</w:t>
      </w:r>
      <w:r w:rsidRPr="00B32DBE">
        <w:rPr>
          <w:rFonts w:ascii="Arial" w:hAnsi="Arial" w:cs="Arial"/>
          <w:szCs w:val="24"/>
          <w:lang w:val="fr-CH" w:eastAsia="en-GB"/>
        </w:rPr>
        <w:tab/>
      </w:r>
      <w:r w:rsidRPr="00B32DBE">
        <w:rPr>
          <w:color w:val="000000"/>
          <w:sz w:val="18"/>
          <w:szCs w:val="18"/>
          <w:lang w:val="fr-CH" w:eastAsia="en-GB"/>
        </w:rPr>
        <w:t>TS-3GA-36.401(Rel13)v13.2.0</w:t>
      </w:r>
      <w:r w:rsidRPr="00B32DBE">
        <w:rPr>
          <w:rFonts w:ascii="Arial" w:hAnsi="Arial" w:cs="Arial"/>
          <w:szCs w:val="24"/>
          <w:lang w:val="fr-CH" w:eastAsia="en-GB"/>
        </w:rPr>
        <w:tab/>
      </w:r>
      <w:r w:rsidRPr="00B32DBE">
        <w:rPr>
          <w:color w:val="000000"/>
          <w:sz w:val="18"/>
          <w:szCs w:val="18"/>
          <w:lang w:val="fr-CH" w:eastAsia="en-GB"/>
        </w:rPr>
        <w:t>13.2.0</w:t>
      </w:r>
      <w:r w:rsidRPr="00B32DBE">
        <w:rPr>
          <w:rFonts w:ascii="Arial" w:hAnsi="Arial" w:cs="Arial"/>
          <w:szCs w:val="24"/>
          <w:lang w:val="fr-CH" w:eastAsia="en-GB"/>
        </w:rPr>
        <w:tab/>
      </w:r>
      <w:r w:rsidRPr="00B32DBE">
        <w:rPr>
          <w:color w:val="000000"/>
          <w:sz w:val="18"/>
          <w:szCs w:val="18"/>
          <w:lang w:val="fr-CH" w:eastAsia="en-GB"/>
        </w:rPr>
        <w:t>31.03.2017</w:t>
      </w:r>
      <w:r w:rsidRPr="00B32DBE">
        <w:rPr>
          <w:rFonts w:ascii="Arial" w:hAnsi="Arial" w:cs="Arial"/>
          <w:szCs w:val="24"/>
          <w:lang w:val="fr-CH" w:eastAsia="en-GB"/>
        </w:rPr>
        <w:tab/>
      </w:r>
      <w:hyperlink r:id="rId950" w:history="1">
        <w:r w:rsidRPr="00B32DBE">
          <w:rPr>
            <w:color w:val="0563C1"/>
            <w:sz w:val="18"/>
            <w:szCs w:val="18"/>
            <w:u w:val="single"/>
            <w:lang w:val="fr-CH" w:eastAsia="en-GB"/>
          </w:rPr>
          <w:t>https://www.ttc.or.jp/st/docs/3gpps2017/TS/TS-3GA-36.401(Rel13)v13.2.0.pdf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ATIS.3GPP.36.401V1400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95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CCSA.36.401V1400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952" w:history="1">
        <w:r w:rsidRPr="0046526E">
          <w:rPr>
            <w:color w:val="0563C1"/>
            <w:sz w:val="18"/>
            <w:szCs w:val="18"/>
            <w:u w:val="single"/>
            <w:lang w:eastAsia="en-GB"/>
          </w:rPr>
          <w:t>http://www.ccsa.org.cn:9001/portalsFile/downloadOldFile?type=17&amp;oldFileUrl=M.2012.5/CCSA%20TS%2036.401%20V</w:t>
        </w:r>
      </w:hyperlink>
      <w:hyperlink r:id="rId953" w:history="1">
        <w:r w:rsidRPr="0046526E">
          <w:rPr>
            <w:color w:val="0563C1"/>
            <w:sz w:val="18"/>
            <w:szCs w:val="18"/>
            <w:u w:val="single"/>
            <w:lang w:eastAsia="en-GB"/>
          </w:rPr>
          <w:t>14.0.0.doc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136 401</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11.04.2017</w:t>
      </w:r>
      <w:r w:rsidRPr="00434AE2">
        <w:rPr>
          <w:rFonts w:ascii="Arial" w:hAnsi="Arial" w:cs="Arial"/>
          <w:szCs w:val="24"/>
          <w:lang w:val="fr-CH" w:eastAsia="en-GB"/>
        </w:rPr>
        <w:tab/>
      </w:r>
      <w:hyperlink r:id="rId954" w:history="1">
        <w:r w:rsidRPr="00434AE2">
          <w:rPr>
            <w:color w:val="0563C1"/>
            <w:sz w:val="18"/>
            <w:szCs w:val="18"/>
            <w:u w:val="single"/>
            <w:lang w:val="fr-CH" w:eastAsia="en-GB"/>
          </w:rPr>
          <w:t>https://www.etsi.org/deliver/etsi_ts/136400_136499/136401/14.00.00_60/ts_136401v140000p.pdf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36.401-14.0.0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955" w:history="1">
        <w:r w:rsidRPr="00434AE2">
          <w:rPr>
            <w:color w:val="0563C1"/>
            <w:sz w:val="18"/>
            <w:szCs w:val="18"/>
            <w:u w:val="single"/>
            <w:lang w:val="fr-CH" w:eastAsia="en-GB"/>
          </w:rPr>
          <w:t>https://members.tsdsi.in/index.php/s/gb9YPBLbRz5SiiJ</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TTAT.3G-36.401V14.0.0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956" w:history="1">
        <w:r w:rsidRPr="00434AE2">
          <w:rPr>
            <w:color w:val="0563C1"/>
            <w:sz w:val="18"/>
            <w:szCs w:val="18"/>
            <w:u w:val="single"/>
            <w:lang w:val="fr-CH" w:eastAsia="en-GB"/>
          </w:rPr>
          <w:t>http://www.tta.or.kr/data/ttasDown.jsp?where=14688&amp;pk_num=TTAT.3G-36.401V14.0.0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TS-3GA-36.401(Rel14)v14.0.0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13.04.2018</w:t>
      </w:r>
      <w:r w:rsidRPr="00434AE2">
        <w:rPr>
          <w:rFonts w:ascii="Arial" w:hAnsi="Arial" w:cs="Arial"/>
          <w:szCs w:val="24"/>
          <w:lang w:val="fr-CH" w:eastAsia="en-GB"/>
        </w:rPr>
        <w:tab/>
      </w:r>
      <w:hyperlink r:id="rId957" w:history="1">
        <w:r w:rsidRPr="00434AE2">
          <w:rPr>
            <w:color w:val="0563C1"/>
            <w:sz w:val="18"/>
            <w:szCs w:val="18"/>
            <w:u w:val="single"/>
            <w:lang w:val="fr-CH" w:eastAsia="en-GB"/>
          </w:rPr>
          <w:t>https://www.ttc.or.jp/st/docs/3gpps2018/TS/TS-3GA-36.401(Rel14)v14.0.0.pdf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ATIS.3GPP.36.401V1510</w:t>
      </w:r>
      <w:r w:rsidRPr="0046526E">
        <w:rPr>
          <w:rFonts w:ascii="Arial" w:hAnsi="Arial" w:cs="Arial"/>
          <w:szCs w:val="24"/>
          <w:lang w:eastAsia="en-GB"/>
        </w:rPr>
        <w:tab/>
      </w:r>
      <w:r w:rsidRPr="0046526E">
        <w:rPr>
          <w:color w:val="000000"/>
          <w:sz w:val="18"/>
          <w:szCs w:val="18"/>
          <w:lang w:eastAsia="en-GB"/>
        </w:rPr>
        <w:t>15.1.0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958" w:history="1">
        <w:r w:rsidRPr="0046526E">
          <w:rPr>
            <w:color w:val="0563C1"/>
            <w:sz w:val="18"/>
            <w:szCs w:val="18"/>
            <w:u w:val="single"/>
            <w:lang w:eastAsia="en-GB"/>
          </w:rPr>
          <w:t>http://www.atis.org/3gpp-documents/Rel15</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CCSA.36.401V1510</w:t>
      </w:r>
      <w:r w:rsidRPr="0046526E">
        <w:rPr>
          <w:rFonts w:ascii="Arial" w:hAnsi="Arial" w:cs="Arial"/>
          <w:szCs w:val="24"/>
          <w:lang w:eastAsia="en-GB"/>
        </w:rPr>
        <w:tab/>
      </w:r>
      <w:r w:rsidRPr="0046526E">
        <w:rPr>
          <w:color w:val="000000"/>
          <w:sz w:val="18"/>
          <w:szCs w:val="18"/>
          <w:lang w:eastAsia="en-GB"/>
        </w:rPr>
        <w:t>15.1.0</w:t>
      </w:r>
      <w:r w:rsidRPr="0046526E">
        <w:rPr>
          <w:rFonts w:ascii="Arial" w:hAnsi="Arial" w:cs="Arial"/>
          <w:szCs w:val="24"/>
          <w:lang w:eastAsia="en-GB"/>
        </w:rPr>
        <w:tab/>
      </w:r>
      <w:r w:rsidRPr="0046526E">
        <w:rPr>
          <w:color w:val="000000"/>
          <w:sz w:val="18"/>
          <w:szCs w:val="18"/>
          <w:lang w:eastAsia="en-GB"/>
        </w:rPr>
        <w:t>01.12.2018</w:t>
      </w:r>
      <w:r w:rsidRPr="0046526E">
        <w:rPr>
          <w:rFonts w:ascii="Arial" w:hAnsi="Arial" w:cs="Arial"/>
          <w:szCs w:val="24"/>
          <w:lang w:eastAsia="en-GB"/>
        </w:rPr>
        <w:tab/>
      </w:r>
      <w:hyperlink r:id="rId959" w:history="1">
        <w:r w:rsidRPr="0046526E">
          <w:rPr>
            <w:color w:val="0563C1"/>
            <w:sz w:val="18"/>
            <w:szCs w:val="18"/>
            <w:u w:val="single"/>
            <w:lang w:eastAsia="en-GB"/>
          </w:rPr>
          <w:t>http://www.ccsa.org.cn:9001/portalsFile/downloadOldFile?type=17&amp;oldFileUrl=M.2012.5/CCSA%20TS%2036.401%20V</w:t>
        </w:r>
      </w:hyperlink>
      <w:hyperlink r:id="rId960" w:history="1">
        <w:r w:rsidRPr="0046526E">
          <w:rPr>
            <w:color w:val="0563C1"/>
            <w:sz w:val="18"/>
            <w:szCs w:val="18"/>
            <w:u w:val="single"/>
            <w:lang w:eastAsia="en-GB"/>
          </w:rPr>
          <w:t>15.1.0.doc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136 401</w:t>
      </w:r>
      <w:r w:rsidRPr="00434AE2">
        <w:rPr>
          <w:rFonts w:ascii="Arial" w:hAnsi="Arial" w:cs="Arial"/>
          <w:szCs w:val="24"/>
          <w:lang w:val="fr-CH" w:eastAsia="en-GB"/>
        </w:rPr>
        <w:tab/>
      </w:r>
      <w:r w:rsidRPr="00434AE2">
        <w:rPr>
          <w:color w:val="000000"/>
          <w:sz w:val="18"/>
          <w:szCs w:val="18"/>
          <w:lang w:val="fr-CH" w:eastAsia="en-GB"/>
        </w:rPr>
        <w:t>15.1.0</w:t>
      </w:r>
      <w:r w:rsidRPr="00434AE2">
        <w:rPr>
          <w:rFonts w:ascii="Arial" w:hAnsi="Arial" w:cs="Arial"/>
          <w:szCs w:val="24"/>
          <w:lang w:val="fr-CH" w:eastAsia="en-GB"/>
        </w:rPr>
        <w:tab/>
      </w:r>
      <w:r w:rsidRPr="00434AE2">
        <w:rPr>
          <w:color w:val="000000"/>
          <w:sz w:val="18"/>
          <w:szCs w:val="18"/>
          <w:lang w:val="fr-CH" w:eastAsia="en-GB"/>
        </w:rPr>
        <w:t>17.04.2019</w:t>
      </w:r>
      <w:r w:rsidRPr="00434AE2">
        <w:rPr>
          <w:rFonts w:ascii="Arial" w:hAnsi="Arial" w:cs="Arial"/>
          <w:szCs w:val="24"/>
          <w:lang w:val="fr-CH" w:eastAsia="en-GB"/>
        </w:rPr>
        <w:tab/>
      </w:r>
      <w:hyperlink r:id="rId961" w:history="1">
        <w:r w:rsidRPr="00434AE2">
          <w:rPr>
            <w:color w:val="0563C1"/>
            <w:sz w:val="18"/>
            <w:szCs w:val="18"/>
            <w:u w:val="single"/>
            <w:lang w:val="fr-CH" w:eastAsia="en-GB"/>
          </w:rPr>
          <w:t>https://www.etsi.org/deliver/etsi_ts/136400_136499/136401/15.01.00_60/ts_136401v150100p.pdf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36.401-15.1.0 V1.0.0</w:t>
      </w:r>
      <w:r w:rsidRPr="00434AE2">
        <w:rPr>
          <w:rFonts w:ascii="Arial" w:hAnsi="Arial" w:cs="Arial"/>
          <w:szCs w:val="24"/>
          <w:lang w:val="fr-CH" w:eastAsia="en-GB"/>
        </w:rPr>
        <w:tab/>
      </w:r>
      <w:r w:rsidRPr="00434AE2">
        <w:rPr>
          <w:color w:val="000000"/>
          <w:sz w:val="18"/>
          <w:szCs w:val="18"/>
          <w:lang w:val="fr-CH" w:eastAsia="en-GB"/>
        </w:rPr>
        <w:t>15.1.0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962" w:history="1">
        <w:r w:rsidRPr="00434AE2">
          <w:rPr>
            <w:color w:val="0563C1"/>
            <w:sz w:val="18"/>
            <w:szCs w:val="18"/>
            <w:u w:val="single"/>
            <w:lang w:val="fr-CH" w:eastAsia="en-GB"/>
          </w:rPr>
          <w:t>https://members.tsdsi.in/index.php/s/keKTFKqYJxrPbkC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TTAT.3G-36.401V15.1.0</w:t>
      </w:r>
      <w:r w:rsidRPr="00434AE2">
        <w:rPr>
          <w:rFonts w:ascii="Arial" w:hAnsi="Arial" w:cs="Arial"/>
          <w:szCs w:val="24"/>
          <w:lang w:val="fr-CH" w:eastAsia="en-GB"/>
        </w:rPr>
        <w:tab/>
      </w:r>
      <w:r w:rsidRPr="00434AE2">
        <w:rPr>
          <w:color w:val="000000"/>
          <w:sz w:val="18"/>
          <w:szCs w:val="18"/>
          <w:lang w:val="fr-CH" w:eastAsia="en-GB"/>
        </w:rPr>
        <w:t>15.1.0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963" w:history="1">
        <w:r w:rsidRPr="00434AE2">
          <w:rPr>
            <w:color w:val="0563C1"/>
            <w:sz w:val="18"/>
            <w:szCs w:val="18"/>
            <w:u w:val="single"/>
            <w:lang w:val="fr-CH" w:eastAsia="en-GB"/>
          </w:rPr>
          <w:t>http://www.tta.or.kr/data/ttasDown.jsp?where=14688&amp;pk_num=TTAT.3G-36.401V15.1.0</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TS-3GA-36.401(Rel15)v15.1.0</w:t>
      </w:r>
      <w:r w:rsidRPr="00434AE2">
        <w:rPr>
          <w:rFonts w:ascii="Arial" w:hAnsi="Arial" w:cs="Arial"/>
          <w:szCs w:val="24"/>
          <w:lang w:val="fr-CH" w:eastAsia="en-GB"/>
        </w:rPr>
        <w:tab/>
      </w:r>
      <w:r w:rsidRPr="00434AE2">
        <w:rPr>
          <w:color w:val="000000"/>
          <w:sz w:val="18"/>
          <w:szCs w:val="18"/>
          <w:lang w:val="fr-CH" w:eastAsia="en-GB"/>
        </w:rPr>
        <w:t>15.1.0</w:t>
      </w:r>
      <w:r w:rsidRPr="00434AE2">
        <w:rPr>
          <w:rFonts w:ascii="Arial" w:hAnsi="Arial" w:cs="Arial"/>
          <w:szCs w:val="24"/>
          <w:lang w:val="fr-CH" w:eastAsia="en-GB"/>
        </w:rPr>
        <w:tab/>
      </w:r>
      <w:r w:rsidRPr="00434AE2">
        <w:rPr>
          <w:color w:val="000000"/>
          <w:sz w:val="18"/>
          <w:szCs w:val="18"/>
          <w:lang w:val="fr-CH" w:eastAsia="en-GB"/>
        </w:rPr>
        <w:t>29.03.2019</w:t>
      </w:r>
      <w:r w:rsidRPr="00434AE2">
        <w:rPr>
          <w:rFonts w:ascii="Arial" w:hAnsi="Arial" w:cs="Arial"/>
          <w:szCs w:val="24"/>
          <w:lang w:val="fr-CH" w:eastAsia="en-GB"/>
        </w:rPr>
        <w:tab/>
      </w:r>
      <w:hyperlink r:id="rId964" w:history="1">
        <w:r w:rsidRPr="00434AE2">
          <w:rPr>
            <w:color w:val="0563C1"/>
            <w:sz w:val="18"/>
            <w:szCs w:val="18"/>
            <w:u w:val="single"/>
            <w:lang w:val="fr-CH" w:eastAsia="en-GB"/>
          </w:rPr>
          <w:t>https://www.ttc.or.jp/st/docs/3gpps2019/TS/TS-3GA-36.401(Rel15)v15.1.0.pdf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ATIS.3GPP.36.401V1600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965" w:history="1">
        <w:r w:rsidRPr="0046526E">
          <w:rPr>
            <w:color w:val="0563C1"/>
            <w:sz w:val="18"/>
            <w:szCs w:val="18"/>
            <w:u w:val="single"/>
            <w:lang w:eastAsia="en-GB"/>
          </w:rPr>
          <w:t>http://www.atis.org/3gpp-documents/Rel16</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CCSA.36.401V1600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966" w:history="1">
        <w:r w:rsidRPr="0046526E">
          <w:rPr>
            <w:color w:val="0563C1"/>
            <w:sz w:val="18"/>
            <w:szCs w:val="18"/>
            <w:u w:val="single"/>
            <w:lang w:eastAsia="en-GB"/>
          </w:rPr>
          <w:t>http://www.ccsa.org.cn:9001/portalsFile/downloadOldFile?type=17&amp;oldFileUrl=M.2012.5/CCSA%20TS%2036.401%20V</w:t>
        </w:r>
      </w:hyperlink>
      <w:hyperlink r:id="rId967" w:history="1">
        <w:r w:rsidRPr="0046526E">
          <w:rPr>
            <w:color w:val="0563C1"/>
            <w:sz w:val="18"/>
            <w:szCs w:val="18"/>
            <w:u w:val="single"/>
            <w:lang w:eastAsia="en-GB"/>
          </w:rPr>
          <w:t>16.0.0.doc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136 401</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968" w:history="1">
        <w:r w:rsidRPr="00434AE2">
          <w:rPr>
            <w:color w:val="0563C1"/>
            <w:sz w:val="18"/>
            <w:szCs w:val="18"/>
            <w:u w:val="single"/>
            <w:lang w:val="fr-CH" w:eastAsia="en-GB"/>
          </w:rPr>
          <w:t>https://www.etsi.org/deliver/etsi_ts/136400_136499/136401/16.00.00_60/ts_136401v160000p.pdf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36.401-16.0.0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969" w:history="1">
        <w:r w:rsidRPr="00434AE2">
          <w:rPr>
            <w:color w:val="0563C1"/>
            <w:sz w:val="18"/>
            <w:szCs w:val="18"/>
            <w:u w:val="single"/>
            <w:lang w:val="fr-CH" w:eastAsia="en-GB"/>
          </w:rPr>
          <w:t>https://members.tsdsi.in/index.php/s/ekxXa3HgJwqHjY9</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TTAT.3G-36.401V16.0.0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970" w:history="1">
        <w:r w:rsidRPr="00434AE2">
          <w:rPr>
            <w:color w:val="0563C1"/>
            <w:sz w:val="18"/>
            <w:szCs w:val="18"/>
            <w:u w:val="single"/>
            <w:lang w:val="fr-CH" w:eastAsia="en-GB"/>
          </w:rPr>
          <w:t>http://www.tta.or.kr/data/ttasDown.jsp?where=14688&amp;pk_num=TTAT.3G-36.401V16.0.0</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TS-3GA-36.401(Rel16)v16.0.0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971" w:history="1">
        <w:r w:rsidRPr="00434AE2">
          <w:rPr>
            <w:color w:val="0563C1"/>
            <w:sz w:val="18"/>
            <w:szCs w:val="18"/>
            <w:u w:val="single"/>
            <w:lang w:val="fr-CH" w:eastAsia="en-GB"/>
          </w:rPr>
          <w:t>https://www.ttc.or.jp/st/docs/3gpps2020/TS/TS-3GA-36_401_Rel16v16_0_0.pdf</w:t>
        </w:r>
      </w:hyperlink>
    </w:p>
    <w:p w:rsidR="008271E2" w:rsidRPr="0046526E" w:rsidRDefault="008271E2" w:rsidP="000B4584">
      <w:pPr>
        <w:pStyle w:val="Heading4"/>
        <w:rPr>
          <w:rFonts w:eastAsia="MS Mincho"/>
        </w:rPr>
      </w:pPr>
      <w:r w:rsidRPr="0046526E">
        <w:rPr>
          <w:rFonts w:eastAsia="MS Mincho"/>
        </w:rPr>
        <w:t>2.1.4.2</w:t>
      </w:r>
      <w:r w:rsidRPr="0046526E">
        <w:rPr>
          <w:rFonts w:eastAsia="MS Mincho"/>
        </w:rPr>
        <w:tab/>
        <w:t>TS 36.410</w:t>
      </w:r>
    </w:p>
    <w:p w:rsidR="008271E2" w:rsidRPr="0046526E" w:rsidRDefault="008271E2" w:rsidP="000B4584">
      <w:pPr>
        <w:pStyle w:val="Headingb"/>
        <w:rPr>
          <w:rFonts w:eastAsia="MS Mincho"/>
        </w:rPr>
      </w:pPr>
      <w:r w:rsidRPr="0046526E">
        <w:rPr>
          <w:rFonts w:eastAsia="MS Mincho"/>
        </w:rPr>
        <w:t>Evolved Universal Terrestrial Radio Access Network (E-UTRAN); S1 layer 1 general aspects and principles</w:t>
      </w:r>
    </w:p>
    <w:p w:rsidR="008271E2" w:rsidRPr="0046526E" w:rsidRDefault="008271E2" w:rsidP="000B4584">
      <w:pPr>
        <w:rPr>
          <w:rFonts w:eastAsia="MS Mincho"/>
        </w:rPr>
      </w:pPr>
      <w:r w:rsidRPr="0046526E">
        <w:rPr>
          <w:rFonts w:eastAsia="MS Mincho"/>
        </w:rPr>
        <w:t>This document is an introduction to the 3GPP TS 36.41x series of technical specifications that define the S1 interface for the interconnection of the eNodeB component of the Evolved Universal Terrestrial Radio Access Network (E UTRAN) to the Core Network of the EPS system.</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ATIS.3GPP.36.410V1030</w:t>
      </w:r>
      <w:r w:rsidRPr="0046526E">
        <w:rPr>
          <w:rFonts w:ascii="Arial" w:hAnsi="Arial" w:cs="Arial"/>
          <w:szCs w:val="24"/>
          <w:lang w:eastAsia="en-GB"/>
        </w:rPr>
        <w:tab/>
      </w:r>
      <w:r w:rsidRPr="0046526E">
        <w:rPr>
          <w:color w:val="000000"/>
          <w:sz w:val="18"/>
          <w:szCs w:val="18"/>
          <w:lang w:eastAsia="en-GB"/>
        </w:rPr>
        <w:t>10.3.0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97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CCSA.36.410V1030</w:t>
      </w:r>
      <w:r w:rsidRPr="0046526E">
        <w:rPr>
          <w:rFonts w:ascii="Arial" w:hAnsi="Arial" w:cs="Arial"/>
          <w:szCs w:val="24"/>
          <w:lang w:eastAsia="en-GB"/>
        </w:rPr>
        <w:tab/>
      </w:r>
      <w:r w:rsidRPr="0046526E">
        <w:rPr>
          <w:color w:val="000000"/>
          <w:sz w:val="18"/>
          <w:szCs w:val="18"/>
          <w:lang w:eastAsia="en-GB"/>
        </w:rPr>
        <w:t>10.3.0</w:t>
      </w:r>
      <w:r w:rsidRPr="0046526E">
        <w:rPr>
          <w:rFonts w:ascii="Arial" w:hAnsi="Arial" w:cs="Arial"/>
          <w:szCs w:val="24"/>
          <w:lang w:eastAsia="en-GB"/>
        </w:rPr>
        <w:tab/>
      </w:r>
      <w:r w:rsidRPr="0046526E">
        <w:rPr>
          <w:color w:val="000000"/>
          <w:sz w:val="18"/>
          <w:szCs w:val="18"/>
          <w:lang w:eastAsia="en-GB"/>
        </w:rPr>
        <w:t>01.06.2012</w:t>
      </w:r>
      <w:r w:rsidRPr="0046526E">
        <w:rPr>
          <w:rFonts w:ascii="Arial" w:hAnsi="Arial" w:cs="Arial"/>
          <w:szCs w:val="24"/>
          <w:lang w:eastAsia="en-GB"/>
        </w:rPr>
        <w:tab/>
      </w:r>
      <w:hyperlink r:id="rId973" w:history="1">
        <w:r w:rsidRPr="0046526E">
          <w:rPr>
            <w:color w:val="0563C1"/>
            <w:sz w:val="18"/>
            <w:szCs w:val="18"/>
            <w:u w:val="single"/>
            <w:lang w:eastAsia="en-GB"/>
          </w:rPr>
          <w:t>http://www.ccsa.org.cn:9001/portalsFile/downloadOldFile?type=17&amp;oldFileUrl=M.2012.5/CCSA%20TS%2036.410%20V</w:t>
        </w:r>
      </w:hyperlink>
      <w:hyperlink r:id="rId974" w:history="1">
        <w:r w:rsidRPr="0046526E">
          <w:rPr>
            <w:color w:val="0563C1"/>
            <w:sz w:val="18"/>
            <w:szCs w:val="18"/>
            <w:u w:val="single"/>
            <w:lang w:eastAsia="en-GB"/>
          </w:rPr>
          <w:t>10.3.0.doc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136 410</w:t>
      </w:r>
      <w:r w:rsidRPr="00434AE2">
        <w:rPr>
          <w:rFonts w:ascii="Arial" w:hAnsi="Arial" w:cs="Arial"/>
          <w:szCs w:val="24"/>
          <w:lang w:val="fr-CH" w:eastAsia="en-GB"/>
        </w:rPr>
        <w:tab/>
      </w:r>
      <w:r w:rsidRPr="00434AE2">
        <w:rPr>
          <w:color w:val="000000"/>
          <w:sz w:val="18"/>
          <w:szCs w:val="18"/>
          <w:lang w:val="fr-CH" w:eastAsia="en-GB"/>
        </w:rPr>
        <w:t>10.3.0</w:t>
      </w:r>
      <w:r w:rsidRPr="00434AE2">
        <w:rPr>
          <w:rFonts w:ascii="Arial" w:hAnsi="Arial" w:cs="Arial"/>
          <w:szCs w:val="24"/>
          <w:lang w:val="fr-CH" w:eastAsia="en-GB"/>
        </w:rPr>
        <w:tab/>
      </w:r>
      <w:r w:rsidRPr="00434AE2">
        <w:rPr>
          <w:color w:val="000000"/>
          <w:sz w:val="18"/>
          <w:szCs w:val="18"/>
          <w:lang w:val="fr-CH" w:eastAsia="en-GB"/>
        </w:rPr>
        <w:t>18.07.2012</w:t>
      </w:r>
      <w:r w:rsidRPr="00434AE2">
        <w:rPr>
          <w:rFonts w:ascii="Arial" w:hAnsi="Arial" w:cs="Arial"/>
          <w:szCs w:val="24"/>
          <w:lang w:val="fr-CH" w:eastAsia="en-GB"/>
        </w:rPr>
        <w:tab/>
      </w:r>
      <w:hyperlink r:id="rId975" w:history="1">
        <w:r w:rsidRPr="00434AE2">
          <w:rPr>
            <w:color w:val="0563C1"/>
            <w:sz w:val="18"/>
            <w:szCs w:val="18"/>
            <w:u w:val="single"/>
            <w:lang w:val="fr-CH" w:eastAsia="en-GB"/>
          </w:rPr>
          <w:t>https://www.etsi.org/deliver/etsi_ts/136400_136499/136410/10.03.00_60/ts_136410v100300p.pdf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36.410-10.3.0 V1.0.0</w:t>
      </w:r>
      <w:r w:rsidRPr="00434AE2">
        <w:rPr>
          <w:rFonts w:ascii="Arial" w:hAnsi="Arial" w:cs="Arial"/>
          <w:szCs w:val="24"/>
          <w:lang w:val="fr-CH" w:eastAsia="en-GB"/>
        </w:rPr>
        <w:tab/>
      </w:r>
      <w:r w:rsidRPr="00434AE2">
        <w:rPr>
          <w:color w:val="000000"/>
          <w:sz w:val="18"/>
          <w:szCs w:val="18"/>
          <w:lang w:val="fr-CH" w:eastAsia="en-GB"/>
        </w:rPr>
        <w:t>10.3.0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976" w:history="1">
        <w:r w:rsidRPr="00434AE2">
          <w:rPr>
            <w:color w:val="0563C1"/>
            <w:sz w:val="18"/>
            <w:szCs w:val="18"/>
            <w:u w:val="single"/>
            <w:lang w:val="fr-CH" w:eastAsia="en-GB"/>
          </w:rPr>
          <w:t>https://members.tsdsi.in/index.php/s/8RRny8po3XJAFWH</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TTAT.3G-36.410V10.3.0</w:t>
      </w:r>
      <w:r w:rsidRPr="00434AE2">
        <w:rPr>
          <w:rFonts w:ascii="Arial" w:hAnsi="Arial" w:cs="Arial"/>
          <w:szCs w:val="24"/>
          <w:lang w:val="fr-CH" w:eastAsia="en-GB"/>
        </w:rPr>
        <w:tab/>
      </w:r>
      <w:r w:rsidRPr="00434AE2">
        <w:rPr>
          <w:color w:val="000000"/>
          <w:sz w:val="18"/>
          <w:szCs w:val="18"/>
          <w:lang w:val="fr-CH" w:eastAsia="en-GB"/>
        </w:rPr>
        <w:t>10.3.0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977" w:history="1">
        <w:r w:rsidRPr="00434AE2">
          <w:rPr>
            <w:color w:val="0563C1"/>
            <w:sz w:val="18"/>
            <w:szCs w:val="18"/>
            <w:u w:val="single"/>
            <w:lang w:val="fr-CH" w:eastAsia="en-GB"/>
          </w:rPr>
          <w:t>http://www.tta.or.kr/data/ttasDown.jsp?where=14688&amp;pk_num=TTAT.3G-36.410V10.3.0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TS-3GA-36.410(Rel10)v10.3.0</w:t>
      </w:r>
      <w:r w:rsidRPr="00434AE2">
        <w:rPr>
          <w:rFonts w:ascii="Arial" w:hAnsi="Arial" w:cs="Arial"/>
          <w:szCs w:val="24"/>
          <w:lang w:val="fr-CH" w:eastAsia="en-GB"/>
        </w:rPr>
        <w:tab/>
      </w:r>
      <w:r w:rsidRPr="00434AE2">
        <w:rPr>
          <w:color w:val="000000"/>
          <w:sz w:val="18"/>
          <w:szCs w:val="18"/>
          <w:lang w:val="fr-CH" w:eastAsia="en-GB"/>
        </w:rPr>
        <w:t>10.3.0</w:t>
      </w:r>
      <w:r w:rsidRPr="00434AE2">
        <w:rPr>
          <w:rFonts w:ascii="Arial" w:hAnsi="Arial" w:cs="Arial"/>
          <w:szCs w:val="24"/>
          <w:lang w:val="fr-CH" w:eastAsia="en-GB"/>
        </w:rPr>
        <w:tab/>
      </w:r>
      <w:r w:rsidRPr="00434AE2">
        <w:rPr>
          <w:color w:val="000000"/>
          <w:sz w:val="18"/>
          <w:szCs w:val="18"/>
          <w:lang w:val="fr-CH" w:eastAsia="en-GB"/>
        </w:rPr>
        <w:t>19.09.2012</w:t>
      </w:r>
      <w:r w:rsidRPr="00434AE2">
        <w:rPr>
          <w:rFonts w:ascii="Arial" w:hAnsi="Arial" w:cs="Arial"/>
          <w:szCs w:val="24"/>
          <w:lang w:val="fr-CH" w:eastAsia="en-GB"/>
        </w:rPr>
        <w:tab/>
      </w:r>
      <w:hyperlink r:id="rId978" w:history="1">
        <w:r w:rsidRPr="00434AE2">
          <w:rPr>
            <w:color w:val="0563C1"/>
            <w:sz w:val="18"/>
            <w:szCs w:val="18"/>
            <w:u w:val="single"/>
            <w:lang w:val="fr-CH" w:eastAsia="en-GB"/>
          </w:rPr>
          <w:t>https://www.ttc.or.jp/st/docs/3gpps2012/TS/TS-3GA-36.410(Rel10)v10.3.0.pdf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ATIS.3GPP.36.410V1110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97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CCSA.36.410V1110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01.09.2013</w:t>
      </w:r>
      <w:r w:rsidRPr="0046526E">
        <w:rPr>
          <w:rFonts w:ascii="Arial" w:hAnsi="Arial" w:cs="Arial"/>
          <w:szCs w:val="24"/>
          <w:lang w:eastAsia="en-GB"/>
        </w:rPr>
        <w:tab/>
      </w:r>
      <w:hyperlink r:id="rId980" w:history="1">
        <w:r w:rsidRPr="0046526E">
          <w:rPr>
            <w:color w:val="0563C1"/>
            <w:sz w:val="18"/>
            <w:szCs w:val="18"/>
            <w:u w:val="single"/>
            <w:lang w:eastAsia="en-GB"/>
          </w:rPr>
          <w:t>http://www.ccsa.org.cn:9001/portalsFile/downloadOldFile?type=17&amp;oldFileUrl=M.2012.5/CCSA%20TS%2036.410%20V</w:t>
        </w:r>
      </w:hyperlink>
      <w:hyperlink r:id="rId981" w:history="1">
        <w:r w:rsidRPr="0046526E">
          <w:rPr>
            <w:color w:val="0563C1"/>
            <w:sz w:val="18"/>
            <w:szCs w:val="18"/>
            <w:u w:val="single"/>
            <w:lang w:eastAsia="en-GB"/>
          </w:rPr>
          <w:t>11.1.0.doc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136 410</w:t>
      </w:r>
      <w:r w:rsidRPr="00434AE2">
        <w:rPr>
          <w:rFonts w:ascii="Arial" w:hAnsi="Arial" w:cs="Arial"/>
          <w:szCs w:val="24"/>
          <w:lang w:val="fr-CH" w:eastAsia="en-GB"/>
        </w:rPr>
        <w:tab/>
      </w:r>
      <w:r w:rsidRPr="00434AE2">
        <w:rPr>
          <w:color w:val="000000"/>
          <w:sz w:val="18"/>
          <w:szCs w:val="18"/>
          <w:lang w:val="fr-CH" w:eastAsia="en-GB"/>
        </w:rPr>
        <w:t>11.1.0</w:t>
      </w:r>
      <w:r w:rsidRPr="00434AE2">
        <w:rPr>
          <w:rFonts w:ascii="Arial" w:hAnsi="Arial" w:cs="Arial"/>
          <w:szCs w:val="24"/>
          <w:lang w:val="fr-CH" w:eastAsia="en-GB"/>
        </w:rPr>
        <w:tab/>
      </w:r>
      <w:r w:rsidRPr="00434AE2">
        <w:rPr>
          <w:color w:val="000000"/>
          <w:sz w:val="18"/>
          <w:szCs w:val="18"/>
          <w:lang w:val="fr-CH" w:eastAsia="en-GB"/>
        </w:rPr>
        <w:t>26.09.2013</w:t>
      </w:r>
      <w:r w:rsidRPr="00434AE2">
        <w:rPr>
          <w:rFonts w:ascii="Arial" w:hAnsi="Arial" w:cs="Arial"/>
          <w:szCs w:val="24"/>
          <w:lang w:val="fr-CH" w:eastAsia="en-GB"/>
        </w:rPr>
        <w:tab/>
      </w:r>
      <w:hyperlink r:id="rId982" w:history="1">
        <w:r w:rsidRPr="00434AE2">
          <w:rPr>
            <w:color w:val="0563C1"/>
            <w:sz w:val="18"/>
            <w:szCs w:val="18"/>
            <w:u w:val="single"/>
            <w:lang w:val="fr-CH" w:eastAsia="en-GB"/>
          </w:rPr>
          <w:t>https://www.etsi.org/deliver/etsi_ts/136400_136499/136410/11.01.00_60/ts_136410v110100p.pdf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36.410-11.1.0 V1.0.0</w:t>
      </w:r>
      <w:r w:rsidRPr="00434AE2">
        <w:rPr>
          <w:rFonts w:ascii="Arial" w:hAnsi="Arial" w:cs="Arial"/>
          <w:szCs w:val="24"/>
          <w:lang w:val="fr-CH" w:eastAsia="en-GB"/>
        </w:rPr>
        <w:tab/>
      </w:r>
      <w:r w:rsidRPr="00434AE2">
        <w:rPr>
          <w:color w:val="000000"/>
          <w:sz w:val="18"/>
          <w:szCs w:val="18"/>
          <w:lang w:val="fr-CH" w:eastAsia="en-GB"/>
        </w:rPr>
        <w:t>11.1.0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983" w:history="1">
        <w:r w:rsidRPr="00434AE2">
          <w:rPr>
            <w:color w:val="0563C1"/>
            <w:sz w:val="18"/>
            <w:szCs w:val="18"/>
            <w:u w:val="single"/>
            <w:lang w:val="fr-CH" w:eastAsia="en-GB"/>
          </w:rPr>
          <w:t>https://members.tsdsi.in/index.php/s/8CybmdLzF5gCzWs</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TTAT.3G-36.410V11.1.0</w:t>
      </w:r>
      <w:r w:rsidRPr="00434AE2">
        <w:rPr>
          <w:rFonts w:ascii="Arial" w:hAnsi="Arial" w:cs="Arial"/>
          <w:szCs w:val="24"/>
          <w:lang w:val="fr-CH" w:eastAsia="en-GB"/>
        </w:rPr>
        <w:tab/>
      </w:r>
      <w:r w:rsidRPr="00434AE2">
        <w:rPr>
          <w:color w:val="000000"/>
          <w:sz w:val="18"/>
          <w:szCs w:val="18"/>
          <w:lang w:val="fr-CH" w:eastAsia="en-GB"/>
        </w:rPr>
        <w:t>11.1.0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984" w:history="1">
        <w:r w:rsidRPr="00434AE2">
          <w:rPr>
            <w:color w:val="0563C1"/>
            <w:sz w:val="18"/>
            <w:szCs w:val="18"/>
            <w:u w:val="single"/>
            <w:lang w:val="fr-CH" w:eastAsia="en-GB"/>
          </w:rPr>
          <w:t>http://www.tta.or.kr/data/ttasDown.jsp?where=14688&amp;pk_num=TTAT.3G-36.410V11.1.0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TS-3GA-36.410(Rel11)v11.1.0</w:t>
      </w:r>
      <w:r w:rsidRPr="00434AE2">
        <w:rPr>
          <w:rFonts w:ascii="Arial" w:hAnsi="Arial" w:cs="Arial"/>
          <w:szCs w:val="24"/>
          <w:lang w:val="fr-CH" w:eastAsia="en-GB"/>
        </w:rPr>
        <w:tab/>
      </w:r>
      <w:r w:rsidRPr="00434AE2">
        <w:rPr>
          <w:color w:val="000000"/>
          <w:sz w:val="18"/>
          <w:szCs w:val="18"/>
          <w:lang w:val="fr-CH" w:eastAsia="en-GB"/>
        </w:rPr>
        <w:t>11.1.0</w:t>
      </w:r>
      <w:r w:rsidRPr="00434AE2">
        <w:rPr>
          <w:rFonts w:ascii="Arial" w:hAnsi="Arial" w:cs="Arial"/>
          <w:szCs w:val="24"/>
          <w:lang w:val="fr-CH" w:eastAsia="en-GB"/>
        </w:rPr>
        <w:tab/>
      </w:r>
      <w:r w:rsidRPr="00434AE2">
        <w:rPr>
          <w:color w:val="000000"/>
          <w:sz w:val="18"/>
          <w:szCs w:val="18"/>
          <w:lang w:val="fr-CH" w:eastAsia="en-GB"/>
        </w:rPr>
        <w:t>22.11.2013</w:t>
      </w:r>
      <w:r w:rsidRPr="00434AE2">
        <w:rPr>
          <w:rFonts w:ascii="Arial" w:hAnsi="Arial" w:cs="Arial"/>
          <w:szCs w:val="24"/>
          <w:lang w:val="fr-CH" w:eastAsia="en-GB"/>
        </w:rPr>
        <w:tab/>
      </w:r>
      <w:hyperlink r:id="rId985" w:history="1">
        <w:r w:rsidRPr="00434AE2">
          <w:rPr>
            <w:color w:val="0563C1"/>
            <w:sz w:val="18"/>
            <w:szCs w:val="18"/>
            <w:u w:val="single"/>
            <w:lang w:val="fr-CH" w:eastAsia="en-GB"/>
          </w:rPr>
          <w:t>https://www.ttc.or.jp/st/docs/3gpps2013/TS/TS-3GA-36.410(Rel11)v11.1.0.pdf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ATIS.3GPP.36.410V1210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98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CCSA.36.410V1210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01.12.2014</w:t>
      </w:r>
      <w:r w:rsidRPr="0046526E">
        <w:rPr>
          <w:rFonts w:ascii="Arial" w:hAnsi="Arial" w:cs="Arial"/>
          <w:szCs w:val="24"/>
          <w:lang w:eastAsia="en-GB"/>
        </w:rPr>
        <w:tab/>
      </w:r>
      <w:hyperlink r:id="rId987" w:history="1">
        <w:r w:rsidRPr="0046526E">
          <w:rPr>
            <w:color w:val="0563C1"/>
            <w:sz w:val="18"/>
            <w:szCs w:val="18"/>
            <w:u w:val="single"/>
            <w:lang w:eastAsia="en-GB"/>
          </w:rPr>
          <w:t>http://www.ccsa.org.cn:9001/portalsFile/downloadOldFile?type=17&amp;oldFileUrl=M.2012.5/CCSA%20TS%2036.410%20V</w:t>
        </w:r>
      </w:hyperlink>
      <w:hyperlink r:id="rId988" w:history="1">
        <w:r w:rsidRPr="0046526E">
          <w:rPr>
            <w:color w:val="0563C1"/>
            <w:sz w:val="18"/>
            <w:szCs w:val="18"/>
            <w:u w:val="single"/>
            <w:lang w:eastAsia="en-GB"/>
          </w:rPr>
          <w:t>12.1.0.doc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04.02.2015</w:t>
      </w:r>
      <w:r w:rsidRPr="00434AE2">
        <w:rPr>
          <w:rFonts w:ascii="Arial" w:hAnsi="Arial" w:cs="Arial"/>
          <w:szCs w:val="24"/>
          <w:lang w:val="fr-CH" w:eastAsia="en-GB"/>
        </w:rPr>
        <w:tab/>
      </w:r>
      <w:hyperlink r:id="rId989" w:history="1">
        <w:r w:rsidRPr="00434AE2">
          <w:rPr>
            <w:color w:val="0563C1"/>
            <w:sz w:val="18"/>
            <w:szCs w:val="18"/>
            <w:u w:val="single"/>
            <w:lang w:val="fr-CH" w:eastAsia="en-GB"/>
          </w:rPr>
          <w:t>https://www.etsi.org/deliver/etsi_ts/136400_136499/136410/12.01.00_60/ts_136410v120100p.pdf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36.410-12.1.0 V1.0.0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990" w:history="1">
        <w:r w:rsidRPr="00434AE2">
          <w:rPr>
            <w:color w:val="0563C1"/>
            <w:sz w:val="18"/>
            <w:szCs w:val="18"/>
            <w:u w:val="single"/>
            <w:lang w:val="fr-CH" w:eastAsia="en-GB"/>
          </w:rPr>
          <w:t>https://members.tsdsi.in/index.php/s/QiYJ2bd2rAHaSNc</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TTAT.3G-36.410V12.1.0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991" w:history="1">
        <w:r w:rsidRPr="00434AE2">
          <w:rPr>
            <w:color w:val="0563C1"/>
            <w:sz w:val="18"/>
            <w:szCs w:val="18"/>
            <w:u w:val="single"/>
            <w:lang w:val="fr-CH" w:eastAsia="en-GB"/>
          </w:rPr>
          <w:t>http://www.tta.or.kr/data/ttasDown.jsp?where=14688&amp;pk_num=TTAT.3G-36.410V12.1.0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TS-3GA-36.410(Rel12)v12.1.0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05.03.2015</w:t>
      </w:r>
      <w:r w:rsidRPr="00434AE2">
        <w:rPr>
          <w:rFonts w:ascii="Arial" w:hAnsi="Arial" w:cs="Arial"/>
          <w:szCs w:val="24"/>
          <w:lang w:val="fr-CH" w:eastAsia="en-GB"/>
        </w:rPr>
        <w:tab/>
      </w:r>
      <w:hyperlink r:id="rId992" w:history="1">
        <w:r w:rsidRPr="00434AE2">
          <w:rPr>
            <w:color w:val="0563C1"/>
            <w:sz w:val="18"/>
            <w:szCs w:val="18"/>
            <w:u w:val="single"/>
            <w:lang w:val="fr-CH" w:eastAsia="en-GB"/>
          </w:rPr>
          <w:t>https://www.ttc.or.jp/st/docs/3gpps2015/TS/TS-3GA-36.410(Rel12)v12.1.0.pdf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ATIS.3GPP.36.410V1300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993"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CCSA.36.410V1300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994" w:history="1">
        <w:r w:rsidRPr="0046526E">
          <w:rPr>
            <w:color w:val="0563C1"/>
            <w:sz w:val="18"/>
            <w:szCs w:val="18"/>
            <w:u w:val="single"/>
            <w:lang w:eastAsia="en-GB"/>
          </w:rPr>
          <w:t>http://www.ccsa.org.cn:9001/portalsFile/downloadOldFile?type=17&amp;oldFileUrl=M.2012.5/CCSA%20TS%2036.410%20V</w:t>
        </w:r>
      </w:hyperlink>
      <w:hyperlink r:id="rId995" w:history="1">
        <w:r w:rsidRPr="0046526E">
          <w:rPr>
            <w:color w:val="0563C1"/>
            <w:sz w:val="18"/>
            <w:szCs w:val="18"/>
            <w:u w:val="single"/>
            <w:lang w:eastAsia="en-GB"/>
          </w:rPr>
          <w:t>13.0.0.doc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21.01.2016</w:t>
      </w:r>
      <w:r w:rsidRPr="00434AE2">
        <w:rPr>
          <w:rFonts w:ascii="Arial" w:hAnsi="Arial" w:cs="Arial"/>
          <w:szCs w:val="24"/>
          <w:lang w:val="fr-CH" w:eastAsia="en-GB"/>
        </w:rPr>
        <w:tab/>
      </w:r>
      <w:hyperlink r:id="rId996" w:history="1">
        <w:r w:rsidRPr="00434AE2">
          <w:rPr>
            <w:color w:val="0563C1"/>
            <w:sz w:val="18"/>
            <w:szCs w:val="18"/>
            <w:u w:val="single"/>
            <w:lang w:val="fr-CH" w:eastAsia="en-GB"/>
          </w:rPr>
          <w:t>https://www.etsi.org/deliver/etsi_ts/136400_136499/136410/13.00.00_60/ts_136410v130000p.pdf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36.410-13.0.0 V1.0.0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997" w:history="1">
        <w:r w:rsidRPr="00434AE2">
          <w:rPr>
            <w:color w:val="0563C1"/>
            <w:sz w:val="18"/>
            <w:szCs w:val="18"/>
            <w:u w:val="single"/>
            <w:lang w:val="fr-CH" w:eastAsia="en-GB"/>
          </w:rPr>
          <w:t>https://members.tsdsi.in/index.php/s/apkPye9jcExwoWw</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TTAT.3G-36.410V13.0.0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998" w:history="1">
        <w:r w:rsidRPr="00434AE2">
          <w:rPr>
            <w:color w:val="0563C1"/>
            <w:sz w:val="18"/>
            <w:szCs w:val="18"/>
            <w:u w:val="single"/>
            <w:lang w:val="fr-CH" w:eastAsia="en-GB"/>
          </w:rPr>
          <w:t>http://www.tta.or.kr/data/ttasDown.jsp?where=14688&amp;pk_num=TTAT.3G-36.410V13.0.0</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TS-3GA-36.410(Rel13)v13.0.0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31.03.2017</w:t>
      </w:r>
      <w:r w:rsidRPr="00434AE2">
        <w:rPr>
          <w:rFonts w:ascii="Arial" w:hAnsi="Arial" w:cs="Arial"/>
          <w:szCs w:val="24"/>
          <w:lang w:val="fr-CH" w:eastAsia="en-GB"/>
        </w:rPr>
        <w:tab/>
      </w:r>
      <w:hyperlink r:id="rId999" w:history="1">
        <w:r w:rsidRPr="00434AE2">
          <w:rPr>
            <w:color w:val="0563C1"/>
            <w:sz w:val="18"/>
            <w:szCs w:val="18"/>
            <w:u w:val="single"/>
            <w:lang w:val="fr-CH" w:eastAsia="en-GB"/>
          </w:rPr>
          <w:t>https://www.ttc.or.jp/st/docs/3gpps2017/TS/TS-3GA-36.410(Rel13)v13.0.0.pdf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ATIS.3GPP.36.410V1400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000"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CCSA.36.410V1400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1001" w:history="1">
        <w:r w:rsidRPr="0046526E">
          <w:rPr>
            <w:color w:val="0563C1"/>
            <w:sz w:val="18"/>
            <w:szCs w:val="18"/>
            <w:u w:val="single"/>
            <w:lang w:eastAsia="en-GB"/>
          </w:rPr>
          <w:t>http://www.ccsa.org.cn:9001/portalsFile/downloadOldFile?type=17&amp;oldFileUrl=M.2012.5/CCSA%20TS%2036.410%20V</w:t>
        </w:r>
      </w:hyperlink>
      <w:hyperlink r:id="rId1002" w:history="1">
        <w:r w:rsidRPr="0046526E">
          <w:rPr>
            <w:color w:val="0563C1"/>
            <w:sz w:val="18"/>
            <w:szCs w:val="18"/>
            <w:u w:val="single"/>
            <w:lang w:eastAsia="en-GB"/>
          </w:rPr>
          <w:t>14.0.0.doc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11.04.2017</w:t>
      </w:r>
      <w:r w:rsidRPr="00434AE2">
        <w:rPr>
          <w:rFonts w:ascii="Arial" w:hAnsi="Arial" w:cs="Arial"/>
          <w:szCs w:val="24"/>
          <w:lang w:val="fr-CH" w:eastAsia="en-GB"/>
        </w:rPr>
        <w:tab/>
      </w:r>
      <w:hyperlink r:id="rId1003" w:history="1">
        <w:r w:rsidRPr="00434AE2">
          <w:rPr>
            <w:color w:val="0563C1"/>
            <w:sz w:val="18"/>
            <w:szCs w:val="18"/>
            <w:u w:val="single"/>
            <w:lang w:val="fr-CH" w:eastAsia="en-GB"/>
          </w:rPr>
          <w:t>https://www.etsi.org/deliver/etsi_ts/136400_136499/136410/14.00.00_60/ts_136410v140000p.pdf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36.410-14.0.0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004" w:history="1">
        <w:r w:rsidRPr="00434AE2">
          <w:rPr>
            <w:color w:val="0563C1"/>
            <w:sz w:val="18"/>
            <w:szCs w:val="18"/>
            <w:u w:val="single"/>
            <w:lang w:val="fr-CH" w:eastAsia="en-GB"/>
          </w:rPr>
          <w:t>https://members.tsdsi.in/index.php/s/M7DNCyBrxNein2N</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TTAT.3G-36.410V14.0.0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005" w:history="1">
        <w:r w:rsidRPr="00434AE2">
          <w:rPr>
            <w:color w:val="0563C1"/>
            <w:sz w:val="18"/>
            <w:szCs w:val="18"/>
            <w:u w:val="single"/>
            <w:lang w:val="fr-CH" w:eastAsia="en-GB"/>
          </w:rPr>
          <w:t>http://www.tta.or.kr/data/ttasDown.jsp?where=14688&amp;pk_num=TTAT.3G-36.410V14.0.0</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TS-3GA-36.410(Rel14)v14.0.0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13.04.2018</w:t>
      </w:r>
      <w:r w:rsidRPr="00434AE2">
        <w:rPr>
          <w:rFonts w:ascii="Arial" w:hAnsi="Arial" w:cs="Arial"/>
          <w:szCs w:val="24"/>
          <w:lang w:val="fr-CH" w:eastAsia="en-GB"/>
        </w:rPr>
        <w:tab/>
      </w:r>
      <w:hyperlink r:id="rId1006" w:history="1">
        <w:r w:rsidRPr="00434AE2">
          <w:rPr>
            <w:color w:val="0563C1"/>
            <w:sz w:val="18"/>
            <w:szCs w:val="18"/>
            <w:u w:val="single"/>
            <w:lang w:val="fr-CH" w:eastAsia="en-GB"/>
          </w:rPr>
          <w:t>https://www.ttc.or.jp/st/docs/3gpps2018/TS/TS-3GA-36.410(Rel14)v14.0.0.pdf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ATIS.3GPP.36.410V1500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007"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CCSA.36.410V1500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1008" w:history="1">
        <w:r w:rsidRPr="0046526E">
          <w:rPr>
            <w:color w:val="0563C1"/>
            <w:sz w:val="18"/>
            <w:szCs w:val="18"/>
            <w:u w:val="single"/>
            <w:lang w:eastAsia="en-GB"/>
          </w:rPr>
          <w:t>http://www.ccsa.org.cn:9001/portalsFile/downloadOldFile?type=17&amp;oldFileUrl=M.2012.5/CCSA%20TS%2036.410%20V</w:t>
        </w:r>
      </w:hyperlink>
      <w:hyperlink r:id="rId1009"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04.07.2018</w:t>
      </w:r>
      <w:r w:rsidRPr="00434AE2">
        <w:rPr>
          <w:rFonts w:ascii="Arial" w:hAnsi="Arial" w:cs="Arial"/>
          <w:szCs w:val="24"/>
          <w:lang w:val="fr-CH" w:eastAsia="en-GB"/>
        </w:rPr>
        <w:tab/>
      </w:r>
      <w:hyperlink r:id="rId1010" w:history="1">
        <w:r w:rsidRPr="00434AE2">
          <w:rPr>
            <w:color w:val="0563C1"/>
            <w:sz w:val="18"/>
            <w:szCs w:val="18"/>
            <w:u w:val="single"/>
            <w:lang w:val="fr-CH" w:eastAsia="en-GB"/>
          </w:rPr>
          <w:t>https://www.etsi.org/deliver/etsi_ts/136400_136499/136410/15.00.00_60/ts_136410v150000p.pdf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36.410-15.0.0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011" w:history="1">
        <w:r w:rsidRPr="00434AE2">
          <w:rPr>
            <w:color w:val="0563C1"/>
            <w:sz w:val="18"/>
            <w:szCs w:val="18"/>
            <w:u w:val="single"/>
            <w:lang w:val="fr-CH" w:eastAsia="en-GB"/>
          </w:rPr>
          <w:t>https://members.tsdsi.in/index.php/s/wLNHBt3xXET4Rk3</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TTAT.3G-36.410V15.0.0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012" w:history="1">
        <w:r w:rsidRPr="00434AE2">
          <w:rPr>
            <w:color w:val="0563C1"/>
            <w:sz w:val="18"/>
            <w:szCs w:val="18"/>
            <w:u w:val="single"/>
            <w:lang w:val="fr-CH" w:eastAsia="en-GB"/>
          </w:rPr>
          <w:t>http://www.tta.or.kr/data/ttasDown.jsp?where=14688&amp;pk_num=TTAT.3G-36.410V15.0.0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TS-3GA-36.410(Rel15)v15.0.0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28.09.2018</w:t>
      </w:r>
      <w:r w:rsidRPr="00434AE2">
        <w:rPr>
          <w:rFonts w:ascii="Arial" w:hAnsi="Arial" w:cs="Arial"/>
          <w:szCs w:val="24"/>
          <w:lang w:val="fr-CH" w:eastAsia="en-GB"/>
        </w:rPr>
        <w:tab/>
      </w:r>
      <w:hyperlink r:id="rId1013" w:history="1">
        <w:r w:rsidRPr="00434AE2">
          <w:rPr>
            <w:color w:val="0563C1"/>
            <w:sz w:val="18"/>
            <w:szCs w:val="18"/>
            <w:u w:val="single"/>
            <w:lang w:val="fr-CH" w:eastAsia="en-GB"/>
          </w:rPr>
          <w:t>https://www.ttc.or.jp/st/docs/3gpps2018/TS/TS-3GA-36.410(Rel15)v15.0.0.pdf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ATIS.3GPP.36.410V1600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014"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CCSA.36.410V1600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1015" w:history="1">
        <w:r w:rsidRPr="0046526E">
          <w:rPr>
            <w:color w:val="0563C1"/>
            <w:sz w:val="18"/>
            <w:szCs w:val="18"/>
            <w:u w:val="single"/>
            <w:lang w:eastAsia="en-GB"/>
          </w:rPr>
          <w:t>http://www.ccsa.org.cn:9001/portalsFile/downloadOldFile?type=17&amp;oldFileUrl=M.2012.5/CCSA%20TS%2036.410%20V</w:t>
        </w:r>
      </w:hyperlink>
      <w:hyperlink r:id="rId1016"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1017" w:history="1">
        <w:r w:rsidRPr="00434AE2">
          <w:rPr>
            <w:color w:val="0563C1"/>
            <w:sz w:val="18"/>
            <w:szCs w:val="18"/>
            <w:u w:val="single"/>
            <w:lang w:val="fr-CH" w:eastAsia="en-GB"/>
          </w:rPr>
          <w:t>https://www.etsi.org/deliver/etsi_ts/136400_136499/136410/16.00.00_60/ts_136410v160000p.pdf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36.410-16.0.0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018" w:history="1">
        <w:r w:rsidRPr="00434AE2">
          <w:rPr>
            <w:color w:val="0563C1"/>
            <w:sz w:val="18"/>
            <w:szCs w:val="18"/>
            <w:u w:val="single"/>
            <w:lang w:val="fr-CH" w:eastAsia="en-GB"/>
          </w:rPr>
          <w:t>https://members.tsdsi.in/index.php/s/yjep3ZKHsSgjSbL</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TTAT.3G-36.410V16.0.0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019" w:history="1">
        <w:r w:rsidRPr="00434AE2">
          <w:rPr>
            <w:color w:val="0563C1"/>
            <w:sz w:val="18"/>
            <w:szCs w:val="18"/>
            <w:u w:val="single"/>
            <w:lang w:val="fr-CH" w:eastAsia="en-GB"/>
          </w:rPr>
          <w:t>http://www.tta.or.kr/data/ttasDown.jsp?where=14688&amp;pk_num=TTAT.3G-36.410V16.0.0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TS-3GA-36.410(Rel16)v16.0.0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020" w:history="1">
        <w:r w:rsidRPr="00434AE2">
          <w:rPr>
            <w:color w:val="0563C1"/>
            <w:sz w:val="18"/>
            <w:szCs w:val="18"/>
            <w:u w:val="single"/>
            <w:lang w:val="fr-CH" w:eastAsia="en-GB"/>
          </w:rPr>
          <w:t>https://www.ttc.or.jp/st/docs/3gpps2020/TS/TS-3GA-36_410_Rel16v16_0_0.pdf</w:t>
        </w:r>
      </w:hyperlink>
    </w:p>
    <w:p w:rsidR="008271E2" w:rsidRPr="0046526E" w:rsidRDefault="008271E2" w:rsidP="000B4584">
      <w:pPr>
        <w:pStyle w:val="Heading4"/>
        <w:rPr>
          <w:rFonts w:eastAsia="MS Mincho"/>
        </w:rPr>
      </w:pPr>
      <w:r w:rsidRPr="0046526E">
        <w:rPr>
          <w:rFonts w:eastAsia="MS Mincho"/>
        </w:rPr>
        <w:t>2.1.4.3</w:t>
      </w:r>
      <w:r w:rsidRPr="0046526E">
        <w:rPr>
          <w:rFonts w:eastAsia="MS Mincho"/>
        </w:rPr>
        <w:tab/>
        <w:t>TS 36.411</w:t>
      </w:r>
    </w:p>
    <w:p w:rsidR="008271E2" w:rsidRPr="0046526E" w:rsidRDefault="008271E2" w:rsidP="000B4584">
      <w:pPr>
        <w:pStyle w:val="Headingb"/>
        <w:rPr>
          <w:rFonts w:eastAsia="MS Mincho"/>
        </w:rPr>
      </w:pPr>
      <w:r w:rsidRPr="0046526E">
        <w:rPr>
          <w:rFonts w:eastAsia="MS Mincho"/>
        </w:rPr>
        <w:t>Evolved Universal Terrestrial Radio Access Network (E-UTRAN); S1 layer 1</w:t>
      </w:r>
    </w:p>
    <w:p w:rsidR="008271E2" w:rsidRPr="0046526E" w:rsidRDefault="008271E2" w:rsidP="000B4584">
      <w:pPr>
        <w:rPr>
          <w:rFonts w:eastAsia="MS Mincho"/>
        </w:rPr>
      </w:pPr>
      <w:r w:rsidRPr="0046526E">
        <w:rPr>
          <w:rFonts w:eastAsia="MS Mincho"/>
        </w:rPr>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ATIS.3GPP.36.411V1010</w:t>
      </w:r>
      <w:r w:rsidRPr="0046526E">
        <w:rPr>
          <w:rFonts w:ascii="Arial" w:hAnsi="Arial" w:cs="Arial"/>
          <w:szCs w:val="24"/>
          <w:lang w:eastAsia="en-GB"/>
        </w:rPr>
        <w:tab/>
      </w:r>
      <w:r w:rsidRPr="0046526E">
        <w:rPr>
          <w:color w:val="000000"/>
          <w:sz w:val="18"/>
          <w:szCs w:val="18"/>
          <w:lang w:eastAsia="en-GB"/>
        </w:rPr>
        <w:t>10.1.0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02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CCSA.36.411V1010</w:t>
      </w:r>
      <w:r w:rsidRPr="0046526E">
        <w:rPr>
          <w:rFonts w:ascii="Arial" w:hAnsi="Arial" w:cs="Arial"/>
          <w:szCs w:val="24"/>
          <w:lang w:eastAsia="en-GB"/>
        </w:rPr>
        <w:tab/>
      </w:r>
      <w:r w:rsidRPr="0046526E">
        <w:rPr>
          <w:color w:val="000000"/>
          <w:sz w:val="18"/>
          <w:szCs w:val="18"/>
          <w:lang w:eastAsia="en-GB"/>
        </w:rPr>
        <w:t>10.1.0</w:t>
      </w:r>
      <w:r w:rsidRPr="0046526E">
        <w:rPr>
          <w:rFonts w:ascii="Arial" w:hAnsi="Arial" w:cs="Arial"/>
          <w:szCs w:val="24"/>
          <w:lang w:eastAsia="en-GB"/>
        </w:rPr>
        <w:tab/>
      </w:r>
      <w:r w:rsidRPr="0046526E">
        <w:rPr>
          <w:color w:val="000000"/>
          <w:sz w:val="18"/>
          <w:szCs w:val="18"/>
          <w:lang w:eastAsia="en-GB"/>
        </w:rPr>
        <w:t>01.06.2011</w:t>
      </w:r>
      <w:r w:rsidRPr="0046526E">
        <w:rPr>
          <w:rFonts w:ascii="Arial" w:hAnsi="Arial" w:cs="Arial"/>
          <w:szCs w:val="24"/>
          <w:lang w:eastAsia="en-GB"/>
        </w:rPr>
        <w:tab/>
      </w:r>
      <w:hyperlink r:id="rId1022" w:history="1">
        <w:r w:rsidRPr="0046526E">
          <w:rPr>
            <w:color w:val="0563C1"/>
            <w:sz w:val="18"/>
            <w:szCs w:val="18"/>
            <w:u w:val="single"/>
            <w:lang w:eastAsia="en-GB"/>
          </w:rPr>
          <w:t>http://www.ccsa.org.cn:9001/portalsFile/downloadOldFile?type=17&amp;oldFileUrl=M.2012.5/CCSA%20TS%2036.411%20V</w:t>
        </w:r>
      </w:hyperlink>
      <w:hyperlink r:id="rId1023" w:history="1">
        <w:r w:rsidRPr="0046526E">
          <w:rPr>
            <w:color w:val="0563C1"/>
            <w:sz w:val="18"/>
            <w:szCs w:val="18"/>
            <w:u w:val="single"/>
            <w:lang w:eastAsia="en-GB"/>
          </w:rPr>
          <w:t>10.1.0.doc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136 411</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30.06.2011</w:t>
      </w:r>
      <w:r w:rsidRPr="00434AE2">
        <w:rPr>
          <w:rFonts w:ascii="Arial" w:hAnsi="Arial" w:cs="Arial"/>
          <w:szCs w:val="24"/>
          <w:lang w:val="fr-CH" w:eastAsia="en-GB"/>
        </w:rPr>
        <w:tab/>
      </w:r>
      <w:hyperlink r:id="rId1024" w:history="1">
        <w:r w:rsidRPr="00434AE2">
          <w:rPr>
            <w:color w:val="0563C1"/>
            <w:sz w:val="18"/>
            <w:szCs w:val="18"/>
            <w:u w:val="single"/>
            <w:lang w:val="fr-CH" w:eastAsia="en-GB"/>
          </w:rPr>
          <w:t>https://www.etsi.org/deliver/etsi_ts/136400_136499/136411/10.01.00_60/ts_136411v100100p.pdf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36.411-10.1.0 V1.0.0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025" w:history="1">
        <w:r w:rsidRPr="00434AE2">
          <w:rPr>
            <w:color w:val="0563C1"/>
            <w:sz w:val="18"/>
            <w:szCs w:val="18"/>
            <w:u w:val="single"/>
            <w:lang w:val="fr-CH" w:eastAsia="en-GB"/>
          </w:rPr>
          <w:t>https://members.tsdsi.in/index.php/s/NqJrPasswMRgink</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TTAT.3G-36.411V10.1.0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026" w:history="1">
        <w:r w:rsidRPr="00434AE2">
          <w:rPr>
            <w:color w:val="0563C1"/>
            <w:sz w:val="18"/>
            <w:szCs w:val="18"/>
            <w:u w:val="single"/>
            <w:lang w:val="fr-CH" w:eastAsia="en-GB"/>
          </w:rPr>
          <w:t>http://www.tta.or.kr/data/ttasDown.jsp?where=14688&amp;pk_num=TTAT.3G-36.411V10.1.0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TS-3GA-36.411(Rel10)v10.1.0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31.08.2011</w:t>
      </w:r>
      <w:r w:rsidRPr="00434AE2">
        <w:rPr>
          <w:rFonts w:ascii="Arial" w:hAnsi="Arial" w:cs="Arial"/>
          <w:szCs w:val="24"/>
          <w:lang w:val="fr-CH" w:eastAsia="en-GB"/>
        </w:rPr>
        <w:tab/>
      </w:r>
      <w:hyperlink r:id="rId1027" w:history="1">
        <w:r w:rsidRPr="00434AE2">
          <w:rPr>
            <w:color w:val="0563C1"/>
            <w:sz w:val="18"/>
            <w:szCs w:val="18"/>
            <w:u w:val="single"/>
            <w:lang w:val="fr-CH" w:eastAsia="en-GB"/>
          </w:rPr>
          <w:t>https://www.ttc.or.jp/st/docs/3gpps2011/TS/TS-3GA-36.411(Rel10)v10.1.0.pdf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ATIS.3GPP.36.411V1100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028"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CCSA.36.411V1100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01.09.2012</w:t>
      </w:r>
      <w:r w:rsidRPr="0046526E">
        <w:rPr>
          <w:rFonts w:ascii="Arial" w:hAnsi="Arial" w:cs="Arial"/>
          <w:szCs w:val="24"/>
          <w:lang w:eastAsia="en-GB"/>
        </w:rPr>
        <w:tab/>
      </w:r>
      <w:hyperlink r:id="rId1029" w:history="1">
        <w:r w:rsidRPr="0046526E">
          <w:rPr>
            <w:color w:val="0563C1"/>
            <w:sz w:val="18"/>
            <w:szCs w:val="18"/>
            <w:u w:val="single"/>
            <w:lang w:eastAsia="en-GB"/>
          </w:rPr>
          <w:t>http://www.ccsa.org.cn:9001/portalsFile/downloadOldFile?type=17&amp;oldFileUrl=M.2012.5/CCSA%20TS%2036.411%20V</w:t>
        </w:r>
      </w:hyperlink>
      <w:hyperlink r:id="rId1030" w:history="1">
        <w:r w:rsidRPr="0046526E">
          <w:rPr>
            <w:color w:val="0563C1"/>
            <w:sz w:val="18"/>
            <w:szCs w:val="18"/>
            <w:u w:val="single"/>
            <w:lang w:eastAsia="en-GB"/>
          </w:rPr>
          <w:t>11.0.0.doc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136 411</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18.10.2012</w:t>
      </w:r>
      <w:r w:rsidRPr="00434AE2">
        <w:rPr>
          <w:rFonts w:ascii="Arial" w:hAnsi="Arial" w:cs="Arial"/>
          <w:szCs w:val="24"/>
          <w:lang w:val="fr-CH" w:eastAsia="en-GB"/>
        </w:rPr>
        <w:tab/>
      </w:r>
      <w:hyperlink r:id="rId1031" w:history="1">
        <w:r w:rsidRPr="00434AE2">
          <w:rPr>
            <w:color w:val="0563C1"/>
            <w:sz w:val="18"/>
            <w:szCs w:val="18"/>
            <w:u w:val="single"/>
            <w:lang w:val="fr-CH" w:eastAsia="en-GB"/>
          </w:rPr>
          <w:t>https://www.etsi.org/deliver/etsi_ts/136400_136499/136411/11.00.00_60/ts_136411v110000p.pdf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36.411-11.0.0 V1.0.0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032" w:history="1">
        <w:r w:rsidRPr="00434AE2">
          <w:rPr>
            <w:color w:val="0563C1"/>
            <w:sz w:val="18"/>
            <w:szCs w:val="18"/>
            <w:u w:val="single"/>
            <w:lang w:val="fr-CH" w:eastAsia="en-GB"/>
          </w:rPr>
          <w:t>https://members.tsdsi.in/index.php/s/TixPjqJfq3792NY</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TTAT.3G-36.411V11.0.0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033" w:history="1">
        <w:r w:rsidRPr="00434AE2">
          <w:rPr>
            <w:color w:val="0563C1"/>
            <w:sz w:val="18"/>
            <w:szCs w:val="18"/>
            <w:u w:val="single"/>
            <w:lang w:val="fr-CH" w:eastAsia="en-GB"/>
          </w:rPr>
          <w:t>http://www.tta.or.kr/data/ttasDown.jsp?where=14688&amp;pk_num=TTAT.3G-36.411V11.0.0</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TS-3GA-36.411(Rel11)v11.0.0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25.06.2013</w:t>
      </w:r>
      <w:r w:rsidRPr="00434AE2">
        <w:rPr>
          <w:rFonts w:ascii="Arial" w:hAnsi="Arial" w:cs="Arial"/>
          <w:szCs w:val="24"/>
          <w:lang w:val="fr-CH" w:eastAsia="en-GB"/>
        </w:rPr>
        <w:tab/>
      </w:r>
      <w:hyperlink r:id="rId1034" w:history="1">
        <w:r w:rsidRPr="00434AE2">
          <w:rPr>
            <w:color w:val="0563C1"/>
            <w:sz w:val="18"/>
            <w:szCs w:val="18"/>
            <w:u w:val="single"/>
            <w:lang w:val="fr-CH" w:eastAsia="en-GB"/>
          </w:rPr>
          <w:t>https://www.ttc.or.jp/st/docs/3gpps2013/TS/TS-3GA-36.411(Rel11)v11.0.0.pdf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ATIS.3GPP.36.411V1200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035"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CCSA.36.411V1200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01.09.2014</w:t>
      </w:r>
      <w:r w:rsidRPr="0046526E">
        <w:rPr>
          <w:rFonts w:ascii="Arial" w:hAnsi="Arial" w:cs="Arial"/>
          <w:szCs w:val="24"/>
          <w:lang w:eastAsia="en-GB"/>
        </w:rPr>
        <w:tab/>
      </w:r>
      <w:hyperlink r:id="rId1036" w:history="1">
        <w:r w:rsidRPr="0046526E">
          <w:rPr>
            <w:color w:val="0563C1"/>
            <w:sz w:val="18"/>
            <w:szCs w:val="18"/>
            <w:u w:val="single"/>
            <w:lang w:eastAsia="en-GB"/>
          </w:rPr>
          <w:t>http://www.ccsa.org.cn:9001/portalsFile/downloadOldFile?type=17&amp;oldFileUrl=M.2012.5/CCSA%20TS%2036.411%20V</w:t>
        </w:r>
      </w:hyperlink>
      <w:hyperlink r:id="rId1037" w:history="1">
        <w:r w:rsidRPr="0046526E">
          <w:rPr>
            <w:color w:val="0563C1"/>
            <w:sz w:val="18"/>
            <w:szCs w:val="18"/>
            <w:u w:val="single"/>
            <w:lang w:eastAsia="en-GB"/>
          </w:rPr>
          <w:t>12.0.0.doc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136 411</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25.09.2014</w:t>
      </w:r>
      <w:r w:rsidRPr="00434AE2">
        <w:rPr>
          <w:rFonts w:ascii="Arial" w:hAnsi="Arial" w:cs="Arial"/>
          <w:szCs w:val="24"/>
          <w:lang w:val="fr-CH" w:eastAsia="en-GB"/>
        </w:rPr>
        <w:tab/>
      </w:r>
      <w:hyperlink r:id="rId1038" w:history="1">
        <w:r w:rsidRPr="00434AE2">
          <w:rPr>
            <w:color w:val="0563C1"/>
            <w:sz w:val="18"/>
            <w:szCs w:val="18"/>
            <w:u w:val="single"/>
            <w:lang w:val="fr-CH" w:eastAsia="en-GB"/>
          </w:rPr>
          <w:t>https://www.etsi.org/deliver/etsi_ts/136400_136499/136411/12.00.00_60/ts_136411v120000p.pdf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36.411-12.0.0 V1.0.0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039" w:history="1">
        <w:r w:rsidRPr="00434AE2">
          <w:rPr>
            <w:color w:val="0563C1"/>
            <w:sz w:val="18"/>
            <w:szCs w:val="18"/>
            <w:u w:val="single"/>
            <w:lang w:val="fr-CH" w:eastAsia="en-GB"/>
          </w:rPr>
          <w:t>https://members.tsdsi.in/index.php/s/CKjMft8Cm5bs4Pm</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TTAT.3G-36.411V12.0.0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040" w:history="1">
        <w:r w:rsidRPr="00434AE2">
          <w:rPr>
            <w:color w:val="0563C1"/>
            <w:sz w:val="18"/>
            <w:szCs w:val="18"/>
            <w:u w:val="single"/>
            <w:lang w:val="fr-CH" w:eastAsia="en-GB"/>
          </w:rPr>
          <w:t>http://www.tta.or.kr/data/ttasDown.jsp?where=14688&amp;pk_num=TTAT.3G-36.411V12.0.0</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TS-3GA-36.411(Rel12)v12.0.0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05.03.2015</w:t>
      </w:r>
      <w:r w:rsidRPr="00434AE2">
        <w:rPr>
          <w:rFonts w:ascii="Arial" w:hAnsi="Arial" w:cs="Arial"/>
          <w:szCs w:val="24"/>
          <w:lang w:val="fr-CH" w:eastAsia="en-GB"/>
        </w:rPr>
        <w:tab/>
      </w:r>
      <w:hyperlink r:id="rId1041" w:history="1">
        <w:r w:rsidRPr="00434AE2">
          <w:rPr>
            <w:color w:val="0563C1"/>
            <w:sz w:val="18"/>
            <w:szCs w:val="18"/>
            <w:u w:val="single"/>
            <w:lang w:val="fr-CH" w:eastAsia="en-GB"/>
          </w:rPr>
          <w:t>https://www.ttc.or.jp/st/docs/3gpps2015/TS/TS-3GA-36.411(Rel12)v12.0.0.pdf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ATIS.3GPP.36.411V1300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04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CCSA.36.411V1300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1043" w:history="1">
        <w:r w:rsidRPr="0046526E">
          <w:rPr>
            <w:color w:val="0563C1"/>
            <w:sz w:val="18"/>
            <w:szCs w:val="18"/>
            <w:u w:val="single"/>
            <w:lang w:eastAsia="en-GB"/>
          </w:rPr>
          <w:t>http://www.ccsa.org.cn:9001/portalsFile/downloadOldFile?type=17&amp;oldFileUrl=M.2012.5/CCSA%20TS%2036.411%20V</w:t>
        </w:r>
      </w:hyperlink>
      <w:hyperlink r:id="rId1044" w:history="1">
        <w:r w:rsidRPr="0046526E">
          <w:rPr>
            <w:color w:val="0563C1"/>
            <w:sz w:val="18"/>
            <w:szCs w:val="18"/>
            <w:u w:val="single"/>
            <w:lang w:eastAsia="en-GB"/>
          </w:rPr>
          <w:t>13.0.0.doc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136 411</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21.01.2016</w:t>
      </w:r>
      <w:r w:rsidRPr="00434AE2">
        <w:rPr>
          <w:rFonts w:ascii="Arial" w:hAnsi="Arial" w:cs="Arial"/>
          <w:szCs w:val="24"/>
          <w:lang w:val="fr-CH" w:eastAsia="en-GB"/>
        </w:rPr>
        <w:tab/>
      </w:r>
      <w:hyperlink r:id="rId1045" w:history="1">
        <w:r w:rsidRPr="00434AE2">
          <w:rPr>
            <w:color w:val="0563C1"/>
            <w:sz w:val="18"/>
            <w:szCs w:val="18"/>
            <w:u w:val="single"/>
            <w:lang w:val="fr-CH" w:eastAsia="en-GB"/>
          </w:rPr>
          <w:t>https://www.etsi.org/deliver/etsi_ts/136400_136499/136411/13.00.00_60/ts_136411v130000p.pdf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36.411-13.0.0 V1.0.0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046" w:history="1">
        <w:r w:rsidRPr="00434AE2">
          <w:rPr>
            <w:color w:val="0563C1"/>
            <w:sz w:val="18"/>
            <w:szCs w:val="18"/>
            <w:u w:val="single"/>
            <w:lang w:val="fr-CH" w:eastAsia="en-GB"/>
          </w:rPr>
          <w:t>https://members.tsdsi.in/index.php/s/pGE3oTrZ7xMWRek</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TTAT.3G-36.411V13.0.0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047" w:history="1">
        <w:r w:rsidRPr="00434AE2">
          <w:rPr>
            <w:color w:val="0563C1"/>
            <w:sz w:val="18"/>
            <w:szCs w:val="18"/>
            <w:u w:val="single"/>
            <w:lang w:val="fr-CH" w:eastAsia="en-GB"/>
          </w:rPr>
          <w:t>http://www.tta.or.kr/data/ttasDown.jsp?where=14688&amp;pk_num=TTAT.3G-36.411V13.0.0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TS-3GA-36.411(Rel13)v13.0.0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31.03.2017</w:t>
      </w:r>
      <w:r w:rsidRPr="00434AE2">
        <w:rPr>
          <w:rFonts w:ascii="Arial" w:hAnsi="Arial" w:cs="Arial"/>
          <w:szCs w:val="24"/>
          <w:lang w:val="fr-CH" w:eastAsia="en-GB"/>
        </w:rPr>
        <w:tab/>
      </w:r>
      <w:hyperlink r:id="rId1048" w:history="1">
        <w:r w:rsidRPr="00434AE2">
          <w:rPr>
            <w:color w:val="0563C1"/>
            <w:sz w:val="18"/>
            <w:szCs w:val="18"/>
            <w:u w:val="single"/>
            <w:lang w:val="fr-CH" w:eastAsia="en-GB"/>
          </w:rPr>
          <w:t>https://www.ttc.or.jp/st/docs/3gpps2017/TS/TS-3GA-36.411(Rel13)v13.0.0.pdf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ATIS.3GPP.36.411V1400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04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CCSA.36.411V1400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1050" w:history="1">
        <w:r w:rsidRPr="0046526E">
          <w:rPr>
            <w:color w:val="0563C1"/>
            <w:sz w:val="18"/>
            <w:szCs w:val="18"/>
            <w:u w:val="single"/>
            <w:lang w:eastAsia="en-GB"/>
          </w:rPr>
          <w:t>http://www.ccsa.org.cn:9001/portalsFile/downloadOldFile?type=17&amp;oldFileUrl=M.2012.5/CCSA%20TS%2036.411%20V</w:t>
        </w:r>
      </w:hyperlink>
      <w:hyperlink r:id="rId1051" w:history="1">
        <w:r w:rsidRPr="0046526E">
          <w:rPr>
            <w:color w:val="0563C1"/>
            <w:sz w:val="18"/>
            <w:szCs w:val="18"/>
            <w:u w:val="single"/>
            <w:lang w:eastAsia="en-GB"/>
          </w:rPr>
          <w:t>14.0.0.doc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136 411</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11.04.2017</w:t>
      </w:r>
      <w:r w:rsidRPr="00434AE2">
        <w:rPr>
          <w:rFonts w:ascii="Arial" w:hAnsi="Arial" w:cs="Arial"/>
          <w:szCs w:val="24"/>
          <w:lang w:val="fr-CH" w:eastAsia="en-GB"/>
        </w:rPr>
        <w:tab/>
      </w:r>
      <w:hyperlink r:id="rId1052" w:history="1">
        <w:r w:rsidRPr="00434AE2">
          <w:rPr>
            <w:color w:val="0563C1"/>
            <w:sz w:val="18"/>
            <w:szCs w:val="18"/>
            <w:u w:val="single"/>
            <w:lang w:val="fr-CH" w:eastAsia="en-GB"/>
          </w:rPr>
          <w:t>https://www.etsi.org/deliver/etsi_ts/136400_136499/136411/14.00.00_60/ts_136411v140000p.pdf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36.411-14.0.0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053" w:history="1">
        <w:r w:rsidRPr="00434AE2">
          <w:rPr>
            <w:color w:val="0563C1"/>
            <w:sz w:val="18"/>
            <w:szCs w:val="18"/>
            <w:u w:val="single"/>
            <w:lang w:val="fr-CH" w:eastAsia="en-GB"/>
          </w:rPr>
          <w:t>https://members.tsdsi.in/index.php/s/P7HzopDTN3Yin83</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TTAT.3G-36.411V14.0.0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054" w:history="1">
        <w:r w:rsidRPr="00434AE2">
          <w:rPr>
            <w:color w:val="0563C1"/>
            <w:sz w:val="18"/>
            <w:szCs w:val="18"/>
            <w:u w:val="single"/>
            <w:lang w:val="fr-CH" w:eastAsia="en-GB"/>
          </w:rPr>
          <w:t>http://www.tta.or.kr/data/ttasDown.jsp?where=14688&amp;pk_num=TTAT.3G-36.411V14.0.0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TS-3GA-36.411(Rel14)v14.0.0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13.04.2018</w:t>
      </w:r>
      <w:r w:rsidRPr="00434AE2">
        <w:rPr>
          <w:rFonts w:ascii="Arial" w:hAnsi="Arial" w:cs="Arial"/>
          <w:szCs w:val="24"/>
          <w:lang w:val="fr-CH" w:eastAsia="en-GB"/>
        </w:rPr>
        <w:tab/>
      </w:r>
      <w:hyperlink r:id="rId1055" w:history="1">
        <w:r w:rsidRPr="00434AE2">
          <w:rPr>
            <w:color w:val="0563C1"/>
            <w:sz w:val="18"/>
            <w:szCs w:val="18"/>
            <w:u w:val="single"/>
            <w:lang w:val="fr-CH" w:eastAsia="en-GB"/>
          </w:rPr>
          <w:t>https://www.ttc.or.jp/st/docs/3gpps2018/TS/TS-3GA-36.411(Rel14)v14.0.0.pdf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ATIS.3GPP.36.411V1500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056"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CCSA.36.411V1500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1057" w:history="1">
        <w:r w:rsidRPr="0046526E">
          <w:rPr>
            <w:color w:val="0563C1"/>
            <w:sz w:val="18"/>
            <w:szCs w:val="18"/>
            <w:u w:val="single"/>
            <w:lang w:eastAsia="en-GB"/>
          </w:rPr>
          <w:t>http://www.ccsa.org.cn:9001/portalsFile/downloadOldFile?type=17&amp;oldFileUrl=M.2012.5/CCSA%20TS%2036.411%20V</w:t>
        </w:r>
      </w:hyperlink>
      <w:hyperlink r:id="rId1058"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136 411</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04.07.2018</w:t>
      </w:r>
      <w:r w:rsidRPr="00434AE2">
        <w:rPr>
          <w:rFonts w:ascii="Arial" w:hAnsi="Arial" w:cs="Arial"/>
          <w:szCs w:val="24"/>
          <w:lang w:val="fr-CH" w:eastAsia="en-GB"/>
        </w:rPr>
        <w:tab/>
      </w:r>
      <w:hyperlink r:id="rId1059" w:history="1">
        <w:r w:rsidRPr="00434AE2">
          <w:rPr>
            <w:color w:val="0563C1"/>
            <w:sz w:val="18"/>
            <w:szCs w:val="18"/>
            <w:u w:val="single"/>
            <w:lang w:val="fr-CH" w:eastAsia="en-GB"/>
          </w:rPr>
          <w:t>https://www.etsi.org/deliver/etsi_ts/136400_136499/136411/15.00.00_60/ts_136411v150000p.pdf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36.411-15.0.0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060" w:history="1">
        <w:r w:rsidRPr="00434AE2">
          <w:rPr>
            <w:color w:val="0563C1"/>
            <w:sz w:val="18"/>
            <w:szCs w:val="18"/>
            <w:u w:val="single"/>
            <w:lang w:val="fr-CH" w:eastAsia="en-GB"/>
          </w:rPr>
          <w:t>https://members.tsdsi.in/index.php/s/PckqmjFsPC5dGj4</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TTAT.3G-36.411V15.0.0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061" w:history="1">
        <w:r w:rsidRPr="00434AE2">
          <w:rPr>
            <w:color w:val="0563C1"/>
            <w:sz w:val="18"/>
            <w:szCs w:val="18"/>
            <w:u w:val="single"/>
            <w:lang w:val="fr-CH" w:eastAsia="en-GB"/>
          </w:rPr>
          <w:t>http://www.tta.or.kr/data/ttasDown.jsp?where=14688&amp;pk_num=TTAT.3G-36.411V15.0.0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TS-3GA-36.411(Rel15)v15.0.0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28.09.2018</w:t>
      </w:r>
      <w:r w:rsidRPr="00434AE2">
        <w:rPr>
          <w:rFonts w:ascii="Arial" w:hAnsi="Arial" w:cs="Arial"/>
          <w:szCs w:val="24"/>
          <w:lang w:val="fr-CH" w:eastAsia="en-GB"/>
        </w:rPr>
        <w:tab/>
      </w:r>
      <w:hyperlink r:id="rId1062" w:history="1">
        <w:r w:rsidRPr="00434AE2">
          <w:rPr>
            <w:color w:val="0563C1"/>
            <w:sz w:val="18"/>
            <w:szCs w:val="18"/>
            <w:u w:val="single"/>
            <w:lang w:val="fr-CH" w:eastAsia="en-GB"/>
          </w:rPr>
          <w:t>https://www.ttc.or.jp/st/docs/3gpps2018/TS/TS-3GA-36.411(Rel15)v15.0.0.pdf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ATIS.3GPP.36.411V1600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063"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CCSA.36.411V1600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1064" w:history="1">
        <w:r w:rsidRPr="0046526E">
          <w:rPr>
            <w:color w:val="0563C1"/>
            <w:sz w:val="18"/>
            <w:szCs w:val="18"/>
            <w:u w:val="single"/>
            <w:lang w:eastAsia="en-GB"/>
          </w:rPr>
          <w:t>http://www.ccsa.org.cn:9001/portalsFile/downloadOldFile?type=17&amp;oldFileUrl=M.2012.5/CCSA%20TS%2036.411%20V</w:t>
        </w:r>
      </w:hyperlink>
      <w:hyperlink r:id="rId1065"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136 411</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1066" w:history="1">
        <w:r w:rsidRPr="00434AE2">
          <w:rPr>
            <w:color w:val="0563C1"/>
            <w:sz w:val="18"/>
            <w:szCs w:val="18"/>
            <w:u w:val="single"/>
            <w:lang w:val="fr-CH" w:eastAsia="en-GB"/>
          </w:rPr>
          <w:t>https://www.etsi.org/deliver/etsi_ts/136400_136499/136411/16.00.00_60/ts_136411v160000p.pdf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36.411-16.0.0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067" w:history="1">
        <w:r w:rsidRPr="00434AE2">
          <w:rPr>
            <w:color w:val="0563C1"/>
            <w:sz w:val="18"/>
            <w:szCs w:val="18"/>
            <w:u w:val="single"/>
            <w:lang w:val="fr-CH" w:eastAsia="en-GB"/>
          </w:rPr>
          <w:t>https://members.tsdsi.in/index.php/s/3CXRFYt7DZHE7Nw</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TTAT.3G-36.411V16.0.0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068" w:history="1">
        <w:r w:rsidRPr="00434AE2">
          <w:rPr>
            <w:color w:val="0563C1"/>
            <w:sz w:val="18"/>
            <w:szCs w:val="18"/>
            <w:u w:val="single"/>
            <w:lang w:val="fr-CH" w:eastAsia="en-GB"/>
          </w:rPr>
          <w:t>http://www.tta.or.kr/data/ttasDown.jsp?where=14688&amp;pk_num=TTAT.3G-36.411V16.0.0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TS-3GA-36.411(Rel16)v16.0.0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069" w:history="1">
        <w:r w:rsidRPr="00434AE2">
          <w:rPr>
            <w:color w:val="0563C1"/>
            <w:sz w:val="18"/>
            <w:szCs w:val="18"/>
            <w:u w:val="single"/>
            <w:lang w:val="fr-CH" w:eastAsia="en-GB"/>
          </w:rPr>
          <w:t>https://www.ttc.or.jp/st/docs/3gpps2020/TS/TS-3GA-36_411_Rel16v16_0_0.pdf</w:t>
        </w:r>
      </w:hyperlink>
    </w:p>
    <w:p w:rsidR="008271E2" w:rsidRPr="0046526E" w:rsidRDefault="008271E2" w:rsidP="000B4584">
      <w:pPr>
        <w:pStyle w:val="Heading4"/>
        <w:rPr>
          <w:rFonts w:eastAsia="MS Mincho"/>
        </w:rPr>
      </w:pPr>
      <w:r w:rsidRPr="0046526E">
        <w:rPr>
          <w:rFonts w:eastAsia="MS Mincho"/>
        </w:rPr>
        <w:t>2.1.4.4</w:t>
      </w:r>
      <w:r w:rsidRPr="0046526E">
        <w:rPr>
          <w:rFonts w:eastAsia="MS Mincho"/>
        </w:rPr>
        <w:tab/>
        <w:t>TS 36.412</w:t>
      </w:r>
    </w:p>
    <w:p w:rsidR="008271E2" w:rsidRPr="0046526E" w:rsidRDefault="008271E2" w:rsidP="000B4584">
      <w:pPr>
        <w:pStyle w:val="Headingb"/>
        <w:rPr>
          <w:rFonts w:eastAsia="MS Mincho"/>
        </w:rPr>
      </w:pPr>
      <w:r w:rsidRPr="0046526E">
        <w:rPr>
          <w:rFonts w:eastAsia="MS Mincho"/>
        </w:rPr>
        <w:t>Evolved Universal Terrestrial Radio Access Network (E-UTRAN); S1 signalling transport</w:t>
      </w:r>
    </w:p>
    <w:p w:rsidR="008271E2" w:rsidRPr="0046526E" w:rsidRDefault="008271E2" w:rsidP="000B4584">
      <w:pPr>
        <w:keepNext/>
        <w:keepLines/>
        <w:rPr>
          <w:rFonts w:eastAsia="MS Mincho"/>
        </w:rPr>
      </w:pPr>
      <w:r w:rsidRPr="0046526E">
        <w:rPr>
          <w:rFonts w:eastAsia="MS Mincho"/>
        </w:rPr>
        <w:t>This document specifies the standards for signalling transport to be used across S1 interface. S1 interface is a logical interface between the eNodeB and the E-UTRAN core network. This document describes how the S1-AP signalling messages are transported over S1.</w:t>
      </w:r>
    </w:p>
    <w:p w:rsidR="008271E2" w:rsidRPr="0046526E" w:rsidRDefault="008271E2"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keepNext/>
        <w:keepLines/>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ATIS.3GPP.36.412V1010</w:t>
      </w:r>
      <w:r w:rsidRPr="0046526E">
        <w:rPr>
          <w:rFonts w:ascii="Arial" w:hAnsi="Arial" w:cs="Arial"/>
          <w:szCs w:val="24"/>
          <w:lang w:eastAsia="en-GB"/>
        </w:rPr>
        <w:tab/>
      </w:r>
      <w:r w:rsidRPr="0046526E">
        <w:rPr>
          <w:color w:val="000000"/>
          <w:sz w:val="18"/>
          <w:szCs w:val="18"/>
          <w:lang w:eastAsia="en-GB"/>
        </w:rPr>
        <w:t>10.1.0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070"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CCSA.36.412V1010</w:t>
      </w:r>
      <w:r w:rsidRPr="0046526E">
        <w:rPr>
          <w:rFonts w:ascii="Arial" w:hAnsi="Arial" w:cs="Arial"/>
          <w:szCs w:val="24"/>
          <w:lang w:eastAsia="en-GB"/>
        </w:rPr>
        <w:tab/>
      </w:r>
      <w:r w:rsidRPr="0046526E">
        <w:rPr>
          <w:color w:val="000000"/>
          <w:sz w:val="18"/>
          <w:szCs w:val="18"/>
          <w:lang w:eastAsia="en-GB"/>
        </w:rPr>
        <w:t>10.1.0</w:t>
      </w:r>
      <w:r w:rsidRPr="0046526E">
        <w:rPr>
          <w:rFonts w:ascii="Arial" w:hAnsi="Arial" w:cs="Arial"/>
          <w:szCs w:val="24"/>
          <w:lang w:eastAsia="en-GB"/>
        </w:rPr>
        <w:tab/>
      </w:r>
      <w:r w:rsidRPr="0046526E">
        <w:rPr>
          <w:color w:val="000000"/>
          <w:sz w:val="18"/>
          <w:szCs w:val="18"/>
          <w:lang w:eastAsia="en-GB"/>
        </w:rPr>
        <w:t>01.06.2011</w:t>
      </w:r>
      <w:r w:rsidRPr="0046526E">
        <w:rPr>
          <w:rFonts w:ascii="Arial" w:hAnsi="Arial" w:cs="Arial"/>
          <w:szCs w:val="24"/>
          <w:lang w:eastAsia="en-GB"/>
        </w:rPr>
        <w:tab/>
      </w:r>
      <w:hyperlink r:id="rId1071" w:history="1">
        <w:r w:rsidRPr="0046526E">
          <w:rPr>
            <w:color w:val="0563C1"/>
            <w:sz w:val="18"/>
            <w:szCs w:val="18"/>
            <w:u w:val="single"/>
            <w:lang w:eastAsia="en-GB"/>
          </w:rPr>
          <w:t>http://www.ccsa.org.cn:9001/portalsFile/downloadOldFile?type=17&amp;oldFileUrl=M.2012.5/CCSA%20TS%2036.412%20V</w:t>
        </w:r>
      </w:hyperlink>
      <w:hyperlink r:id="rId1072" w:history="1">
        <w:r w:rsidRPr="0046526E">
          <w:rPr>
            <w:color w:val="0563C1"/>
            <w:sz w:val="18"/>
            <w:szCs w:val="18"/>
            <w:u w:val="single"/>
            <w:lang w:eastAsia="en-GB"/>
          </w:rPr>
          <w:t>10.1.0.doc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136 412</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30.06.2011</w:t>
      </w:r>
      <w:r w:rsidRPr="00434AE2">
        <w:rPr>
          <w:rFonts w:ascii="Arial" w:hAnsi="Arial" w:cs="Arial"/>
          <w:szCs w:val="24"/>
          <w:lang w:val="fr-CH" w:eastAsia="en-GB"/>
        </w:rPr>
        <w:tab/>
      </w:r>
      <w:hyperlink r:id="rId1073" w:history="1">
        <w:r w:rsidRPr="00434AE2">
          <w:rPr>
            <w:color w:val="0563C1"/>
            <w:sz w:val="18"/>
            <w:szCs w:val="18"/>
            <w:u w:val="single"/>
            <w:lang w:val="fr-CH" w:eastAsia="en-GB"/>
          </w:rPr>
          <w:t>https://www.etsi.org/deliver/etsi_ts/136400_136499/136412/10.01.00_60/ts_136412v100100p.pdf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36.412-10.1.0 V1.0.0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074" w:history="1">
        <w:r w:rsidRPr="00434AE2">
          <w:rPr>
            <w:color w:val="0563C1"/>
            <w:sz w:val="18"/>
            <w:szCs w:val="18"/>
            <w:u w:val="single"/>
            <w:lang w:val="fr-CH" w:eastAsia="en-GB"/>
          </w:rPr>
          <w:t>https://members.tsdsi.in/index.php/s/XTrKKa9Yqd4Jqtw</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TTAT.3G-36.412V10.1.0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075" w:history="1">
        <w:r w:rsidRPr="00434AE2">
          <w:rPr>
            <w:color w:val="0563C1"/>
            <w:sz w:val="18"/>
            <w:szCs w:val="18"/>
            <w:u w:val="single"/>
            <w:lang w:val="fr-CH" w:eastAsia="en-GB"/>
          </w:rPr>
          <w:t>http://www.tta.or.kr/data/ttasDown.jsp?where=14688&amp;pk_num=TTAT.3G-36.412V10.1.0</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TS-3GA-36.412(Rel10)v10.1.0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31.08.2011</w:t>
      </w:r>
      <w:r w:rsidRPr="00434AE2">
        <w:rPr>
          <w:rFonts w:ascii="Arial" w:hAnsi="Arial" w:cs="Arial"/>
          <w:szCs w:val="24"/>
          <w:lang w:val="fr-CH" w:eastAsia="en-GB"/>
        </w:rPr>
        <w:tab/>
      </w:r>
      <w:hyperlink r:id="rId1076" w:history="1">
        <w:r w:rsidRPr="00434AE2">
          <w:rPr>
            <w:color w:val="0563C1"/>
            <w:sz w:val="18"/>
            <w:szCs w:val="18"/>
            <w:u w:val="single"/>
            <w:lang w:val="fr-CH" w:eastAsia="en-GB"/>
          </w:rPr>
          <w:t>https://www.ttc.or.jp/st/docs/3gpps2011/TS/TS-3GA-36.412(Rel10)v10.1.0.pdf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ATIS.3GPP.36.412V1100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07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CCSA.36.412V1100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01.09.2012</w:t>
      </w:r>
      <w:r w:rsidRPr="0046526E">
        <w:rPr>
          <w:rFonts w:ascii="Arial" w:hAnsi="Arial" w:cs="Arial"/>
          <w:szCs w:val="24"/>
          <w:lang w:eastAsia="en-GB"/>
        </w:rPr>
        <w:tab/>
      </w:r>
      <w:hyperlink r:id="rId1078" w:history="1">
        <w:r w:rsidRPr="0046526E">
          <w:rPr>
            <w:color w:val="0563C1"/>
            <w:sz w:val="18"/>
            <w:szCs w:val="18"/>
            <w:u w:val="single"/>
            <w:lang w:eastAsia="en-GB"/>
          </w:rPr>
          <w:t>http://www.ccsa.org.cn:9001/portalsFile/downloadOldFile?type=17&amp;oldFileUrl=M.2012.5/CCSA%20TS%2036.412%20V</w:t>
        </w:r>
      </w:hyperlink>
      <w:hyperlink r:id="rId1079" w:history="1">
        <w:r w:rsidRPr="0046526E">
          <w:rPr>
            <w:color w:val="0563C1"/>
            <w:sz w:val="18"/>
            <w:szCs w:val="18"/>
            <w:u w:val="single"/>
            <w:lang w:eastAsia="en-GB"/>
          </w:rPr>
          <w:t>11.0.0.doc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136 412</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18.10.2012</w:t>
      </w:r>
      <w:r w:rsidRPr="00434AE2">
        <w:rPr>
          <w:rFonts w:ascii="Arial" w:hAnsi="Arial" w:cs="Arial"/>
          <w:szCs w:val="24"/>
          <w:lang w:val="fr-CH" w:eastAsia="en-GB"/>
        </w:rPr>
        <w:tab/>
      </w:r>
      <w:hyperlink r:id="rId1080" w:history="1">
        <w:r w:rsidRPr="00434AE2">
          <w:rPr>
            <w:color w:val="0563C1"/>
            <w:sz w:val="18"/>
            <w:szCs w:val="18"/>
            <w:u w:val="single"/>
            <w:lang w:val="fr-CH" w:eastAsia="en-GB"/>
          </w:rPr>
          <w:t>https://www.etsi.org/deliver/etsi_ts/136400_136499/136412/11.00.00_60/ts_136412v110000p.pdf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36.412-11.0.0 V1.0.0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081" w:history="1">
        <w:r w:rsidRPr="00434AE2">
          <w:rPr>
            <w:color w:val="0563C1"/>
            <w:sz w:val="18"/>
            <w:szCs w:val="18"/>
            <w:u w:val="single"/>
            <w:lang w:val="fr-CH" w:eastAsia="en-GB"/>
          </w:rPr>
          <w:t>https://members.tsdsi.in/index.php/s/p8mxwmnS84F8ntW</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TTAT.3G-36.412V11.0.0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082" w:history="1">
        <w:r w:rsidRPr="00434AE2">
          <w:rPr>
            <w:color w:val="0563C1"/>
            <w:sz w:val="18"/>
            <w:szCs w:val="18"/>
            <w:u w:val="single"/>
            <w:lang w:val="fr-CH" w:eastAsia="en-GB"/>
          </w:rPr>
          <w:t>http://www.tta.or.kr/data/ttasDown.jsp?where=14688&amp;pk_num=TTAT.3G-36.412V11.0.0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TS-3GA-36.412(Rel11)v11.0.0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25.06.2013</w:t>
      </w:r>
      <w:r w:rsidRPr="00434AE2">
        <w:rPr>
          <w:rFonts w:ascii="Arial" w:hAnsi="Arial" w:cs="Arial"/>
          <w:szCs w:val="24"/>
          <w:lang w:val="fr-CH" w:eastAsia="en-GB"/>
        </w:rPr>
        <w:tab/>
      </w:r>
      <w:hyperlink r:id="rId1083" w:history="1">
        <w:r w:rsidRPr="00434AE2">
          <w:rPr>
            <w:color w:val="0563C1"/>
            <w:sz w:val="18"/>
            <w:szCs w:val="18"/>
            <w:u w:val="single"/>
            <w:lang w:val="fr-CH" w:eastAsia="en-GB"/>
          </w:rPr>
          <w:t>https://www.ttc.or.jp/st/docs/3gpps2013/TS/TS-3GA-36.412(Rel11)v11.0.0.pdf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ATIS.3GPP.36.412V1200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08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CCSA.36.412V1200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01.09.2014</w:t>
      </w:r>
      <w:r w:rsidRPr="0046526E">
        <w:rPr>
          <w:rFonts w:ascii="Arial" w:hAnsi="Arial" w:cs="Arial"/>
          <w:szCs w:val="24"/>
          <w:lang w:eastAsia="en-GB"/>
        </w:rPr>
        <w:tab/>
      </w:r>
      <w:hyperlink r:id="rId1085" w:history="1">
        <w:r w:rsidRPr="0046526E">
          <w:rPr>
            <w:color w:val="0563C1"/>
            <w:sz w:val="18"/>
            <w:szCs w:val="18"/>
            <w:u w:val="single"/>
            <w:lang w:eastAsia="en-GB"/>
          </w:rPr>
          <w:t>http://www.ccsa.org.cn:9001/portalsFile/downloadOldFile?type=17&amp;oldFileUrl=M.2012.5/CCSA%20TS%2036.412%20V</w:t>
        </w:r>
      </w:hyperlink>
      <w:hyperlink r:id="rId1086" w:history="1">
        <w:r w:rsidRPr="0046526E">
          <w:rPr>
            <w:color w:val="0563C1"/>
            <w:sz w:val="18"/>
            <w:szCs w:val="18"/>
            <w:u w:val="single"/>
            <w:lang w:eastAsia="en-GB"/>
          </w:rPr>
          <w:t>12.0.0.doc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136 412</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25.09.2014</w:t>
      </w:r>
      <w:r w:rsidRPr="00434AE2">
        <w:rPr>
          <w:rFonts w:ascii="Arial" w:hAnsi="Arial" w:cs="Arial"/>
          <w:szCs w:val="24"/>
          <w:lang w:val="fr-CH" w:eastAsia="en-GB"/>
        </w:rPr>
        <w:tab/>
      </w:r>
      <w:hyperlink r:id="rId1087" w:history="1">
        <w:r w:rsidRPr="00434AE2">
          <w:rPr>
            <w:color w:val="0563C1"/>
            <w:sz w:val="18"/>
            <w:szCs w:val="18"/>
            <w:u w:val="single"/>
            <w:lang w:val="fr-CH" w:eastAsia="en-GB"/>
          </w:rPr>
          <w:t>https://www.etsi.org/deliver/etsi_ts/136400_136499/136412/12.00.00_60/ts_136412v120000p.pdf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36.412-12.0.0 V1.0.0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088" w:history="1">
        <w:r w:rsidRPr="00434AE2">
          <w:rPr>
            <w:color w:val="0563C1"/>
            <w:sz w:val="18"/>
            <w:szCs w:val="18"/>
            <w:u w:val="single"/>
            <w:lang w:val="fr-CH" w:eastAsia="en-GB"/>
          </w:rPr>
          <w:t>https://members.tsdsi.in/index.php/s/oJeSp7rBNygQDSt</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TTAT.3G-36.412V12.0.0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089" w:history="1">
        <w:r w:rsidRPr="00434AE2">
          <w:rPr>
            <w:color w:val="0563C1"/>
            <w:sz w:val="18"/>
            <w:szCs w:val="18"/>
            <w:u w:val="single"/>
            <w:lang w:val="fr-CH" w:eastAsia="en-GB"/>
          </w:rPr>
          <w:t>http://www.tta.or.kr/data/ttasDown.jsp?where=14688&amp;pk_num=TTAT.3G-36.412V12.0.0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TS-3GA-36.412(Rel12)v12.0.0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05.03.2015</w:t>
      </w:r>
      <w:r w:rsidRPr="00434AE2">
        <w:rPr>
          <w:rFonts w:ascii="Arial" w:hAnsi="Arial" w:cs="Arial"/>
          <w:szCs w:val="24"/>
          <w:lang w:val="fr-CH" w:eastAsia="en-GB"/>
        </w:rPr>
        <w:tab/>
      </w:r>
      <w:hyperlink r:id="rId1090" w:history="1">
        <w:r w:rsidRPr="00434AE2">
          <w:rPr>
            <w:color w:val="0563C1"/>
            <w:sz w:val="18"/>
            <w:szCs w:val="18"/>
            <w:u w:val="single"/>
            <w:lang w:val="fr-CH" w:eastAsia="en-GB"/>
          </w:rPr>
          <w:t>https://www.ttc.or.jp/st/docs/3gpps2015/TS/TS-3GA-36.412(Rel12)v12.0.0.pdf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ATIS.3GPP.36.412V1300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09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CCSA.36.412V1300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1092" w:history="1">
        <w:r w:rsidRPr="0046526E">
          <w:rPr>
            <w:color w:val="0563C1"/>
            <w:sz w:val="18"/>
            <w:szCs w:val="18"/>
            <w:u w:val="single"/>
            <w:lang w:eastAsia="en-GB"/>
          </w:rPr>
          <w:t>http://www.ccsa.org.cn:9001/portalsFile/downloadOldFile?type=17&amp;oldFileUrl=M.2012.5/CCSA%20TS%2036.412%20V</w:t>
        </w:r>
      </w:hyperlink>
      <w:hyperlink r:id="rId1093" w:history="1">
        <w:r w:rsidRPr="0046526E">
          <w:rPr>
            <w:color w:val="0563C1"/>
            <w:sz w:val="18"/>
            <w:szCs w:val="18"/>
            <w:u w:val="single"/>
            <w:lang w:eastAsia="en-GB"/>
          </w:rPr>
          <w:t>13.0.0.doc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136 412</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21.01.2016</w:t>
      </w:r>
      <w:r w:rsidRPr="00434AE2">
        <w:rPr>
          <w:rFonts w:ascii="Arial" w:hAnsi="Arial" w:cs="Arial"/>
          <w:szCs w:val="24"/>
          <w:lang w:val="fr-CH" w:eastAsia="en-GB"/>
        </w:rPr>
        <w:tab/>
      </w:r>
      <w:hyperlink r:id="rId1094" w:history="1">
        <w:r w:rsidRPr="00434AE2">
          <w:rPr>
            <w:color w:val="0563C1"/>
            <w:sz w:val="18"/>
            <w:szCs w:val="18"/>
            <w:u w:val="single"/>
            <w:lang w:val="fr-CH" w:eastAsia="en-GB"/>
          </w:rPr>
          <w:t>https://www.etsi.org/deliver/etsi_ts/136400_136499/136412/13.00.00_60/ts_136412v130000p.pdf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36.412-13.0.0 V1.0.0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095" w:history="1">
        <w:r w:rsidRPr="00434AE2">
          <w:rPr>
            <w:color w:val="0563C1"/>
            <w:sz w:val="18"/>
            <w:szCs w:val="18"/>
            <w:u w:val="single"/>
            <w:lang w:val="fr-CH" w:eastAsia="en-GB"/>
          </w:rPr>
          <w:t>https://members.tsdsi.in/index.php/s/CWAa9gXX5CxjW6Q</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TTAT.3G-36.412V13.0.0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096" w:history="1">
        <w:r w:rsidRPr="00434AE2">
          <w:rPr>
            <w:color w:val="0563C1"/>
            <w:sz w:val="18"/>
            <w:szCs w:val="18"/>
            <w:u w:val="single"/>
            <w:lang w:val="fr-CH" w:eastAsia="en-GB"/>
          </w:rPr>
          <w:t>http://www.tta.or.kr/data/ttasDown.jsp?where=14688&amp;pk_num=TTAT.3G-36.412V13.0.0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TS-3GA-36.412(Rel13)v13.0.0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31.03.2017</w:t>
      </w:r>
      <w:r w:rsidRPr="00434AE2">
        <w:rPr>
          <w:rFonts w:ascii="Arial" w:hAnsi="Arial" w:cs="Arial"/>
          <w:szCs w:val="24"/>
          <w:lang w:val="fr-CH" w:eastAsia="en-GB"/>
        </w:rPr>
        <w:tab/>
      </w:r>
      <w:hyperlink r:id="rId1097" w:history="1">
        <w:r w:rsidRPr="00434AE2">
          <w:rPr>
            <w:color w:val="0563C1"/>
            <w:sz w:val="18"/>
            <w:szCs w:val="18"/>
            <w:u w:val="single"/>
            <w:lang w:val="fr-CH" w:eastAsia="en-GB"/>
          </w:rPr>
          <w:t>https://www.ttc.or.jp/st/docs/3gpps2017/TS/TS-3GA-36.412(Rel13)v13.0.0.pdf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ATIS.3GPP.36.412V1400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09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CCSA.36.412V1400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1099" w:history="1">
        <w:r w:rsidRPr="0046526E">
          <w:rPr>
            <w:color w:val="0563C1"/>
            <w:sz w:val="18"/>
            <w:szCs w:val="18"/>
            <w:u w:val="single"/>
            <w:lang w:eastAsia="en-GB"/>
          </w:rPr>
          <w:t>http://www.ccsa.org.cn:9001/portalsFile/downloadOldFile?type=17&amp;oldFileUrl=M.2012.5/CCSA%20TS%2036.412%20V</w:t>
        </w:r>
      </w:hyperlink>
      <w:hyperlink r:id="rId1100" w:history="1">
        <w:r w:rsidRPr="0046526E">
          <w:rPr>
            <w:color w:val="0563C1"/>
            <w:sz w:val="18"/>
            <w:szCs w:val="18"/>
            <w:u w:val="single"/>
            <w:lang w:eastAsia="en-GB"/>
          </w:rPr>
          <w:t>14.0.0.doc</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136 412</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11.04.2017</w:t>
      </w:r>
      <w:r w:rsidRPr="00434AE2">
        <w:rPr>
          <w:rFonts w:ascii="Arial" w:hAnsi="Arial" w:cs="Arial"/>
          <w:szCs w:val="24"/>
          <w:lang w:val="fr-CH" w:eastAsia="en-GB"/>
        </w:rPr>
        <w:tab/>
      </w:r>
      <w:hyperlink r:id="rId1101" w:history="1">
        <w:r w:rsidRPr="00434AE2">
          <w:rPr>
            <w:color w:val="0563C1"/>
            <w:sz w:val="18"/>
            <w:szCs w:val="18"/>
            <w:u w:val="single"/>
            <w:lang w:val="fr-CH" w:eastAsia="en-GB"/>
          </w:rPr>
          <w:t>https://www.etsi.org/deliver/etsi_ts/136400_136499/136412/14.00.00_60/ts_136412v140000p.pdf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36.412-14.0.0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102" w:history="1">
        <w:r w:rsidRPr="00434AE2">
          <w:rPr>
            <w:color w:val="0563C1"/>
            <w:sz w:val="18"/>
            <w:szCs w:val="18"/>
            <w:u w:val="single"/>
            <w:lang w:val="fr-CH" w:eastAsia="en-GB"/>
          </w:rPr>
          <w:t>https://members.tsdsi.in/index.php/s/SNnHHLLGiFo5a6n</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TTAT.3G-36.412V14.0.0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103" w:history="1">
        <w:r w:rsidRPr="00434AE2">
          <w:rPr>
            <w:color w:val="0563C1"/>
            <w:sz w:val="18"/>
            <w:szCs w:val="18"/>
            <w:u w:val="single"/>
            <w:lang w:val="fr-CH" w:eastAsia="en-GB"/>
          </w:rPr>
          <w:t>http://www.tta.or.kr/data/ttasDown.jsp?where=14688&amp;pk_num=TTAT.3G-36.412V14.0.0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TS-3GA-36.412(Rel14)v14.0.0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13.04.2018</w:t>
      </w:r>
      <w:r w:rsidRPr="00434AE2">
        <w:rPr>
          <w:rFonts w:ascii="Arial" w:hAnsi="Arial" w:cs="Arial"/>
          <w:szCs w:val="24"/>
          <w:lang w:val="fr-CH" w:eastAsia="en-GB"/>
        </w:rPr>
        <w:tab/>
      </w:r>
      <w:hyperlink r:id="rId1104" w:history="1">
        <w:r w:rsidRPr="00434AE2">
          <w:rPr>
            <w:color w:val="0563C1"/>
            <w:sz w:val="18"/>
            <w:szCs w:val="18"/>
            <w:u w:val="single"/>
            <w:lang w:val="fr-CH" w:eastAsia="en-GB"/>
          </w:rPr>
          <w:t>https://www.ttc.or.jp/st/docs/3gpps2018/TS/TS-3GA-36.412(Rel14)v14.0.0.pdf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ATIS.3GPP.36.412V1500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105" w:history="1">
        <w:r w:rsidRPr="0046526E">
          <w:rPr>
            <w:color w:val="0563C1"/>
            <w:sz w:val="18"/>
            <w:szCs w:val="18"/>
            <w:u w:val="single"/>
            <w:lang w:eastAsia="en-GB"/>
          </w:rPr>
          <w:t>http://www.atis.org/3gpp-documents/Rel15</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CCSA.36.412V1500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1106" w:history="1">
        <w:r w:rsidRPr="0046526E">
          <w:rPr>
            <w:color w:val="0563C1"/>
            <w:sz w:val="18"/>
            <w:szCs w:val="18"/>
            <w:u w:val="single"/>
            <w:lang w:eastAsia="en-GB"/>
          </w:rPr>
          <w:t>http://www.ccsa.org.cn:9001/portalsFile/downloadOldFile?type=17&amp;oldFileUrl=M.2012.5/CCSA%20TS%2036.412%20V</w:t>
        </w:r>
      </w:hyperlink>
      <w:hyperlink r:id="rId1107" w:history="1">
        <w:r w:rsidRPr="0046526E">
          <w:rPr>
            <w:color w:val="0563C1"/>
            <w:sz w:val="18"/>
            <w:szCs w:val="18"/>
            <w:u w:val="single"/>
            <w:lang w:eastAsia="en-GB"/>
          </w:rPr>
          <w:t>15.0.0.doc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136 412</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04.07.2018</w:t>
      </w:r>
      <w:r w:rsidRPr="00434AE2">
        <w:rPr>
          <w:rFonts w:ascii="Arial" w:hAnsi="Arial" w:cs="Arial"/>
          <w:szCs w:val="24"/>
          <w:lang w:val="fr-CH" w:eastAsia="en-GB"/>
        </w:rPr>
        <w:tab/>
      </w:r>
      <w:hyperlink r:id="rId1108" w:history="1">
        <w:r w:rsidRPr="00434AE2">
          <w:rPr>
            <w:color w:val="0563C1"/>
            <w:sz w:val="18"/>
            <w:szCs w:val="18"/>
            <w:u w:val="single"/>
            <w:lang w:val="fr-CH" w:eastAsia="en-GB"/>
          </w:rPr>
          <w:t>https://www.etsi.org/deliver/etsi_ts/136400_136499/136412/15.00.00_60/ts_136412v150000p.pdf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36.412-15.0.0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109" w:history="1">
        <w:r w:rsidRPr="00434AE2">
          <w:rPr>
            <w:color w:val="0563C1"/>
            <w:sz w:val="18"/>
            <w:szCs w:val="18"/>
            <w:u w:val="single"/>
            <w:lang w:val="fr-CH" w:eastAsia="en-GB"/>
          </w:rPr>
          <w:t>https://members.tsdsi.in/index.php/s/3CxGHsojZ4fBy94</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TTAT.3G-36.412V15.0.0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110" w:history="1">
        <w:r w:rsidRPr="00434AE2">
          <w:rPr>
            <w:color w:val="0563C1"/>
            <w:sz w:val="18"/>
            <w:szCs w:val="18"/>
            <w:u w:val="single"/>
            <w:lang w:val="fr-CH" w:eastAsia="en-GB"/>
          </w:rPr>
          <w:t>http://www.tta.or.kr/data/ttasDown.jsp?where=14688&amp;pk_num=TTAT.3G-36.412V15.0.0</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TS-3GA-36.412(Rel15)v15.0.0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28.09.2018</w:t>
      </w:r>
      <w:r w:rsidRPr="00434AE2">
        <w:rPr>
          <w:rFonts w:ascii="Arial" w:hAnsi="Arial" w:cs="Arial"/>
          <w:szCs w:val="24"/>
          <w:lang w:val="fr-CH" w:eastAsia="en-GB"/>
        </w:rPr>
        <w:tab/>
      </w:r>
      <w:hyperlink r:id="rId1111" w:history="1">
        <w:r w:rsidRPr="00434AE2">
          <w:rPr>
            <w:color w:val="0563C1"/>
            <w:sz w:val="18"/>
            <w:szCs w:val="18"/>
            <w:u w:val="single"/>
            <w:lang w:val="fr-CH" w:eastAsia="en-GB"/>
          </w:rPr>
          <w:t>https://www.ttc.or.jp/st/docs/3gpps2018/TS/TS-3GA-36.412(Rel15)v15.0.0.pdf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ATIS.3GPP.36.412V1600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112"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CCSA.36.412V1600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1113" w:history="1">
        <w:r w:rsidRPr="0046526E">
          <w:rPr>
            <w:color w:val="0563C1"/>
            <w:sz w:val="18"/>
            <w:szCs w:val="18"/>
            <w:u w:val="single"/>
            <w:lang w:eastAsia="en-GB"/>
          </w:rPr>
          <w:t>http://www.ccsa.org.cn:9001/portalsFile/downloadOldFile?type=17&amp;oldFileUrl=M.2012.5/CCSA%20TS%2036.412%20V</w:t>
        </w:r>
      </w:hyperlink>
      <w:hyperlink r:id="rId1114"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136 412</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21.09.2020</w:t>
      </w:r>
      <w:r w:rsidRPr="00434AE2">
        <w:rPr>
          <w:rFonts w:ascii="Arial" w:hAnsi="Arial" w:cs="Arial"/>
          <w:szCs w:val="24"/>
          <w:lang w:val="fr-CH" w:eastAsia="en-GB"/>
        </w:rPr>
        <w:tab/>
      </w:r>
      <w:hyperlink r:id="rId1115" w:history="1">
        <w:r w:rsidRPr="00434AE2">
          <w:rPr>
            <w:color w:val="0563C1"/>
            <w:sz w:val="18"/>
            <w:szCs w:val="18"/>
            <w:u w:val="single"/>
            <w:lang w:val="fr-CH" w:eastAsia="en-GB"/>
          </w:rPr>
          <w:t>https://www.etsi.org/deliver/etsi_ts/136400_136499/136412/16.00.00_60/ts_136412v160000p.pdf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36.412-16.0.0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116" w:history="1">
        <w:r w:rsidRPr="00434AE2">
          <w:rPr>
            <w:color w:val="0563C1"/>
            <w:sz w:val="18"/>
            <w:szCs w:val="18"/>
            <w:u w:val="single"/>
            <w:lang w:val="fr-CH" w:eastAsia="en-GB"/>
          </w:rPr>
          <w:t>https://members.tsdsi.in/index.php/s/cw7yJaBMg3baAbQ</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TTAT.3G-36.412V16.0.0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117" w:history="1">
        <w:r w:rsidRPr="00434AE2">
          <w:rPr>
            <w:color w:val="0563C1"/>
            <w:sz w:val="18"/>
            <w:szCs w:val="18"/>
            <w:u w:val="single"/>
            <w:lang w:val="fr-CH" w:eastAsia="en-GB"/>
          </w:rPr>
          <w:t>http://www.tta.or.kr/data/ttasDown.jsp?where=14688&amp;pk_num=TTAT.3G-36.412V16.0.0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TS-3GA-36.412(Rel16)v16.0.0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118" w:history="1">
        <w:r w:rsidRPr="00434AE2">
          <w:rPr>
            <w:color w:val="0563C1"/>
            <w:sz w:val="18"/>
            <w:szCs w:val="18"/>
            <w:u w:val="single"/>
            <w:lang w:val="fr-CH" w:eastAsia="en-GB"/>
          </w:rPr>
          <w:t>https://www.ttc.or.jp/st/docs/3gpps2020/TS/TS-3GA-36_412_Rel16v16_0_0.pdf</w:t>
        </w:r>
      </w:hyperlink>
    </w:p>
    <w:p w:rsidR="008271E2" w:rsidRPr="0046526E" w:rsidRDefault="008271E2" w:rsidP="000B4584">
      <w:pPr>
        <w:pStyle w:val="Heading4"/>
        <w:rPr>
          <w:rFonts w:eastAsia="MS Mincho"/>
        </w:rPr>
      </w:pPr>
      <w:r w:rsidRPr="0046526E">
        <w:rPr>
          <w:rFonts w:eastAsia="MS Mincho"/>
        </w:rPr>
        <w:t>2.1.4.5</w:t>
      </w:r>
      <w:r w:rsidRPr="0046526E">
        <w:rPr>
          <w:rFonts w:eastAsia="MS Mincho"/>
        </w:rPr>
        <w:tab/>
        <w:t>TS 36.413</w:t>
      </w:r>
    </w:p>
    <w:p w:rsidR="008271E2" w:rsidRPr="0046526E" w:rsidRDefault="008271E2" w:rsidP="000B4584">
      <w:pPr>
        <w:pStyle w:val="Headingb"/>
        <w:rPr>
          <w:rFonts w:eastAsia="MS Mincho"/>
        </w:rPr>
      </w:pPr>
      <w:r w:rsidRPr="0046526E">
        <w:rPr>
          <w:rFonts w:eastAsia="MS Mincho"/>
        </w:rPr>
        <w:t>Evolved Universal Terrestrial Radio Access Network (E-UTRAN); S1 Application Protocol (S1AP)</w:t>
      </w:r>
    </w:p>
    <w:p w:rsidR="008271E2" w:rsidRPr="0046526E" w:rsidRDefault="008271E2" w:rsidP="000B4584">
      <w:pPr>
        <w:rPr>
          <w:rFonts w:eastAsia="MS Mincho"/>
        </w:rPr>
      </w:pPr>
      <w:r w:rsidRPr="0046526E">
        <w:rPr>
          <w:rFonts w:eastAsia="MS Mincho"/>
        </w:rPr>
        <w:t>This document specifies the E-UTRAN radio network layer signalling protocol for the S1 interface. The S1 Application Protocol (S1AP) supports the functions of S1 interface by signalling procedures defined in this document.</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ATIS.3GPP.36.413V1090</w:t>
      </w:r>
      <w:r w:rsidRPr="0046526E">
        <w:rPr>
          <w:rFonts w:ascii="Arial" w:hAnsi="Arial" w:cs="Arial"/>
          <w:szCs w:val="24"/>
          <w:lang w:eastAsia="en-GB"/>
        </w:rPr>
        <w:tab/>
      </w:r>
      <w:r w:rsidRPr="0046526E">
        <w:rPr>
          <w:color w:val="000000"/>
          <w:sz w:val="18"/>
          <w:szCs w:val="18"/>
          <w:lang w:eastAsia="en-GB"/>
        </w:rPr>
        <w:t>10.9.0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11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CCSA.36.413V1090</w:t>
      </w:r>
      <w:r w:rsidRPr="0046526E">
        <w:rPr>
          <w:rFonts w:ascii="Arial" w:hAnsi="Arial" w:cs="Arial"/>
          <w:szCs w:val="24"/>
          <w:lang w:eastAsia="en-GB"/>
        </w:rPr>
        <w:tab/>
      </w:r>
      <w:r w:rsidRPr="0046526E">
        <w:rPr>
          <w:color w:val="000000"/>
          <w:sz w:val="18"/>
          <w:szCs w:val="18"/>
          <w:lang w:eastAsia="en-GB"/>
        </w:rPr>
        <w:t>10.9.0</w:t>
      </w:r>
      <w:r w:rsidRPr="0046526E">
        <w:rPr>
          <w:rFonts w:ascii="Arial" w:hAnsi="Arial" w:cs="Arial"/>
          <w:szCs w:val="24"/>
          <w:lang w:eastAsia="en-GB"/>
        </w:rPr>
        <w:tab/>
      </w:r>
      <w:r w:rsidRPr="0046526E">
        <w:rPr>
          <w:color w:val="000000"/>
          <w:sz w:val="18"/>
          <w:szCs w:val="18"/>
          <w:lang w:eastAsia="en-GB"/>
        </w:rPr>
        <w:t>01.09.2014</w:t>
      </w:r>
      <w:r w:rsidRPr="0046526E">
        <w:rPr>
          <w:rFonts w:ascii="Arial" w:hAnsi="Arial" w:cs="Arial"/>
          <w:szCs w:val="24"/>
          <w:lang w:eastAsia="en-GB"/>
        </w:rPr>
        <w:tab/>
      </w:r>
      <w:hyperlink r:id="rId1120" w:history="1">
        <w:r w:rsidRPr="0046526E">
          <w:rPr>
            <w:color w:val="0563C1"/>
            <w:sz w:val="18"/>
            <w:szCs w:val="18"/>
            <w:u w:val="single"/>
            <w:lang w:eastAsia="en-GB"/>
          </w:rPr>
          <w:t>http://www.ccsa.org.cn:9001/portalsFile/downloadOldFile?type=17&amp;oldFileUrl=M.2012.5/CCSA%20TS%2036.413%20V</w:t>
        </w:r>
      </w:hyperlink>
      <w:hyperlink r:id="rId1121" w:history="1">
        <w:r w:rsidRPr="0046526E">
          <w:rPr>
            <w:color w:val="0563C1"/>
            <w:sz w:val="18"/>
            <w:szCs w:val="18"/>
            <w:u w:val="single"/>
            <w:lang w:eastAsia="en-GB"/>
          </w:rPr>
          <w:t>10.9.0.doc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136 413</w:t>
      </w:r>
      <w:r w:rsidRPr="00434AE2">
        <w:rPr>
          <w:rFonts w:ascii="Arial" w:hAnsi="Arial" w:cs="Arial"/>
          <w:szCs w:val="24"/>
          <w:lang w:val="fr-CH" w:eastAsia="en-GB"/>
        </w:rPr>
        <w:tab/>
      </w:r>
      <w:r w:rsidRPr="00434AE2">
        <w:rPr>
          <w:color w:val="000000"/>
          <w:sz w:val="18"/>
          <w:szCs w:val="18"/>
          <w:lang w:val="fr-CH" w:eastAsia="en-GB"/>
        </w:rPr>
        <w:t>10.9.0</w:t>
      </w:r>
      <w:r w:rsidRPr="00434AE2">
        <w:rPr>
          <w:rFonts w:ascii="Arial" w:hAnsi="Arial" w:cs="Arial"/>
          <w:szCs w:val="24"/>
          <w:lang w:val="fr-CH" w:eastAsia="en-GB"/>
        </w:rPr>
        <w:tab/>
      </w:r>
      <w:r w:rsidRPr="00434AE2">
        <w:rPr>
          <w:color w:val="000000"/>
          <w:sz w:val="18"/>
          <w:szCs w:val="18"/>
          <w:lang w:val="fr-CH" w:eastAsia="en-GB"/>
        </w:rPr>
        <w:t>26.09.2014</w:t>
      </w:r>
      <w:r w:rsidRPr="00434AE2">
        <w:rPr>
          <w:rFonts w:ascii="Arial" w:hAnsi="Arial" w:cs="Arial"/>
          <w:szCs w:val="24"/>
          <w:lang w:val="fr-CH" w:eastAsia="en-GB"/>
        </w:rPr>
        <w:tab/>
      </w:r>
      <w:hyperlink r:id="rId1122" w:history="1">
        <w:r w:rsidRPr="00434AE2">
          <w:rPr>
            <w:color w:val="0563C1"/>
            <w:sz w:val="18"/>
            <w:szCs w:val="18"/>
            <w:u w:val="single"/>
            <w:lang w:val="fr-CH" w:eastAsia="en-GB"/>
          </w:rPr>
          <w:t>https://www.etsi.org/deliver/etsi_ts/136400_136499/136413/10.09.00_60/ts_136413v100900p.pdf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36.413-10.9.0 V1.0.0</w:t>
      </w:r>
      <w:r w:rsidRPr="00434AE2">
        <w:rPr>
          <w:rFonts w:ascii="Arial" w:hAnsi="Arial" w:cs="Arial"/>
          <w:szCs w:val="24"/>
          <w:lang w:val="fr-CH" w:eastAsia="en-GB"/>
        </w:rPr>
        <w:tab/>
      </w:r>
      <w:r w:rsidRPr="00434AE2">
        <w:rPr>
          <w:color w:val="000000"/>
          <w:sz w:val="18"/>
          <w:szCs w:val="18"/>
          <w:lang w:val="fr-CH" w:eastAsia="en-GB"/>
        </w:rPr>
        <w:t>10.9.0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123" w:history="1">
        <w:r w:rsidRPr="00434AE2">
          <w:rPr>
            <w:color w:val="0563C1"/>
            <w:sz w:val="18"/>
            <w:szCs w:val="18"/>
            <w:u w:val="single"/>
            <w:lang w:val="fr-CH" w:eastAsia="en-GB"/>
          </w:rPr>
          <w:t>https://members.tsdsi.in/index.php/s/BBewMzKtdwD9MZf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TTAT.3G-36.413V10.9.0</w:t>
      </w:r>
      <w:r w:rsidRPr="00434AE2">
        <w:rPr>
          <w:rFonts w:ascii="Arial" w:hAnsi="Arial" w:cs="Arial"/>
          <w:szCs w:val="24"/>
          <w:lang w:val="fr-CH" w:eastAsia="en-GB"/>
        </w:rPr>
        <w:tab/>
      </w:r>
      <w:r w:rsidRPr="00434AE2">
        <w:rPr>
          <w:color w:val="000000"/>
          <w:sz w:val="18"/>
          <w:szCs w:val="18"/>
          <w:lang w:val="fr-CH" w:eastAsia="en-GB"/>
        </w:rPr>
        <w:t>10.9.0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124" w:history="1">
        <w:r w:rsidRPr="00434AE2">
          <w:rPr>
            <w:color w:val="0563C1"/>
            <w:sz w:val="18"/>
            <w:szCs w:val="18"/>
            <w:u w:val="single"/>
            <w:lang w:val="fr-CH" w:eastAsia="en-GB"/>
          </w:rPr>
          <w:t>http://www.tta.or.kr/data/ttasDown.jsp?where=14688&amp;pk_num=TTAT.3G-36.413V10.9.0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TS-3GA-36.413(Rel10)v10.9.0</w:t>
      </w:r>
      <w:r w:rsidRPr="00434AE2">
        <w:rPr>
          <w:rFonts w:ascii="Arial" w:hAnsi="Arial" w:cs="Arial"/>
          <w:szCs w:val="24"/>
          <w:lang w:val="fr-CH" w:eastAsia="en-GB"/>
        </w:rPr>
        <w:tab/>
      </w:r>
      <w:r w:rsidRPr="00434AE2">
        <w:rPr>
          <w:color w:val="000000"/>
          <w:sz w:val="18"/>
          <w:szCs w:val="18"/>
          <w:lang w:val="fr-CH" w:eastAsia="en-GB"/>
        </w:rPr>
        <w:t>10.9.0</w:t>
      </w:r>
      <w:r w:rsidRPr="00434AE2">
        <w:rPr>
          <w:rFonts w:ascii="Arial" w:hAnsi="Arial" w:cs="Arial"/>
          <w:szCs w:val="24"/>
          <w:lang w:val="fr-CH" w:eastAsia="en-GB"/>
        </w:rPr>
        <w:tab/>
      </w:r>
      <w:r w:rsidRPr="00434AE2">
        <w:rPr>
          <w:color w:val="000000"/>
          <w:sz w:val="18"/>
          <w:szCs w:val="18"/>
          <w:lang w:val="fr-CH" w:eastAsia="en-GB"/>
        </w:rPr>
        <w:t>18.12.2014</w:t>
      </w:r>
      <w:r w:rsidRPr="00434AE2">
        <w:rPr>
          <w:rFonts w:ascii="Arial" w:hAnsi="Arial" w:cs="Arial"/>
          <w:szCs w:val="24"/>
          <w:lang w:val="fr-CH" w:eastAsia="en-GB"/>
        </w:rPr>
        <w:tab/>
      </w:r>
      <w:hyperlink r:id="rId1125" w:history="1">
        <w:r w:rsidRPr="00434AE2">
          <w:rPr>
            <w:color w:val="0563C1"/>
            <w:sz w:val="18"/>
            <w:szCs w:val="18"/>
            <w:u w:val="single"/>
            <w:lang w:val="fr-CH" w:eastAsia="en-GB"/>
          </w:rPr>
          <w:t>https://www.ttc.or.jp/st/docs/3gpps2014/TS/TS-3GA-36.413(Rel10)v10.9.0.pdf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ATIS.3GPP.36.413V1180</w:t>
      </w:r>
      <w:r w:rsidRPr="0046526E">
        <w:rPr>
          <w:rFonts w:ascii="Arial" w:hAnsi="Arial" w:cs="Arial"/>
          <w:szCs w:val="24"/>
          <w:lang w:eastAsia="en-GB"/>
        </w:rPr>
        <w:tab/>
      </w:r>
      <w:r w:rsidRPr="0046526E">
        <w:rPr>
          <w:color w:val="000000"/>
          <w:sz w:val="18"/>
          <w:szCs w:val="18"/>
          <w:lang w:eastAsia="en-GB"/>
        </w:rPr>
        <w:t>11.8.0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12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CCSA.36.413V1180</w:t>
      </w:r>
      <w:r w:rsidRPr="0046526E">
        <w:rPr>
          <w:rFonts w:ascii="Arial" w:hAnsi="Arial" w:cs="Arial"/>
          <w:szCs w:val="24"/>
          <w:lang w:eastAsia="en-GB"/>
        </w:rPr>
        <w:tab/>
      </w:r>
      <w:r w:rsidRPr="0046526E">
        <w:rPr>
          <w:color w:val="000000"/>
          <w:sz w:val="18"/>
          <w:szCs w:val="18"/>
          <w:lang w:eastAsia="en-GB"/>
        </w:rPr>
        <w:t>11.8.0</w:t>
      </w:r>
      <w:r w:rsidRPr="0046526E">
        <w:rPr>
          <w:rFonts w:ascii="Arial" w:hAnsi="Arial" w:cs="Arial"/>
          <w:szCs w:val="24"/>
          <w:lang w:eastAsia="en-GB"/>
        </w:rPr>
        <w:tab/>
      </w:r>
      <w:r w:rsidRPr="0046526E">
        <w:rPr>
          <w:color w:val="000000"/>
          <w:sz w:val="18"/>
          <w:szCs w:val="18"/>
          <w:lang w:eastAsia="en-GB"/>
        </w:rPr>
        <w:t>01.09.2014</w:t>
      </w:r>
      <w:r w:rsidRPr="0046526E">
        <w:rPr>
          <w:rFonts w:ascii="Arial" w:hAnsi="Arial" w:cs="Arial"/>
          <w:szCs w:val="24"/>
          <w:lang w:eastAsia="en-GB"/>
        </w:rPr>
        <w:tab/>
      </w:r>
      <w:hyperlink r:id="rId1127" w:history="1">
        <w:r w:rsidRPr="0046526E">
          <w:rPr>
            <w:color w:val="0563C1"/>
            <w:sz w:val="18"/>
            <w:szCs w:val="18"/>
            <w:u w:val="single"/>
            <w:lang w:eastAsia="en-GB"/>
          </w:rPr>
          <w:t>http://www.ccsa.org.cn:9001/portalsFile/downloadOldFile?type=17&amp;oldFileUrl=M.2012.5/CCSA%20TS%2036.413%20V</w:t>
        </w:r>
      </w:hyperlink>
      <w:hyperlink r:id="rId1128" w:history="1">
        <w:r w:rsidRPr="0046526E">
          <w:rPr>
            <w:color w:val="0563C1"/>
            <w:sz w:val="18"/>
            <w:szCs w:val="18"/>
            <w:u w:val="single"/>
            <w:lang w:eastAsia="en-GB"/>
          </w:rPr>
          <w:t>11.8.0.doc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136 413</w:t>
      </w:r>
      <w:r w:rsidRPr="00434AE2">
        <w:rPr>
          <w:rFonts w:ascii="Arial" w:hAnsi="Arial" w:cs="Arial"/>
          <w:szCs w:val="24"/>
          <w:lang w:val="fr-CH" w:eastAsia="en-GB"/>
        </w:rPr>
        <w:tab/>
      </w:r>
      <w:r w:rsidRPr="00434AE2">
        <w:rPr>
          <w:color w:val="000000"/>
          <w:sz w:val="18"/>
          <w:szCs w:val="18"/>
          <w:lang w:val="fr-CH" w:eastAsia="en-GB"/>
        </w:rPr>
        <w:t>11.8.0</w:t>
      </w:r>
      <w:r w:rsidRPr="00434AE2">
        <w:rPr>
          <w:rFonts w:ascii="Arial" w:hAnsi="Arial" w:cs="Arial"/>
          <w:szCs w:val="24"/>
          <w:lang w:val="fr-CH" w:eastAsia="en-GB"/>
        </w:rPr>
        <w:tab/>
      </w:r>
      <w:r w:rsidRPr="00434AE2">
        <w:rPr>
          <w:color w:val="000000"/>
          <w:sz w:val="18"/>
          <w:szCs w:val="18"/>
          <w:lang w:val="fr-CH" w:eastAsia="en-GB"/>
        </w:rPr>
        <w:t>26.09.2014</w:t>
      </w:r>
      <w:r w:rsidRPr="00434AE2">
        <w:rPr>
          <w:rFonts w:ascii="Arial" w:hAnsi="Arial" w:cs="Arial"/>
          <w:szCs w:val="24"/>
          <w:lang w:val="fr-CH" w:eastAsia="en-GB"/>
        </w:rPr>
        <w:tab/>
      </w:r>
      <w:hyperlink r:id="rId1129" w:history="1">
        <w:r w:rsidRPr="00434AE2">
          <w:rPr>
            <w:color w:val="0563C1"/>
            <w:sz w:val="18"/>
            <w:szCs w:val="18"/>
            <w:u w:val="single"/>
            <w:lang w:val="fr-CH" w:eastAsia="en-GB"/>
          </w:rPr>
          <w:t>https://www.etsi.org/deliver/etsi_ts/136400_136499/136413/11.08.00_60/ts_136413v110800p.pdf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36.413-11.8.0 V1.0.0</w:t>
      </w:r>
      <w:r w:rsidRPr="00434AE2">
        <w:rPr>
          <w:rFonts w:ascii="Arial" w:hAnsi="Arial" w:cs="Arial"/>
          <w:szCs w:val="24"/>
          <w:lang w:val="fr-CH" w:eastAsia="en-GB"/>
        </w:rPr>
        <w:tab/>
      </w:r>
      <w:r w:rsidRPr="00434AE2">
        <w:rPr>
          <w:color w:val="000000"/>
          <w:sz w:val="18"/>
          <w:szCs w:val="18"/>
          <w:lang w:val="fr-CH" w:eastAsia="en-GB"/>
        </w:rPr>
        <w:t>11.8.0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130" w:history="1">
        <w:r w:rsidRPr="00434AE2">
          <w:rPr>
            <w:color w:val="0563C1"/>
            <w:sz w:val="18"/>
            <w:szCs w:val="18"/>
            <w:u w:val="single"/>
            <w:lang w:val="fr-CH" w:eastAsia="en-GB"/>
          </w:rPr>
          <w:t>https://members.tsdsi.in/index.php/s/r8pWPjdCgeJn36o</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TTAT.3G-36.413V11.8.0</w:t>
      </w:r>
      <w:r w:rsidRPr="00434AE2">
        <w:rPr>
          <w:rFonts w:ascii="Arial" w:hAnsi="Arial" w:cs="Arial"/>
          <w:szCs w:val="24"/>
          <w:lang w:val="fr-CH" w:eastAsia="en-GB"/>
        </w:rPr>
        <w:tab/>
      </w:r>
      <w:r w:rsidRPr="00434AE2">
        <w:rPr>
          <w:color w:val="000000"/>
          <w:sz w:val="18"/>
          <w:szCs w:val="18"/>
          <w:lang w:val="fr-CH" w:eastAsia="en-GB"/>
        </w:rPr>
        <w:t>11.8.0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131" w:history="1">
        <w:r w:rsidRPr="00434AE2">
          <w:rPr>
            <w:color w:val="0563C1"/>
            <w:sz w:val="18"/>
            <w:szCs w:val="18"/>
            <w:u w:val="single"/>
            <w:lang w:val="fr-CH" w:eastAsia="en-GB"/>
          </w:rPr>
          <w:t>http://www.tta.or.kr/data/ttasDown.jsp?where=14688&amp;pk_num=TTAT.3G-36.413V11.8.0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TS-3GA-36.413(Rel11)v11.8.0</w:t>
      </w:r>
      <w:r w:rsidRPr="00434AE2">
        <w:rPr>
          <w:rFonts w:ascii="Arial" w:hAnsi="Arial" w:cs="Arial"/>
          <w:szCs w:val="24"/>
          <w:lang w:val="fr-CH" w:eastAsia="en-GB"/>
        </w:rPr>
        <w:tab/>
      </w:r>
      <w:r w:rsidRPr="00434AE2">
        <w:rPr>
          <w:color w:val="000000"/>
          <w:sz w:val="18"/>
          <w:szCs w:val="18"/>
          <w:lang w:val="fr-CH" w:eastAsia="en-GB"/>
        </w:rPr>
        <w:t>11.8.0</w:t>
      </w:r>
      <w:r w:rsidRPr="00434AE2">
        <w:rPr>
          <w:rFonts w:ascii="Arial" w:hAnsi="Arial" w:cs="Arial"/>
          <w:szCs w:val="24"/>
          <w:lang w:val="fr-CH" w:eastAsia="en-GB"/>
        </w:rPr>
        <w:tab/>
      </w:r>
      <w:r w:rsidRPr="00434AE2">
        <w:rPr>
          <w:color w:val="000000"/>
          <w:sz w:val="18"/>
          <w:szCs w:val="18"/>
          <w:lang w:val="fr-CH" w:eastAsia="en-GB"/>
        </w:rPr>
        <w:t>18.12.2014</w:t>
      </w:r>
      <w:r w:rsidRPr="00434AE2">
        <w:rPr>
          <w:rFonts w:ascii="Arial" w:hAnsi="Arial" w:cs="Arial"/>
          <w:szCs w:val="24"/>
          <w:lang w:val="fr-CH" w:eastAsia="en-GB"/>
        </w:rPr>
        <w:tab/>
      </w:r>
      <w:hyperlink r:id="rId1132" w:history="1">
        <w:r w:rsidRPr="00434AE2">
          <w:rPr>
            <w:color w:val="0563C1"/>
            <w:sz w:val="18"/>
            <w:szCs w:val="18"/>
            <w:u w:val="single"/>
            <w:lang w:val="fr-CH" w:eastAsia="en-GB"/>
          </w:rPr>
          <w:t>https://www.ttc.or.jp/st/docs/3gpps2014/TS/TS-3GA-36.413(Rel11)v11.8.0.pdf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ATIS.3GPP.36.413V1270</w:t>
      </w:r>
      <w:r w:rsidRPr="0046526E">
        <w:rPr>
          <w:rFonts w:ascii="Arial" w:hAnsi="Arial" w:cs="Arial"/>
          <w:szCs w:val="24"/>
          <w:lang w:eastAsia="en-GB"/>
        </w:rPr>
        <w:tab/>
      </w:r>
      <w:r w:rsidRPr="0046526E">
        <w:rPr>
          <w:color w:val="000000"/>
          <w:sz w:val="18"/>
          <w:szCs w:val="18"/>
          <w:lang w:eastAsia="en-GB"/>
        </w:rPr>
        <w:t>12.7.0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13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CCSA.36.413V1270</w:t>
      </w:r>
      <w:r w:rsidRPr="0046526E">
        <w:rPr>
          <w:rFonts w:ascii="Arial" w:hAnsi="Arial" w:cs="Arial"/>
          <w:szCs w:val="24"/>
          <w:lang w:eastAsia="en-GB"/>
        </w:rPr>
        <w:tab/>
      </w:r>
      <w:r w:rsidRPr="0046526E">
        <w:rPr>
          <w:color w:val="000000"/>
          <w:sz w:val="18"/>
          <w:szCs w:val="18"/>
          <w:lang w:eastAsia="en-GB"/>
        </w:rPr>
        <w:t>12.7.0</w:t>
      </w:r>
      <w:r w:rsidRPr="0046526E">
        <w:rPr>
          <w:rFonts w:ascii="Arial" w:hAnsi="Arial" w:cs="Arial"/>
          <w:szCs w:val="24"/>
          <w:lang w:eastAsia="en-GB"/>
        </w:rPr>
        <w:tab/>
      </w:r>
      <w:r w:rsidRPr="0046526E">
        <w:rPr>
          <w:color w:val="000000"/>
          <w:sz w:val="18"/>
          <w:szCs w:val="18"/>
          <w:lang w:eastAsia="en-GB"/>
        </w:rPr>
        <w:t>01.03.2016</w:t>
      </w:r>
      <w:r w:rsidRPr="0046526E">
        <w:rPr>
          <w:rFonts w:ascii="Arial" w:hAnsi="Arial" w:cs="Arial"/>
          <w:szCs w:val="24"/>
          <w:lang w:eastAsia="en-GB"/>
        </w:rPr>
        <w:tab/>
      </w:r>
      <w:hyperlink r:id="rId1134" w:history="1">
        <w:r w:rsidRPr="0046526E">
          <w:rPr>
            <w:color w:val="0563C1"/>
            <w:sz w:val="18"/>
            <w:szCs w:val="18"/>
            <w:u w:val="single"/>
            <w:lang w:eastAsia="en-GB"/>
          </w:rPr>
          <w:t>http://www.ccsa.org.cn:9001/portalsFile/downloadOldFile?type=17&amp;oldFileUrl=M.2012.5/CCSA%20TS%2036.413%20V</w:t>
        </w:r>
      </w:hyperlink>
      <w:hyperlink r:id="rId1135" w:history="1">
        <w:r w:rsidRPr="0046526E">
          <w:rPr>
            <w:color w:val="0563C1"/>
            <w:sz w:val="18"/>
            <w:szCs w:val="18"/>
            <w:u w:val="single"/>
            <w:lang w:eastAsia="en-GB"/>
          </w:rPr>
          <w:t>12.7.0.doc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136 413</w:t>
      </w:r>
      <w:r w:rsidRPr="00434AE2">
        <w:rPr>
          <w:rFonts w:ascii="Arial" w:hAnsi="Arial" w:cs="Arial"/>
          <w:szCs w:val="24"/>
          <w:lang w:val="fr-CH" w:eastAsia="en-GB"/>
        </w:rPr>
        <w:tab/>
      </w:r>
      <w:r w:rsidRPr="00434AE2">
        <w:rPr>
          <w:color w:val="000000"/>
          <w:sz w:val="18"/>
          <w:szCs w:val="18"/>
          <w:lang w:val="fr-CH" w:eastAsia="en-GB"/>
        </w:rPr>
        <w:t>12.7.0</w:t>
      </w:r>
      <w:r w:rsidRPr="00434AE2">
        <w:rPr>
          <w:rFonts w:ascii="Arial" w:hAnsi="Arial" w:cs="Arial"/>
          <w:szCs w:val="24"/>
          <w:lang w:val="fr-CH" w:eastAsia="en-GB"/>
        </w:rPr>
        <w:tab/>
      </w:r>
      <w:r w:rsidRPr="00434AE2">
        <w:rPr>
          <w:color w:val="000000"/>
          <w:sz w:val="18"/>
          <w:szCs w:val="18"/>
          <w:lang w:val="fr-CH" w:eastAsia="en-GB"/>
        </w:rPr>
        <w:t>20.05.2016</w:t>
      </w:r>
      <w:r w:rsidRPr="00434AE2">
        <w:rPr>
          <w:rFonts w:ascii="Arial" w:hAnsi="Arial" w:cs="Arial"/>
          <w:szCs w:val="24"/>
          <w:lang w:val="fr-CH" w:eastAsia="en-GB"/>
        </w:rPr>
        <w:tab/>
      </w:r>
      <w:hyperlink r:id="rId1136" w:history="1">
        <w:r w:rsidRPr="00434AE2">
          <w:rPr>
            <w:color w:val="0563C1"/>
            <w:sz w:val="18"/>
            <w:szCs w:val="18"/>
            <w:u w:val="single"/>
            <w:lang w:val="fr-CH" w:eastAsia="en-GB"/>
          </w:rPr>
          <w:t>https://www.etsi.org/deliver/etsi_ts/136400_136499/136413/12.07.00_60/ts_136413v120700p.pdf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36.413-12.7.0 V1.0.0</w:t>
      </w:r>
      <w:r w:rsidRPr="00434AE2">
        <w:rPr>
          <w:rFonts w:ascii="Arial" w:hAnsi="Arial" w:cs="Arial"/>
          <w:szCs w:val="24"/>
          <w:lang w:val="fr-CH" w:eastAsia="en-GB"/>
        </w:rPr>
        <w:tab/>
      </w:r>
      <w:r w:rsidRPr="00434AE2">
        <w:rPr>
          <w:color w:val="000000"/>
          <w:sz w:val="18"/>
          <w:szCs w:val="18"/>
          <w:lang w:val="fr-CH" w:eastAsia="en-GB"/>
        </w:rPr>
        <w:t>12.7.0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137" w:history="1">
        <w:r w:rsidRPr="00434AE2">
          <w:rPr>
            <w:color w:val="0563C1"/>
            <w:sz w:val="18"/>
            <w:szCs w:val="18"/>
            <w:u w:val="single"/>
            <w:lang w:val="fr-CH" w:eastAsia="en-GB"/>
          </w:rPr>
          <w:t>https://members.tsdsi.in/index.php/s/k5KzafaXDrLxZBM</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TTAT.3G-36.413V12.7.0</w:t>
      </w:r>
      <w:r w:rsidRPr="00434AE2">
        <w:rPr>
          <w:rFonts w:ascii="Arial" w:hAnsi="Arial" w:cs="Arial"/>
          <w:szCs w:val="24"/>
          <w:lang w:val="fr-CH" w:eastAsia="en-GB"/>
        </w:rPr>
        <w:tab/>
      </w:r>
      <w:r w:rsidRPr="00434AE2">
        <w:rPr>
          <w:color w:val="000000"/>
          <w:sz w:val="18"/>
          <w:szCs w:val="18"/>
          <w:lang w:val="fr-CH" w:eastAsia="en-GB"/>
        </w:rPr>
        <w:t>12.7.0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138" w:history="1">
        <w:r w:rsidRPr="00434AE2">
          <w:rPr>
            <w:color w:val="0563C1"/>
            <w:sz w:val="18"/>
            <w:szCs w:val="18"/>
            <w:u w:val="single"/>
            <w:lang w:val="fr-CH" w:eastAsia="en-GB"/>
          </w:rPr>
          <w:t>http://www.tta.or.kr/data/ttasDown.jsp?where=14688&amp;pk_num=TTAT.3G-36.413V12.7.0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TS-3GA-36.413(Rel12)v12.7.0</w:t>
      </w:r>
      <w:r w:rsidRPr="00434AE2">
        <w:rPr>
          <w:rFonts w:ascii="Arial" w:hAnsi="Arial" w:cs="Arial"/>
          <w:szCs w:val="24"/>
          <w:lang w:val="fr-CH" w:eastAsia="en-GB"/>
        </w:rPr>
        <w:tab/>
      </w:r>
      <w:r w:rsidRPr="00434AE2">
        <w:rPr>
          <w:color w:val="000000"/>
          <w:sz w:val="18"/>
          <w:szCs w:val="18"/>
          <w:lang w:val="fr-CH" w:eastAsia="en-GB"/>
        </w:rPr>
        <w:t>12.7.0</w:t>
      </w:r>
      <w:r w:rsidRPr="00434AE2">
        <w:rPr>
          <w:rFonts w:ascii="Arial" w:hAnsi="Arial" w:cs="Arial"/>
          <w:szCs w:val="24"/>
          <w:lang w:val="fr-CH" w:eastAsia="en-GB"/>
        </w:rPr>
        <w:tab/>
      </w:r>
      <w:r w:rsidRPr="00434AE2">
        <w:rPr>
          <w:color w:val="000000"/>
          <w:sz w:val="18"/>
          <w:szCs w:val="18"/>
          <w:lang w:val="fr-CH" w:eastAsia="en-GB"/>
        </w:rPr>
        <w:t>30.06.2016</w:t>
      </w:r>
      <w:r w:rsidRPr="00434AE2">
        <w:rPr>
          <w:rFonts w:ascii="Arial" w:hAnsi="Arial" w:cs="Arial"/>
          <w:szCs w:val="24"/>
          <w:lang w:val="fr-CH" w:eastAsia="en-GB"/>
        </w:rPr>
        <w:tab/>
      </w:r>
      <w:hyperlink r:id="rId1139" w:history="1">
        <w:r w:rsidRPr="00434AE2">
          <w:rPr>
            <w:color w:val="0563C1"/>
            <w:sz w:val="18"/>
            <w:szCs w:val="18"/>
            <w:u w:val="single"/>
            <w:lang w:val="fr-CH" w:eastAsia="en-GB"/>
          </w:rPr>
          <w:t>https://www.ttc.or.jp/st/docs/3gpps2016/TS/TS-3GA-36.413(Rel12)v12.7.0.pdf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ATIS.3GPP.36.413V1380</w:t>
      </w:r>
      <w:r w:rsidRPr="0046526E">
        <w:rPr>
          <w:rFonts w:ascii="Arial" w:hAnsi="Arial" w:cs="Arial"/>
          <w:szCs w:val="24"/>
          <w:lang w:eastAsia="en-GB"/>
        </w:rPr>
        <w:tab/>
      </w:r>
      <w:r w:rsidRPr="0046526E">
        <w:rPr>
          <w:color w:val="000000"/>
          <w:sz w:val="18"/>
          <w:szCs w:val="18"/>
          <w:lang w:eastAsia="en-GB"/>
        </w:rPr>
        <w:t>13.8.0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140"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CCSA.36.413V1380</w:t>
      </w:r>
      <w:r w:rsidRPr="0046526E">
        <w:rPr>
          <w:rFonts w:ascii="Arial" w:hAnsi="Arial" w:cs="Arial"/>
          <w:szCs w:val="24"/>
          <w:lang w:eastAsia="en-GB"/>
        </w:rPr>
        <w:tab/>
      </w:r>
      <w:r w:rsidRPr="0046526E">
        <w:rPr>
          <w:color w:val="000000"/>
          <w:sz w:val="18"/>
          <w:szCs w:val="18"/>
          <w:lang w:eastAsia="en-GB"/>
        </w:rPr>
        <w:t>13.8.0</w:t>
      </w:r>
      <w:r w:rsidRPr="0046526E">
        <w:rPr>
          <w:rFonts w:ascii="Arial" w:hAnsi="Arial" w:cs="Arial"/>
          <w:szCs w:val="24"/>
          <w:lang w:eastAsia="en-GB"/>
        </w:rPr>
        <w:tab/>
      </w:r>
      <w:r w:rsidRPr="0046526E">
        <w:rPr>
          <w:color w:val="000000"/>
          <w:sz w:val="18"/>
          <w:szCs w:val="18"/>
          <w:lang w:eastAsia="en-GB"/>
        </w:rPr>
        <w:t>01.09.2018</w:t>
      </w:r>
      <w:r w:rsidRPr="0046526E">
        <w:rPr>
          <w:rFonts w:ascii="Arial" w:hAnsi="Arial" w:cs="Arial"/>
          <w:szCs w:val="24"/>
          <w:lang w:eastAsia="en-GB"/>
        </w:rPr>
        <w:tab/>
      </w:r>
      <w:hyperlink r:id="rId1141" w:history="1">
        <w:r w:rsidRPr="0046526E">
          <w:rPr>
            <w:color w:val="0563C1"/>
            <w:sz w:val="18"/>
            <w:szCs w:val="18"/>
            <w:u w:val="single"/>
            <w:lang w:eastAsia="en-GB"/>
          </w:rPr>
          <w:t>http://www.ccsa.org.cn:9001/portalsFile/downloadOldFile?type=17&amp;oldFileUrl=M.2012.5/CCSA%20TS%2036.413%20V</w:t>
        </w:r>
      </w:hyperlink>
      <w:hyperlink r:id="rId1142" w:history="1">
        <w:r w:rsidRPr="0046526E">
          <w:rPr>
            <w:color w:val="0563C1"/>
            <w:sz w:val="18"/>
            <w:szCs w:val="18"/>
            <w:u w:val="single"/>
            <w:lang w:eastAsia="en-GB"/>
          </w:rPr>
          <w:t>13.8.0.doc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136 413</w:t>
      </w:r>
      <w:r w:rsidRPr="00434AE2">
        <w:rPr>
          <w:rFonts w:ascii="Arial" w:hAnsi="Arial" w:cs="Arial"/>
          <w:szCs w:val="24"/>
          <w:lang w:val="fr-CH" w:eastAsia="en-GB"/>
        </w:rPr>
        <w:tab/>
      </w:r>
      <w:r w:rsidRPr="00434AE2">
        <w:rPr>
          <w:color w:val="000000"/>
          <w:sz w:val="18"/>
          <w:szCs w:val="18"/>
          <w:lang w:val="fr-CH" w:eastAsia="en-GB"/>
        </w:rPr>
        <w:t>13.8.0</w:t>
      </w:r>
      <w:r w:rsidRPr="00434AE2">
        <w:rPr>
          <w:rFonts w:ascii="Arial" w:hAnsi="Arial" w:cs="Arial"/>
          <w:szCs w:val="24"/>
          <w:lang w:val="fr-CH" w:eastAsia="en-GB"/>
        </w:rPr>
        <w:tab/>
      </w:r>
      <w:r w:rsidRPr="00434AE2">
        <w:rPr>
          <w:color w:val="000000"/>
          <w:sz w:val="18"/>
          <w:szCs w:val="18"/>
          <w:lang w:val="fr-CH" w:eastAsia="en-GB"/>
        </w:rPr>
        <w:t>28.09.2018</w:t>
      </w:r>
      <w:r w:rsidRPr="00434AE2">
        <w:rPr>
          <w:rFonts w:ascii="Arial" w:hAnsi="Arial" w:cs="Arial"/>
          <w:szCs w:val="24"/>
          <w:lang w:val="fr-CH" w:eastAsia="en-GB"/>
        </w:rPr>
        <w:tab/>
      </w:r>
      <w:hyperlink r:id="rId1143" w:history="1">
        <w:r w:rsidRPr="00434AE2">
          <w:rPr>
            <w:color w:val="0563C1"/>
            <w:sz w:val="18"/>
            <w:szCs w:val="18"/>
            <w:u w:val="single"/>
            <w:lang w:val="fr-CH" w:eastAsia="en-GB"/>
          </w:rPr>
          <w:t>https://www.etsi.org/deliver/etsi_ts/136400_136499/136413/13.08.00_60/ts_136413v130800p.pdf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36.413-13.8.0 V1.1.0</w:t>
      </w:r>
      <w:r w:rsidRPr="00434AE2">
        <w:rPr>
          <w:rFonts w:ascii="Arial" w:hAnsi="Arial" w:cs="Arial"/>
          <w:szCs w:val="24"/>
          <w:lang w:val="fr-CH" w:eastAsia="en-GB"/>
        </w:rPr>
        <w:tab/>
      </w:r>
      <w:r w:rsidRPr="00434AE2">
        <w:rPr>
          <w:color w:val="000000"/>
          <w:sz w:val="18"/>
          <w:szCs w:val="18"/>
          <w:lang w:val="fr-CH" w:eastAsia="en-GB"/>
        </w:rPr>
        <w:t>13.8.0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144" w:history="1">
        <w:r w:rsidRPr="00434AE2">
          <w:rPr>
            <w:color w:val="0563C1"/>
            <w:sz w:val="18"/>
            <w:szCs w:val="18"/>
            <w:u w:val="single"/>
            <w:lang w:val="fr-CH" w:eastAsia="en-GB"/>
          </w:rPr>
          <w:t>https://members.tsdsi.in/index.php/s/326q2kceP4B7is2</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TTAT.3G-36.413V13.8.0</w:t>
      </w:r>
      <w:r w:rsidRPr="00434AE2">
        <w:rPr>
          <w:rFonts w:ascii="Arial" w:hAnsi="Arial" w:cs="Arial"/>
          <w:szCs w:val="24"/>
          <w:lang w:val="fr-CH" w:eastAsia="en-GB"/>
        </w:rPr>
        <w:tab/>
      </w:r>
      <w:r w:rsidRPr="00434AE2">
        <w:rPr>
          <w:color w:val="000000"/>
          <w:sz w:val="18"/>
          <w:szCs w:val="18"/>
          <w:lang w:val="fr-CH" w:eastAsia="en-GB"/>
        </w:rPr>
        <w:t>13.8.0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145" w:history="1">
        <w:r w:rsidRPr="00434AE2">
          <w:rPr>
            <w:color w:val="0563C1"/>
            <w:sz w:val="18"/>
            <w:szCs w:val="18"/>
            <w:u w:val="single"/>
            <w:lang w:val="fr-CH" w:eastAsia="en-GB"/>
          </w:rPr>
          <w:t>http://www.tta.or.kr/data/ttasDown.jsp?where=14688&amp;pk_num=TTAT.3G-36.413V13.8.0</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TS-3GA-36.413(Rel13)v13.8.0</w:t>
      </w:r>
      <w:r w:rsidRPr="00434AE2">
        <w:rPr>
          <w:rFonts w:ascii="Arial" w:hAnsi="Arial" w:cs="Arial"/>
          <w:szCs w:val="24"/>
          <w:lang w:val="fr-CH" w:eastAsia="en-GB"/>
        </w:rPr>
        <w:tab/>
      </w:r>
      <w:r w:rsidRPr="00434AE2">
        <w:rPr>
          <w:color w:val="000000"/>
          <w:sz w:val="18"/>
          <w:szCs w:val="18"/>
          <w:lang w:val="fr-CH" w:eastAsia="en-GB"/>
        </w:rPr>
        <w:t>13.8.0</w:t>
      </w:r>
      <w:r w:rsidRPr="00434AE2">
        <w:rPr>
          <w:rFonts w:ascii="Arial" w:hAnsi="Arial" w:cs="Arial"/>
          <w:szCs w:val="24"/>
          <w:lang w:val="fr-CH" w:eastAsia="en-GB"/>
        </w:rPr>
        <w:tab/>
      </w:r>
      <w:r w:rsidRPr="00434AE2">
        <w:rPr>
          <w:color w:val="000000"/>
          <w:sz w:val="18"/>
          <w:szCs w:val="18"/>
          <w:lang w:val="fr-CH" w:eastAsia="en-GB"/>
        </w:rPr>
        <w:t>21.12.2018</w:t>
      </w:r>
      <w:r w:rsidRPr="00434AE2">
        <w:rPr>
          <w:rFonts w:ascii="Arial" w:hAnsi="Arial" w:cs="Arial"/>
          <w:szCs w:val="24"/>
          <w:lang w:val="fr-CH" w:eastAsia="en-GB"/>
        </w:rPr>
        <w:tab/>
      </w:r>
      <w:hyperlink r:id="rId1146" w:history="1">
        <w:r w:rsidRPr="00434AE2">
          <w:rPr>
            <w:color w:val="0563C1"/>
            <w:sz w:val="18"/>
            <w:szCs w:val="18"/>
            <w:u w:val="single"/>
            <w:lang w:val="fr-CH" w:eastAsia="en-GB"/>
          </w:rPr>
          <w:t>https://www.ttc.or.jp/st/docs/3gpps2018/TS/TS-3GA-36.413(Rel13)v13.8.0.pdf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ATIS.3GPP.36.413V1490</w:t>
      </w:r>
      <w:r w:rsidRPr="0046526E">
        <w:rPr>
          <w:rFonts w:ascii="Arial" w:hAnsi="Arial" w:cs="Arial"/>
          <w:szCs w:val="24"/>
          <w:lang w:eastAsia="en-GB"/>
        </w:rPr>
        <w:tab/>
      </w:r>
      <w:r w:rsidRPr="0046526E">
        <w:rPr>
          <w:color w:val="000000"/>
          <w:sz w:val="18"/>
          <w:szCs w:val="18"/>
          <w:lang w:eastAsia="en-GB"/>
        </w:rPr>
        <w:t>14.9.0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14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CCSA.36.413V1490</w:t>
      </w:r>
      <w:r w:rsidRPr="0046526E">
        <w:rPr>
          <w:rFonts w:ascii="Arial" w:hAnsi="Arial" w:cs="Arial"/>
          <w:szCs w:val="24"/>
          <w:lang w:eastAsia="en-GB"/>
        </w:rPr>
        <w:tab/>
      </w:r>
      <w:r w:rsidRPr="0046526E">
        <w:rPr>
          <w:color w:val="000000"/>
          <w:sz w:val="18"/>
          <w:szCs w:val="18"/>
          <w:lang w:eastAsia="en-GB"/>
        </w:rPr>
        <w:t>14.9.0</w:t>
      </w:r>
      <w:r w:rsidRPr="0046526E">
        <w:rPr>
          <w:rFonts w:ascii="Arial" w:hAnsi="Arial" w:cs="Arial"/>
          <w:szCs w:val="24"/>
          <w:lang w:eastAsia="en-GB"/>
        </w:rPr>
        <w:tab/>
      </w:r>
      <w:r w:rsidRPr="0046526E">
        <w:rPr>
          <w:color w:val="000000"/>
          <w:sz w:val="18"/>
          <w:szCs w:val="18"/>
          <w:lang w:eastAsia="en-GB"/>
        </w:rPr>
        <w:t>01.07.2019</w:t>
      </w:r>
      <w:r w:rsidRPr="0046526E">
        <w:rPr>
          <w:rFonts w:ascii="Arial" w:hAnsi="Arial" w:cs="Arial"/>
          <w:szCs w:val="24"/>
          <w:lang w:eastAsia="en-GB"/>
        </w:rPr>
        <w:tab/>
      </w:r>
      <w:hyperlink r:id="rId1148" w:history="1">
        <w:r w:rsidRPr="0046526E">
          <w:rPr>
            <w:color w:val="0563C1"/>
            <w:sz w:val="18"/>
            <w:szCs w:val="18"/>
            <w:u w:val="single"/>
            <w:lang w:eastAsia="en-GB"/>
          </w:rPr>
          <w:t>http://www.ccsa.org.cn:9001/portalsFile/downloadOldFile?type=17&amp;oldFileUrl=M.2012.5/CCSA%20TS%2036.413%20V</w:t>
        </w:r>
      </w:hyperlink>
      <w:hyperlink r:id="rId1149" w:history="1">
        <w:r w:rsidRPr="0046526E">
          <w:rPr>
            <w:color w:val="0563C1"/>
            <w:sz w:val="18"/>
            <w:szCs w:val="18"/>
            <w:u w:val="single"/>
            <w:lang w:eastAsia="en-GB"/>
          </w:rPr>
          <w:t>14.9.0.doc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136 413</w:t>
      </w:r>
      <w:r w:rsidRPr="00434AE2">
        <w:rPr>
          <w:rFonts w:ascii="Arial" w:hAnsi="Arial" w:cs="Arial"/>
          <w:szCs w:val="24"/>
          <w:lang w:val="fr-CH" w:eastAsia="en-GB"/>
        </w:rPr>
        <w:tab/>
      </w:r>
      <w:r w:rsidRPr="00434AE2">
        <w:rPr>
          <w:color w:val="000000"/>
          <w:sz w:val="18"/>
          <w:szCs w:val="18"/>
          <w:lang w:val="fr-CH" w:eastAsia="en-GB"/>
        </w:rPr>
        <w:t>14.9.0</w:t>
      </w:r>
      <w:r w:rsidRPr="00434AE2">
        <w:rPr>
          <w:rFonts w:ascii="Arial" w:hAnsi="Arial" w:cs="Arial"/>
          <w:szCs w:val="24"/>
          <w:lang w:val="fr-CH" w:eastAsia="en-GB"/>
        </w:rPr>
        <w:tab/>
      </w:r>
      <w:r w:rsidRPr="00434AE2">
        <w:rPr>
          <w:color w:val="000000"/>
          <w:sz w:val="18"/>
          <w:szCs w:val="18"/>
          <w:lang w:val="fr-CH" w:eastAsia="en-GB"/>
        </w:rPr>
        <w:t>23.07.2019</w:t>
      </w:r>
      <w:r w:rsidRPr="00434AE2">
        <w:rPr>
          <w:rFonts w:ascii="Arial" w:hAnsi="Arial" w:cs="Arial"/>
          <w:szCs w:val="24"/>
          <w:lang w:val="fr-CH" w:eastAsia="en-GB"/>
        </w:rPr>
        <w:tab/>
      </w:r>
      <w:hyperlink r:id="rId1150" w:history="1">
        <w:r w:rsidRPr="00434AE2">
          <w:rPr>
            <w:color w:val="0563C1"/>
            <w:sz w:val="18"/>
            <w:szCs w:val="18"/>
            <w:u w:val="single"/>
            <w:lang w:val="fr-CH" w:eastAsia="en-GB"/>
          </w:rPr>
          <w:t>https://www.etsi.org/deliver/etsi_ts/136400_136499/136413/14.09.00_60/ts_136413v140900p.pdf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36.413-14.9.0 V1.1.0</w:t>
      </w:r>
      <w:r w:rsidRPr="00434AE2">
        <w:rPr>
          <w:rFonts w:ascii="Arial" w:hAnsi="Arial" w:cs="Arial"/>
          <w:szCs w:val="24"/>
          <w:lang w:val="fr-CH" w:eastAsia="en-GB"/>
        </w:rPr>
        <w:tab/>
      </w:r>
      <w:r w:rsidRPr="00434AE2">
        <w:rPr>
          <w:color w:val="000000"/>
          <w:sz w:val="18"/>
          <w:szCs w:val="18"/>
          <w:lang w:val="fr-CH" w:eastAsia="en-GB"/>
        </w:rPr>
        <w:t>14.9.0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151" w:history="1">
        <w:r w:rsidRPr="00434AE2">
          <w:rPr>
            <w:color w:val="0563C1"/>
            <w:sz w:val="18"/>
            <w:szCs w:val="18"/>
            <w:u w:val="single"/>
            <w:lang w:val="fr-CH" w:eastAsia="en-GB"/>
          </w:rPr>
          <w:t>https://members.tsdsi.in/index.php/s/tcHcLRLxyANCS7j</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TTAT.3G-36.413V14.9.0</w:t>
      </w:r>
      <w:r w:rsidRPr="00434AE2">
        <w:rPr>
          <w:rFonts w:ascii="Arial" w:hAnsi="Arial" w:cs="Arial"/>
          <w:szCs w:val="24"/>
          <w:lang w:val="fr-CH" w:eastAsia="en-GB"/>
        </w:rPr>
        <w:tab/>
      </w:r>
      <w:r w:rsidRPr="00434AE2">
        <w:rPr>
          <w:color w:val="000000"/>
          <w:sz w:val="18"/>
          <w:szCs w:val="18"/>
          <w:lang w:val="fr-CH" w:eastAsia="en-GB"/>
        </w:rPr>
        <w:t>14.9.0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152" w:history="1">
        <w:r w:rsidRPr="00434AE2">
          <w:rPr>
            <w:color w:val="0563C1"/>
            <w:sz w:val="18"/>
            <w:szCs w:val="18"/>
            <w:u w:val="single"/>
            <w:lang w:val="fr-CH" w:eastAsia="en-GB"/>
          </w:rPr>
          <w:t>http://www.tta.or.kr/data/ttasDown.jsp?where=14688&amp;pk_num=TTAT.3G-36.413V14.9.0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TS-3GA-36.413(Rel14)v14.9.0</w:t>
      </w:r>
      <w:r w:rsidRPr="00434AE2">
        <w:rPr>
          <w:rFonts w:ascii="Arial" w:hAnsi="Arial" w:cs="Arial"/>
          <w:szCs w:val="24"/>
          <w:lang w:val="fr-CH" w:eastAsia="en-GB"/>
        </w:rPr>
        <w:tab/>
      </w:r>
      <w:r w:rsidRPr="00434AE2">
        <w:rPr>
          <w:color w:val="000000"/>
          <w:sz w:val="18"/>
          <w:szCs w:val="18"/>
          <w:lang w:val="fr-CH" w:eastAsia="en-GB"/>
        </w:rPr>
        <w:t>14.9.0</w:t>
      </w:r>
      <w:r w:rsidRPr="00434AE2">
        <w:rPr>
          <w:rFonts w:ascii="Arial" w:hAnsi="Arial" w:cs="Arial"/>
          <w:szCs w:val="24"/>
          <w:lang w:val="fr-CH" w:eastAsia="en-GB"/>
        </w:rPr>
        <w:tab/>
      </w:r>
      <w:r w:rsidRPr="00434AE2">
        <w:rPr>
          <w:color w:val="000000"/>
          <w:sz w:val="18"/>
          <w:szCs w:val="18"/>
          <w:lang w:val="fr-CH" w:eastAsia="en-GB"/>
        </w:rPr>
        <w:t>11.10.2019</w:t>
      </w:r>
      <w:r w:rsidRPr="00434AE2">
        <w:rPr>
          <w:rFonts w:ascii="Arial" w:hAnsi="Arial" w:cs="Arial"/>
          <w:szCs w:val="24"/>
          <w:lang w:val="fr-CH" w:eastAsia="en-GB"/>
        </w:rPr>
        <w:tab/>
      </w:r>
      <w:hyperlink r:id="rId1153" w:history="1">
        <w:r w:rsidRPr="00434AE2">
          <w:rPr>
            <w:color w:val="0563C1"/>
            <w:sz w:val="18"/>
            <w:szCs w:val="18"/>
            <w:u w:val="single"/>
            <w:lang w:val="fr-CH" w:eastAsia="en-GB"/>
          </w:rPr>
          <w:t>https://www.ttc.or.jp/st/docs/3gpps2019/TS/TS-3GA-36.413(Rel14)v14.9.0.pdf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ATIS.3GPP.36.413V1590</w:t>
      </w:r>
      <w:r w:rsidRPr="0046526E">
        <w:rPr>
          <w:rFonts w:ascii="Arial" w:hAnsi="Arial" w:cs="Arial"/>
          <w:szCs w:val="24"/>
          <w:lang w:eastAsia="en-GB"/>
        </w:rPr>
        <w:tab/>
      </w:r>
      <w:r w:rsidRPr="0046526E">
        <w:rPr>
          <w:color w:val="000000"/>
          <w:sz w:val="18"/>
          <w:szCs w:val="18"/>
          <w:lang w:eastAsia="en-GB"/>
        </w:rPr>
        <w:t>15.9.0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154"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CCSA.36.413V1590</w:t>
      </w:r>
      <w:r w:rsidRPr="0046526E">
        <w:rPr>
          <w:rFonts w:ascii="Arial" w:hAnsi="Arial" w:cs="Arial"/>
          <w:szCs w:val="24"/>
          <w:lang w:eastAsia="en-GB"/>
        </w:rPr>
        <w:tab/>
      </w:r>
      <w:r w:rsidRPr="0046526E">
        <w:rPr>
          <w:color w:val="000000"/>
          <w:sz w:val="18"/>
          <w:szCs w:val="18"/>
          <w:lang w:eastAsia="en-GB"/>
        </w:rPr>
        <w:t>15.9.0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1155" w:history="1">
        <w:r w:rsidRPr="0046526E">
          <w:rPr>
            <w:color w:val="0563C1"/>
            <w:sz w:val="18"/>
            <w:szCs w:val="18"/>
            <w:u w:val="single"/>
            <w:lang w:eastAsia="en-GB"/>
          </w:rPr>
          <w:t>http://www.ccsa.org.cn:9001/portalsFile/downloadOldFile?type=17&amp;oldFileUrl=M.2012.5/CCSA%20TS%2036.413%20V</w:t>
        </w:r>
      </w:hyperlink>
      <w:hyperlink r:id="rId1156" w:history="1">
        <w:r w:rsidRPr="0046526E">
          <w:rPr>
            <w:color w:val="0563C1"/>
            <w:sz w:val="18"/>
            <w:szCs w:val="18"/>
            <w:u w:val="single"/>
            <w:lang w:eastAsia="en-GB"/>
          </w:rPr>
          <w:t>15.9.0.doc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136 413</w:t>
      </w:r>
      <w:r w:rsidRPr="00434AE2">
        <w:rPr>
          <w:rFonts w:ascii="Arial" w:hAnsi="Arial" w:cs="Arial"/>
          <w:szCs w:val="24"/>
          <w:lang w:val="fr-CH" w:eastAsia="en-GB"/>
        </w:rPr>
        <w:tab/>
      </w:r>
      <w:r w:rsidRPr="00434AE2">
        <w:rPr>
          <w:color w:val="000000"/>
          <w:sz w:val="18"/>
          <w:szCs w:val="18"/>
          <w:lang w:val="fr-CH" w:eastAsia="en-GB"/>
        </w:rPr>
        <w:t>15.9.0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1157" w:history="1">
        <w:r w:rsidRPr="00434AE2">
          <w:rPr>
            <w:color w:val="0563C1"/>
            <w:sz w:val="18"/>
            <w:szCs w:val="18"/>
            <w:u w:val="single"/>
            <w:lang w:val="fr-CH" w:eastAsia="en-GB"/>
          </w:rPr>
          <w:t>https://www.etsi.org/deliver/etsi_ts/136400_136499/136413/15.09.00_60/ts_136413v150900p.pdf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36.413-15.9.0 V1.0.0</w:t>
      </w:r>
      <w:r w:rsidRPr="00434AE2">
        <w:rPr>
          <w:rFonts w:ascii="Arial" w:hAnsi="Arial" w:cs="Arial"/>
          <w:szCs w:val="24"/>
          <w:lang w:val="fr-CH" w:eastAsia="en-GB"/>
        </w:rPr>
        <w:tab/>
      </w:r>
      <w:r w:rsidRPr="00434AE2">
        <w:rPr>
          <w:color w:val="000000"/>
          <w:sz w:val="18"/>
          <w:szCs w:val="18"/>
          <w:lang w:val="fr-CH" w:eastAsia="en-GB"/>
        </w:rPr>
        <w:t>15.9.0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158" w:history="1">
        <w:r w:rsidRPr="00434AE2">
          <w:rPr>
            <w:color w:val="0563C1"/>
            <w:sz w:val="18"/>
            <w:szCs w:val="18"/>
            <w:u w:val="single"/>
            <w:lang w:val="fr-CH" w:eastAsia="en-GB"/>
          </w:rPr>
          <w:t>https://members.tsdsi.in/index.php/s/EoLfFgcPcG7Hbet</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TTAT.3G-36.413V15.9.0</w:t>
      </w:r>
      <w:r w:rsidRPr="00434AE2">
        <w:rPr>
          <w:rFonts w:ascii="Arial" w:hAnsi="Arial" w:cs="Arial"/>
          <w:szCs w:val="24"/>
          <w:lang w:val="fr-CH" w:eastAsia="en-GB"/>
        </w:rPr>
        <w:tab/>
      </w:r>
      <w:r w:rsidRPr="00434AE2">
        <w:rPr>
          <w:color w:val="000000"/>
          <w:sz w:val="18"/>
          <w:szCs w:val="18"/>
          <w:lang w:val="fr-CH" w:eastAsia="en-GB"/>
        </w:rPr>
        <w:t>15.9.0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159" w:history="1">
        <w:r w:rsidRPr="00434AE2">
          <w:rPr>
            <w:color w:val="0563C1"/>
            <w:sz w:val="18"/>
            <w:szCs w:val="18"/>
            <w:u w:val="single"/>
            <w:lang w:val="fr-CH" w:eastAsia="en-GB"/>
          </w:rPr>
          <w:t>http://www.tta.or.kr/data/ttasDown.jsp?where=14688&amp;pk_num=TTAT.3G-36.413V15.9.0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TS-3GA-36.413(Rel15)v15.9.0</w:t>
      </w:r>
      <w:r w:rsidRPr="00434AE2">
        <w:rPr>
          <w:rFonts w:ascii="Arial" w:hAnsi="Arial" w:cs="Arial"/>
          <w:szCs w:val="24"/>
          <w:lang w:val="fr-CH" w:eastAsia="en-GB"/>
        </w:rPr>
        <w:tab/>
      </w:r>
      <w:r w:rsidRPr="00434AE2">
        <w:rPr>
          <w:color w:val="000000"/>
          <w:sz w:val="18"/>
          <w:szCs w:val="18"/>
          <w:lang w:val="fr-CH" w:eastAsia="en-GB"/>
        </w:rPr>
        <w:t>15.9.0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160" w:history="1">
        <w:r w:rsidRPr="00434AE2">
          <w:rPr>
            <w:color w:val="0563C1"/>
            <w:sz w:val="18"/>
            <w:szCs w:val="18"/>
            <w:u w:val="single"/>
            <w:lang w:val="fr-CH" w:eastAsia="en-GB"/>
          </w:rPr>
          <w:t>https://www.ttc.or.jp/st/docs/3gpps2020/TS/TS-3GA-36_413_Rel15v15_9_0.pdf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ATIS.3GPP.36.413V1620</w:t>
      </w:r>
      <w:r w:rsidRPr="0046526E">
        <w:rPr>
          <w:rFonts w:ascii="Arial" w:hAnsi="Arial" w:cs="Arial"/>
          <w:szCs w:val="24"/>
          <w:lang w:eastAsia="en-GB"/>
        </w:rPr>
        <w:tab/>
      </w:r>
      <w:r w:rsidRPr="0046526E">
        <w:rPr>
          <w:color w:val="000000"/>
          <w:sz w:val="18"/>
          <w:szCs w:val="18"/>
          <w:lang w:eastAsia="en-GB"/>
        </w:rPr>
        <w:t>16.2.0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161"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CCSA.36.413V1620</w:t>
      </w:r>
      <w:r w:rsidRPr="0046526E">
        <w:rPr>
          <w:rFonts w:ascii="Arial" w:hAnsi="Arial" w:cs="Arial"/>
          <w:szCs w:val="24"/>
          <w:lang w:eastAsia="en-GB"/>
        </w:rPr>
        <w:tab/>
      </w:r>
      <w:r w:rsidRPr="0046526E">
        <w:rPr>
          <w:color w:val="000000"/>
          <w:sz w:val="18"/>
          <w:szCs w:val="18"/>
          <w:lang w:eastAsia="en-GB"/>
        </w:rPr>
        <w:t>16.2.0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1162" w:history="1">
        <w:r w:rsidRPr="0046526E">
          <w:rPr>
            <w:color w:val="0563C1"/>
            <w:sz w:val="18"/>
            <w:szCs w:val="18"/>
            <w:u w:val="single"/>
            <w:lang w:eastAsia="en-GB"/>
          </w:rPr>
          <w:t>http://www.ccsa.org.cn:9001/portalsFile/downloadOldFile?type=17&amp;oldFileUrl=M.2012.5/CCSA%20TS%2036.413%20V</w:t>
        </w:r>
      </w:hyperlink>
      <w:hyperlink r:id="rId1163" w:history="1">
        <w:r w:rsidRPr="0046526E">
          <w:rPr>
            <w:color w:val="0563C1"/>
            <w:sz w:val="18"/>
            <w:szCs w:val="18"/>
            <w:u w:val="single"/>
            <w:lang w:eastAsia="en-GB"/>
          </w:rPr>
          <w:t>16.2.0.doc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136 413</w:t>
      </w:r>
      <w:r w:rsidRPr="00434AE2">
        <w:rPr>
          <w:rFonts w:ascii="Arial" w:hAnsi="Arial" w:cs="Arial"/>
          <w:szCs w:val="24"/>
          <w:lang w:val="fr-CH" w:eastAsia="en-GB"/>
        </w:rPr>
        <w:tab/>
      </w:r>
      <w:r w:rsidRPr="00434AE2">
        <w:rPr>
          <w:color w:val="000000"/>
          <w:sz w:val="18"/>
          <w:szCs w:val="18"/>
          <w:lang w:val="fr-CH" w:eastAsia="en-GB"/>
        </w:rPr>
        <w:t>16.2.0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1164" w:history="1">
        <w:r w:rsidRPr="00434AE2">
          <w:rPr>
            <w:color w:val="0563C1"/>
            <w:sz w:val="18"/>
            <w:szCs w:val="18"/>
            <w:u w:val="single"/>
            <w:lang w:val="fr-CH" w:eastAsia="en-GB"/>
          </w:rPr>
          <w:t>https://www.etsi.org/deliver/etsi_ts/136400_136499/136413/16.02.00_60/ts_136413v160200p.pdf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36.413-16.2.0 V1.0.0</w:t>
      </w:r>
      <w:r w:rsidRPr="00434AE2">
        <w:rPr>
          <w:rFonts w:ascii="Arial" w:hAnsi="Arial" w:cs="Arial"/>
          <w:szCs w:val="24"/>
          <w:lang w:val="fr-CH" w:eastAsia="en-GB"/>
        </w:rPr>
        <w:tab/>
      </w:r>
      <w:r w:rsidRPr="00434AE2">
        <w:rPr>
          <w:color w:val="000000"/>
          <w:sz w:val="18"/>
          <w:szCs w:val="18"/>
          <w:lang w:val="fr-CH" w:eastAsia="en-GB"/>
        </w:rPr>
        <w:t>16.2.0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165" w:history="1">
        <w:r w:rsidRPr="00434AE2">
          <w:rPr>
            <w:color w:val="0563C1"/>
            <w:sz w:val="18"/>
            <w:szCs w:val="18"/>
            <w:u w:val="single"/>
            <w:lang w:val="fr-CH" w:eastAsia="en-GB"/>
          </w:rPr>
          <w:t>https://members.tsdsi.in/index.php/s/Cb4HynLKoaHrMRt</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TTAT.3G-36.413V16.2.0</w:t>
      </w:r>
      <w:r w:rsidRPr="00434AE2">
        <w:rPr>
          <w:rFonts w:ascii="Arial" w:hAnsi="Arial" w:cs="Arial"/>
          <w:szCs w:val="24"/>
          <w:lang w:val="fr-CH" w:eastAsia="en-GB"/>
        </w:rPr>
        <w:tab/>
      </w:r>
      <w:r w:rsidRPr="00434AE2">
        <w:rPr>
          <w:color w:val="000000"/>
          <w:sz w:val="18"/>
          <w:szCs w:val="18"/>
          <w:lang w:val="fr-CH" w:eastAsia="en-GB"/>
        </w:rPr>
        <w:t>16.2.0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166" w:history="1">
        <w:r w:rsidRPr="00434AE2">
          <w:rPr>
            <w:color w:val="0563C1"/>
            <w:sz w:val="18"/>
            <w:szCs w:val="18"/>
            <w:u w:val="single"/>
            <w:lang w:val="fr-CH" w:eastAsia="en-GB"/>
          </w:rPr>
          <w:t>http://www.tta.or.kr/data/ttasDown.jsp?where=14688&amp;pk_num=TTAT.3G-36.413V16.2.0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TS-3GA-36.413(Rel16)v16.2.0</w:t>
      </w:r>
      <w:r w:rsidRPr="00434AE2">
        <w:rPr>
          <w:rFonts w:ascii="Arial" w:hAnsi="Arial" w:cs="Arial"/>
          <w:szCs w:val="24"/>
          <w:lang w:val="fr-CH" w:eastAsia="en-GB"/>
        </w:rPr>
        <w:tab/>
      </w:r>
      <w:r w:rsidRPr="00434AE2">
        <w:rPr>
          <w:color w:val="000000"/>
          <w:sz w:val="18"/>
          <w:szCs w:val="18"/>
          <w:lang w:val="fr-CH" w:eastAsia="en-GB"/>
        </w:rPr>
        <w:t>16.2.0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167" w:history="1">
        <w:r w:rsidRPr="00434AE2">
          <w:rPr>
            <w:color w:val="0563C1"/>
            <w:sz w:val="18"/>
            <w:szCs w:val="18"/>
            <w:u w:val="single"/>
            <w:lang w:val="fr-CH" w:eastAsia="en-GB"/>
          </w:rPr>
          <w:t>https://www.ttc.or.jp/st/docs/3gpps2020/TS/TS-3GA-36_413_Rel16v16_2_0.pdf</w:t>
        </w:r>
      </w:hyperlink>
    </w:p>
    <w:p w:rsidR="008271E2" w:rsidRPr="0046526E" w:rsidRDefault="008271E2" w:rsidP="000B4584">
      <w:pPr>
        <w:pStyle w:val="Heading4"/>
        <w:rPr>
          <w:rFonts w:eastAsia="MS Mincho"/>
        </w:rPr>
      </w:pPr>
      <w:r w:rsidRPr="0046526E">
        <w:rPr>
          <w:rFonts w:eastAsia="MS Mincho"/>
        </w:rPr>
        <w:t>2.1.4.6</w:t>
      </w:r>
      <w:r w:rsidRPr="0046526E">
        <w:rPr>
          <w:rFonts w:eastAsia="MS Mincho"/>
        </w:rPr>
        <w:tab/>
        <w:t>TS 36.414</w:t>
      </w:r>
    </w:p>
    <w:p w:rsidR="008271E2" w:rsidRPr="0046526E" w:rsidRDefault="008271E2" w:rsidP="000B4584">
      <w:pPr>
        <w:pStyle w:val="Headingb"/>
        <w:rPr>
          <w:rFonts w:eastAsia="MS Mincho"/>
        </w:rPr>
      </w:pPr>
      <w:r w:rsidRPr="0046526E">
        <w:rPr>
          <w:rFonts w:eastAsia="MS Mincho"/>
        </w:rPr>
        <w:t>Evolved Universal Terrestrial Radio Access Network (E-UTRAN); S1 data transport</w:t>
      </w:r>
    </w:p>
    <w:p w:rsidR="008271E2" w:rsidRPr="0046526E" w:rsidRDefault="008271E2" w:rsidP="000B4584">
      <w:pPr>
        <w:rPr>
          <w:rFonts w:eastAsia="MS Mincho"/>
        </w:rPr>
      </w:pPr>
      <w:r w:rsidRPr="0046526E">
        <w:rPr>
          <w:rFonts w:eastAsia="MS Mincho"/>
        </w:rPr>
        <w:t>This document specifies the standards for user data transport protocols and related signalling protocols to establish user plane transport bearers over the S1 interface.</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ATIS.3GPP.36.414V1010</w:t>
      </w:r>
      <w:r w:rsidRPr="0046526E">
        <w:rPr>
          <w:rFonts w:ascii="Arial" w:hAnsi="Arial" w:cs="Arial"/>
          <w:szCs w:val="24"/>
          <w:lang w:eastAsia="en-GB"/>
        </w:rPr>
        <w:tab/>
      </w:r>
      <w:r w:rsidRPr="0046526E">
        <w:rPr>
          <w:color w:val="000000"/>
          <w:sz w:val="18"/>
          <w:szCs w:val="18"/>
          <w:lang w:eastAsia="en-GB"/>
        </w:rPr>
        <w:t>10.1.0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16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CCSA.36.414V1010</w:t>
      </w:r>
      <w:r w:rsidRPr="0046526E">
        <w:rPr>
          <w:rFonts w:ascii="Arial" w:hAnsi="Arial" w:cs="Arial"/>
          <w:szCs w:val="24"/>
          <w:lang w:eastAsia="en-GB"/>
        </w:rPr>
        <w:tab/>
      </w:r>
      <w:r w:rsidRPr="0046526E">
        <w:rPr>
          <w:color w:val="000000"/>
          <w:sz w:val="18"/>
          <w:szCs w:val="18"/>
          <w:lang w:eastAsia="en-GB"/>
        </w:rPr>
        <w:t>10.1.0</w:t>
      </w:r>
      <w:r w:rsidRPr="0046526E">
        <w:rPr>
          <w:rFonts w:ascii="Arial" w:hAnsi="Arial" w:cs="Arial"/>
          <w:szCs w:val="24"/>
          <w:lang w:eastAsia="en-GB"/>
        </w:rPr>
        <w:tab/>
      </w:r>
      <w:r w:rsidRPr="0046526E">
        <w:rPr>
          <w:color w:val="000000"/>
          <w:sz w:val="18"/>
          <w:szCs w:val="18"/>
          <w:lang w:eastAsia="en-GB"/>
        </w:rPr>
        <w:t>01.06.2011</w:t>
      </w:r>
      <w:r w:rsidRPr="0046526E">
        <w:rPr>
          <w:rFonts w:ascii="Arial" w:hAnsi="Arial" w:cs="Arial"/>
          <w:szCs w:val="24"/>
          <w:lang w:eastAsia="en-GB"/>
        </w:rPr>
        <w:tab/>
      </w:r>
      <w:hyperlink r:id="rId1169" w:history="1">
        <w:r w:rsidRPr="0046526E">
          <w:rPr>
            <w:color w:val="0563C1"/>
            <w:sz w:val="18"/>
            <w:szCs w:val="18"/>
            <w:u w:val="single"/>
            <w:lang w:eastAsia="en-GB"/>
          </w:rPr>
          <w:t>http://www.ccsa.org.cn:9001/portalsFile/downloadOldFile?type=17&amp;oldFileUrl=M.2012.5/CCSA%20TS%2036.414%20V</w:t>
        </w:r>
      </w:hyperlink>
      <w:hyperlink r:id="rId1170" w:history="1">
        <w:r w:rsidRPr="0046526E">
          <w:rPr>
            <w:color w:val="0563C1"/>
            <w:sz w:val="18"/>
            <w:szCs w:val="18"/>
            <w:u w:val="single"/>
            <w:lang w:eastAsia="en-GB"/>
          </w:rPr>
          <w:t>10.1.0.doc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136 414</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30.06.2011</w:t>
      </w:r>
      <w:r w:rsidRPr="00434AE2">
        <w:rPr>
          <w:rFonts w:ascii="Arial" w:hAnsi="Arial" w:cs="Arial"/>
          <w:szCs w:val="24"/>
          <w:lang w:val="fr-CH" w:eastAsia="en-GB"/>
        </w:rPr>
        <w:tab/>
      </w:r>
      <w:hyperlink r:id="rId1171" w:history="1">
        <w:r w:rsidRPr="00434AE2">
          <w:rPr>
            <w:color w:val="0563C1"/>
            <w:sz w:val="18"/>
            <w:szCs w:val="18"/>
            <w:u w:val="single"/>
            <w:lang w:val="fr-CH" w:eastAsia="en-GB"/>
          </w:rPr>
          <w:t>https://www.etsi.org/deliver/etsi_ts/136400_136499/136414/10.01.00_60/ts_136414v100100p.pdf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36.414-10.1.0 V1.0.0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172" w:history="1">
        <w:r w:rsidRPr="00434AE2">
          <w:rPr>
            <w:color w:val="0563C1"/>
            <w:sz w:val="18"/>
            <w:szCs w:val="18"/>
            <w:u w:val="single"/>
            <w:lang w:val="fr-CH" w:eastAsia="en-GB"/>
          </w:rPr>
          <w:t>https://members.tsdsi.in/index.php/s/Xfy2Y9MPn7oZEWW</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TTAT.3G-36.414V10.1.0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173" w:history="1">
        <w:r w:rsidRPr="00434AE2">
          <w:rPr>
            <w:color w:val="0563C1"/>
            <w:sz w:val="18"/>
            <w:szCs w:val="18"/>
            <w:u w:val="single"/>
            <w:lang w:val="fr-CH" w:eastAsia="en-GB"/>
          </w:rPr>
          <w:t>http://www.tta.or.kr/data/ttasDown.jsp?where=14688&amp;pk_num=TTAT.3G-36.414V10.1.0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TS-3GA-36.414(Rel10)v10.1.0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31.08.2011</w:t>
      </w:r>
      <w:r w:rsidRPr="00434AE2">
        <w:rPr>
          <w:rFonts w:ascii="Arial" w:hAnsi="Arial" w:cs="Arial"/>
          <w:szCs w:val="24"/>
          <w:lang w:val="fr-CH" w:eastAsia="en-GB"/>
        </w:rPr>
        <w:tab/>
      </w:r>
      <w:hyperlink r:id="rId1174" w:history="1">
        <w:r w:rsidRPr="00434AE2">
          <w:rPr>
            <w:color w:val="0563C1"/>
            <w:sz w:val="18"/>
            <w:szCs w:val="18"/>
            <w:u w:val="single"/>
            <w:lang w:val="fr-CH" w:eastAsia="en-GB"/>
          </w:rPr>
          <w:t>https://www.ttc.or.jp/st/docs/3gpps2011/TS/TS-3GA-36.414(Rel10)v10.1.0.pdf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ATIS.3GPP.36.414V1100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175"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CCSA.36.414V1100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01.09.2012</w:t>
      </w:r>
      <w:r w:rsidRPr="0046526E">
        <w:rPr>
          <w:rFonts w:ascii="Arial" w:hAnsi="Arial" w:cs="Arial"/>
          <w:szCs w:val="24"/>
          <w:lang w:eastAsia="en-GB"/>
        </w:rPr>
        <w:tab/>
      </w:r>
      <w:hyperlink r:id="rId1176" w:history="1">
        <w:r w:rsidRPr="0046526E">
          <w:rPr>
            <w:color w:val="0563C1"/>
            <w:sz w:val="18"/>
            <w:szCs w:val="18"/>
            <w:u w:val="single"/>
            <w:lang w:eastAsia="en-GB"/>
          </w:rPr>
          <w:t>http://www.ccsa.org.cn:9001/portalsFile/downloadOldFile?type=17&amp;oldFileUrl=M.2012.5/CCSA%20TS%2036.414%20V</w:t>
        </w:r>
      </w:hyperlink>
      <w:hyperlink r:id="rId1177" w:history="1">
        <w:r w:rsidRPr="0046526E">
          <w:rPr>
            <w:color w:val="0563C1"/>
            <w:sz w:val="18"/>
            <w:szCs w:val="18"/>
            <w:u w:val="single"/>
            <w:lang w:eastAsia="en-GB"/>
          </w:rPr>
          <w:t>11.0.0.doc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136 414</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18.10.2012</w:t>
      </w:r>
      <w:r w:rsidRPr="00434AE2">
        <w:rPr>
          <w:rFonts w:ascii="Arial" w:hAnsi="Arial" w:cs="Arial"/>
          <w:szCs w:val="24"/>
          <w:lang w:val="fr-CH" w:eastAsia="en-GB"/>
        </w:rPr>
        <w:tab/>
      </w:r>
      <w:hyperlink r:id="rId1178" w:history="1">
        <w:r w:rsidRPr="00434AE2">
          <w:rPr>
            <w:color w:val="0563C1"/>
            <w:sz w:val="18"/>
            <w:szCs w:val="18"/>
            <w:u w:val="single"/>
            <w:lang w:val="fr-CH" w:eastAsia="en-GB"/>
          </w:rPr>
          <w:t>https://www.etsi.org/deliver/etsi_ts/136400_136499/136414/11.00.00_60/ts_136414v110000p.pdf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36.414-11.0.0 V1.0.0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179" w:history="1">
        <w:r w:rsidRPr="00434AE2">
          <w:rPr>
            <w:color w:val="0563C1"/>
            <w:sz w:val="18"/>
            <w:szCs w:val="18"/>
            <w:u w:val="single"/>
            <w:lang w:val="fr-CH" w:eastAsia="en-GB"/>
          </w:rPr>
          <w:t>https://members.tsdsi.in/index.php/s/G98tLbnMSFPLwTz</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TTAT.3G-36.414V11.0.0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180" w:history="1">
        <w:r w:rsidRPr="00434AE2">
          <w:rPr>
            <w:color w:val="0563C1"/>
            <w:sz w:val="18"/>
            <w:szCs w:val="18"/>
            <w:u w:val="single"/>
            <w:lang w:val="fr-CH" w:eastAsia="en-GB"/>
          </w:rPr>
          <w:t>http://www.tta.or.kr/data/ttasDown.jsp?where=14688&amp;pk_num=TTAT.3G-36.414V11.0.0</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TS-3GA-36.414(Rel11)v11.0.0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25.06.2013</w:t>
      </w:r>
      <w:r w:rsidRPr="00434AE2">
        <w:rPr>
          <w:rFonts w:ascii="Arial" w:hAnsi="Arial" w:cs="Arial"/>
          <w:szCs w:val="24"/>
          <w:lang w:val="fr-CH" w:eastAsia="en-GB"/>
        </w:rPr>
        <w:tab/>
      </w:r>
      <w:hyperlink r:id="rId1181" w:history="1">
        <w:r w:rsidRPr="00434AE2">
          <w:rPr>
            <w:color w:val="0563C1"/>
            <w:sz w:val="18"/>
            <w:szCs w:val="18"/>
            <w:u w:val="single"/>
            <w:lang w:val="fr-CH" w:eastAsia="en-GB"/>
          </w:rPr>
          <w:t>https://www.ttc.or.jp/st/docs/3gpps2013/TS/TS-3GA-36.414(Rel11)v11.0.0.pdf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ATIS.3GPP.36.414V1210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18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CCSA.36.414V1210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01.12.2014</w:t>
      </w:r>
      <w:r w:rsidRPr="0046526E">
        <w:rPr>
          <w:rFonts w:ascii="Arial" w:hAnsi="Arial" w:cs="Arial"/>
          <w:szCs w:val="24"/>
          <w:lang w:eastAsia="en-GB"/>
        </w:rPr>
        <w:tab/>
      </w:r>
      <w:hyperlink r:id="rId1183" w:history="1">
        <w:r w:rsidRPr="0046526E">
          <w:rPr>
            <w:color w:val="0563C1"/>
            <w:sz w:val="18"/>
            <w:szCs w:val="18"/>
            <w:u w:val="single"/>
            <w:lang w:eastAsia="en-GB"/>
          </w:rPr>
          <w:t>http://www.ccsa.org.cn:9001/portalsFile/downloadOldFile?type=17&amp;oldFileUrl=M.2012.5/CCSA%20TS%2036.414%20V</w:t>
        </w:r>
      </w:hyperlink>
      <w:hyperlink r:id="rId1184" w:history="1">
        <w:r w:rsidRPr="0046526E">
          <w:rPr>
            <w:color w:val="0563C1"/>
            <w:sz w:val="18"/>
            <w:szCs w:val="18"/>
            <w:u w:val="single"/>
            <w:lang w:eastAsia="en-GB"/>
          </w:rPr>
          <w:t>12.1.0.doc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136 414</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04.02.2015</w:t>
      </w:r>
      <w:r w:rsidRPr="00434AE2">
        <w:rPr>
          <w:rFonts w:ascii="Arial" w:hAnsi="Arial" w:cs="Arial"/>
          <w:szCs w:val="24"/>
          <w:lang w:val="fr-CH" w:eastAsia="en-GB"/>
        </w:rPr>
        <w:tab/>
      </w:r>
      <w:hyperlink r:id="rId1185" w:history="1">
        <w:r w:rsidRPr="00434AE2">
          <w:rPr>
            <w:color w:val="0563C1"/>
            <w:sz w:val="18"/>
            <w:szCs w:val="18"/>
            <w:u w:val="single"/>
            <w:lang w:val="fr-CH" w:eastAsia="en-GB"/>
          </w:rPr>
          <w:t>https://www.etsi.org/deliver/etsi_ts/136400_136499/136414/12.01.00_60/ts_136414v120100p.pdf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36.414-12.1.0 V1.0.0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186" w:history="1">
        <w:r w:rsidRPr="00434AE2">
          <w:rPr>
            <w:color w:val="0563C1"/>
            <w:sz w:val="18"/>
            <w:szCs w:val="18"/>
            <w:u w:val="single"/>
            <w:lang w:val="fr-CH" w:eastAsia="en-GB"/>
          </w:rPr>
          <w:t>https://members.tsdsi.in/index.php/s/F5MisjaTMYnN4Pn</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TTAT.3G-36.414V12.1.0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187" w:history="1">
        <w:r w:rsidRPr="00434AE2">
          <w:rPr>
            <w:color w:val="0563C1"/>
            <w:sz w:val="18"/>
            <w:szCs w:val="18"/>
            <w:u w:val="single"/>
            <w:lang w:val="fr-CH" w:eastAsia="en-GB"/>
          </w:rPr>
          <w:t>http://www.tta.or.kr/data/ttasDown.jsp?where=14688&amp;pk_num=TTAT.3G-36.414V12.1.0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TS-3GA-36.414(Rel12)v12.1.0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05.03.2015</w:t>
      </w:r>
      <w:r w:rsidRPr="00434AE2">
        <w:rPr>
          <w:rFonts w:ascii="Arial" w:hAnsi="Arial" w:cs="Arial"/>
          <w:szCs w:val="24"/>
          <w:lang w:val="fr-CH" w:eastAsia="en-GB"/>
        </w:rPr>
        <w:tab/>
      </w:r>
      <w:hyperlink r:id="rId1188" w:history="1">
        <w:r w:rsidRPr="00434AE2">
          <w:rPr>
            <w:color w:val="0563C1"/>
            <w:sz w:val="18"/>
            <w:szCs w:val="18"/>
            <w:u w:val="single"/>
            <w:lang w:val="fr-CH" w:eastAsia="en-GB"/>
          </w:rPr>
          <w:t>https://www.ttc.or.jp/st/docs/3gpps2015/TS/TS-3GA-36.414(Rel12)v12.1.0.pdf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ATIS.3GPP.36.414V1300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18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CCSA.36.414V1300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1190" w:history="1">
        <w:r w:rsidRPr="0046526E">
          <w:rPr>
            <w:color w:val="0563C1"/>
            <w:sz w:val="18"/>
            <w:szCs w:val="18"/>
            <w:u w:val="single"/>
            <w:lang w:eastAsia="en-GB"/>
          </w:rPr>
          <w:t>http://www.ccsa.org.cn:9001/portalsFile/downloadOldFile?type=17&amp;oldFileUrl=M.2012.5/CCSA%20TS%2036.414%20V</w:t>
        </w:r>
      </w:hyperlink>
      <w:hyperlink r:id="rId1191" w:history="1">
        <w:r w:rsidRPr="0046526E">
          <w:rPr>
            <w:color w:val="0563C1"/>
            <w:sz w:val="18"/>
            <w:szCs w:val="18"/>
            <w:u w:val="single"/>
            <w:lang w:eastAsia="en-GB"/>
          </w:rPr>
          <w:t>13.0.0.doc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136 414</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21.01.2016</w:t>
      </w:r>
      <w:r w:rsidRPr="00434AE2">
        <w:rPr>
          <w:rFonts w:ascii="Arial" w:hAnsi="Arial" w:cs="Arial"/>
          <w:szCs w:val="24"/>
          <w:lang w:val="fr-CH" w:eastAsia="en-GB"/>
        </w:rPr>
        <w:tab/>
      </w:r>
      <w:hyperlink r:id="rId1192" w:history="1">
        <w:r w:rsidRPr="00434AE2">
          <w:rPr>
            <w:color w:val="0563C1"/>
            <w:sz w:val="18"/>
            <w:szCs w:val="18"/>
            <w:u w:val="single"/>
            <w:lang w:val="fr-CH" w:eastAsia="en-GB"/>
          </w:rPr>
          <w:t>https://www.etsi.org/deliver/etsi_ts/136400_136499/136414/13.00.00_60/ts_136414v130000p.pdf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36.414-13.0.0 V1.0.0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193" w:history="1">
        <w:r w:rsidRPr="00434AE2">
          <w:rPr>
            <w:color w:val="0563C1"/>
            <w:sz w:val="18"/>
            <w:szCs w:val="18"/>
            <w:u w:val="single"/>
            <w:lang w:val="fr-CH" w:eastAsia="en-GB"/>
          </w:rPr>
          <w:t>https://members.tsdsi.in/index.php/s/gTDtCkyJGRqE6fX</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TTAT.3G-36.414V13.0.0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194" w:history="1">
        <w:r w:rsidRPr="00434AE2">
          <w:rPr>
            <w:color w:val="0563C1"/>
            <w:sz w:val="18"/>
            <w:szCs w:val="18"/>
            <w:u w:val="single"/>
            <w:lang w:val="fr-CH" w:eastAsia="en-GB"/>
          </w:rPr>
          <w:t>http://www.tta.or.kr/data/ttasDown.jsp?where=14688&amp;pk_num=TTAT.3G-36.414V13.0.0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TS-3GA-36.414(Rel13)v13.0.0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31.03.2017</w:t>
      </w:r>
      <w:r w:rsidRPr="00434AE2">
        <w:rPr>
          <w:rFonts w:ascii="Arial" w:hAnsi="Arial" w:cs="Arial"/>
          <w:szCs w:val="24"/>
          <w:lang w:val="fr-CH" w:eastAsia="en-GB"/>
        </w:rPr>
        <w:tab/>
      </w:r>
      <w:hyperlink r:id="rId1195" w:history="1">
        <w:r w:rsidRPr="00434AE2">
          <w:rPr>
            <w:color w:val="0563C1"/>
            <w:sz w:val="18"/>
            <w:szCs w:val="18"/>
            <w:u w:val="single"/>
            <w:lang w:val="fr-CH" w:eastAsia="en-GB"/>
          </w:rPr>
          <w:t>https://www.ttc.or.jp/st/docs/3gpps2017/TS/TS-3GA-36.414(Rel13)v13.0.0.pdf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ATIS.3GPP.36.414V1410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19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CCSA.36.414V1410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01.06.2017</w:t>
      </w:r>
      <w:r w:rsidRPr="0046526E">
        <w:rPr>
          <w:rFonts w:ascii="Arial" w:hAnsi="Arial" w:cs="Arial"/>
          <w:szCs w:val="24"/>
          <w:lang w:eastAsia="en-GB"/>
        </w:rPr>
        <w:tab/>
      </w:r>
      <w:hyperlink r:id="rId1197" w:history="1">
        <w:r w:rsidRPr="0046526E">
          <w:rPr>
            <w:color w:val="0563C1"/>
            <w:sz w:val="18"/>
            <w:szCs w:val="18"/>
            <w:u w:val="single"/>
            <w:lang w:eastAsia="en-GB"/>
          </w:rPr>
          <w:t>http://www.ccsa.org.cn:9001/portalsFile/downloadOldFile?type=17&amp;oldFileUrl=M.2012.5/CCSA%20TS%2036.414%20V</w:t>
        </w:r>
      </w:hyperlink>
      <w:hyperlink r:id="rId1198" w:history="1">
        <w:r w:rsidRPr="0046526E">
          <w:rPr>
            <w:color w:val="0563C1"/>
            <w:sz w:val="18"/>
            <w:szCs w:val="18"/>
            <w:u w:val="single"/>
            <w:lang w:eastAsia="en-GB"/>
          </w:rPr>
          <w:t>14.1.0.doc</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136 414</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24.08.2017</w:t>
      </w:r>
      <w:r w:rsidRPr="00434AE2">
        <w:rPr>
          <w:rFonts w:ascii="Arial" w:hAnsi="Arial" w:cs="Arial"/>
          <w:szCs w:val="24"/>
          <w:lang w:val="fr-CH" w:eastAsia="en-GB"/>
        </w:rPr>
        <w:tab/>
      </w:r>
      <w:hyperlink r:id="rId1199" w:history="1">
        <w:r w:rsidRPr="00434AE2">
          <w:rPr>
            <w:color w:val="0563C1"/>
            <w:sz w:val="18"/>
            <w:szCs w:val="18"/>
            <w:u w:val="single"/>
            <w:lang w:val="fr-CH" w:eastAsia="en-GB"/>
          </w:rPr>
          <w:t>https://www.etsi.org/deliver/etsi_ts/136400_136499/136414/14.01.00_60/ts_136414v140100p.pdf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36.414-14.1.0 V1.0.0</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200" w:history="1">
        <w:r w:rsidRPr="00434AE2">
          <w:rPr>
            <w:color w:val="0563C1"/>
            <w:sz w:val="18"/>
            <w:szCs w:val="18"/>
            <w:u w:val="single"/>
            <w:lang w:val="fr-CH" w:eastAsia="en-GB"/>
          </w:rPr>
          <w:t>https://members.tsdsi.in/index.php/s/rBGf3Fwbb5PDgbd</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TTAT.3G-36.414V14.1.0</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201" w:history="1">
        <w:r w:rsidRPr="00434AE2">
          <w:rPr>
            <w:color w:val="0563C1"/>
            <w:sz w:val="18"/>
            <w:szCs w:val="18"/>
            <w:u w:val="single"/>
            <w:lang w:val="fr-CH" w:eastAsia="en-GB"/>
          </w:rPr>
          <w:t>http://www.tta.or.kr/data/ttasDown.jsp?where=14688&amp;pk_num=TTAT.3G-36.414V14.1.0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TS-3GA-36.414(Rel14)v14.1.0</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13.04.2018</w:t>
      </w:r>
      <w:r w:rsidRPr="00434AE2">
        <w:rPr>
          <w:rFonts w:ascii="Arial" w:hAnsi="Arial" w:cs="Arial"/>
          <w:szCs w:val="24"/>
          <w:lang w:val="fr-CH" w:eastAsia="en-GB"/>
        </w:rPr>
        <w:tab/>
      </w:r>
      <w:hyperlink r:id="rId1202" w:history="1">
        <w:r w:rsidRPr="00434AE2">
          <w:rPr>
            <w:color w:val="0563C1"/>
            <w:sz w:val="18"/>
            <w:szCs w:val="18"/>
            <w:u w:val="single"/>
            <w:lang w:val="fr-CH" w:eastAsia="en-GB"/>
          </w:rPr>
          <w:t>https://www.ttc.or.jp/st/docs/3gpps2018/TS/TS-3GA-36.414(Rel14)v14.1.0.pdf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ATIS.3GPP.36.414V1500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203"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CCSA.36.414V1500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1204" w:history="1">
        <w:r w:rsidRPr="0046526E">
          <w:rPr>
            <w:color w:val="0563C1"/>
            <w:sz w:val="18"/>
            <w:szCs w:val="18"/>
            <w:u w:val="single"/>
            <w:lang w:eastAsia="en-GB"/>
          </w:rPr>
          <w:t>http://www.ccsa.org.cn:9001/portalsFile/downloadOldFile?type=17&amp;oldFileUrl=M.2012.5/CCSA%20TS%2036.414%20V</w:t>
        </w:r>
      </w:hyperlink>
      <w:hyperlink r:id="rId1205"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136 414</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04.07.2018</w:t>
      </w:r>
      <w:r w:rsidRPr="00434AE2">
        <w:rPr>
          <w:rFonts w:ascii="Arial" w:hAnsi="Arial" w:cs="Arial"/>
          <w:szCs w:val="24"/>
          <w:lang w:val="fr-CH" w:eastAsia="en-GB"/>
        </w:rPr>
        <w:tab/>
      </w:r>
      <w:hyperlink r:id="rId1206" w:history="1">
        <w:r w:rsidRPr="00434AE2">
          <w:rPr>
            <w:color w:val="0563C1"/>
            <w:sz w:val="18"/>
            <w:szCs w:val="18"/>
            <w:u w:val="single"/>
            <w:lang w:val="fr-CH" w:eastAsia="en-GB"/>
          </w:rPr>
          <w:t>https://www.etsi.org/deliver/etsi_ts/136400_136499/136414/15.00.00_60/ts_136414v150000p.pdf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36.414-15.0.0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207" w:history="1">
        <w:r w:rsidRPr="00434AE2">
          <w:rPr>
            <w:color w:val="0563C1"/>
            <w:sz w:val="18"/>
            <w:szCs w:val="18"/>
            <w:u w:val="single"/>
            <w:lang w:val="fr-CH" w:eastAsia="en-GB"/>
          </w:rPr>
          <w:t>https://members.tsdsi.in/index.php/s/rBbRyPf5gQZrJsm</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TTAT.3G-36.414V15.0.0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208" w:history="1">
        <w:r w:rsidRPr="00434AE2">
          <w:rPr>
            <w:color w:val="0563C1"/>
            <w:sz w:val="18"/>
            <w:szCs w:val="18"/>
            <w:u w:val="single"/>
            <w:lang w:val="fr-CH" w:eastAsia="en-GB"/>
          </w:rPr>
          <w:t>http://www.tta.or.kr/data/ttasDown.jsp?where=14688&amp;pk_num=TTAT.3G-36.414V15.0.0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TS-3GA-36.414(Rel15)v15.0.0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28.09.2018</w:t>
      </w:r>
      <w:r w:rsidRPr="00434AE2">
        <w:rPr>
          <w:rFonts w:ascii="Arial" w:hAnsi="Arial" w:cs="Arial"/>
          <w:szCs w:val="24"/>
          <w:lang w:val="fr-CH" w:eastAsia="en-GB"/>
        </w:rPr>
        <w:tab/>
      </w:r>
      <w:hyperlink r:id="rId1209" w:history="1">
        <w:r w:rsidRPr="00434AE2">
          <w:rPr>
            <w:color w:val="0563C1"/>
            <w:sz w:val="18"/>
            <w:szCs w:val="18"/>
            <w:u w:val="single"/>
            <w:lang w:val="fr-CH" w:eastAsia="en-GB"/>
          </w:rPr>
          <w:t>https://www.ttc.or.jp/st/docs/3gpps2018/TS/TS-3GA-36.414(Rel15)v15.0.0.pdf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ATIS.3GPP.36.414V1600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210"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CCSA.36.414V1600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1211" w:history="1">
        <w:r w:rsidRPr="0046526E">
          <w:rPr>
            <w:color w:val="0563C1"/>
            <w:sz w:val="18"/>
            <w:szCs w:val="18"/>
            <w:u w:val="single"/>
            <w:lang w:eastAsia="en-GB"/>
          </w:rPr>
          <w:t>http://www.ccsa.org.cn:9001/portalsFile/downloadOldFile?type=17&amp;oldFileUrl=M.2012.5/CCSA%20TS%2036.414%20V</w:t>
        </w:r>
      </w:hyperlink>
      <w:hyperlink r:id="rId1212"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136 414</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1213" w:history="1">
        <w:r w:rsidRPr="00434AE2">
          <w:rPr>
            <w:color w:val="0563C1"/>
            <w:sz w:val="18"/>
            <w:szCs w:val="18"/>
            <w:u w:val="single"/>
            <w:lang w:val="fr-CH" w:eastAsia="en-GB"/>
          </w:rPr>
          <w:t>https://www.etsi.org/deliver/etsi_ts/136400_136499/136414/16.00.00_60/ts_136414v160000p.pdf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36.414-16.0.0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214" w:history="1">
        <w:r w:rsidRPr="00434AE2">
          <w:rPr>
            <w:color w:val="0563C1"/>
            <w:sz w:val="18"/>
            <w:szCs w:val="18"/>
            <w:u w:val="single"/>
            <w:lang w:val="fr-CH" w:eastAsia="en-GB"/>
          </w:rPr>
          <w:t>https://members.tsdsi.in/index.php/s/y6R7BGNQqMJZY22</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TTAT.3G-36.414V16.0.0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215" w:history="1">
        <w:r w:rsidRPr="00434AE2">
          <w:rPr>
            <w:color w:val="0563C1"/>
            <w:sz w:val="18"/>
            <w:szCs w:val="18"/>
            <w:u w:val="single"/>
            <w:lang w:val="fr-CH" w:eastAsia="en-GB"/>
          </w:rPr>
          <w:t>http://www.tta.or.kr/data/ttasDown.jsp?where=14688&amp;pk_num=TTAT.3G-36.414V16.0.0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TS-3GA-36.414(Rel16)v16.0.0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216" w:history="1">
        <w:r w:rsidRPr="00434AE2">
          <w:rPr>
            <w:color w:val="0563C1"/>
            <w:sz w:val="18"/>
            <w:szCs w:val="18"/>
            <w:u w:val="single"/>
            <w:lang w:val="fr-CH" w:eastAsia="en-GB"/>
          </w:rPr>
          <w:t>https://www.ttc.or.jp/st/docs/3gpps2020/TS/TS-3GA-36_414_Rel16v16_0_0.pdf</w:t>
        </w:r>
      </w:hyperlink>
    </w:p>
    <w:p w:rsidR="008271E2" w:rsidRPr="0046526E" w:rsidRDefault="008271E2" w:rsidP="000B4584">
      <w:pPr>
        <w:pStyle w:val="Heading4"/>
        <w:rPr>
          <w:rFonts w:eastAsia="MS Mincho"/>
        </w:rPr>
      </w:pPr>
      <w:r w:rsidRPr="0046526E">
        <w:rPr>
          <w:rFonts w:eastAsia="MS Mincho"/>
        </w:rPr>
        <w:t>2.1.4.7</w:t>
      </w:r>
      <w:r w:rsidRPr="0046526E">
        <w:rPr>
          <w:rFonts w:eastAsia="MS Mincho"/>
        </w:rPr>
        <w:tab/>
        <w:t>TS 36.420</w:t>
      </w:r>
    </w:p>
    <w:p w:rsidR="008271E2" w:rsidRPr="0046526E" w:rsidRDefault="008271E2" w:rsidP="000B4584">
      <w:pPr>
        <w:pStyle w:val="Headingb"/>
        <w:rPr>
          <w:rFonts w:eastAsia="MS Mincho"/>
        </w:rPr>
      </w:pPr>
      <w:r w:rsidRPr="0046526E">
        <w:rPr>
          <w:rFonts w:eastAsia="MS Mincho"/>
        </w:rPr>
        <w:t>Evolved Universal Terrestrial Radio Access Network (E-UTRAN); X2 general aspects and principles</w:t>
      </w:r>
    </w:p>
    <w:p w:rsidR="008271E2" w:rsidRPr="0046526E" w:rsidRDefault="008271E2" w:rsidP="000B4584">
      <w:pPr>
        <w:rPr>
          <w:rFonts w:eastAsia="MS Mincho"/>
        </w:rPr>
      </w:pPr>
      <w:r w:rsidRPr="0046526E">
        <w:rPr>
          <w:rFonts w:eastAsia="MS Mincho"/>
        </w:rPr>
        <w:t>This document is an introduction to the TSG RAN TS 36.42x series of UMTS technical specifications that define the X2 interface. It is an interface for the interconnection of two E-UTRAN NodeB (eNodeB) components within the Evolved Universal Terrestrial Radio Access Network (E</w:t>
      </w:r>
      <w:r w:rsidRPr="0046526E">
        <w:rPr>
          <w:rFonts w:eastAsia="MS Mincho"/>
        </w:rPr>
        <w:noBreakHyphen/>
        <w:t>UTRAN) architecture.</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ATIS.3GPP.36.420V1020</w:t>
      </w:r>
      <w:r w:rsidRPr="0046526E">
        <w:rPr>
          <w:rFonts w:ascii="Arial" w:hAnsi="Arial" w:cs="Arial"/>
          <w:szCs w:val="24"/>
          <w:lang w:eastAsia="en-GB"/>
        </w:rPr>
        <w:tab/>
      </w:r>
      <w:r w:rsidRPr="0046526E">
        <w:rPr>
          <w:color w:val="000000"/>
          <w:sz w:val="18"/>
          <w:szCs w:val="18"/>
          <w:lang w:eastAsia="en-GB"/>
        </w:rPr>
        <w:t>10.2.0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21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CCSA.36.420V1020</w:t>
      </w:r>
      <w:r w:rsidRPr="0046526E">
        <w:rPr>
          <w:rFonts w:ascii="Arial" w:hAnsi="Arial" w:cs="Arial"/>
          <w:szCs w:val="24"/>
          <w:lang w:eastAsia="en-GB"/>
        </w:rPr>
        <w:tab/>
      </w:r>
      <w:r w:rsidRPr="0046526E">
        <w:rPr>
          <w:color w:val="000000"/>
          <w:sz w:val="18"/>
          <w:szCs w:val="18"/>
          <w:lang w:eastAsia="en-GB"/>
        </w:rPr>
        <w:t>10.2.0</w:t>
      </w:r>
      <w:r w:rsidRPr="0046526E">
        <w:rPr>
          <w:rFonts w:ascii="Arial" w:hAnsi="Arial" w:cs="Arial"/>
          <w:szCs w:val="24"/>
          <w:lang w:eastAsia="en-GB"/>
        </w:rPr>
        <w:tab/>
      </w:r>
      <w:r w:rsidRPr="0046526E">
        <w:rPr>
          <w:color w:val="000000"/>
          <w:sz w:val="18"/>
          <w:szCs w:val="18"/>
          <w:lang w:eastAsia="en-GB"/>
        </w:rPr>
        <w:t>01.09.2011</w:t>
      </w:r>
      <w:r w:rsidRPr="0046526E">
        <w:rPr>
          <w:rFonts w:ascii="Arial" w:hAnsi="Arial" w:cs="Arial"/>
          <w:szCs w:val="24"/>
          <w:lang w:eastAsia="en-GB"/>
        </w:rPr>
        <w:tab/>
      </w:r>
      <w:hyperlink r:id="rId1218" w:history="1">
        <w:r w:rsidRPr="0046526E">
          <w:rPr>
            <w:color w:val="0563C1"/>
            <w:sz w:val="18"/>
            <w:szCs w:val="18"/>
            <w:u w:val="single"/>
            <w:lang w:eastAsia="en-GB"/>
          </w:rPr>
          <w:t>http://www.ccsa.org.cn:9001/portalsFile/downloadOldFile?type=17&amp;oldFileUrl=M.2012.5/CCSA%20TS%2036.420%20V</w:t>
        </w:r>
      </w:hyperlink>
      <w:hyperlink r:id="rId1219" w:history="1">
        <w:r w:rsidRPr="0046526E">
          <w:rPr>
            <w:color w:val="0563C1"/>
            <w:sz w:val="18"/>
            <w:szCs w:val="18"/>
            <w:u w:val="single"/>
            <w:lang w:eastAsia="en-GB"/>
          </w:rPr>
          <w:t>10.2.0.doc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136 420</w:t>
      </w:r>
      <w:r w:rsidRPr="00434AE2">
        <w:rPr>
          <w:rFonts w:ascii="Arial" w:hAnsi="Arial" w:cs="Arial"/>
          <w:szCs w:val="24"/>
          <w:lang w:val="fr-CH" w:eastAsia="en-GB"/>
        </w:rPr>
        <w:tab/>
      </w:r>
      <w:r w:rsidRPr="00434AE2">
        <w:rPr>
          <w:color w:val="000000"/>
          <w:sz w:val="18"/>
          <w:szCs w:val="18"/>
          <w:lang w:val="fr-CH" w:eastAsia="en-GB"/>
        </w:rPr>
        <w:t>10.2.0</w:t>
      </w:r>
      <w:r w:rsidRPr="00434AE2">
        <w:rPr>
          <w:rFonts w:ascii="Arial" w:hAnsi="Arial" w:cs="Arial"/>
          <w:szCs w:val="24"/>
          <w:lang w:val="fr-CH" w:eastAsia="en-GB"/>
        </w:rPr>
        <w:tab/>
      </w:r>
      <w:r w:rsidRPr="00434AE2">
        <w:rPr>
          <w:color w:val="000000"/>
          <w:sz w:val="18"/>
          <w:szCs w:val="18"/>
          <w:lang w:val="fr-CH" w:eastAsia="en-GB"/>
        </w:rPr>
        <w:t>21.10.2011</w:t>
      </w:r>
      <w:r w:rsidRPr="00434AE2">
        <w:rPr>
          <w:rFonts w:ascii="Arial" w:hAnsi="Arial" w:cs="Arial"/>
          <w:szCs w:val="24"/>
          <w:lang w:val="fr-CH" w:eastAsia="en-GB"/>
        </w:rPr>
        <w:tab/>
      </w:r>
      <w:hyperlink r:id="rId1220" w:history="1">
        <w:r w:rsidRPr="00434AE2">
          <w:rPr>
            <w:color w:val="0563C1"/>
            <w:sz w:val="18"/>
            <w:szCs w:val="18"/>
            <w:u w:val="single"/>
            <w:lang w:val="fr-CH" w:eastAsia="en-GB"/>
          </w:rPr>
          <w:t>https://www.etsi.org/deliver/etsi_ts/136400_136499/136420/10.02.00_60/ts_136420v100200p.pdf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36.420-10.2.0 V1.0.0</w:t>
      </w:r>
      <w:r w:rsidRPr="00434AE2">
        <w:rPr>
          <w:rFonts w:ascii="Arial" w:hAnsi="Arial" w:cs="Arial"/>
          <w:szCs w:val="24"/>
          <w:lang w:val="fr-CH" w:eastAsia="en-GB"/>
        </w:rPr>
        <w:tab/>
      </w:r>
      <w:r w:rsidRPr="00434AE2">
        <w:rPr>
          <w:color w:val="000000"/>
          <w:sz w:val="18"/>
          <w:szCs w:val="18"/>
          <w:lang w:val="fr-CH" w:eastAsia="en-GB"/>
        </w:rPr>
        <w:t>10.2.0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221" w:history="1">
        <w:r w:rsidRPr="00434AE2">
          <w:rPr>
            <w:color w:val="0563C1"/>
            <w:sz w:val="18"/>
            <w:szCs w:val="18"/>
            <w:u w:val="single"/>
            <w:lang w:val="fr-CH" w:eastAsia="en-GB"/>
          </w:rPr>
          <w:t>https://members.tsdsi.in/index.php/s/b4YnSNsXJRNKPdg</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TTAT.3G-36.420V10.2.0</w:t>
      </w:r>
      <w:r w:rsidRPr="00434AE2">
        <w:rPr>
          <w:rFonts w:ascii="Arial" w:hAnsi="Arial" w:cs="Arial"/>
          <w:szCs w:val="24"/>
          <w:lang w:val="fr-CH" w:eastAsia="en-GB"/>
        </w:rPr>
        <w:tab/>
      </w:r>
      <w:r w:rsidRPr="00434AE2">
        <w:rPr>
          <w:color w:val="000000"/>
          <w:sz w:val="18"/>
          <w:szCs w:val="18"/>
          <w:lang w:val="fr-CH" w:eastAsia="en-GB"/>
        </w:rPr>
        <w:t>10.2.0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222" w:history="1">
        <w:r w:rsidRPr="00434AE2">
          <w:rPr>
            <w:color w:val="0563C1"/>
            <w:sz w:val="18"/>
            <w:szCs w:val="18"/>
            <w:u w:val="single"/>
            <w:lang w:val="fr-CH" w:eastAsia="en-GB"/>
          </w:rPr>
          <w:t>http://www.tta.or.kr/data/ttasDown.jsp?where=14688&amp;pk_num=TTAT.3G-36.420V10.2.0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TS-3GA-36.420(Rel10)v10.2.0</w:t>
      </w:r>
      <w:r w:rsidRPr="00434AE2">
        <w:rPr>
          <w:rFonts w:ascii="Arial" w:hAnsi="Arial" w:cs="Arial"/>
          <w:szCs w:val="24"/>
          <w:lang w:val="fr-CH" w:eastAsia="en-GB"/>
        </w:rPr>
        <w:tab/>
      </w:r>
      <w:r w:rsidRPr="00434AE2">
        <w:rPr>
          <w:color w:val="000000"/>
          <w:sz w:val="18"/>
          <w:szCs w:val="18"/>
          <w:lang w:val="fr-CH" w:eastAsia="en-GB"/>
        </w:rPr>
        <w:t>10.2.0</w:t>
      </w:r>
      <w:r w:rsidRPr="00434AE2">
        <w:rPr>
          <w:rFonts w:ascii="Arial" w:hAnsi="Arial" w:cs="Arial"/>
          <w:szCs w:val="24"/>
          <w:lang w:val="fr-CH" w:eastAsia="en-GB"/>
        </w:rPr>
        <w:tab/>
      </w:r>
      <w:r w:rsidRPr="00434AE2">
        <w:rPr>
          <w:color w:val="000000"/>
          <w:sz w:val="18"/>
          <w:szCs w:val="18"/>
          <w:lang w:val="fr-CH" w:eastAsia="en-GB"/>
        </w:rPr>
        <w:t>21.12.2011</w:t>
      </w:r>
      <w:r w:rsidRPr="00434AE2">
        <w:rPr>
          <w:rFonts w:ascii="Arial" w:hAnsi="Arial" w:cs="Arial"/>
          <w:szCs w:val="24"/>
          <w:lang w:val="fr-CH" w:eastAsia="en-GB"/>
        </w:rPr>
        <w:tab/>
      </w:r>
      <w:hyperlink r:id="rId1223" w:history="1">
        <w:r w:rsidRPr="00434AE2">
          <w:rPr>
            <w:color w:val="0563C1"/>
            <w:sz w:val="18"/>
            <w:szCs w:val="18"/>
            <w:u w:val="single"/>
            <w:lang w:val="fr-CH" w:eastAsia="en-GB"/>
          </w:rPr>
          <w:t>https://www.ttc.or.jp/st/docs/3gpps2011/TS/TS-3GA-36.420(Rel10)v10.2.0.pdf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ATIS.3GPP.36.420V1100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22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CCSA.36.420V1100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01.09.2012</w:t>
      </w:r>
      <w:r w:rsidRPr="0046526E">
        <w:rPr>
          <w:rFonts w:ascii="Arial" w:hAnsi="Arial" w:cs="Arial"/>
          <w:szCs w:val="24"/>
          <w:lang w:eastAsia="en-GB"/>
        </w:rPr>
        <w:tab/>
      </w:r>
      <w:hyperlink r:id="rId1225" w:history="1">
        <w:r w:rsidRPr="0046526E">
          <w:rPr>
            <w:color w:val="0563C1"/>
            <w:sz w:val="18"/>
            <w:szCs w:val="18"/>
            <w:u w:val="single"/>
            <w:lang w:eastAsia="en-GB"/>
          </w:rPr>
          <w:t>http://www.ccsa.org.cn:9001/portalsFile/downloadOldFile?type=17&amp;oldFileUrl=M.2012.5/CCSA%20TS%2036.420%20V</w:t>
        </w:r>
      </w:hyperlink>
      <w:hyperlink r:id="rId1226" w:history="1">
        <w:r w:rsidRPr="0046526E">
          <w:rPr>
            <w:color w:val="0563C1"/>
            <w:sz w:val="18"/>
            <w:szCs w:val="18"/>
            <w:u w:val="single"/>
            <w:lang w:eastAsia="en-GB"/>
          </w:rPr>
          <w:t>11.0.0.doc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18.10.2012</w:t>
      </w:r>
      <w:r w:rsidRPr="00434AE2">
        <w:rPr>
          <w:rFonts w:ascii="Arial" w:hAnsi="Arial" w:cs="Arial"/>
          <w:szCs w:val="24"/>
          <w:lang w:val="fr-CH" w:eastAsia="en-GB"/>
        </w:rPr>
        <w:tab/>
      </w:r>
      <w:hyperlink r:id="rId1227" w:history="1">
        <w:r w:rsidRPr="00434AE2">
          <w:rPr>
            <w:color w:val="0563C1"/>
            <w:sz w:val="18"/>
            <w:szCs w:val="18"/>
            <w:u w:val="single"/>
            <w:lang w:val="fr-CH" w:eastAsia="en-GB"/>
          </w:rPr>
          <w:t>https://www.etsi.org/deliver/etsi_ts/136400_136499/136420/11.00.00_60/ts_136420v110000p.pdf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36.420-11.0.0 V1.0.0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228" w:history="1">
        <w:r w:rsidRPr="00434AE2">
          <w:rPr>
            <w:color w:val="0563C1"/>
            <w:sz w:val="18"/>
            <w:szCs w:val="18"/>
            <w:u w:val="single"/>
            <w:lang w:val="fr-CH" w:eastAsia="en-GB"/>
          </w:rPr>
          <w:t>https://members.tsdsi.in/index.php/s/k4Rg3553TR4WpPx</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TTAT.3G-36.420V11.0.0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229" w:history="1">
        <w:r w:rsidRPr="00434AE2">
          <w:rPr>
            <w:color w:val="0563C1"/>
            <w:sz w:val="18"/>
            <w:szCs w:val="18"/>
            <w:u w:val="single"/>
            <w:lang w:val="fr-CH" w:eastAsia="en-GB"/>
          </w:rPr>
          <w:t>http://www.tta.or.kr/data/ttasDown.jsp?where=14688&amp;pk_num=TTAT.3G-36.420V11.0.0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TS-3GA-36.420(Rel11)v11.0.0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25.06.2013</w:t>
      </w:r>
      <w:r w:rsidRPr="00434AE2">
        <w:rPr>
          <w:rFonts w:ascii="Arial" w:hAnsi="Arial" w:cs="Arial"/>
          <w:szCs w:val="24"/>
          <w:lang w:val="fr-CH" w:eastAsia="en-GB"/>
        </w:rPr>
        <w:tab/>
      </w:r>
      <w:hyperlink r:id="rId1230" w:history="1">
        <w:r w:rsidRPr="00434AE2">
          <w:rPr>
            <w:color w:val="0563C1"/>
            <w:sz w:val="18"/>
            <w:szCs w:val="18"/>
            <w:u w:val="single"/>
            <w:lang w:val="fr-CH" w:eastAsia="en-GB"/>
          </w:rPr>
          <w:t>https://www.ttc.or.jp/st/docs/3gpps2013/TS/TS-3GA-36.420(Rel11)v11.0.0.pdf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ATIS.3GPP.36.420V1210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23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CCSA.36.420V1210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01.12.2014</w:t>
      </w:r>
      <w:r w:rsidRPr="0046526E">
        <w:rPr>
          <w:rFonts w:ascii="Arial" w:hAnsi="Arial" w:cs="Arial"/>
          <w:szCs w:val="24"/>
          <w:lang w:eastAsia="en-GB"/>
        </w:rPr>
        <w:tab/>
      </w:r>
      <w:hyperlink r:id="rId1232" w:history="1">
        <w:r w:rsidRPr="0046526E">
          <w:rPr>
            <w:color w:val="0563C1"/>
            <w:sz w:val="18"/>
            <w:szCs w:val="18"/>
            <w:u w:val="single"/>
            <w:lang w:eastAsia="en-GB"/>
          </w:rPr>
          <w:t>http://www.ccsa.org.cn:9001/portalsFile/downloadOldFile?type=17&amp;oldFileUrl=M.2012.5/CCSA%20TS%2036.420%20V</w:t>
        </w:r>
      </w:hyperlink>
      <w:hyperlink r:id="rId1233" w:history="1">
        <w:r w:rsidRPr="0046526E">
          <w:rPr>
            <w:color w:val="0563C1"/>
            <w:sz w:val="18"/>
            <w:szCs w:val="18"/>
            <w:u w:val="single"/>
            <w:lang w:eastAsia="en-GB"/>
          </w:rPr>
          <w:t>12.1.0.doc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04.02.2015</w:t>
      </w:r>
      <w:r w:rsidRPr="00434AE2">
        <w:rPr>
          <w:rFonts w:ascii="Arial" w:hAnsi="Arial" w:cs="Arial"/>
          <w:szCs w:val="24"/>
          <w:lang w:val="fr-CH" w:eastAsia="en-GB"/>
        </w:rPr>
        <w:tab/>
      </w:r>
      <w:hyperlink r:id="rId1234" w:history="1">
        <w:r w:rsidRPr="00434AE2">
          <w:rPr>
            <w:color w:val="0563C1"/>
            <w:sz w:val="18"/>
            <w:szCs w:val="18"/>
            <w:u w:val="single"/>
            <w:lang w:val="fr-CH" w:eastAsia="en-GB"/>
          </w:rPr>
          <w:t>https://www.etsi.org/deliver/etsi_ts/136400_136499/136420/12.01.00_60/ts_136420v120100p.pdf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36.420-12.1.0 V1.0.0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235" w:history="1">
        <w:r w:rsidRPr="00434AE2">
          <w:rPr>
            <w:color w:val="0563C1"/>
            <w:sz w:val="18"/>
            <w:szCs w:val="18"/>
            <w:u w:val="single"/>
            <w:lang w:val="fr-CH" w:eastAsia="en-GB"/>
          </w:rPr>
          <w:t>https://members.tsdsi.in/index.php/s/ckko6be79jfmkMY</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TTAT.3G-36.420V12.1.0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236" w:history="1">
        <w:r w:rsidRPr="00434AE2">
          <w:rPr>
            <w:color w:val="0563C1"/>
            <w:sz w:val="18"/>
            <w:szCs w:val="18"/>
            <w:u w:val="single"/>
            <w:lang w:val="fr-CH" w:eastAsia="en-GB"/>
          </w:rPr>
          <w:t>http://www.tta.or.kr/data/ttasDown.jsp?where=14688&amp;pk_num=TTAT.3G-36.420V12.1.0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TS-3GA-36.420(Rel12)v12.1.0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05.03.2015</w:t>
      </w:r>
      <w:r w:rsidRPr="00434AE2">
        <w:rPr>
          <w:rFonts w:ascii="Arial" w:hAnsi="Arial" w:cs="Arial"/>
          <w:szCs w:val="24"/>
          <w:lang w:val="fr-CH" w:eastAsia="en-GB"/>
        </w:rPr>
        <w:tab/>
      </w:r>
      <w:hyperlink r:id="rId1237" w:history="1">
        <w:r w:rsidRPr="00434AE2">
          <w:rPr>
            <w:color w:val="0563C1"/>
            <w:sz w:val="18"/>
            <w:szCs w:val="18"/>
            <w:u w:val="single"/>
            <w:lang w:val="fr-CH" w:eastAsia="en-GB"/>
          </w:rPr>
          <w:t>https://www.ttc.or.jp/st/docs/3gpps2015/TS/TS-3GA-36.420(Rel12)v12.1.0.pdf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ATIS.3GPP.36.420V1300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23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CCSA.36.420V1300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1239" w:history="1">
        <w:r w:rsidRPr="0046526E">
          <w:rPr>
            <w:color w:val="0563C1"/>
            <w:sz w:val="18"/>
            <w:szCs w:val="18"/>
            <w:u w:val="single"/>
            <w:lang w:eastAsia="en-GB"/>
          </w:rPr>
          <w:t>http://www.ccsa.org.cn:9001/portalsFile/downloadOldFile?type=17&amp;oldFileUrl=M.2012.5/CCSA%20TS%2036.420%20V</w:t>
        </w:r>
      </w:hyperlink>
      <w:hyperlink r:id="rId1240" w:history="1">
        <w:r w:rsidRPr="0046526E">
          <w:rPr>
            <w:color w:val="0563C1"/>
            <w:sz w:val="18"/>
            <w:szCs w:val="18"/>
            <w:u w:val="single"/>
            <w:lang w:eastAsia="en-GB"/>
          </w:rPr>
          <w:t>13.0.0.doc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21.01.2016</w:t>
      </w:r>
      <w:r w:rsidRPr="00434AE2">
        <w:rPr>
          <w:rFonts w:ascii="Arial" w:hAnsi="Arial" w:cs="Arial"/>
          <w:szCs w:val="24"/>
          <w:lang w:val="fr-CH" w:eastAsia="en-GB"/>
        </w:rPr>
        <w:tab/>
      </w:r>
      <w:hyperlink r:id="rId1241" w:history="1">
        <w:r w:rsidRPr="00434AE2">
          <w:rPr>
            <w:color w:val="0563C1"/>
            <w:sz w:val="18"/>
            <w:szCs w:val="18"/>
            <w:u w:val="single"/>
            <w:lang w:val="fr-CH" w:eastAsia="en-GB"/>
          </w:rPr>
          <w:t>https://www.etsi.org/deliver/etsi_ts/136400_136499/136420/13.00.00_60/ts_136420v130000p.pdf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36.420-13.0.0 V1.0.0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242" w:history="1">
        <w:r w:rsidRPr="00434AE2">
          <w:rPr>
            <w:color w:val="0563C1"/>
            <w:sz w:val="18"/>
            <w:szCs w:val="18"/>
            <w:u w:val="single"/>
            <w:lang w:val="fr-CH" w:eastAsia="en-GB"/>
          </w:rPr>
          <w:t>https://members.tsdsi.in/index.php/s/axe2kmzetbjdFSa</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TTAT.3G-36.420V13.0.0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243" w:history="1">
        <w:r w:rsidRPr="00434AE2">
          <w:rPr>
            <w:color w:val="0563C1"/>
            <w:sz w:val="18"/>
            <w:szCs w:val="18"/>
            <w:u w:val="single"/>
            <w:lang w:val="fr-CH" w:eastAsia="en-GB"/>
          </w:rPr>
          <w:t>http://www.tta.or.kr/data/ttasDown.jsp?where=14688&amp;pk_num=TTAT.3G-36.420V13.0.0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TS-3GA-36.420(Rel13)v13.0.0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31.03.2017</w:t>
      </w:r>
      <w:r w:rsidRPr="00434AE2">
        <w:rPr>
          <w:rFonts w:ascii="Arial" w:hAnsi="Arial" w:cs="Arial"/>
          <w:szCs w:val="24"/>
          <w:lang w:val="fr-CH" w:eastAsia="en-GB"/>
        </w:rPr>
        <w:tab/>
      </w:r>
      <w:hyperlink r:id="rId1244" w:history="1">
        <w:r w:rsidRPr="00434AE2">
          <w:rPr>
            <w:color w:val="0563C1"/>
            <w:sz w:val="18"/>
            <w:szCs w:val="18"/>
            <w:u w:val="single"/>
            <w:lang w:val="fr-CH" w:eastAsia="en-GB"/>
          </w:rPr>
          <w:t>https://www.ttc.or.jp/st/docs/3gpps2017/TS/TS-3GA-36.420(Rel13)v13.0.0.pdf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ATIS.3GPP.36.420V1401</w:t>
      </w:r>
      <w:r w:rsidRPr="0046526E">
        <w:rPr>
          <w:rFonts w:ascii="Arial" w:hAnsi="Arial" w:cs="Arial"/>
          <w:szCs w:val="24"/>
          <w:lang w:eastAsia="en-GB"/>
        </w:rPr>
        <w:tab/>
      </w:r>
      <w:r w:rsidRPr="0046526E">
        <w:rPr>
          <w:color w:val="000000"/>
          <w:sz w:val="18"/>
          <w:szCs w:val="18"/>
          <w:lang w:eastAsia="en-GB"/>
        </w:rPr>
        <w:t>14.0.1</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24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CCSA.36.420V1401</w:t>
      </w:r>
      <w:r w:rsidRPr="0046526E">
        <w:rPr>
          <w:rFonts w:ascii="Arial" w:hAnsi="Arial" w:cs="Arial"/>
          <w:szCs w:val="24"/>
          <w:lang w:eastAsia="en-GB"/>
        </w:rPr>
        <w:tab/>
      </w:r>
      <w:r w:rsidRPr="0046526E">
        <w:rPr>
          <w:color w:val="000000"/>
          <w:sz w:val="18"/>
          <w:szCs w:val="18"/>
          <w:lang w:eastAsia="en-GB"/>
        </w:rPr>
        <w:t>14.0.1</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1246" w:history="1">
        <w:r w:rsidRPr="0046526E">
          <w:rPr>
            <w:color w:val="0563C1"/>
            <w:sz w:val="18"/>
            <w:szCs w:val="18"/>
            <w:u w:val="single"/>
            <w:lang w:eastAsia="en-GB"/>
          </w:rPr>
          <w:t>http://www.ccsa.org.cn:9001/portalsFile/downloadOldFile?type=17&amp;oldFileUrl=M.2012.5/CCSA%20TS%2036.420%20V</w:t>
        </w:r>
      </w:hyperlink>
      <w:hyperlink r:id="rId1247" w:history="1">
        <w:r w:rsidRPr="0046526E">
          <w:rPr>
            <w:color w:val="0563C1"/>
            <w:sz w:val="18"/>
            <w:szCs w:val="18"/>
            <w:u w:val="single"/>
            <w:lang w:eastAsia="en-GB"/>
          </w:rPr>
          <w:t>14.0.1.doc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136 420</w:t>
      </w:r>
      <w:r w:rsidRPr="00434AE2">
        <w:rPr>
          <w:rFonts w:ascii="Arial" w:hAnsi="Arial" w:cs="Arial"/>
          <w:szCs w:val="24"/>
          <w:lang w:val="fr-CH" w:eastAsia="en-GB"/>
        </w:rPr>
        <w:tab/>
      </w:r>
      <w:r w:rsidRPr="00434AE2">
        <w:rPr>
          <w:color w:val="000000"/>
          <w:sz w:val="18"/>
          <w:szCs w:val="18"/>
          <w:lang w:val="fr-CH" w:eastAsia="en-GB"/>
        </w:rPr>
        <w:t>14.0.1</w:t>
      </w:r>
      <w:r w:rsidRPr="00434AE2">
        <w:rPr>
          <w:rFonts w:ascii="Arial" w:hAnsi="Arial" w:cs="Arial"/>
          <w:szCs w:val="24"/>
          <w:lang w:val="fr-CH" w:eastAsia="en-GB"/>
        </w:rPr>
        <w:tab/>
      </w:r>
      <w:r w:rsidRPr="00434AE2">
        <w:rPr>
          <w:color w:val="000000"/>
          <w:sz w:val="18"/>
          <w:szCs w:val="18"/>
          <w:lang w:val="fr-CH" w:eastAsia="en-GB"/>
        </w:rPr>
        <w:t>11.04.2017</w:t>
      </w:r>
      <w:r w:rsidRPr="00434AE2">
        <w:rPr>
          <w:rFonts w:ascii="Arial" w:hAnsi="Arial" w:cs="Arial"/>
          <w:szCs w:val="24"/>
          <w:lang w:val="fr-CH" w:eastAsia="en-GB"/>
        </w:rPr>
        <w:tab/>
      </w:r>
      <w:hyperlink r:id="rId1248" w:history="1">
        <w:r w:rsidRPr="00434AE2">
          <w:rPr>
            <w:color w:val="0563C1"/>
            <w:sz w:val="18"/>
            <w:szCs w:val="18"/>
            <w:u w:val="single"/>
            <w:lang w:val="fr-CH" w:eastAsia="en-GB"/>
          </w:rPr>
          <w:t>https://www.etsi.org/deliver/etsi_ts/136400_136499/136420/14.00.01_60/ts_136420v140001p.pdf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36.420-14.0.1 V1.0.0</w:t>
      </w:r>
      <w:r w:rsidRPr="00434AE2">
        <w:rPr>
          <w:rFonts w:ascii="Arial" w:hAnsi="Arial" w:cs="Arial"/>
          <w:szCs w:val="24"/>
          <w:lang w:val="fr-CH" w:eastAsia="en-GB"/>
        </w:rPr>
        <w:tab/>
      </w:r>
      <w:r w:rsidRPr="00434AE2">
        <w:rPr>
          <w:color w:val="000000"/>
          <w:sz w:val="18"/>
          <w:szCs w:val="18"/>
          <w:lang w:val="fr-CH" w:eastAsia="en-GB"/>
        </w:rPr>
        <w:t>14.0.1</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249" w:history="1">
        <w:r w:rsidRPr="00434AE2">
          <w:rPr>
            <w:color w:val="0563C1"/>
            <w:sz w:val="18"/>
            <w:szCs w:val="18"/>
            <w:u w:val="single"/>
            <w:lang w:val="fr-CH" w:eastAsia="en-GB"/>
          </w:rPr>
          <w:t>https://members.tsdsi.in/index.php/s/gMLAZP63YtoitKo</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TTAT.3G-36.420V14.0.1</w:t>
      </w:r>
      <w:r w:rsidRPr="00434AE2">
        <w:rPr>
          <w:rFonts w:ascii="Arial" w:hAnsi="Arial" w:cs="Arial"/>
          <w:szCs w:val="24"/>
          <w:lang w:val="fr-CH" w:eastAsia="en-GB"/>
        </w:rPr>
        <w:tab/>
      </w:r>
      <w:r w:rsidRPr="00434AE2">
        <w:rPr>
          <w:color w:val="000000"/>
          <w:sz w:val="18"/>
          <w:szCs w:val="18"/>
          <w:lang w:val="fr-CH" w:eastAsia="en-GB"/>
        </w:rPr>
        <w:t>14.0.1</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250" w:history="1">
        <w:r w:rsidRPr="00434AE2">
          <w:rPr>
            <w:color w:val="0563C1"/>
            <w:sz w:val="18"/>
            <w:szCs w:val="18"/>
            <w:u w:val="single"/>
            <w:lang w:val="fr-CH" w:eastAsia="en-GB"/>
          </w:rPr>
          <w:t>http://www.tta.or.kr/data/ttasDown.jsp?where=14688&amp;pk_num=TTAT.3G-36.420V14.0.1</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TS-3GA-36.420(Rel14)v14.0.1</w:t>
      </w:r>
      <w:r w:rsidRPr="00434AE2">
        <w:rPr>
          <w:rFonts w:ascii="Arial" w:hAnsi="Arial" w:cs="Arial"/>
          <w:szCs w:val="24"/>
          <w:lang w:val="fr-CH" w:eastAsia="en-GB"/>
        </w:rPr>
        <w:tab/>
      </w:r>
      <w:r w:rsidRPr="00434AE2">
        <w:rPr>
          <w:color w:val="000000"/>
          <w:sz w:val="18"/>
          <w:szCs w:val="18"/>
          <w:lang w:val="fr-CH" w:eastAsia="en-GB"/>
        </w:rPr>
        <w:t>14.0.1</w:t>
      </w:r>
      <w:r w:rsidRPr="00434AE2">
        <w:rPr>
          <w:rFonts w:ascii="Arial" w:hAnsi="Arial" w:cs="Arial"/>
          <w:szCs w:val="24"/>
          <w:lang w:val="fr-CH" w:eastAsia="en-GB"/>
        </w:rPr>
        <w:tab/>
      </w:r>
      <w:r w:rsidRPr="00434AE2">
        <w:rPr>
          <w:color w:val="000000"/>
          <w:sz w:val="18"/>
          <w:szCs w:val="18"/>
          <w:lang w:val="fr-CH" w:eastAsia="en-GB"/>
        </w:rPr>
        <w:t>13.04.2018</w:t>
      </w:r>
      <w:r w:rsidRPr="00434AE2">
        <w:rPr>
          <w:rFonts w:ascii="Arial" w:hAnsi="Arial" w:cs="Arial"/>
          <w:szCs w:val="24"/>
          <w:lang w:val="fr-CH" w:eastAsia="en-GB"/>
        </w:rPr>
        <w:tab/>
      </w:r>
      <w:hyperlink r:id="rId1251" w:history="1">
        <w:r w:rsidRPr="00434AE2">
          <w:rPr>
            <w:color w:val="0563C1"/>
            <w:sz w:val="18"/>
            <w:szCs w:val="18"/>
            <w:u w:val="single"/>
            <w:lang w:val="fr-CH" w:eastAsia="en-GB"/>
          </w:rPr>
          <w:t>https://www.ttc.or.jp/st/docs/3gpps2018/TS/TS-3GA-36.420(Rel14)v14.0.1.pdf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ATIS.3GPP.36.420V1520</w:t>
      </w:r>
      <w:r w:rsidRPr="0046526E">
        <w:rPr>
          <w:rFonts w:ascii="Arial" w:hAnsi="Arial" w:cs="Arial"/>
          <w:szCs w:val="24"/>
          <w:lang w:eastAsia="en-GB"/>
        </w:rPr>
        <w:tab/>
      </w:r>
      <w:r w:rsidRPr="0046526E">
        <w:rPr>
          <w:color w:val="000000"/>
          <w:sz w:val="18"/>
          <w:szCs w:val="18"/>
          <w:lang w:eastAsia="en-GB"/>
        </w:rPr>
        <w:t>15.2.0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252" w:history="1">
        <w:r w:rsidRPr="0046526E">
          <w:rPr>
            <w:color w:val="0563C1"/>
            <w:sz w:val="18"/>
            <w:szCs w:val="18"/>
            <w:u w:val="single"/>
            <w:lang w:eastAsia="en-GB"/>
          </w:rPr>
          <w:t>http://www.atis.org/3gpp-documents/Rel15</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CCSA.36.420V1520</w:t>
      </w:r>
      <w:r w:rsidRPr="0046526E">
        <w:rPr>
          <w:rFonts w:ascii="Arial" w:hAnsi="Arial" w:cs="Arial"/>
          <w:szCs w:val="24"/>
          <w:lang w:eastAsia="en-GB"/>
        </w:rPr>
        <w:tab/>
      </w:r>
      <w:r w:rsidRPr="0046526E">
        <w:rPr>
          <w:color w:val="000000"/>
          <w:sz w:val="18"/>
          <w:szCs w:val="18"/>
          <w:lang w:eastAsia="en-GB"/>
        </w:rPr>
        <w:t>15.2.0</w:t>
      </w:r>
      <w:r w:rsidRPr="0046526E">
        <w:rPr>
          <w:rFonts w:ascii="Arial" w:hAnsi="Arial" w:cs="Arial"/>
          <w:szCs w:val="24"/>
          <w:lang w:eastAsia="en-GB"/>
        </w:rPr>
        <w:tab/>
      </w:r>
      <w:r w:rsidRPr="0046526E">
        <w:rPr>
          <w:color w:val="000000"/>
          <w:sz w:val="18"/>
          <w:szCs w:val="18"/>
          <w:lang w:eastAsia="en-GB"/>
        </w:rPr>
        <w:t>01.12.2019</w:t>
      </w:r>
      <w:r w:rsidRPr="0046526E">
        <w:rPr>
          <w:rFonts w:ascii="Arial" w:hAnsi="Arial" w:cs="Arial"/>
          <w:szCs w:val="24"/>
          <w:lang w:eastAsia="en-GB"/>
        </w:rPr>
        <w:tab/>
      </w:r>
      <w:hyperlink r:id="rId1253" w:history="1">
        <w:r w:rsidRPr="0046526E">
          <w:rPr>
            <w:color w:val="0563C1"/>
            <w:sz w:val="18"/>
            <w:szCs w:val="18"/>
            <w:u w:val="single"/>
            <w:lang w:eastAsia="en-GB"/>
          </w:rPr>
          <w:t>http://www.ccsa.org.cn:9001/portalsFile/downloadOldFile?type=17&amp;oldFileUrl=M.2012.5/CCSA%20TS%2036.420%20V</w:t>
        </w:r>
      </w:hyperlink>
      <w:hyperlink r:id="rId1254" w:history="1">
        <w:r w:rsidRPr="0046526E">
          <w:rPr>
            <w:color w:val="0563C1"/>
            <w:sz w:val="18"/>
            <w:szCs w:val="18"/>
            <w:u w:val="single"/>
            <w:lang w:eastAsia="en-GB"/>
          </w:rPr>
          <w:t>15.2.0.doc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136 420</w:t>
      </w:r>
      <w:r w:rsidRPr="00434AE2">
        <w:rPr>
          <w:rFonts w:ascii="Arial" w:hAnsi="Arial" w:cs="Arial"/>
          <w:szCs w:val="24"/>
          <w:lang w:val="fr-CH" w:eastAsia="en-GB"/>
        </w:rPr>
        <w:tab/>
      </w:r>
      <w:r w:rsidRPr="00434AE2">
        <w:rPr>
          <w:color w:val="000000"/>
          <w:sz w:val="18"/>
          <w:szCs w:val="18"/>
          <w:lang w:val="fr-CH" w:eastAsia="en-GB"/>
        </w:rPr>
        <w:t>15.2.0</w:t>
      </w:r>
      <w:r w:rsidRPr="00434AE2">
        <w:rPr>
          <w:rFonts w:ascii="Arial" w:hAnsi="Arial" w:cs="Arial"/>
          <w:szCs w:val="24"/>
          <w:lang w:val="fr-CH" w:eastAsia="en-GB"/>
        </w:rPr>
        <w:tab/>
      </w:r>
      <w:r w:rsidRPr="00434AE2">
        <w:rPr>
          <w:color w:val="000000"/>
          <w:sz w:val="18"/>
          <w:szCs w:val="18"/>
          <w:lang w:val="fr-CH" w:eastAsia="en-GB"/>
        </w:rPr>
        <w:t>17.01.2020</w:t>
      </w:r>
      <w:r w:rsidRPr="00434AE2">
        <w:rPr>
          <w:rFonts w:ascii="Arial" w:hAnsi="Arial" w:cs="Arial"/>
          <w:szCs w:val="24"/>
          <w:lang w:val="fr-CH" w:eastAsia="en-GB"/>
        </w:rPr>
        <w:tab/>
      </w:r>
      <w:hyperlink r:id="rId1255" w:history="1">
        <w:r w:rsidRPr="00434AE2">
          <w:rPr>
            <w:color w:val="0563C1"/>
            <w:sz w:val="18"/>
            <w:szCs w:val="18"/>
            <w:u w:val="single"/>
            <w:lang w:val="fr-CH" w:eastAsia="en-GB"/>
          </w:rPr>
          <w:t>https://www.etsi.org/deliver/etsi_ts/136400_136499/136420/15.02.00_60/ts_136420v150200p.pdf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36.420-15.2.0 V1.0.0</w:t>
      </w:r>
      <w:r w:rsidRPr="00434AE2">
        <w:rPr>
          <w:rFonts w:ascii="Arial" w:hAnsi="Arial" w:cs="Arial"/>
          <w:szCs w:val="24"/>
          <w:lang w:val="fr-CH" w:eastAsia="en-GB"/>
        </w:rPr>
        <w:tab/>
      </w:r>
      <w:r w:rsidRPr="00434AE2">
        <w:rPr>
          <w:color w:val="000000"/>
          <w:sz w:val="18"/>
          <w:szCs w:val="18"/>
          <w:lang w:val="fr-CH" w:eastAsia="en-GB"/>
        </w:rPr>
        <w:t>15.2.0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256" w:history="1">
        <w:r w:rsidRPr="00434AE2">
          <w:rPr>
            <w:color w:val="0563C1"/>
            <w:sz w:val="18"/>
            <w:szCs w:val="18"/>
            <w:u w:val="single"/>
            <w:lang w:val="fr-CH" w:eastAsia="en-GB"/>
          </w:rPr>
          <w:t>https://members.tsdsi.in/index.php/s/9PK4K3jApf6tYW7</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TTAT.3G-36.420V15.2.0</w:t>
      </w:r>
      <w:r w:rsidRPr="00434AE2">
        <w:rPr>
          <w:rFonts w:ascii="Arial" w:hAnsi="Arial" w:cs="Arial"/>
          <w:szCs w:val="24"/>
          <w:lang w:val="fr-CH" w:eastAsia="en-GB"/>
        </w:rPr>
        <w:tab/>
      </w:r>
      <w:r w:rsidRPr="00434AE2">
        <w:rPr>
          <w:color w:val="000000"/>
          <w:sz w:val="18"/>
          <w:szCs w:val="18"/>
          <w:lang w:val="fr-CH" w:eastAsia="en-GB"/>
        </w:rPr>
        <w:t>15.2.0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257" w:history="1">
        <w:r w:rsidRPr="00434AE2">
          <w:rPr>
            <w:color w:val="0563C1"/>
            <w:sz w:val="18"/>
            <w:szCs w:val="18"/>
            <w:u w:val="single"/>
            <w:lang w:val="fr-CH" w:eastAsia="en-GB"/>
          </w:rPr>
          <w:t>http://www.tta.or.kr/data/ttasDown.jsp?where=14688&amp;pk_num=TTAT.3G-36.420V15.2.0</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TS-3GA-36.420(Rel15)v15.2.0</w:t>
      </w:r>
      <w:r w:rsidRPr="00434AE2">
        <w:rPr>
          <w:rFonts w:ascii="Arial" w:hAnsi="Arial" w:cs="Arial"/>
          <w:szCs w:val="24"/>
          <w:lang w:val="fr-CH" w:eastAsia="en-GB"/>
        </w:rPr>
        <w:tab/>
      </w:r>
      <w:r w:rsidRPr="00434AE2">
        <w:rPr>
          <w:color w:val="000000"/>
          <w:sz w:val="18"/>
          <w:szCs w:val="18"/>
          <w:lang w:val="fr-CH" w:eastAsia="en-GB"/>
        </w:rPr>
        <w:t>15.2.0</w:t>
      </w:r>
      <w:r w:rsidRPr="00434AE2">
        <w:rPr>
          <w:rFonts w:ascii="Arial" w:hAnsi="Arial" w:cs="Arial"/>
          <w:szCs w:val="24"/>
          <w:lang w:val="fr-CH" w:eastAsia="en-GB"/>
        </w:rPr>
        <w:tab/>
      </w:r>
      <w:r w:rsidRPr="00434AE2">
        <w:rPr>
          <w:color w:val="000000"/>
          <w:sz w:val="18"/>
          <w:szCs w:val="18"/>
          <w:lang w:val="fr-CH" w:eastAsia="en-GB"/>
        </w:rPr>
        <w:t>16.04.2020</w:t>
      </w:r>
      <w:r w:rsidRPr="00434AE2">
        <w:rPr>
          <w:rFonts w:ascii="Arial" w:hAnsi="Arial" w:cs="Arial"/>
          <w:szCs w:val="24"/>
          <w:lang w:val="fr-CH" w:eastAsia="en-GB"/>
        </w:rPr>
        <w:tab/>
      </w:r>
      <w:hyperlink r:id="rId1258" w:history="1">
        <w:r w:rsidRPr="00434AE2">
          <w:rPr>
            <w:color w:val="0563C1"/>
            <w:sz w:val="18"/>
            <w:szCs w:val="18"/>
            <w:u w:val="single"/>
            <w:lang w:val="fr-CH" w:eastAsia="en-GB"/>
          </w:rPr>
          <w:t>https://www.ttc.or.jp/st/docs/3gpps2020/TS/TS-3GA-36_420_Rel15v15_2_0.pdf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ATIS.3GPP.36.420V1600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259"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CCSA.36.420V1600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1260" w:history="1">
        <w:r w:rsidRPr="0046526E">
          <w:rPr>
            <w:color w:val="0563C1"/>
            <w:sz w:val="18"/>
            <w:szCs w:val="18"/>
            <w:u w:val="single"/>
            <w:lang w:eastAsia="en-GB"/>
          </w:rPr>
          <w:t>http://www.ccsa.org.cn:9001/portalsFile/downloadOldFile?type=17&amp;oldFileUrl=M.2012.5/CCSA%20TS%2036.420%20V</w:t>
        </w:r>
      </w:hyperlink>
      <w:hyperlink r:id="rId1261"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23.07.2020</w:t>
      </w:r>
      <w:r w:rsidRPr="00434AE2">
        <w:rPr>
          <w:rFonts w:ascii="Arial" w:hAnsi="Arial" w:cs="Arial"/>
          <w:szCs w:val="24"/>
          <w:lang w:val="fr-CH" w:eastAsia="en-GB"/>
        </w:rPr>
        <w:tab/>
      </w:r>
      <w:hyperlink r:id="rId1262" w:history="1">
        <w:r w:rsidRPr="00434AE2">
          <w:rPr>
            <w:color w:val="0563C1"/>
            <w:sz w:val="18"/>
            <w:szCs w:val="18"/>
            <w:u w:val="single"/>
            <w:lang w:val="fr-CH" w:eastAsia="en-GB"/>
          </w:rPr>
          <w:t>https://www.etsi.org/deliver/etsi_ts/136400_136499/136420/16.00.00_60/ts_136420v160000p.pdf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36.420-16.0.0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263" w:history="1">
        <w:r w:rsidRPr="00434AE2">
          <w:rPr>
            <w:color w:val="0563C1"/>
            <w:sz w:val="18"/>
            <w:szCs w:val="18"/>
            <w:u w:val="single"/>
            <w:lang w:val="fr-CH" w:eastAsia="en-GB"/>
          </w:rPr>
          <w:t>https://members.tsdsi.in/index.php/s/7mpQW2MFtKHGc8b</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TTAT.3G-36.420V16.0.0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264" w:history="1">
        <w:r w:rsidRPr="00434AE2">
          <w:rPr>
            <w:color w:val="0563C1"/>
            <w:sz w:val="18"/>
            <w:szCs w:val="18"/>
            <w:u w:val="single"/>
            <w:lang w:val="fr-CH" w:eastAsia="en-GB"/>
          </w:rPr>
          <w:t>http://www.tta.or.kr/data/ttasDown.jsp?where=14688&amp;pk_num=TTAT.3G-36.420V16.0.0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TS-3GA-36.420(Rel16)v16.0.0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265" w:history="1">
        <w:r w:rsidRPr="00434AE2">
          <w:rPr>
            <w:color w:val="0563C1"/>
            <w:sz w:val="18"/>
            <w:szCs w:val="18"/>
            <w:u w:val="single"/>
            <w:lang w:val="fr-CH" w:eastAsia="en-GB"/>
          </w:rPr>
          <w:t>https://www.ttc.or.jp/st/docs/3gpps2020/TS/TS-3GA-36_420_Rel16v16_0_0.pdf</w:t>
        </w:r>
      </w:hyperlink>
    </w:p>
    <w:p w:rsidR="008271E2" w:rsidRPr="0046526E" w:rsidRDefault="008271E2" w:rsidP="000B4584">
      <w:pPr>
        <w:pStyle w:val="Heading4"/>
        <w:rPr>
          <w:rFonts w:eastAsia="MS Mincho"/>
        </w:rPr>
      </w:pPr>
      <w:r w:rsidRPr="0046526E">
        <w:rPr>
          <w:rFonts w:eastAsia="MS Mincho"/>
        </w:rPr>
        <w:t>2.1.4.8</w:t>
      </w:r>
      <w:r w:rsidRPr="0046526E">
        <w:rPr>
          <w:rFonts w:eastAsia="MS Mincho"/>
        </w:rPr>
        <w:tab/>
        <w:t>TS 36.421</w:t>
      </w:r>
    </w:p>
    <w:p w:rsidR="008271E2" w:rsidRPr="0046526E" w:rsidRDefault="008271E2" w:rsidP="000B4584">
      <w:pPr>
        <w:pStyle w:val="Headingb"/>
        <w:rPr>
          <w:rFonts w:eastAsia="MS Mincho"/>
        </w:rPr>
      </w:pPr>
      <w:r w:rsidRPr="0046526E">
        <w:rPr>
          <w:rFonts w:eastAsia="MS Mincho"/>
        </w:rPr>
        <w:t>Evolved Universal Terrestrial Radio Access Network (E-UTRAN); X2 layer 1</w:t>
      </w:r>
    </w:p>
    <w:p w:rsidR="008271E2" w:rsidRPr="0046526E" w:rsidRDefault="008271E2" w:rsidP="000B4584">
      <w:pPr>
        <w:rPr>
          <w:rFonts w:eastAsia="MS Mincho"/>
        </w:rPr>
      </w:pPr>
      <w:r w:rsidRPr="0046526E">
        <w:rPr>
          <w:rFonts w:eastAsia="MS Mincho"/>
        </w:rPr>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ATIS.3GPP.36.421V1001</w:t>
      </w:r>
      <w:r w:rsidRPr="0046526E">
        <w:rPr>
          <w:rFonts w:ascii="Arial" w:hAnsi="Arial" w:cs="Arial"/>
          <w:szCs w:val="24"/>
          <w:lang w:eastAsia="en-GB"/>
        </w:rPr>
        <w:tab/>
      </w:r>
      <w:r w:rsidRPr="0046526E">
        <w:rPr>
          <w:color w:val="000000"/>
          <w:sz w:val="18"/>
          <w:szCs w:val="18"/>
          <w:lang w:eastAsia="en-GB"/>
        </w:rPr>
        <w:t>10.0.1</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26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CCSA.36.421V1001</w:t>
      </w:r>
      <w:r w:rsidRPr="0046526E">
        <w:rPr>
          <w:rFonts w:ascii="Arial" w:hAnsi="Arial" w:cs="Arial"/>
          <w:szCs w:val="24"/>
          <w:lang w:eastAsia="en-GB"/>
        </w:rPr>
        <w:tab/>
      </w:r>
      <w:r w:rsidRPr="0046526E">
        <w:rPr>
          <w:color w:val="000000"/>
          <w:sz w:val="18"/>
          <w:szCs w:val="18"/>
          <w:lang w:eastAsia="en-GB"/>
        </w:rPr>
        <w:t>10.0.1</w:t>
      </w:r>
      <w:r w:rsidRPr="0046526E">
        <w:rPr>
          <w:rFonts w:ascii="Arial" w:hAnsi="Arial" w:cs="Arial"/>
          <w:szCs w:val="24"/>
          <w:lang w:eastAsia="en-GB"/>
        </w:rPr>
        <w:tab/>
      </w:r>
      <w:r w:rsidRPr="0046526E">
        <w:rPr>
          <w:color w:val="000000"/>
          <w:sz w:val="18"/>
          <w:szCs w:val="18"/>
          <w:lang w:eastAsia="en-GB"/>
        </w:rPr>
        <w:t>01.03.2011</w:t>
      </w:r>
      <w:r w:rsidRPr="0046526E">
        <w:rPr>
          <w:rFonts w:ascii="Arial" w:hAnsi="Arial" w:cs="Arial"/>
          <w:szCs w:val="24"/>
          <w:lang w:eastAsia="en-GB"/>
        </w:rPr>
        <w:tab/>
      </w:r>
      <w:hyperlink r:id="rId1267" w:history="1">
        <w:r w:rsidRPr="0046526E">
          <w:rPr>
            <w:color w:val="0563C1"/>
            <w:sz w:val="18"/>
            <w:szCs w:val="18"/>
            <w:u w:val="single"/>
            <w:lang w:eastAsia="en-GB"/>
          </w:rPr>
          <w:t>http://www.ccsa.org.cn:9001/portalsFile/downloadOldFile?type=17&amp;oldFileUrl=M.2012.5/CCSA%20TS%2036.421%20V</w:t>
        </w:r>
      </w:hyperlink>
      <w:hyperlink r:id="rId1268" w:history="1">
        <w:r w:rsidRPr="0046526E">
          <w:rPr>
            <w:color w:val="0563C1"/>
            <w:sz w:val="18"/>
            <w:szCs w:val="18"/>
            <w:u w:val="single"/>
            <w:lang w:eastAsia="en-GB"/>
          </w:rPr>
          <w:t>10.0.1.doc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136 421</w:t>
      </w:r>
      <w:r w:rsidRPr="00434AE2">
        <w:rPr>
          <w:rFonts w:ascii="Arial" w:hAnsi="Arial" w:cs="Arial"/>
          <w:szCs w:val="24"/>
          <w:lang w:val="fr-CH" w:eastAsia="en-GB"/>
        </w:rPr>
        <w:tab/>
      </w:r>
      <w:r w:rsidRPr="00434AE2">
        <w:rPr>
          <w:color w:val="000000"/>
          <w:sz w:val="18"/>
          <w:szCs w:val="18"/>
          <w:lang w:val="fr-CH" w:eastAsia="en-GB"/>
        </w:rPr>
        <w:t>10.0.1</w:t>
      </w:r>
      <w:r w:rsidRPr="00434AE2">
        <w:rPr>
          <w:rFonts w:ascii="Arial" w:hAnsi="Arial" w:cs="Arial"/>
          <w:szCs w:val="24"/>
          <w:lang w:val="fr-CH" w:eastAsia="en-GB"/>
        </w:rPr>
        <w:tab/>
      </w:r>
      <w:r w:rsidRPr="00434AE2">
        <w:rPr>
          <w:color w:val="000000"/>
          <w:sz w:val="18"/>
          <w:szCs w:val="18"/>
          <w:lang w:val="fr-CH" w:eastAsia="en-GB"/>
        </w:rPr>
        <w:t>16.05.2011</w:t>
      </w:r>
      <w:r w:rsidRPr="00434AE2">
        <w:rPr>
          <w:rFonts w:ascii="Arial" w:hAnsi="Arial" w:cs="Arial"/>
          <w:szCs w:val="24"/>
          <w:lang w:val="fr-CH" w:eastAsia="en-GB"/>
        </w:rPr>
        <w:tab/>
      </w:r>
      <w:hyperlink r:id="rId1269" w:history="1">
        <w:r w:rsidRPr="00434AE2">
          <w:rPr>
            <w:color w:val="0563C1"/>
            <w:sz w:val="18"/>
            <w:szCs w:val="18"/>
            <w:u w:val="single"/>
            <w:lang w:val="fr-CH" w:eastAsia="en-GB"/>
          </w:rPr>
          <w:t>https://www.etsi.org/deliver/etsi_ts/136400_136499/136421/10.00.01_60/ts_136421v100001p.pdf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36.421-10.0.1 V1.0.0</w:t>
      </w:r>
      <w:r w:rsidRPr="00434AE2">
        <w:rPr>
          <w:rFonts w:ascii="Arial" w:hAnsi="Arial" w:cs="Arial"/>
          <w:szCs w:val="24"/>
          <w:lang w:val="fr-CH" w:eastAsia="en-GB"/>
        </w:rPr>
        <w:tab/>
      </w:r>
      <w:r w:rsidRPr="00434AE2">
        <w:rPr>
          <w:color w:val="000000"/>
          <w:sz w:val="18"/>
          <w:szCs w:val="18"/>
          <w:lang w:val="fr-CH" w:eastAsia="en-GB"/>
        </w:rPr>
        <w:t>10.0.1</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270" w:history="1">
        <w:r w:rsidRPr="00434AE2">
          <w:rPr>
            <w:color w:val="0563C1"/>
            <w:sz w:val="18"/>
            <w:szCs w:val="18"/>
            <w:u w:val="single"/>
            <w:lang w:val="fr-CH" w:eastAsia="en-GB"/>
          </w:rPr>
          <w:t>https://members.tsdsi.in/index.php/s/4fM5mcG9QGDfWnK</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TTAT.3G-36.421V10.0.1</w:t>
      </w:r>
      <w:r w:rsidRPr="00434AE2">
        <w:rPr>
          <w:rFonts w:ascii="Arial" w:hAnsi="Arial" w:cs="Arial"/>
          <w:szCs w:val="24"/>
          <w:lang w:val="fr-CH" w:eastAsia="en-GB"/>
        </w:rPr>
        <w:tab/>
      </w:r>
      <w:r w:rsidRPr="00434AE2">
        <w:rPr>
          <w:color w:val="000000"/>
          <w:sz w:val="18"/>
          <w:szCs w:val="18"/>
          <w:lang w:val="fr-CH" w:eastAsia="en-GB"/>
        </w:rPr>
        <w:t>10.0.1</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271" w:history="1">
        <w:r w:rsidRPr="00434AE2">
          <w:rPr>
            <w:color w:val="0563C1"/>
            <w:sz w:val="18"/>
            <w:szCs w:val="18"/>
            <w:u w:val="single"/>
            <w:lang w:val="fr-CH" w:eastAsia="en-GB"/>
          </w:rPr>
          <w:t>http://www.tta.or.kr/data/ttasDown.jsp?where=14688&amp;pk_num=TTAT.3G-36.421V10.0.1</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TS-3GA-36.421(Rel10)v10.0.1</w:t>
      </w:r>
      <w:r w:rsidRPr="00434AE2">
        <w:rPr>
          <w:rFonts w:ascii="Arial" w:hAnsi="Arial" w:cs="Arial"/>
          <w:szCs w:val="24"/>
          <w:lang w:val="fr-CH" w:eastAsia="en-GB"/>
        </w:rPr>
        <w:tab/>
      </w:r>
      <w:r w:rsidRPr="00434AE2">
        <w:rPr>
          <w:color w:val="000000"/>
          <w:sz w:val="18"/>
          <w:szCs w:val="18"/>
          <w:lang w:val="fr-CH" w:eastAsia="en-GB"/>
        </w:rPr>
        <w:t>10.0.1</w:t>
      </w:r>
      <w:r w:rsidRPr="00434AE2">
        <w:rPr>
          <w:rFonts w:ascii="Arial" w:hAnsi="Arial" w:cs="Arial"/>
          <w:szCs w:val="24"/>
          <w:lang w:val="fr-CH" w:eastAsia="en-GB"/>
        </w:rPr>
        <w:tab/>
      </w:r>
      <w:r w:rsidRPr="00434AE2">
        <w:rPr>
          <w:color w:val="000000"/>
          <w:sz w:val="18"/>
          <w:szCs w:val="18"/>
          <w:lang w:val="fr-CH" w:eastAsia="en-GB"/>
        </w:rPr>
        <w:t>22.06.2011</w:t>
      </w:r>
      <w:r w:rsidRPr="00434AE2">
        <w:rPr>
          <w:rFonts w:ascii="Arial" w:hAnsi="Arial" w:cs="Arial"/>
          <w:szCs w:val="24"/>
          <w:lang w:val="fr-CH" w:eastAsia="en-GB"/>
        </w:rPr>
        <w:tab/>
      </w:r>
      <w:hyperlink r:id="rId1272" w:history="1">
        <w:r w:rsidRPr="00434AE2">
          <w:rPr>
            <w:color w:val="0563C1"/>
            <w:sz w:val="18"/>
            <w:szCs w:val="18"/>
            <w:u w:val="single"/>
            <w:lang w:val="fr-CH" w:eastAsia="en-GB"/>
          </w:rPr>
          <w:t>https://www.ttc.or.jp/st/docs/3gpps2011/TS/TS-3GA-36.421(Rel10)v10.0.1.pdf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ATIS.3GPP.36.421V1110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27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CCSA.36.421V1110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01.12.2012</w:t>
      </w:r>
      <w:r w:rsidRPr="0046526E">
        <w:rPr>
          <w:rFonts w:ascii="Arial" w:hAnsi="Arial" w:cs="Arial"/>
          <w:szCs w:val="24"/>
          <w:lang w:eastAsia="en-GB"/>
        </w:rPr>
        <w:tab/>
      </w:r>
      <w:hyperlink r:id="rId1274" w:history="1">
        <w:r w:rsidRPr="0046526E">
          <w:rPr>
            <w:color w:val="0563C1"/>
            <w:sz w:val="18"/>
            <w:szCs w:val="18"/>
            <w:u w:val="single"/>
            <w:lang w:eastAsia="en-GB"/>
          </w:rPr>
          <w:t>http://www.ccsa.org.cn:9001/portalsFile/downloadOldFile?type=17&amp;oldFileUrl=M.2012.5/CCSA%20TS%2036.421%20V</w:t>
        </w:r>
      </w:hyperlink>
      <w:hyperlink r:id="rId1275" w:history="1">
        <w:r w:rsidRPr="0046526E">
          <w:rPr>
            <w:color w:val="0563C1"/>
            <w:sz w:val="18"/>
            <w:szCs w:val="18"/>
            <w:u w:val="single"/>
            <w:lang w:eastAsia="en-GB"/>
          </w:rPr>
          <w:t>11.1.0.doc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136 421</w:t>
      </w:r>
      <w:r w:rsidRPr="00434AE2">
        <w:rPr>
          <w:rFonts w:ascii="Arial" w:hAnsi="Arial" w:cs="Arial"/>
          <w:szCs w:val="24"/>
          <w:lang w:val="fr-CH" w:eastAsia="en-GB"/>
        </w:rPr>
        <w:tab/>
      </w:r>
      <w:r w:rsidRPr="00434AE2">
        <w:rPr>
          <w:color w:val="000000"/>
          <w:sz w:val="18"/>
          <w:szCs w:val="18"/>
          <w:lang w:val="fr-CH" w:eastAsia="en-GB"/>
        </w:rPr>
        <w:t>11.1.0</w:t>
      </w:r>
      <w:r w:rsidRPr="00434AE2">
        <w:rPr>
          <w:rFonts w:ascii="Arial" w:hAnsi="Arial" w:cs="Arial"/>
          <w:szCs w:val="24"/>
          <w:lang w:val="fr-CH" w:eastAsia="en-GB"/>
        </w:rPr>
        <w:tab/>
      </w:r>
      <w:r w:rsidRPr="00434AE2">
        <w:rPr>
          <w:color w:val="000000"/>
          <w:sz w:val="18"/>
          <w:szCs w:val="18"/>
          <w:lang w:val="fr-CH" w:eastAsia="en-GB"/>
        </w:rPr>
        <w:t>16.01.2013</w:t>
      </w:r>
      <w:r w:rsidRPr="00434AE2">
        <w:rPr>
          <w:rFonts w:ascii="Arial" w:hAnsi="Arial" w:cs="Arial"/>
          <w:szCs w:val="24"/>
          <w:lang w:val="fr-CH" w:eastAsia="en-GB"/>
        </w:rPr>
        <w:tab/>
      </w:r>
      <w:hyperlink r:id="rId1276" w:history="1">
        <w:r w:rsidRPr="00434AE2">
          <w:rPr>
            <w:color w:val="0563C1"/>
            <w:sz w:val="18"/>
            <w:szCs w:val="18"/>
            <w:u w:val="single"/>
            <w:lang w:val="fr-CH" w:eastAsia="en-GB"/>
          </w:rPr>
          <w:t>https://www.etsi.org/deliver/etsi_ts/136400_136499/136421/11.01.00_60/ts_136421v110100p.pdf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36.421-11.1.0 V1.0.0</w:t>
      </w:r>
      <w:r w:rsidRPr="00434AE2">
        <w:rPr>
          <w:rFonts w:ascii="Arial" w:hAnsi="Arial" w:cs="Arial"/>
          <w:szCs w:val="24"/>
          <w:lang w:val="fr-CH" w:eastAsia="en-GB"/>
        </w:rPr>
        <w:tab/>
      </w:r>
      <w:r w:rsidRPr="00434AE2">
        <w:rPr>
          <w:color w:val="000000"/>
          <w:sz w:val="18"/>
          <w:szCs w:val="18"/>
          <w:lang w:val="fr-CH" w:eastAsia="en-GB"/>
        </w:rPr>
        <w:t>11.1.0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277" w:history="1">
        <w:r w:rsidRPr="00434AE2">
          <w:rPr>
            <w:color w:val="0563C1"/>
            <w:sz w:val="18"/>
            <w:szCs w:val="18"/>
            <w:u w:val="single"/>
            <w:lang w:val="fr-CH" w:eastAsia="en-GB"/>
          </w:rPr>
          <w:t>https://members.tsdsi.in/index.php/s/tdjTrWZCfPtfpHM</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TTAT.3G-36.421V11.1.0</w:t>
      </w:r>
      <w:r w:rsidRPr="00434AE2">
        <w:rPr>
          <w:rFonts w:ascii="Arial" w:hAnsi="Arial" w:cs="Arial"/>
          <w:szCs w:val="24"/>
          <w:lang w:val="fr-CH" w:eastAsia="en-GB"/>
        </w:rPr>
        <w:tab/>
      </w:r>
      <w:r w:rsidRPr="00434AE2">
        <w:rPr>
          <w:color w:val="000000"/>
          <w:sz w:val="18"/>
          <w:szCs w:val="18"/>
          <w:lang w:val="fr-CH" w:eastAsia="en-GB"/>
        </w:rPr>
        <w:t>11.1.0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278" w:history="1">
        <w:r w:rsidRPr="00434AE2">
          <w:rPr>
            <w:color w:val="0563C1"/>
            <w:sz w:val="18"/>
            <w:szCs w:val="18"/>
            <w:u w:val="single"/>
            <w:lang w:val="fr-CH" w:eastAsia="en-GB"/>
          </w:rPr>
          <w:t>http://www.tta.or.kr/data/ttasDown.jsp?where=14688&amp;pk_num=TTAT.3G-36.421V11.1.0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TS-3GA-36.421(Rel11)v11.1.0</w:t>
      </w:r>
      <w:r w:rsidRPr="00434AE2">
        <w:rPr>
          <w:rFonts w:ascii="Arial" w:hAnsi="Arial" w:cs="Arial"/>
          <w:szCs w:val="24"/>
          <w:lang w:val="fr-CH" w:eastAsia="en-GB"/>
        </w:rPr>
        <w:tab/>
      </w:r>
      <w:r w:rsidRPr="00434AE2">
        <w:rPr>
          <w:color w:val="000000"/>
          <w:sz w:val="18"/>
          <w:szCs w:val="18"/>
          <w:lang w:val="fr-CH" w:eastAsia="en-GB"/>
        </w:rPr>
        <w:t>11.1.0</w:t>
      </w:r>
      <w:r w:rsidRPr="00434AE2">
        <w:rPr>
          <w:rFonts w:ascii="Arial" w:hAnsi="Arial" w:cs="Arial"/>
          <w:szCs w:val="24"/>
          <w:lang w:val="fr-CH" w:eastAsia="en-GB"/>
        </w:rPr>
        <w:tab/>
      </w:r>
      <w:r w:rsidRPr="00434AE2">
        <w:rPr>
          <w:color w:val="000000"/>
          <w:sz w:val="18"/>
          <w:szCs w:val="18"/>
          <w:lang w:val="fr-CH" w:eastAsia="en-GB"/>
        </w:rPr>
        <w:t>25.06.2013</w:t>
      </w:r>
      <w:r w:rsidRPr="00434AE2">
        <w:rPr>
          <w:rFonts w:ascii="Arial" w:hAnsi="Arial" w:cs="Arial"/>
          <w:szCs w:val="24"/>
          <w:lang w:val="fr-CH" w:eastAsia="en-GB"/>
        </w:rPr>
        <w:tab/>
      </w:r>
      <w:hyperlink r:id="rId1279" w:history="1">
        <w:r w:rsidRPr="00434AE2">
          <w:rPr>
            <w:color w:val="0563C1"/>
            <w:sz w:val="18"/>
            <w:szCs w:val="18"/>
            <w:u w:val="single"/>
            <w:lang w:val="fr-CH" w:eastAsia="en-GB"/>
          </w:rPr>
          <w:t>https://www.ttc.or.jp/st/docs/3gpps2013/TS/TS-3GA-36.421(Rel11)v11.1.0.pdf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ATIS.3GPP.36.421V1200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28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CCSA.36.421V1200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01.09.2014</w:t>
      </w:r>
      <w:r w:rsidRPr="0046526E">
        <w:rPr>
          <w:rFonts w:ascii="Arial" w:hAnsi="Arial" w:cs="Arial"/>
          <w:szCs w:val="24"/>
          <w:lang w:eastAsia="en-GB"/>
        </w:rPr>
        <w:tab/>
      </w:r>
      <w:hyperlink r:id="rId1281" w:history="1">
        <w:r w:rsidRPr="0046526E">
          <w:rPr>
            <w:color w:val="0563C1"/>
            <w:sz w:val="18"/>
            <w:szCs w:val="18"/>
            <w:u w:val="single"/>
            <w:lang w:eastAsia="en-GB"/>
          </w:rPr>
          <w:t>http://www.ccsa.org.cn:9001/portalsFile/downloadOldFile?type=17&amp;oldFileUrl=M.2012.5/CCSA%20TS%2036.421%20V</w:t>
        </w:r>
      </w:hyperlink>
      <w:hyperlink r:id="rId1282" w:history="1">
        <w:r w:rsidRPr="0046526E">
          <w:rPr>
            <w:color w:val="0563C1"/>
            <w:sz w:val="18"/>
            <w:szCs w:val="18"/>
            <w:u w:val="single"/>
            <w:lang w:eastAsia="en-GB"/>
          </w:rPr>
          <w:t>12.0.0.doc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136 421</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25.09.2014</w:t>
      </w:r>
      <w:r w:rsidRPr="00434AE2">
        <w:rPr>
          <w:rFonts w:ascii="Arial" w:hAnsi="Arial" w:cs="Arial"/>
          <w:szCs w:val="24"/>
          <w:lang w:val="fr-CH" w:eastAsia="en-GB"/>
        </w:rPr>
        <w:tab/>
      </w:r>
      <w:hyperlink r:id="rId1283" w:history="1">
        <w:r w:rsidRPr="00434AE2">
          <w:rPr>
            <w:color w:val="0563C1"/>
            <w:sz w:val="18"/>
            <w:szCs w:val="18"/>
            <w:u w:val="single"/>
            <w:lang w:val="fr-CH" w:eastAsia="en-GB"/>
          </w:rPr>
          <w:t>https://www.etsi.org/deliver/etsi_ts/136400_136499/136421/12.00.00_60/ts_136421v120000p.pdf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36.421-12.0.0 V1.0.0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284" w:history="1">
        <w:r w:rsidRPr="00434AE2">
          <w:rPr>
            <w:color w:val="0563C1"/>
            <w:sz w:val="18"/>
            <w:szCs w:val="18"/>
            <w:u w:val="single"/>
            <w:lang w:val="fr-CH" w:eastAsia="en-GB"/>
          </w:rPr>
          <w:t>https://members.tsdsi.in/index.php/s/cYsRfCyepzNRFLp</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TTAT.3G-36.421V12.0.0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285" w:history="1">
        <w:r w:rsidRPr="00434AE2">
          <w:rPr>
            <w:color w:val="0563C1"/>
            <w:sz w:val="18"/>
            <w:szCs w:val="18"/>
            <w:u w:val="single"/>
            <w:lang w:val="fr-CH" w:eastAsia="en-GB"/>
          </w:rPr>
          <w:t>http://www.tta.or.kr/data/ttasDown.jsp?where=14688&amp;pk_num=TTAT.3G-36.421V12.0.0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TS-3GA-36.421(Rel12)v12.0.0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05.03.2015</w:t>
      </w:r>
      <w:r w:rsidRPr="00434AE2">
        <w:rPr>
          <w:rFonts w:ascii="Arial" w:hAnsi="Arial" w:cs="Arial"/>
          <w:szCs w:val="24"/>
          <w:lang w:val="fr-CH" w:eastAsia="en-GB"/>
        </w:rPr>
        <w:tab/>
      </w:r>
      <w:hyperlink r:id="rId1286" w:history="1">
        <w:r w:rsidRPr="00434AE2">
          <w:rPr>
            <w:color w:val="0563C1"/>
            <w:sz w:val="18"/>
            <w:szCs w:val="18"/>
            <w:u w:val="single"/>
            <w:lang w:val="fr-CH" w:eastAsia="en-GB"/>
          </w:rPr>
          <w:t>https://www.ttc.or.jp/st/docs/3gpps2015/TS/TS-3GA-36.421(Rel12)v12.0.0.pdf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ATIS.3GPP.36.421V1300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287"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CCSA.36.421V1300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1288" w:history="1">
        <w:r w:rsidRPr="0046526E">
          <w:rPr>
            <w:color w:val="0563C1"/>
            <w:sz w:val="18"/>
            <w:szCs w:val="18"/>
            <w:u w:val="single"/>
            <w:lang w:eastAsia="en-GB"/>
          </w:rPr>
          <w:t>http://www.ccsa.org.cn:9001/portalsFile/downloadOldFile?type=17&amp;oldFileUrl=M.2012.5/CCSA%20TS%2036.421%20V</w:t>
        </w:r>
      </w:hyperlink>
      <w:hyperlink r:id="rId1289" w:history="1">
        <w:r w:rsidRPr="0046526E">
          <w:rPr>
            <w:color w:val="0563C1"/>
            <w:sz w:val="18"/>
            <w:szCs w:val="18"/>
            <w:u w:val="single"/>
            <w:lang w:eastAsia="en-GB"/>
          </w:rPr>
          <w:t>13.0.0.doc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136 421</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21.01.2016</w:t>
      </w:r>
      <w:r w:rsidRPr="00434AE2">
        <w:rPr>
          <w:rFonts w:ascii="Arial" w:hAnsi="Arial" w:cs="Arial"/>
          <w:szCs w:val="24"/>
          <w:lang w:val="fr-CH" w:eastAsia="en-GB"/>
        </w:rPr>
        <w:tab/>
      </w:r>
      <w:hyperlink r:id="rId1290" w:history="1">
        <w:r w:rsidRPr="00434AE2">
          <w:rPr>
            <w:color w:val="0563C1"/>
            <w:sz w:val="18"/>
            <w:szCs w:val="18"/>
            <w:u w:val="single"/>
            <w:lang w:val="fr-CH" w:eastAsia="en-GB"/>
          </w:rPr>
          <w:t>https://www.etsi.org/deliver/etsi_ts/136400_136499/136421/13.00.00_60/ts_136421v130000p.pdf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36.421-13.0.0 V1.0.0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291" w:history="1">
        <w:r w:rsidRPr="00434AE2">
          <w:rPr>
            <w:color w:val="0563C1"/>
            <w:sz w:val="18"/>
            <w:szCs w:val="18"/>
            <w:u w:val="single"/>
            <w:lang w:val="fr-CH" w:eastAsia="en-GB"/>
          </w:rPr>
          <w:t>https://members.tsdsi.in/index.php/s/oq2HeaewSmEf4Kd</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TTAT.3G-36.421V13.0.0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292" w:history="1">
        <w:r w:rsidRPr="00434AE2">
          <w:rPr>
            <w:color w:val="0563C1"/>
            <w:sz w:val="18"/>
            <w:szCs w:val="18"/>
            <w:u w:val="single"/>
            <w:lang w:val="fr-CH" w:eastAsia="en-GB"/>
          </w:rPr>
          <w:t>http://www.tta.or.kr/data/ttasDown.jsp?where=14688&amp;pk_num=TTAT.3G-36.421V13.0.0</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TS-3GA-36.421(Rel13)v13.0.0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31.03.2017</w:t>
      </w:r>
      <w:r w:rsidRPr="00434AE2">
        <w:rPr>
          <w:rFonts w:ascii="Arial" w:hAnsi="Arial" w:cs="Arial"/>
          <w:szCs w:val="24"/>
          <w:lang w:val="fr-CH" w:eastAsia="en-GB"/>
        </w:rPr>
        <w:tab/>
      </w:r>
      <w:hyperlink r:id="rId1293" w:history="1">
        <w:r w:rsidRPr="00434AE2">
          <w:rPr>
            <w:color w:val="0563C1"/>
            <w:sz w:val="18"/>
            <w:szCs w:val="18"/>
            <w:u w:val="single"/>
            <w:lang w:val="fr-CH" w:eastAsia="en-GB"/>
          </w:rPr>
          <w:t>https://www.ttc.or.jp/st/docs/3gpps2017/TS/TS-3GA-36.421(Rel13)v13.0.0.pdf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ATIS.3GPP.36.421V1400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29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CCSA.36.421V1400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1295" w:history="1">
        <w:r w:rsidRPr="0046526E">
          <w:rPr>
            <w:color w:val="0563C1"/>
            <w:sz w:val="18"/>
            <w:szCs w:val="18"/>
            <w:u w:val="single"/>
            <w:lang w:eastAsia="en-GB"/>
          </w:rPr>
          <w:t>http://www.ccsa.org.cn:9001/portalsFile/downloadOldFile?type=17&amp;oldFileUrl=M.2012.5/CCSA%20TS%2036.421%20V</w:t>
        </w:r>
      </w:hyperlink>
      <w:hyperlink r:id="rId1296" w:history="1">
        <w:r w:rsidRPr="0046526E">
          <w:rPr>
            <w:color w:val="0563C1"/>
            <w:sz w:val="18"/>
            <w:szCs w:val="18"/>
            <w:u w:val="single"/>
            <w:lang w:eastAsia="en-GB"/>
          </w:rPr>
          <w:t>14.0.0.doc</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136 421</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11.04.2017</w:t>
      </w:r>
      <w:r w:rsidRPr="00434AE2">
        <w:rPr>
          <w:rFonts w:ascii="Arial" w:hAnsi="Arial" w:cs="Arial"/>
          <w:szCs w:val="24"/>
          <w:lang w:val="fr-CH" w:eastAsia="en-GB"/>
        </w:rPr>
        <w:tab/>
      </w:r>
      <w:hyperlink r:id="rId1297" w:history="1">
        <w:r w:rsidRPr="00434AE2">
          <w:rPr>
            <w:color w:val="0563C1"/>
            <w:sz w:val="18"/>
            <w:szCs w:val="18"/>
            <w:u w:val="single"/>
            <w:lang w:val="fr-CH" w:eastAsia="en-GB"/>
          </w:rPr>
          <w:t>https://www.etsi.org/deliver/etsi_ts/136400_136499/136421/14.00.00_60/ts_136421v140000p.pdf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36.421-14.0.0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298" w:history="1">
        <w:r w:rsidRPr="00434AE2">
          <w:rPr>
            <w:color w:val="0563C1"/>
            <w:sz w:val="18"/>
            <w:szCs w:val="18"/>
            <w:u w:val="single"/>
            <w:lang w:val="fr-CH" w:eastAsia="en-GB"/>
          </w:rPr>
          <w:t>https://members.tsdsi.in/index.php/s/ZraGo2r4o9jLrkQ</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TTAT.3G-36.421V14.0.0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299" w:history="1">
        <w:r w:rsidRPr="00434AE2">
          <w:rPr>
            <w:color w:val="0563C1"/>
            <w:sz w:val="18"/>
            <w:szCs w:val="18"/>
            <w:u w:val="single"/>
            <w:lang w:val="fr-CH" w:eastAsia="en-GB"/>
          </w:rPr>
          <w:t>http://www.tta.or.kr/data/ttasDown.jsp?where=14688&amp;pk_num=TTAT.3G-36.421V14.0.0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TS-3GA-36.421(Rel14)v14.0.0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13.04.2018</w:t>
      </w:r>
      <w:r w:rsidRPr="00434AE2">
        <w:rPr>
          <w:rFonts w:ascii="Arial" w:hAnsi="Arial" w:cs="Arial"/>
          <w:szCs w:val="24"/>
          <w:lang w:val="fr-CH" w:eastAsia="en-GB"/>
        </w:rPr>
        <w:tab/>
      </w:r>
      <w:hyperlink r:id="rId1300" w:history="1">
        <w:r w:rsidRPr="00434AE2">
          <w:rPr>
            <w:color w:val="0563C1"/>
            <w:sz w:val="18"/>
            <w:szCs w:val="18"/>
            <w:u w:val="single"/>
            <w:lang w:val="fr-CH" w:eastAsia="en-GB"/>
          </w:rPr>
          <w:t>https://www.ttc.or.jp/st/docs/3gpps2018/TS/TS-3GA-36.421(Rel14)v14.0.0.pdf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ATIS.3GPP.36.421V1500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301"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CCSA.36.421V1500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1302" w:history="1">
        <w:r w:rsidRPr="0046526E">
          <w:rPr>
            <w:color w:val="0563C1"/>
            <w:sz w:val="18"/>
            <w:szCs w:val="18"/>
            <w:u w:val="single"/>
            <w:lang w:eastAsia="en-GB"/>
          </w:rPr>
          <w:t>http://www.ccsa.org.cn:9001/portalsFile/downloadOldFile?type=17&amp;oldFileUrl=M.2012.5/CCSA%20TS%2036.421%20V</w:t>
        </w:r>
      </w:hyperlink>
      <w:hyperlink r:id="rId1303"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136 421</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04.07.2018</w:t>
      </w:r>
      <w:r w:rsidRPr="00434AE2">
        <w:rPr>
          <w:rFonts w:ascii="Arial" w:hAnsi="Arial" w:cs="Arial"/>
          <w:szCs w:val="24"/>
          <w:lang w:val="fr-CH" w:eastAsia="en-GB"/>
        </w:rPr>
        <w:tab/>
      </w:r>
      <w:hyperlink r:id="rId1304" w:history="1">
        <w:r w:rsidRPr="00434AE2">
          <w:rPr>
            <w:color w:val="0563C1"/>
            <w:sz w:val="18"/>
            <w:szCs w:val="18"/>
            <w:u w:val="single"/>
            <w:lang w:val="fr-CH" w:eastAsia="en-GB"/>
          </w:rPr>
          <w:t>https://www.etsi.org/deliver/etsi_ts/136400_136499/136421/15.00.00_60/ts_136421v150000p.pdf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36.421-15.0.0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305" w:history="1">
        <w:r w:rsidRPr="00434AE2">
          <w:rPr>
            <w:color w:val="0563C1"/>
            <w:sz w:val="18"/>
            <w:szCs w:val="18"/>
            <w:u w:val="single"/>
            <w:lang w:val="fr-CH" w:eastAsia="en-GB"/>
          </w:rPr>
          <w:t>https://members.tsdsi.in/index.php/s/oHQTHbiE4GnTJcF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TTAT.3G-36.421V15.0.0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306" w:history="1">
        <w:r w:rsidRPr="00434AE2">
          <w:rPr>
            <w:color w:val="0563C1"/>
            <w:sz w:val="18"/>
            <w:szCs w:val="18"/>
            <w:u w:val="single"/>
            <w:lang w:val="fr-CH" w:eastAsia="en-GB"/>
          </w:rPr>
          <w:t>http://www.tta.or.kr/data/ttasDown.jsp?where=14688&amp;pk_num=TTAT.3G-36.421V15.0.0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TS-3GA-36.421(Rel15)v15.0.0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28.09.2018</w:t>
      </w:r>
      <w:r w:rsidRPr="00434AE2">
        <w:rPr>
          <w:rFonts w:ascii="Arial" w:hAnsi="Arial" w:cs="Arial"/>
          <w:szCs w:val="24"/>
          <w:lang w:val="fr-CH" w:eastAsia="en-GB"/>
        </w:rPr>
        <w:tab/>
      </w:r>
      <w:hyperlink r:id="rId1307" w:history="1">
        <w:r w:rsidRPr="00434AE2">
          <w:rPr>
            <w:color w:val="0563C1"/>
            <w:sz w:val="18"/>
            <w:szCs w:val="18"/>
            <w:u w:val="single"/>
            <w:lang w:val="fr-CH" w:eastAsia="en-GB"/>
          </w:rPr>
          <w:t>https://www.ttc.or.jp/st/docs/3gpps2018/TS/TS-3GA-36.421(Rel15)v15.0.0.pdf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ATIS.3GPP.36.421V1600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308"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CCSA.36.421V1600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1309" w:history="1">
        <w:r w:rsidRPr="0046526E">
          <w:rPr>
            <w:color w:val="0563C1"/>
            <w:sz w:val="18"/>
            <w:szCs w:val="18"/>
            <w:u w:val="single"/>
            <w:lang w:eastAsia="en-GB"/>
          </w:rPr>
          <w:t>http://www.ccsa.org.cn:9001/portalsFile/downloadOldFile?type=17&amp;oldFileUrl=M.2012.5/CCSA%20TS%2036.421%20V</w:t>
        </w:r>
      </w:hyperlink>
      <w:hyperlink r:id="rId1310"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136 421</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1311" w:history="1">
        <w:r w:rsidRPr="00434AE2">
          <w:rPr>
            <w:color w:val="0563C1"/>
            <w:sz w:val="18"/>
            <w:szCs w:val="18"/>
            <w:u w:val="single"/>
            <w:lang w:val="fr-CH" w:eastAsia="en-GB"/>
          </w:rPr>
          <w:t>https://www.etsi.org/deliver/etsi_ts/136400_136499/136421/16.00.00_60/ts_136421v160000p.pdf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36.421-16.0.0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312" w:history="1">
        <w:r w:rsidRPr="00434AE2">
          <w:rPr>
            <w:color w:val="0563C1"/>
            <w:sz w:val="18"/>
            <w:szCs w:val="18"/>
            <w:u w:val="single"/>
            <w:lang w:val="fr-CH" w:eastAsia="en-GB"/>
          </w:rPr>
          <w:t>https://members.tsdsi.in/index.php/s/DGRSem7PLiDpeSi</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TTAT.3G-36.421V16.0.0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313" w:history="1">
        <w:r w:rsidRPr="00434AE2">
          <w:rPr>
            <w:color w:val="0563C1"/>
            <w:sz w:val="18"/>
            <w:szCs w:val="18"/>
            <w:u w:val="single"/>
            <w:lang w:val="fr-CH" w:eastAsia="en-GB"/>
          </w:rPr>
          <w:t>http://www.tta.or.kr/data/ttasDown.jsp?where=14688&amp;pk_num=TTAT.3G-36.421V16.0.0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TS-3GA-36.421(Rel16)v16.0.0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314" w:history="1">
        <w:r w:rsidRPr="00434AE2">
          <w:rPr>
            <w:color w:val="0563C1"/>
            <w:sz w:val="18"/>
            <w:szCs w:val="18"/>
            <w:u w:val="single"/>
            <w:lang w:val="fr-CH" w:eastAsia="en-GB"/>
          </w:rPr>
          <w:t>https://www.ttc.or.jp/st/docs/3gpps2020/TS/TS-3GA-36_421_Rel16v16_0_0.pdf</w:t>
        </w:r>
      </w:hyperlink>
    </w:p>
    <w:p w:rsidR="008271E2" w:rsidRPr="0046526E" w:rsidRDefault="008271E2" w:rsidP="000B4584">
      <w:pPr>
        <w:pStyle w:val="Heading4"/>
        <w:rPr>
          <w:rFonts w:eastAsia="MS Mincho"/>
        </w:rPr>
      </w:pPr>
      <w:r w:rsidRPr="0046526E">
        <w:rPr>
          <w:rFonts w:eastAsia="MS Mincho"/>
        </w:rPr>
        <w:t>2.1.4.9</w:t>
      </w:r>
      <w:r w:rsidRPr="0046526E">
        <w:rPr>
          <w:rFonts w:eastAsia="MS Mincho"/>
        </w:rPr>
        <w:tab/>
        <w:t>TS 36.422</w:t>
      </w:r>
    </w:p>
    <w:p w:rsidR="008271E2" w:rsidRPr="0046526E" w:rsidRDefault="008271E2" w:rsidP="000B4584">
      <w:pPr>
        <w:pStyle w:val="Headingb"/>
        <w:rPr>
          <w:rFonts w:eastAsia="MS Mincho"/>
        </w:rPr>
      </w:pPr>
      <w:r w:rsidRPr="0046526E">
        <w:rPr>
          <w:rFonts w:eastAsia="MS Mincho"/>
        </w:rPr>
        <w:t>Evolved Universal Terrestrial Radio Access Network (E-UTRAN); X2 signalling transport</w:t>
      </w:r>
    </w:p>
    <w:p w:rsidR="008271E2" w:rsidRPr="0046526E" w:rsidRDefault="008271E2" w:rsidP="000B4584">
      <w:pPr>
        <w:keepNext/>
        <w:keepLines/>
        <w:rPr>
          <w:rFonts w:eastAsia="MS Mincho"/>
        </w:rPr>
      </w:pPr>
      <w:r w:rsidRPr="0046526E">
        <w:rPr>
          <w:rFonts w:eastAsia="MS Mincho"/>
        </w:rPr>
        <w:t>This document specifies the standards for Signalling Transport to be used across X2 interface. X2 interface is a logical interface between eNodeBs. This document describes how the X2-AP signalling messages are transported over X2.</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ATIS.3GPP.36.422V1010</w:t>
      </w:r>
      <w:r w:rsidRPr="0046526E">
        <w:rPr>
          <w:rFonts w:ascii="Arial" w:hAnsi="Arial" w:cs="Arial"/>
          <w:szCs w:val="24"/>
          <w:lang w:eastAsia="en-GB"/>
        </w:rPr>
        <w:tab/>
      </w:r>
      <w:r w:rsidRPr="0046526E">
        <w:rPr>
          <w:color w:val="000000"/>
          <w:sz w:val="18"/>
          <w:szCs w:val="18"/>
          <w:lang w:eastAsia="en-GB"/>
        </w:rPr>
        <w:t>10.1.0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31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CCSA.36.422V1010</w:t>
      </w:r>
      <w:r w:rsidRPr="0046526E">
        <w:rPr>
          <w:rFonts w:ascii="Arial" w:hAnsi="Arial" w:cs="Arial"/>
          <w:szCs w:val="24"/>
          <w:lang w:eastAsia="en-GB"/>
        </w:rPr>
        <w:tab/>
      </w:r>
      <w:r w:rsidRPr="0046526E">
        <w:rPr>
          <w:color w:val="000000"/>
          <w:sz w:val="18"/>
          <w:szCs w:val="18"/>
          <w:lang w:eastAsia="en-GB"/>
        </w:rPr>
        <w:t>10.1.0</w:t>
      </w:r>
      <w:r w:rsidRPr="0046526E">
        <w:rPr>
          <w:rFonts w:ascii="Arial" w:hAnsi="Arial" w:cs="Arial"/>
          <w:szCs w:val="24"/>
          <w:lang w:eastAsia="en-GB"/>
        </w:rPr>
        <w:tab/>
      </w:r>
      <w:r w:rsidRPr="0046526E">
        <w:rPr>
          <w:color w:val="000000"/>
          <w:sz w:val="18"/>
          <w:szCs w:val="18"/>
          <w:lang w:eastAsia="en-GB"/>
        </w:rPr>
        <w:t>01.06.2011</w:t>
      </w:r>
      <w:r w:rsidRPr="0046526E">
        <w:rPr>
          <w:rFonts w:ascii="Arial" w:hAnsi="Arial" w:cs="Arial"/>
          <w:szCs w:val="24"/>
          <w:lang w:eastAsia="en-GB"/>
        </w:rPr>
        <w:tab/>
      </w:r>
      <w:hyperlink r:id="rId1316" w:history="1">
        <w:r w:rsidRPr="0046526E">
          <w:rPr>
            <w:color w:val="0563C1"/>
            <w:sz w:val="18"/>
            <w:szCs w:val="18"/>
            <w:u w:val="single"/>
            <w:lang w:eastAsia="en-GB"/>
          </w:rPr>
          <w:t>http://www.ccsa.org.cn:9001/portalsFile/downloadOldFile?type=17&amp;oldFileUrl=M.2012.5/CCSA%20TS%2036.422%20V</w:t>
        </w:r>
      </w:hyperlink>
      <w:hyperlink r:id="rId1317" w:history="1">
        <w:r w:rsidRPr="0046526E">
          <w:rPr>
            <w:color w:val="0563C1"/>
            <w:sz w:val="18"/>
            <w:szCs w:val="18"/>
            <w:u w:val="single"/>
            <w:lang w:eastAsia="en-GB"/>
          </w:rPr>
          <w:t>10.1.0.doc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136 422</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30.06.2011</w:t>
      </w:r>
      <w:r w:rsidRPr="00434AE2">
        <w:rPr>
          <w:rFonts w:ascii="Arial" w:hAnsi="Arial" w:cs="Arial"/>
          <w:szCs w:val="24"/>
          <w:lang w:val="fr-CH" w:eastAsia="en-GB"/>
        </w:rPr>
        <w:tab/>
      </w:r>
      <w:hyperlink r:id="rId1318" w:history="1">
        <w:r w:rsidRPr="00434AE2">
          <w:rPr>
            <w:color w:val="0563C1"/>
            <w:sz w:val="18"/>
            <w:szCs w:val="18"/>
            <w:u w:val="single"/>
            <w:lang w:val="fr-CH" w:eastAsia="en-GB"/>
          </w:rPr>
          <w:t>https://www.etsi.org/deliver/etsi_ts/136400_136499/136422/10.01.00_60/ts_136422v100100p.pdf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36.422-10.1.0 V1.0.0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319" w:history="1">
        <w:r w:rsidRPr="00434AE2">
          <w:rPr>
            <w:color w:val="0563C1"/>
            <w:sz w:val="18"/>
            <w:szCs w:val="18"/>
            <w:u w:val="single"/>
            <w:lang w:val="fr-CH" w:eastAsia="en-GB"/>
          </w:rPr>
          <w:t>https://members.tsdsi.in/index.php/s/Z4dmgsmpzdrXbfz</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TTAT.3G-36.422V10.1.0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320" w:history="1">
        <w:r w:rsidRPr="00434AE2">
          <w:rPr>
            <w:color w:val="0563C1"/>
            <w:sz w:val="18"/>
            <w:szCs w:val="18"/>
            <w:u w:val="single"/>
            <w:lang w:val="fr-CH" w:eastAsia="en-GB"/>
          </w:rPr>
          <w:t>http://www.tta.or.kr/data/ttasDown.jsp?where=14688&amp;pk_num=TTAT.3G-36.422V10.1.0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TS-3GA-36.422(Rel10)v10.1.0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31.08.2011</w:t>
      </w:r>
      <w:r w:rsidRPr="00434AE2">
        <w:rPr>
          <w:rFonts w:ascii="Arial" w:hAnsi="Arial" w:cs="Arial"/>
          <w:szCs w:val="24"/>
          <w:lang w:val="fr-CH" w:eastAsia="en-GB"/>
        </w:rPr>
        <w:tab/>
      </w:r>
      <w:hyperlink r:id="rId1321" w:history="1">
        <w:r w:rsidRPr="00434AE2">
          <w:rPr>
            <w:color w:val="0563C1"/>
            <w:sz w:val="18"/>
            <w:szCs w:val="18"/>
            <w:u w:val="single"/>
            <w:lang w:val="fr-CH" w:eastAsia="en-GB"/>
          </w:rPr>
          <w:t>https://www.ttc.or.jp/st/docs/3gpps2011/TS/TS-3GA-36.422(Rel10)v10.1.0.pdf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ATIS.3GPP.36.422V1100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322"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CCSA.36.422V1100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01.09.2012</w:t>
      </w:r>
      <w:r w:rsidRPr="0046526E">
        <w:rPr>
          <w:rFonts w:ascii="Arial" w:hAnsi="Arial" w:cs="Arial"/>
          <w:szCs w:val="24"/>
          <w:lang w:eastAsia="en-GB"/>
        </w:rPr>
        <w:tab/>
      </w:r>
      <w:hyperlink r:id="rId1323" w:history="1">
        <w:r w:rsidRPr="0046526E">
          <w:rPr>
            <w:color w:val="0563C1"/>
            <w:sz w:val="18"/>
            <w:szCs w:val="18"/>
            <w:u w:val="single"/>
            <w:lang w:eastAsia="en-GB"/>
          </w:rPr>
          <w:t>http://www.ccsa.org.cn:9001/portalsFile/downloadOldFile?type=17&amp;oldFileUrl=M.2012.5/CCSA%20TS%2036.422%20V</w:t>
        </w:r>
      </w:hyperlink>
      <w:hyperlink r:id="rId1324" w:history="1">
        <w:r w:rsidRPr="0046526E">
          <w:rPr>
            <w:color w:val="0563C1"/>
            <w:sz w:val="18"/>
            <w:szCs w:val="18"/>
            <w:u w:val="single"/>
            <w:lang w:eastAsia="en-GB"/>
          </w:rPr>
          <w:t>11.0.0.doc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136 422</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18.10.2012</w:t>
      </w:r>
      <w:r w:rsidRPr="00434AE2">
        <w:rPr>
          <w:rFonts w:ascii="Arial" w:hAnsi="Arial" w:cs="Arial"/>
          <w:szCs w:val="24"/>
          <w:lang w:val="fr-CH" w:eastAsia="en-GB"/>
        </w:rPr>
        <w:tab/>
      </w:r>
      <w:hyperlink r:id="rId1325" w:history="1">
        <w:r w:rsidRPr="00434AE2">
          <w:rPr>
            <w:color w:val="0563C1"/>
            <w:sz w:val="18"/>
            <w:szCs w:val="18"/>
            <w:u w:val="single"/>
            <w:lang w:val="fr-CH" w:eastAsia="en-GB"/>
          </w:rPr>
          <w:t>https://www.etsi.org/deliver/etsi_ts/136400_136499/136422/11.00.00_60/ts_136422v110000p.pdf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36.422-11.0.0 V1.0.0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326" w:history="1">
        <w:r w:rsidRPr="00434AE2">
          <w:rPr>
            <w:color w:val="0563C1"/>
            <w:sz w:val="18"/>
            <w:szCs w:val="18"/>
            <w:u w:val="single"/>
            <w:lang w:val="fr-CH" w:eastAsia="en-GB"/>
          </w:rPr>
          <w:t>https://members.tsdsi.in/index.php/s/YGxoigTMfNW7J8G</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TTAT.3G-36.422V11.0.0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327" w:history="1">
        <w:r w:rsidRPr="00434AE2">
          <w:rPr>
            <w:color w:val="0563C1"/>
            <w:sz w:val="18"/>
            <w:szCs w:val="18"/>
            <w:u w:val="single"/>
            <w:lang w:val="fr-CH" w:eastAsia="en-GB"/>
          </w:rPr>
          <w:t>http://www.tta.or.kr/data/ttasDown.jsp?where=14688&amp;pk_num=TTAT.3G-36.422V11.0.0</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TS-3GA-36.422(Rel11)v11.0.0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25.06.2013</w:t>
      </w:r>
      <w:r w:rsidRPr="00434AE2">
        <w:rPr>
          <w:rFonts w:ascii="Arial" w:hAnsi="Arial" w:cs="Arial"/>
          <w:szCs w:val="24"/>
          <w:lang w:val="fr-CH" w:eastAsia="en-GB"/>
        </w:rPr>
        <w:tab/>
      </w:r>
      <w:hyperlink r:id="rId1328" w:history="1">
        <w:r w:rsidRPr="00434AE2">
          <w:rPr>
            <w:color w:val="0563C1"/>
            <w:sz w:val="18"/>
            <w:szCs w:val="18"/>
            <w:u w:val="single"/>
            <w:lang w:val="fr-CH" w:eastAsia="en-GB"/>
          </w:rPr>
          <w:t>https://www.ttc.or.jp/st/docs/3gpps2013/TS/TS-3GA-36.422(Rel11)v11.0.0.pdf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ATIS.3GPP.36.422V1200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32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CCSA.36.422V1200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01.09.2014</w:t>
      </w:r>
      <w:r w:rsidRPr="0046526E">
        <w:rPr>
          <w:rFonts w:ascii="Arial" w:hAnsi="Arial" w:cs="Arial"/>
          <w:szCs w:val="24"/>
          <w:lang w:eastAsia="en-GB"/>
        </w:rPr>
        <w:tab/>
      </w:r>
      <w:hyperlink r:id="rId1330" w:history="1">
        <w:r w:rsidRPr="0046526E">
          <w:rPr>
            <w:color w:val="0563C1"/>
            <w:sz w:val="18"/>
            <w:szCs w:val="18"/>
            <w:u w:val="single"/>
            <w:lang w:eastAsia="en-GB"/>
          </w:rPr>
          <w:t>http://www.ccsa.org.cn:9001/portalsFile/downloadOldFile?type=17&amp;oldFileUrl=M.2012.5/CCSA%20TS%2036.422%20V</w:t>
        </w:r>
      </w:hyperlink>
      <w:hyperlink r:id="rId1331" w:history="1">
        <w:r w:rsidRPr="0046526E">
          <w:rPr>
            <w:color w:val="0563C1"/>
            <w:sz w:val="18"/>
            <w:szCs w:val="18"/>
            <w:u w:val="single"/>
            <w:lang w:eastAsia="en-GB"/>
          </w:rPr>
          <w:t>12.0.0.doc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136 422</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25.09.2014</w:t>
      </w:r>
      <w:r w:rsidRPr="00434AE2">
        <w:rPr>
          <w:rFonts w:ascii="Arial" w:hAnsi="Arial" w:cs="Arial"/>
          <w:szCs w:val="24"/>
          <w:lang w:val="fr-CH" w:eastAsia="en-GB"/>
        </w:rPr>
        <w:tab/>
      </w:r>
      <w:hyperlink r:id="rId1332" w:history="1">
        <w:r w:rsidRPr="00434AE2">
          <w:rPr>
            <w:color w:val="0563C1"/>
            <w:sz w:val="18"/>
            <w:szCs w:val="18"/>
            <w:u w:val="single"/>
            <w:lang w:val="fr-CH" w:eastAsia="en-GB"/>
          </w:rPr>
          <w:t>https://www.etsi.org/deliver/etsi_ts/136400_136499/136422/12.00.00_60/ts_136422v120000p.pdf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36.422-12.0.0 V1.0.0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333" w:history="1">
        <w:r w:rsidRPr="00434AE2">
          <w:rPr>
            <w:color w:val="0563C1"/>
            <w:sz w:val="18"/>
            <w:szCs w:val="18"/>
            <w:u w:val="single"/>
            <w:lang w:val="fr-CH" w:eastAsia="en-GB"/>
          </w:rPr>
          <w:t>https://members.tsdsi.in/index.php/s/rscoj6P4LDN9CWk</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TTAT.3G-36.422V12.0.0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334" w:history="1">
        <w:r w:rsidRPr="00434AE2">
          <w:rPr>
            <w:color w:val="0563C1"/>
            <w:sz w:val="18"/>
            <w:szCs w:val="18"/>
            <w:u w:val="single"/>
            <w:lang w:val="fr-CH" w:eastAsia="en-GB"/>
          </w:rPr>
          <w:t>http://www.tta.or.kr/data/ttasDown.jsp?where=14688&amp;pk_num=TTAT.3G-36.422V12.0.0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TS-3GA-36.422(Rel12)v12.0.0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05.03.2015</w:t>
      </w:r>
      <w:r w:rsidRPr="00434AE2">
        <w:rPr>
          <w:rFonts w:ascii="Arial" w:hAnsi="Arial" w:cs="Arial"/>
          <w:szCs w:val="24"/>
          <w:lang w:val="fr-CH" w:eastAsia="en-GB"/>
        </w:rPr>
        <w:tab/>
      </w:r>
      <w:hyperlink r:id="rId1335" w:history="1">
        <w:r w:rsidRPr="00434AE2">
          <w:rPr>
            <w:color w:val="0563C1"/>
            <w:sz w:val="18"/>
            <w:szCs w:val="18"/>
            <w:u w:val="single"/>
            <w:lang w:val="fr-CH" w:eastAsia="en-GB"/>
          </w:rPr>
          <w:t>https://www.ttc.or.jp/st/docs/3gpps2015/TS/TS-3GA-36.422(Rel12)v12.0.0.pdf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ATIS.3GPP.36.422V1300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33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CCSA.36.422V1300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1337" w:history="1">
        <w:r w:rsidRPr="0046526E">
          <w:rPr>
            <w:color w:val="0563C1"/>
            <w:sz w:val="18"/>
            <w:szCs w:val="18"/>
            <w:u w:val="single"/>
            <w:lang w:eastAsia="en-GB"/>
          </w:rPr>
          <w:t>http://www.ccsa.org.cn:9001/portalsFile/downloadOldFile?type=17&amp;oldFileUrl=M.2012.5/CCSA%20TS%2036.422%20V</w:t>
        </w:r>
      </w:hyperlink>
      <w:hyperlink r:id="rId1338" w:history="1">
        <w:r w:rsidRPr="0046526E">
          <w:rPr>
            <w:color w:val="0563C1"/>
            <w:sz w:val="18"/>
            <w:szCs w:val="18"/>
            <w:u w:val="single"/>
            <w:lang w:eastAsia="en-GB"/>
          </w:rPr>
          <w:t>13.0.0.doc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136 422</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21.01.2016</w:t>
      </w:r>
      <w:r w:rsidRPr="00434AE2">
        <w:rPr>
          <w:rFonts w:ascii="Arial" w:hAnsi="Arial" w:cs="Arial"/>
          <w:szCs w:val="24"/>
          <w:lang w:val="fr-CH" w:eastAsia="en-GB"/>
        </w:rPr>
        <w:tab/>
      </w:r>
      <w:hyperlink r:id="rId1339" w:history="1">
        <w:r w:rsidRPr="00434AE2">
          <w:rPr>
            <w:color w:val="0563C1"/>
            <w:sz w:val="18"/>
            <w:szCs w:val="18"/>
            <w:u w:val="single"/>
            <w:lang w:val="fr-CH" w:eastAsia="en-GB"/>
          </w:rPr>
          <w:t>https://www.etsi.org/deliver/etsi_ts/136400_136499/136422/13.00.00_60/ts_136422v130000p.pdf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36.422-13.0.0 V1.0.0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340" w:history="1">
        <w:r w:rsidRPr="00434AE2">
          <w:rPr>
            <w:color w:val="0563C1"/>
            <w:sz w:val="18"/>
            <w:szCs w:val="18"/>
            <w:u w:val="single"/>
            <w:lang w:val="fr-CH" w:eastAsia="en-GB"/>
          </w:rPr>
          <w:t>https://members.tsdsi.in/index.php/s/nY5L5tsaoq2zXKR</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TTAT.3G-36.422V13.0.0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341" w:history="1">
        <w:r w:rsidRPr="00434AE2">
          <w:rPr>
            <w:color w:val="0563C1"/>
            <w:sz w:val="18"/>
            <w:szCs w:val="18"/>
            <w:u w:val="single"/>
            <w:lang w:val="fr-CH" w:eastAsia="en-GB"/>
          </w:rPr>
          <w:t>http://www.tta.or.kr/data/ttasDown.jsp?where=14688&amp;pk_num=TTAT.3G-36.422V13.0.0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TS-3GA-36.422(Rel13)v13.0.0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31.03.2017</w:t>
      </w:r>
      <w:r w:rsidRPr="00434AE2">
        <w:rPr>
          <w:rFonts w:ascii="Arial" w:hAnsi="Arial" w:cs="Arial"/>
          <w:szCs w:val="24"/>
          <w:lang w:val="fr-CH" w:eastAsia="en-GB"/>
        </w:rPr>
        <w:tab/>
      </w:r>
      <w:hyperlink r:id="rId1342" w:history="1">
        <w:r w:rsidRPr="00434AE2">
          <w:rPr>
            <w:color w:val="0563C1"/>
            <w:sz w:val="18"/>
            <w:szCs w:val="18"/>
            <w:u w:val="single"/>
            <w:lang w:val="fr-CH" w:eastAsia="en-GB"/>
          </w:rPr>
          <w:t>https://www.ttc.or.jp/st/docs/3gpps2017/TS/TS-3GA-36.422(Rel13)v13.0.0.pdf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ATIS.3GPP.36.422V1400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34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CCSA.36.422V1400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1344" w:history="1">
        <w:r w:rsidRPr="0046526E">
          <w:rPr>
            <w:color w:val="0563C1"/>
            <w:sz w:val="18"/>
            <w:szCs w:val="18"/>
            <w:u w:val="single"/>
            <w:lang w:eastAsia="en-GB"/>
          </w:rPr>
          <w:t>http://www.ccsa.org.cn:9001/portalsFile/downloadOldFile?type=17&amp;oldFileUrl=M.2012.5/CCSA%20TS%2036.422%20V</w:t>
        </w:r>
      </w:hyperlink>
      <w:hyperlink r:id="rId1345" w:history="1">
        <w:r w:rsidRPr="0046526E">
          <w:rPr>
            <w:color w:val="0563C1"/>
            <w:sz w:val="18"/>
            <w:szCs w:val="18"/>
            <w:u w:val="single"/>
            <w:lang w:eastAsia="en-GB"/>
          </w:rPr>
          <w:t>14.0.0.doc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136 422</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11.04.2017</w:t>
      </w:r>
      <w:r w:rsidRPr="00434AE2">
        <w:rPr>
          <w:rFonts w:ascii="Arial" w:hAnsi="Arial" w:cs="Arial"/>
          <w:szCs w:val="24"/>
          <w:lang w:val="fr-CH" w:eastAsia="en-GB"/>
        </w:rPr>
        <w:tab/>
      </w:r>
      <w:hyperlink r:id="rId1346" w:history="1">
        <w:r w:rsidRPr="00434AE2">
          <w:rPr>
            <w:color w:val="0563C1"/>
            <w:sz w:val="18"/>
            <w:szCs w:val="18"/>
            <w:u w:val="single"/>
            <w:lang w:val="fr-CH" w:eastAsia="en-GB"/>
          </w:rPr>
          <w:t>https://www.etsi.org/deliver/etsi_ts/136400_136499/136422/14.00.00_60/ts_136422v140000p.pdf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36.422-14.0.0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347" w:history="1">
        <w:r w:rsidRPr="00434AE2">
          <w:rPr>
            <w:color w:val="0563C1"/>
            <w:sz w:val="18"/>
            <w:szCs w:val="18"/>
            <w:u w:val="single"/>
            <w:lang w:val="fr-CH" w:eastAsia="en-GB"/>
          </w:rPr>
          <w:t>https://members.tsdsi.in/index.php/s/SCtQkdRPTH3M7qb</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TTAT.3G-36.422V14.0.0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348" w:history="1">
        <w:r w:rsidRPr="00434AE2">
          <w:rPr>
            <w:color w:val="0563C1"/>
            <w:sz w:val="18"/>
            <w:szCs w:val="18"/>
            <w:u w:val="single"/>
            <w:lang w:val="fr-CH" w:eastAsia="en-GB"/>
          </w:rPr>
          <w:t>http://www.tta.or.kr/data/ttasDown.jsp?where=14688&amp;pk_num=TTAT.3G-36.422V14.0.0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TS-3GA-36.422(Rel14)v14.0.0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13.04.2018</w:t>
      </w:r>
      <w:r w:rsidRPr="00434AE2">
        <w:rPr>
          <w:rFonts w:ascii="Arial" w:hAnsi="Arial" w:cs="Arial"/>
          <w:szCs w:val="24"/>
          <w:lang w:val="fr-CH" w:eastAsia="en-GB"/>
        </w:rPr>
        <w:tab/>
      </w:r>
      <w:hyperlink r:id="rId1349" w:history="1">
        <w:r w:rsidRPr="00434AE2">
          <w:rPr>
            <w:color w:val="0563C1"/>
            <w:sz w:val="18"/>
            <w:szCs w:val="18"/>
            <w:u w:val="single"/>
            <w:lang w:val="fr-CH" w:eastAsia="en-GB"/>
          </w:rPr>
          <w:t>https://www.ttc.or.jp/st/docs/3gpps2018/TS/TS-3GA-36.422(Rel14)v14.0.0.pdf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ATIS.3GPP.36.422V1510</w:t>
      </w:r>
      <w:r w:rsidRPr="0046526E">
        <w:rPr>
          <w:rFonts w:ascii="Arial" w:hAnsi="Arial" w:cs="Arial"/>
          <w:szCs w:val="24"/>
          <w:lang w:eastAsia="en-GB"/>
        </w:rPr>
        <w:tab/>
      </w:r>
      <w:r w:rsidRPr="0046526E">
        <w:rPr>
          <w:color w:val="000000"/>
          <w:sz w:val="18"/>
          <w:szCs w:val="18"/>
          <w:lang w:eastAsia="en-GB"/>
        </w:rPr>
        <w:t>15.1.0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350"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CCSA.36.422V1510</w:t>
      </w:r>
      <w:r w:rsidRPr="0046526E">
        <w:rPr>
          <w:rFonts w:ascii="Arial" w:hAnsi="Arial" w:cs="Arial"/>
          <w:szCs w:val="24"/>
          <w:lang w:eastAsia="en-GB"/>
        </w:rPr>
        <w:tab/>
      </w:r>
      <w:r w:rsidRPr="0046526E">
        <w:rPr>
          <w:color w:val="000000"/>
          <w:sz w:val="18"/>
          <w:szCs w:val="18"/>
          <w:lang w:eastAsia="en-GB"/>
        </w:rPr>
        <w:t>15.1.0</w:t>
      </w:r>
      <w:r w:rsidRPr="0046526E">
        <w:rPr>
          <w:rFonts w:ascii="Arial" w:hAnsi="Arial" w:cs="Arial"/>
          <w:szCs w:val="24"/>
          <w:lang w:eastAsia="en-GB"/>
        </w:rPr>
        <w:tab/>
      </w:r>
      <w:r w:rsidRPr="0046526E">
        <w:rPr>
          <w:color w:val="000000"/>
          <w:sz w:val="18"/>
          <w:szCs w:val="18"/>
          <w:lang w:eastAsia="en-GB"/>
        </w:rPr>
        <w:t>01.12.2018</w:t>
      </w:r>
      <w:r w:rsidRPr="0046526E">
        <w:rPr>
          <w:rFonts w:ascii="Arial" w:hAnsi="Arial" w:cs="Arial"/>
          <w:szCs w:val="24"/>
          <w:lang w:eastAsia="en-GB"/>
        </w:rPr>
        <w:tab/>
      </w:r>
      <w:hyperlink r:id="rId1351" w:history="1">
        <w:r w:rsidRPr="0046526E">
          <w:rPr>
            <w:color w:val="0563C1"/>
            <w:sz w:val="18"/>
            <w:szCs w:val="18"/>
            <w:u w:val="single"/>
            <w:lang w:eastAsia="en-GB"/>
          </w:rPr>
          <w:t>http://www.ccsa.org.cn:9001/portalsFile/downloadOldFile?type=17&amp;oldFileUrl=M.2012.5/CCSA%20TS%2036.422%20V</w:t>
        </w:r>
      </w:hyperlink>
      <w:hyperlink r:id="rId1352" w:history="1">
        <w:r w:rsidRPr="0046526E">
          <w:rPr>
            <w:color w:val="0563C1"/>
            <w:sz w:val="18"/>
            <w:szCs w:val="18"/>
            <w:u w:val="single"/>
            <w:lang w:eastAsia="en-GB"/>
          </w:rPr>
          <w:t>15.1.0.doc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136 422</w:t>
      </w:r>
      <w:r w:rsidRPr="00434AE2">
        <w:rPr>
          <w:rFonts w:ascii="Arial" w:hAnsi="Arial" w:cs="Arial"/>
          <w:szCs w:val="24"/>
          <w:lang w:val="fr-CH" w:eastAsia="en-GB"/>
        </w:rPr>
        <w:tab/>
      </w:r>
      <w:r w:rsidRPr="00434AE2">
        <w:rPr>
          <w:color w:val="000000"/>
          <w:sz w:val="18"/>
          <w:szCs w:val="18"/>
          <w:lang w:val="fr-CH" w:eastAsia="en-GB"/>
        </w:rPr>
        <w:t>15.1.0</w:t>
      </w:r>
      <w:r w:rsidRPr="00434AE2">
        <w:rPr>
          <w:rFonts w:ascii="Arial" w:hAnsi="Arial" w:cs="Arial"/>
          <w:szCs w:val="24"/>
          <w:lang w:val="fr-CH" w:eastAsia="en-GB"/>
        </w:rPr>
        <w:tab/>
      </w:r>
      <w:r w:rsidRPr="00434AE2">
        <w:rPr>
          <w:color w:val="000000"/>
          <w:sz w:val="18"/>
          <w:szCs w:val="18"/>
          <w:lang w:val="fr-CH" w:eastAsia="en-GB"/>
        </w:rPr>
        <w:t>17.04.2019</w:t>
      </w:r>
      <w:r w:rsidRPr="00434AE2">
        <w:rPr>
          <w:rFonts w:ascii="Arial" w:hAnsi="Arial" w:cs="Arial"/>
          <w:szCs w:val="24"/>
          <w:lang w:val="fr-CH" w:eastAsia="en-GB"/>
        </w:rPr>
        <w:tab/>
      </w:r>
      <w:hyperlink r:id="rId1353" w:history="1">
        <w:r w:rsidRPr="00434AE2">
          <w:rPr>
            <w:color w:val="0563C1"/>
            <w:sz w:val="18"/>
            <w:szCs w:val="18"/>
            <w:u w:val="single"/>
            <w:lang w:val="fr-CH" w:eastAsia="en-GB"/>
          </w:rPr>
          <w:t>https://www.etsi.org/deliver/etsi_ts/136400_136499/136422/15.01.00_60/ts_136422v150100p.pdf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36.422-15.1.0 V1.0.0</w:t>
      </w:r>
      <w:r w:rsidRPr="00434AE2">
        <w:rPr>
          <w:rFonts w:ascii="Arial" w:hAnsi="Arial" w:cs="Arial"/>
          <w:szCs w:val="24"/>
          <w:lang w:val="fr-CH" w:eastAsia="en-GB"/>
        </w:rPr>
        <w:tab/>
      </w:r>
      <w:r w:rsidRPr="00434AE2">
        <w:rPr>
          <w:color w:val="000000"/>
          <w:sz w:val="18"/>
          <w:szCs w:val="18"/>
          <w:lang w:val="fr-CH" w:eastAsia="en-GB"/>
        </w:rPr>
        <w:t>15.1.0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354" w:history="1">
        <w:r w:rsidRPr="00434AE2">
          <w:rPr>
            <w:color w:val="0563C1"/>
            <w:sz w:val="18"/>
            <w:szCs w:val="18"/>
            <w:u w:val="single"/>
            <w:lang w:val="fr-CH" w:eastAsia="en-GB"/>
          </w:rPr>
          <w:t>https://members.tsdsi.in/index.php/s/zSdFHNCjNAKXAnH</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TTAT.3G-36.422V15.1.0</w:t>
      </w:r>
      <w:r w:rsidRPr="00434AE2">
        <w:rPr>
          <w:rFonts w:ascii="Arial" w:hAnsi="Arial" w:cs="Arial"/>
          <w:szCs w:val="24"/>
          <w:lang w:val="fr-CH" w:eastAsia="en-GB"/>
        </w:rPr>
        <w:tab/>
      </w:r>
      <w:r w:rsidRPr="00434AE2">
        <w:rPr>
          <w:color w:val="000000"/>
          <w:sz w:val="18"/>
          <w:szCs w:val="18"/>
          <w:lang w:val="fr-CH" w:eastAsia="en-GB"/>
        </w:rPr>
        <w:t>15.1.0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355" w:history="1">
        <w:r w:rsidRPr="00434AE2">
          <w:rPr>
            <w:color w:val="0563C1"/>
            <w:sz w:val="18"/>
            <w:szCs w:val="18"/>
            <w:u w:val="single"/>
            <w:lang w:val="fr-CH" w:eastAsia="en-GB"/>
          </w:rPr>
          <w:t>http://www.tta.or.kr/data/ttasDown.jsp?where=14688&amp;pk_num=TTAT.3G-36.422V15.1.0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TS-3GA-36.422(Rel15)v15.1.0</w:t>
      </w:r>
      <w:r w:rsidRPr="00434AE2">
        <w:rPr>
          <w:rFonts w:ascii="Arial" w:hAnsi="Arial" w:cs="Arial"/>
          <w:szCs w:val="24"/>
          <w:lang w:val="fr-CH" w:eastAsia="en-GB"/>
        </w:rPr>
        <w:tab/>
      </w:r>
      <w:r w:rsidRPr="00434AE2">
        <w:rPr>
          <w:color w:val="000000"/>
          <w:sz w:val="18"/>
          <w:szCs w:val="18"/>
          <w:lang w:val="fr-CH" w:eastAsia="en-GB"/>
        </w:rPr>
        <w:t>15.1.0</w:t>
      </w:r>
      <w:r w:rsidRPr="00434AE2">
        <w:rPr>
          <w:rFonts w:ascii="Arial" w:hAnsi="Arial" w:cs="Arial"/>
          <w:szCs w:val="24"/>
          <w:lang w:val="fr-CH" w:eastAsia="en-GB"/>
        </w:rPr>
        <w:tab/>
      </w:r>
      <w:r w:rsidRPr="00434AE2">
        <w:rPr>
          <w:color w:val="000000"/>
          <w:sz w:val="18"/>
          <w:szCs w:val="18"/>
          <w:lang w:val="fr-CH" w:eastAsia="en-GB"/>
        </w:rPr>
        <w:t>29.03.2019</w:t>
      </w:r>
      <w:r w:rsidRPr="00434AE2">
        <w:rPr>
          <w:rFonts w:ascii="Arial" w:hAnsi="Arial" w:cs="Arial"/>
          <w:szCs w:val="24"/>
          <w:lang w:val="fr-CH" w:eastAsia="en-GB"/>
        </w:rPr>
        <w:tab/>
      </w:r>
      <w:hyperlink r:id="rId1356" w:history="1">
        <w:r w:rsidRPr="00434AE2">
          <w:rPr>
            <w:color w:val="0563C1"/>
            <w:sz w:val="18"/>
            <w:szCs w:val="18"/>
            <w:u w:val="single"/>
            <w:lang w:val="fr-CH" w:eastAsia="en-GB"/>
          </w:rPr>
          <w:t>https://www.ttc.or.jp/st/docs/3gpps2019/TS/TS-3GA-36.422(Rel15)v15.1.0.pdf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ATIS.3GPP.36.422V1600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357"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CCSA.36.422V1600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1358" w:history="1">
        <w:r w:rsidRPr="0046526E">
          <w:rPr>
            <w:color w:val="0563C1"/>
            <w:sz w:val="18"/>
            <w:szCs w:val="18"/>
            <w:u w:val="single"/>
            <w:lang w:eastAsia="en-GB"/>
          </w:rPr>
          <w:t>http://www.ccsa.org.cn:9001/portalsFile/downloadOldFile?type=17&amp;oldFileUrl=M.2012.5/CCSA%20TS%2036.422%20V</w:t>
        </w:r>
      </w:hyperlink>
      <w:hyperlink r:id="rId1359"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136 422</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21.09.2020</w:t>
      </w:r>
      <w:r w:rsidRPr="00434AE2">
        <w:rPr>
          <w:rFonts w:ascii="Arial" w:hAnsi="Arial" w:cs="Arial"/>
          <w:szCs w:val="24"/>
          <w:lang w:val="fr-CH" w:eastAsia="en-GB"/>
        </w:rPr>
        <w:tab/>
      </w:r>
      <w:hyperlink r:id="rId1360" w:history="1">
        <w:r w:rsidRPr="00434AE2">
          <w:rPr>
            <w:color w:val="0563C1"/>
            <w:sz w:val="18"/>
            <w:szCs w:val="18"/>
            <w:u w:val="single"/>
            <w:lang w:val="fr-CH" w:eastAsia="en-GB"/>
          </w:rPr>
          <w:t>https://www.etsi.org/deliver/etsi_ts/136400_136499/136422/16.00.00_60/ts_136422v160000p.pdf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36.422-16.0.0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361" w:history="1">
        <w:r w:rsidRPr="00434AE2">
          <w:rPr>
            <w:color w:val="0563C1"/>
            <w:sz w:val="18"/>
            <w:szCs w:val="18"/>
            <w:u w:val="single"/>
            <w:lang w:val="fr-CH" w:eastAsia="en-GB"/>
          </w:rPr>
          <w:t>https://members.tsdsi.in/index.php/s/CHtjSZz72n3PFLR</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TTAT.3G-36.422V16.0.0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362" w:history="1">
        <w:r w:rsidRPr="00434AE2">
          <w:rPr>
            <w:color w:val="0563C1"/>
            <w:sz w:val="18"/>
            <w:szCs w:val="18"/>
            <w:u w:val="single"/>
            <w:lang w:val="fr-CH" w:eastAsia="en-GB"/>
          </w:rPr>
          <w:t>http://www.tta.or.kr/data/ttasDown.jsp?where=14688&amp;pk_num=TTAT.3G-36.422V16.0.0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TS-3GA-36.422(Rel16)v16.0.0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363" w:history="1">
        <w:r w:rsidRPr="00434AE2">
          <w:rPr>
            <w:color w:val="0563C1"/>
            <w:sz w:val="18"/>
            <w:szCs w:val="18"/>
            <w:u w:val="single"/>
            <w:lang w:val="fr-CH" w:eastAsia="en-GB"/>
          </w:rPr>
          <w:t>https://www.ttc.or.jp/st/docs/3gpps2020/TS/TS-3GA-36_422_Rel16v16_0_0.pdf</w:t>
        </w:r>
      </w:hyperlink>
    </w:p>
    <w:p w:rsidR="008271E2" w:rsidRPr="0046526E" w:rsidRDefault="008271E2" w:rsidP="000B4584">
      <w:pPr>
        <w:pStyle w:val="Heading4"/>
        <w:rPr>
          <w:rFonts w:eastAsia="MS Mincho"/>
        </w:rPr>
      </w:pPr>
      <w:r w:rsidRPr="0046526E">
        <w:rPr>
          <w:rFonts w:eastAsia="MS Mincho"/>
        </w:rPr>
        <w:t>2.1.4.10</w:t>
      </w:r>
      <w:r w:rsidRPr="0046526E">
        <w:rPr>
          <w:rFonts w:eastAsia="MS Mincho"/>
        </w:rPr>
        <w:tab/>
        <w:t>TS 36.423</w:t>
      </w:r>
    </w:p>
    <w:p w:rsidR="008271E2" w:rsidRPr="0046526E" w:rsidRDefault="008271E2" w:rsidP="000B4584">
      <w:pPr>
        <w:pStyle w:val="Headingb"/>
        <w:rPr>
          <w:rFonts w:eastAsia="MS Mincho"/>
        </w:rPr>
      </w:pPr>
      <w:r w:rsidRPr="0046526E">
        <w:rPr>
          <w:rFonts w:eastAsia="MS Mincho"/>
        </w:rPr>
        <w:t>Evolved Universal Terrestrial Radio Access Network (E-UTRAN); X2 Application Protocol (X2AP)</w:t>
      </w:r>
    </w:p>
    <w:p w:rsidR="008271E2" w:rsidRPr="0046526E" w:rsidRDefault="008271E2" w:rsidP="000B4584">
      <w:pPr>
        <w:keepNext/>
        <w:keepLines/>
        <w:rPr>
          <w:rFonts w:eastAsia="MS Mincho"/>
        </w:rPr>
      </w:pPr>
      <w:r w:rsidRPr="0046526E">
        <w:rPr>
          <w:rFonts w:eastAsia="MS Mincho"/>
        </w:rPr>
        <w:t>This document specifies the radio network layer signalling procedures of the control plane between eNodeBs in E-UTRAN. X2AP supports the functions of X2 interface by signalling procedures defined in this document.</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ATIS.3GPP.36.423V1070</w:t>
      </w:r>
      <w:r w:rsidRPr="0046526E">
        <w:rPr>
          <w:rFonts w:ascii="Arial" w:hAnsi="Arial" w:cs="Arial"/>
          <w:szCs w:val="24"/>
          <w:lang w:eastAsia="en-GB"/>
        </w:rPr>
        <w:tab/>
      </w:r>
      <w:r w:rsidRPr="0046526E">
        <w:rPr>
          <w:color w:val="000000"/>
          <w:sz w:val="18"/>
          <w:szCs w:val="18"/>
          <w:lang w:eastAsia="en-GB"/>
        </w:rPr>
        <w:t>10.7.0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36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CCSA.36.423V1070</w:t>
      </w:r>
      <w:r w:rsidRPr="0046526E">
        <w:rPr>
          <w:rFonts w:ascii="Arial" w:hAnsi="Arial" w:cs="Arial"/>
          <w:szCs w:val="24"/>
          <w:lang w:eastAsia="en-GB"/>
        </w:rPr>
        <w:tab/>
      </w:r>
      <w:r w:rsidRPr="0046526E">
        <w:rPr>
          <w:color w:val="000000"/>
          <w:sz w:val="18"/>
          <w:szCs w:val="18"/>
          <w:lang w:eastAsia="en-GB"/>
        </w:rPr>
        <w:t>10.7.0</w:t>
      </w:r>
      <w:r w:rsidRPr="0046526E">
        <w:rPr>
          <w:rFonts w:ascii="Arial" w:hAnsi="Arial" w:cs="Arial"/>
          <w:szCs w:val="24"/>
          <w:lang w:eastAsia="en-GB"/>
        </w:rPr>
        <w:tab/>
      </w:r>
      <w:r w:rsidRPr="0046526E">
        <w:rPr>
          <w:color w:val="000000"/>
          <w:sz w:val="18"/>
          <w:szCs w:val="18"/>
          <w:lang w:eastAsia="en-GB"/>
        </w:rPr>
        <w:t>01.09.2013</w:t>
      </w:r>
      <w:r w:rsidRPr="0046526E">
        <w:rPr>
          <w:rFonts w:ascii="Arial" w:hAnsi="Arial" w:cs="Arial"/>
          <w:szCs w:val="24"/>
          <w:lang w:eastAsia="en-GB"/>
        </w:rPr>
        <w:tab/>
      </w:r>
      <w:hyperlink r:id="rId1365" w:history="1">
        <w:r w:rsidRPr="0046526E">
          <w:rPr>
            <w:color w:val="0563C1"/>
            <w:sz w:val="18"/>
            <w:szCs w:val="18"/>
            <w:u w:val="single"/>
            <w:lang w:eastAsia="en-GB"/>
          </w:rPr>
          <w:t>http://www.ccsa.org.cn:9001/portalsFile/downloadOldFile?type=17&amp;oldFileUrl=M.2012.5/CCSA%20TS%2036.423%20V</w:t>
        </w:r>
      </w:hyperlink>
      <w:hyperlink r:id="rId1366" w:history="1">
        <w:r w:rsidRPr="0046526E">
          <w:rPr>
            <w:color w:val="0563C1"/>
            <w:sz w:val="18"/>
            <w:szCs w:val="18"/>
            <w:u w:val="single"/>
            <w:lang w:eastAsia="en-GB"/>
          </w:rPr>
          <w:t>10.7.0.doc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136 423</w:t>
      </w:r>
      <w:r w:rsidRPr="00434AE2">
        <w:rPr>
          <w:rFonts w:ascii="Arial" w:hAnsi="Arial" w:cs="Arial"/>
          <w:szCs w:val="24"/>
          <w:lang w:val="fr-CH" w:eastAsia="en-GB"/>
        </w:rPr>
        <w:tab/>
      </w:r>
      <w:r w:rsidRPr="00434AE2">
        <w:rPr>
          <w:color w:val="000000"/>
          <w:sz w:val="18"/>
          <w:szCs w:val="18"/>
          <w:lang w:val="fr-CH" w:eastAsia="en-GB"/>
        </w:rPr>
        <w:t>10.7.0</w:t>
      </w:r>
      <w:r w:rsidRPr="00434AE2">
        <w:rPr>
          <w:rFonts w:ascii="Arial" w:hAnsi="Arial" w:cs="Arial"/>
          <w:szCs w:val="24"/>
          <w:lang w:val="fr-CH" w:eastAsia="en-GB"/>
        </w:rPr>
        <w:tab/>
      </w:r>
      <w:r w:rsidRPr="00434AE2">
        <w:rPr>
          <w:color w:val="000000"/>
          <w:sz w:val="18"/>
          <w:szCs w:val="18"/>
          <w:lang w:val="fr-CH" w:eastAsia="en-GB"/>
        </w:rPr>
        <w:t>26.09.2013</w:t>
      </w:r>
      <w:r w:rsidRPr="00434AE2">
        <w:rPr>
          <w:rFonts w:ascii="Arial" w:hAnsi="Arial" w:cs="Arial"/>
          <w:szCs w:val="24"/>
          <w:lang w:val="fr-CH" w:eastAsia="en-GB"/>
        </w:rPr>
        <w:tab/>
      </w:r>
      <w:hyperlink r:id="rId1367" w:history="1">
        <w:r w:rsidRPr="00434AE2">
          <w:rPr>
            <w:color w:val="0563C1"/>
            <w:sz w:val="18"/>
            <w:szCs w:val="18"/>
            <w:u w:val="single"/>
            <w:lang w:val="fr-CH" w:eastAsia="en-GB"/>
          </w:rPr>
          <w:t>https://www.etsi.org/deliver/etsi_ts/136400_136499/136423/10.07.00_60/ts_136423v100700p.pdf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36.423-10.7.0 V1.0.0</w:t>
      </w:r>
      <w:r w:rsidRPr="00434AE2">
        <w:rPr>
          <w:rFonts w:ascii="Arial" w:hAnsi="Arial" w:cs="Arial"/>
          <w:szCs w:val="24"/>
          <w:lang w:val="fr-CH" w:eastAsia="en-GB"/>
        </w:rPr>
        <w:tab/>
      </w:r>
      <w:r w:rsidRPr="00434AE2">
        <w:rPr>
          <w:color w:val="000000"/>
          <w:sz w:val="18"/>
          <w:szCs w:val="18"/>
          <w:lang w:val="fr-CH" w:eastAsia="en-GB"/>
        </w:rPr>
        <w:t>10.7.0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368" w:history="1">
        <w:r w:rsidRPr="00434AE2">
          <w:rPr>
            <w:color w:val="0563C1"/>
            <w:sz w:val="18"/>
            <w:szCs w:val="18"/>
            <w:u w:val="single"/>
            <w:lang w:val="fr-CH" w:eastAsia="en-GB"/>
          </w:rPr>
          <w:t>https://members.tsdsi.in/index.php/s/mxzbkpFbiaoiMmj</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TTAT.3G-36.423V10.7.0</w:t>
      </w:r>
      <w:r w:rsidRPr="00434AE2">
        <w:rPr>
          <w:rFonts w:ascii="Arial" w:hAnsi="Arial" w:cs="Arial"/>
          <w:szCs w:val="24"/>
          <w:lang w:val="fr-CH" w:eastAsia="en-GB"/>
        </w:rPr>
        <w:tab/>
      </w:r>
      <w:r w:rsidRPr="00434AE2">
        <w:rPr>
          <w:color w:val="000000"/>
          <w:sz w:val="18"/>
          <w:szCs w:val="18"/>
          <w:lang w:val="fr-CH" w:eastAsia="en-GB"/>
        </w:rPr>
        <w:t>10.7.0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369" w:history="1">
        <w:r w:rsidRPr="00434AE2">
          <w:rPr>
            <w:color w:val="0563C1"/>
            <w:sz w:val="18"/>
            <w:szCs w:val="18"/>
            <w:u w:val="single"/>
            <w:lang w:val="fr-CH" w:eastAsia="en-GB"/>
          </w:rPr>
          <w:t>http://www.tta.or.kr/data/ttasDown.jsp?where=14688&amp;pk_num=TTAT.3G-36.423V10.7.0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TS-3GA-36.423(Rel10)v10.7.0</w:t>
      </w:r>
      <w:r w:rsidRPr="00434AE2">
        <w:rPr>
          <w:rFonts w:ascii="Arial" w:hAnsi="Arial" w:cs="Arial"/>
          <w:szCs w:val="24"/>
          <w:lang w:val="fr-CH" w:eastAsia="en-GB"/>
        </w:rPr>
        <w:tab/>
      </w:r>
      <w:r w:rsidRPr="00434AE2">
        <w:rPr>
          <w:color w:val="000000"/>
          <w:sz w:val="18"/>
          <w:szCs w:val="18"/>
          <w:lang w:val="fr-CH" w:eastAsia="en-GB"/>
        </w:rPr>
        <w:t>10.7.0</w:t>
      </w:r>
      <w:r w:rsidRPr="00434AE2">
        <w:rPr>
          <w:rFonts w:ascii="Arial" w:hAnsi="Arial" w:cs="Arial"/>
          <w:szCs w:val="24"/>
          <w:lang w:val="fr-CH" w:eastAsia="en-GB"/>
        </w:rPr>
        <w:tab/>
      </w:r>
      <w:r w:rsidRPr="00434AE2">
        <w:rPr>
          <w:color w:val="000000"/>
          <w:sz w:val="18"/>
          <w:szCs w:val="18"/>
          <w:lang w:val="fr-CH" w:eastAsia="en-GB"/>
        </w:rPr>
        <w:t>22.11.2013</w:t>
      </w:r>
      <w:r w:rsidRPr="00434AE2">
        <w:rPr>
          <w:rFonts w:ascii="Arial" w:hAnsi="Arial" w:cs="Arial"/>
          <w:szCs w:val="24"/>
          <w:lang w:val="fr-CH" w:eastAsia="en-GB"/>
        </w:rPr>
        <w:tab/>
      </w:r>
      <w:hyperlink r:id="rId1370" w:history="1">
        <w:r w:rsidRPr="00434AE2">
          <w:rPr>
            <w:color w:val="0563C1"/>
            <w:sz w:val="18"/>
            <w:szCs w:val="18"/>
            <w:u w:val="single"/>
            <w:lang w:val="fr-CH" w:eastAsia="en-GB"/>
          </w:rPr>
          <w:t>https://www.ttc.or.jp/st/docs/3gpps2013/TS/TS-3GA-36.423(Rel10)v10.7.0.pdf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ATIS.3GPP.36.423V1190</w:t>
      </w:r>
      <w:r w:rsidRPr="0046526E">
        <w:rPr>
          <w:rFonts w:ascii="Arial" w:hAnsi="Arial" w:cs="Arial"/>
          <w:szCs w:val="24"/>
          <w:lang w:eastAsia="en-GB"/>
        </w:rPr>
        <w:tab/>
      </w:r>
      <w:r w:rsidRPr="0046526E">
        <w:rPr>
          <w:color w:val="000000"/>
          <w:sz w:val="18"/>
          <w:szCs w:val="18"/>
          <w:lang w:eastAsia="en-GB"/>
        </w:rPr>
        <w:t>11.9.0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37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CCSA.36.423V1190</w:t>
      </w:r>
      <w:r w:rsidRPr="0046526E">
        <w:rPr>
          <w:rFonts w:ascii="Arial" w:hAnsi="Arial" w:cs="Arial"/>
          <w:szCs w:val="24"/>
          <w:lang w:eastAsia="en-GB"/>
        </w:rPr>
        <w:tab/>
      </w:r>
      <w:r w:rsidRPr="0046526E">
        <w:rPr>
          <w:color w:val="000000"/>
          <w:sz w:val="18"/>
          <w:szCs w:val="18"/>
          <w:lang w:eastAsia="en-GB"/>
        </w:rPr>
        <w:t>11.9.0</w:t>
      </w:r>
      <w:r w:rsidRPr="0046526E">
        <w:rPr>
          <w:rFonts w:ascii="Arial" w:hAnsi="Arial" w:cs="Arial"/>
          <w:szCs w:val="24"/>
          <w:lang w:eastAsia="en-GB"/>
        </w:rPr>
        <w:tab/>
      </w:r>
      <w:r w:rsidRPr="0046526E">
        <w:rPr>
          <w:color w:val="000000"/>
          <w:sz w:val="18"/>
          <w:szCs w:val="18"/>
          <w:lang w:eastAsia="en-GB"/>
        </w:rPr>
        <w:t>01.03.2015</w:t>
      </w:r>
      <w:r w:rsidRPr="0046526E">
        <w:rPr>
          <w:rFonts w:ascii="Arial" w:hAnsi="Arial" w:cs="Arial"/>
          <w:szCs w:val="24"/>
          <w:lang w:eastAsia="en-GB"/>
        </w:rPr>
        <w:tab/>
      </w:r>
      <w:hyperlink r:id="rId1372" w:history="1">
        <w:r w:rsidRPr="0046526E">
          <w:rPr>
            <w:color w:val="0563C1"/>
            <w:sz w:val="18"/>
            <w:szCs w:val="18"/>
            <w:u w:val="single"/>
            <w:lang w:eastAsia="en-GB"/>
          </w:rPr>
          <w:t>http://www.ccsa.org.cn:9001/portalsFile/downloadOldFile?type=17&amp;oldFileUrl=M.2012.5/CCSA%20TS%2036.423%20V</w:t>
        </w:r>
      </w:hyperlink>
      <w:hyperlink r:id="rId1373" w:history="1">
        <w:r w:rsidRPr="0046526E">
          <w:rPr>
            <w:color w:val="0563C1"/>
            <w:sz w:val="18"/>
            <w:szCs w:val="18"/>
            <w:u w:val="single"/>
            <w:lang w:eastAsia="en-GB"/>
          </w:rPr>
          <w:t>11.9.0.doc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136 423</w:t>
      </w:r>
      <w:r w:rsidRPr="00434AE2">
        <w:rPr>
          <w:rFonts w:ascii="Arial" w:hAnsi="Arial" w:cs="Arial"/>
          <w:szCs w:val="24"/>
          <w:lang w:val="fr-CH" w:eastAsia="en-GB"/>
        </w:rPr>
        <w:tab/>
      </w:r>
      <w:r w:rsidRPr="00434AE2">
        <w:rPr>
          <w:color w:val="000000"/>
          <w:sz w:val="18"/>
          <w:szCs w:val="18"/>
          <w:lang w:val="fr-CH" w:eastAsia="en-GB"/>
        </w:rPr>
        <w:t>11.9.0</w:t>
      </w:r>
      <w:r w:rsidRPr="00434AE2">
        <w:rPr>
          <w:rFonts w:ascii="Arial" w:hAnsi="Arial" w:cs="Arial"/>
          <w:szCs w:val="24"/>
          <w:lang w:val="fr-CH" w:eastAsia="en-GB"/>
        </w:rPr>
        <w:tab/>
      </w:r>
      <w:r w:rsidRPr="00434AE2">
        <w:rPr>
          <w:color w:val="000000"/>
          <w:sz w:val="18"/>
          <w:szCs w:val="18"/>
          <w:lang w:val="fr-CH" w:eastAsia="en-GB"/>
        </w:rPr>
        <w:t>14.04.2015</w:t>
      </w:r>
      <w:r w:rsidRPr="00434AE2">
        <w:rPr>
          <w:rFonts w:ascii="Arial" w:hAnsi="Arial" w:cs="Arial"/>
          <w:szCs w:val="24"/>
          <w:lang w:val="fr-CH" w:eastAsia="en-GB"/>
        </w:rPr>
        <w:tab/>
      </w:r>
      <w:hyperlink r:id="rId1374" w:history="1">
        <w:r w:rsidRPr="00434AE2">
          <w:rPr>
            <w:color w:val="0563C1"/>
            <w:sz w:val="18"/>
            <w:szCs w:val="18"/>
            <w:u w:val="single"/>
            <w:lang w:val="fr-CH" w:eastAsia="en-GB"/>
          </w:rPr>
          <w:t>https://www.etsi.org/deliver/etsi_ts/136400_136499/136423/11.09.00_60/ts_136423v110900p.pdf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36.423-11.9.0 V1.0.0</w:t>
      </w:r>
      <w:r w:rsidRPr="00434AE2">
        <w:rPr>
          <w:rFonts w:ascii="Arial" w:hAnsi="Arial" w:cs="Arial"/>
          <w:szCs w:val="24"/>
          <w:lang w:val="fr-CH" w:eastAsia="en-GB"/>
        </w:rPr>
        <w:tab/>
      </w:r>
      <w:r w:rsidRPr="00434AE2">
        <w:rPr>
          <w:color w:val="000000"/>
          <w:sz w:val="18"/>
          <w:szCs w:val="18"/>
          <w:lang w:val="fr-CH" w:eastAsia="en-GB"/>
        </w:rPr>
        <w:t>11.9.0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375" w:history="1">
        <w:r w:rsidRPr="00434AE2">
          <w:rPr>
            <w:color w:val="0563C1"/>
            <w:sz w:val="18"/>
            <w:szCs w:val="18"/>
            <w:u w:val="single"/>
            <w:lang w:val="fr-CH" w:eastAsia="en-GB"/>
          </w:rPr>
          <w:t>https://members.tsdsi.in/index.php/s/w4Ao2ZZ94Gp5nSL</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TTAT.3G-36.423V11.9.0</w:t>
      </w:r>
      <w:r w:rsidRPr="00434AE2">
        <w:rPr>
          <w:rFonts w:ascii="Arial" w:hAnsi="Arial" w:cs="Arial"/>
          <w:szCs w:val="24"/>
          <w:lang w:val="fr-CH" w:eastAsia="en-GB"/>
        </w:rPr>
        <w:tab/>
      </w:r>
      <w:r w:rsidRPr="00434AE2">
        <w:rPr>
          <w:color w:val="000000"/>
          <w:sz w:val="18"/>
          <w:szCs w:val="18"/>
          <w:lang w:val="fr-CH" w:eastAsia="en-GB"/>
        </w:rPr>
        <w:t>11.9.0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376" w:history="1">
        <w:r w:rsidRPr="00434AE2">
          <w:rPr>
            <w:color w:val="0563C1"/>
            <w:sz w:val="18"/>
            <w:szCs w:val="18"/>
            <w:u w:val="single"/>
            <w:lang w:val="fr-CH" w:eastAsia="en-GB"/>
          </w:rPr>
          <w:t>http://www.tta.or.kr/data/ttasDown.jsp?where=14688&amp;pk_num=TTAT.3G-36.423V11.9.0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TS-3GA-36.423(Rel11)v11.9.0</w:t>
      </w:r>
      <w:r w:rsidRPr="00434AE2">
        <w:rPr>
          <w:rFonts w:ascii="Arial" w:hAnsi="Arial" w:cs="Arial"/>
          <w:szCs w:val="24"/>
          <w:lang w:val="fr-CH" w:eastAsia="en-GB"/>
        </w:rPr>
        <w:tab/>
      </w:r>
      <w:r w:rsidRPr="00434AE2">
        <w:rPr>
          <w:color w:val="000000"/>
          <w:sz w:val="18"/>
          <w:szCs w:val="18"/>
          <w:lang w:val="fr-CH" w:eastAsia="en-GB"/>
        </w:rPr>
        <w:t>11.9.0</w:t>
      </w:r>
      <w:r w:rsidRPr="00434AE2">
        <w:rPr>
          <w:rFonts w:ascii="Arial" w:hAnsi="Arial" w:cs="Arial"/>
          <w:szCs w:val="24"/>
          <w:lang w:val="fr-CH" w:eastAsia="en-GB"/>
        </w:rPr>
        <w:tab/>
      </w:r>
      <w:r w:rsidRPr="00434AE2">
        <w:rPr>
          <w:color w:val="000000"/>
          <w:sz w:val="18"/>
          <w:szCs w:val="18"/>
          <w:lang w:val="fr-CH" w:eastAsia="en-GB"/>
        </w:rPr>
        <w:t>30.06.2015</w:t>
      </w:r>
      <w:r w:rsidRPr="00434AE2">
        <w:rPr>
          <w:rFonts w:ascii="Arial" w:hAnsi="Arial" w:cs="Arial"/>
          <w:szCs w:val="24"/>
          <w:lang w:val="fr-CH" w:eastAsia="en-GB"/>
        </w:rPr>
        <w:tab/>
      </w:r>
      <w:hyperlink r:id="rId1377" w:history="1">
        <w:r w:rsidRPr="00434AE2">
          <w:rPr>
            <w:color w:val="0563C1"/>
            <w:sz w:val="18"/>
            <w:szCs w:val="18"/>
            <w:u w:val="single"/>
            <w:lang w:val="fr-CH" w:eastAsia="en-GB"/>
          </w:rPr>
          <w:t>https://www.ttc.or.jp/st/docs/3gpps2015/TS/TS-3GA-36.423(Rel11)v11.9.0.pdf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ATIS.3GPP.36.423V1290</w:t>
      </w:r>
      <w:r w:rsidRPr="0046526E">
        <w:rPr>
          <w:rFonts w:ascii="Arial" w:hAnsi="Arial" w:cs="Arial"/>
          <w:szCs w:val="24"/>
          <w:lang w:eastAsia="en-GB"/>
        </w:rPr>
        <w:tab/>
      </w:r>
      <w:r w:rsidRPr="0046526E">
        <w:rPr>
          <w:color w:val="000000"/>
          <w:sz w:val="18"/>
          <w:szCs w:val="18"/>
          <w:lang w:eastAsia="en-GB"/>
        </w:rPr>
        <w:t>12.9.0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37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CCSA.36.423V1290</w:t>
      </w:r>
      <w:r w:rsidRPr="0046526E">
        <w:rPr>
          <w:rFonts w:ascii="Arial" w:hAnsi="Arial" w:cs="Arial"/>
          <w:szCs w:val="24"/>
          <w:lang w:eastAsia="en-GB"/>
        </w:rPr>
        <w:tab/>
      </w:r>
      <w:r w:rsidRPr="0046526E">
        <w:rPr>
          <w:color w:val="000000"/>
          <w:sz w:val="18"/>
          <w:szCs w:val="18"/>
          <w:lang w:eastAsia="en-GB"/>
        </w:rPr>
        <w:t>12.9.0</w:t>
      </w:r>
      <w:r w:rsidRPr="0046526E">
        <w:rPr>
          <w:rFonts w:ascii="Arial" w:hAnsi="Arial" w:cs="Arial"/>
          <w:szCs w:val="24"/>
          <w:lang w:eastAsia="en-GB"/>
        </w:rPr>
        <w:tab/>
      </w:r>
      <w:r w:rsidRPr="0046526E">
        <w:rPr>
          <w:color w:val="000000"/>
          <w:sz w:val="18"/>
          <w:szCs w:val="18"/>
          <w:lang w:eastAsia="en-GB"/>
        </w:rPr>
        <w:t>01.06.2016</w:t>
      </w:r>
      <w:r w:rsidRPr="0046526E">
        <w:rPr>
          <w:rFonts w:ascii="Arial" w:hAnsi="Arial" w:cs="Arial"/>
          <w:szCs w:val="24"/>
          <w:lang w:eastAsia="en-GB"/>
        </w:rPr>
        <w:tab/>
      </w:r>
      <w:hyperlink r:id="rId1379" w:history="1">
        <w:r w:rsidRPr="0046526E">
          <w:rPr>
            <w:color w:val="0563C1"/>
            <w:sz w:val="18"/>
            <w:szCs w:val="18"/>
            <w:u w:val="single"/>
            <w:lang w:eastAsia="en-GB"/>
          </w:rPr>
          <w:t>http://www.ccsa.org.cn:9001/portalsFile/downloadOldFile?type=17&amp;oldFileUrl=M.2012.5/CCSA%20TS%2036.423%20V</w:t>
        </w:r>
      </w:hyperlink>
      <w:hyperlink r:id="rId1380" w:history="1">
        <w:r w:rsidRPr="0046526E">
          <w:rPr>
            <w:color w:val="0563C1"/>
            <w:sz w:val="18"/>
            <w:szCs w:val="18"/>
            <w:u w:val="single"/>
            <w:lang w:eastAsia="en-GB"/>
          </w:rPr>
          <w:t>12.9.0.doc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136 423</w:t>
      </w:r>
      <w:r w:rsidRPr="00434AE2">
        <w:rPr>
          <w:rFonts w:ascii="Arial" w:hAnsi="Arial" w:cs="Arial"/>
          <w:szCs w:val="24"/>
          <w:lang w:val="fr-CH" w:eastAsia="en-GB"/>
        </w:rPr>
        <w:tab/>
      </w:r>
      <w:r w:rsidRPr="00434AE2">
        <w:rPr>
          <w:color w:val="000000"/>
          <w:sz w:val="18"/>
          <w:szCs w:val="18"/>
          <w:lang w:val="fr-CH" w:eastAsia="en-GB"/>
        </w:rPr>
        <w:t>12.9.0</w:t>
      </w:r>
      <w:r w:rsidRPr="00434AE2">
        <w:rPr>
          <w:rFonts w:ascii="Arial" w:hAnsi="Arial" w:cs="Arial"/>
          <w:szCs w:val="24"/>
          <w:lang w:val="fr-CH" w:eastAsia="en-GB"/>
        </w:rPr>
        <w:tab/>
      </w:r>
      <w:r w:rsidRPr="00434AE2">
        <w:rPr>
          <w:color w:val="000000"/>
          <w:sz w:val="18"/>
          <w:szCs w:val="18"/>
          <w:lang w:val="fr-CH" w:eastAsia="en-GB"/>
        </w:rPr>
        <w:t>25.08.2016</w:t>
      </w:r>
      <w:r w:rsidRPr="00434AE2">
        <w:rPr>
          <w:rFonts w:ascii="Arial" w:hAnsi="Arial" w:cs="Arial"/>
          <w:szCs w:val="24"/>
          <w:lang w:val="fr-CH" w:eastAsia="en-GB"/>
        </w:rPr>
        <w:tab/>
      </w:r>
      <w:hyperlink r:id="rId1381" w:history="1">
        <w:r w:rsidRPr="00434AE2">
          <w:rPr>
            <w:color w:val="0563C1"/>
            <w:sz w:val="18"/>
            <w:szCs w:val="18"/>
            <w:u w:val="single"/>
            <w:lang w:val="fr-CH" w:eastAsia="en-GB"/>
          </w:rPr>
          <w:t>https://www.etsi.org/deliver/etsi_ts/136400_136499/136423/12.09.00_60/ts_136423v120900p.pdf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36.423-12.9.0 V1.0.0</w:t>
      </w:r>
      <w:r w:rsidRPr="00434AE2">
        <w:rPr>
          <w:rFonts w:ascii="Arial" w:hAnsi="Arial" w:cs="Arial"/>
          <w:szCs w:val="24"/>
          <w:lang w:val="fr-CH" w:eastAsia="en-GB"/>
        </w:rPr>
        <w:tab/>
      </w:r>
      <w:r w:rsidRPr="00434AE2">
        <w:rPr>
          <w:color w:val="000000"/>
          <w:sz w:val="18"/>
          <w:szCs w:val="18"/>
          <w:lang w:val="fr-CH" w:eastAsia="en-GB"/>
        </w:rPr>
        <w:t>12.9.0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382" w:history="1">
        <w:r w:rsidRPr="00434AE2">
          <w:rPr>
            <w:color w:val="0563C1"/>
            <w:sz w:val="18"/>
            <w:szCs w:val="18"/>
            <w:u w:val="single"/>
            <w:lang w:val="fr-CH" w:eastAsia="en-GB"/>
          </w:rPr>
          <w:t>https://members.tsdsi.in/index.php/s/RiCkioem5p4DDKM</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TTAT.3G-36.423V12.9.0</w:t>
      </w:r>
      <w:r w:rsidRPr="00434AE2">
        <w:rPr>
          <w:rFonts w:ascii="Arial" w:hAnsi="Arial" w:cs="Arial"/>
          <w:szCs w:val="24"/>
          <w:lang w:val="fr-CH" w:eastAsia="en-GB"/>
        </w:rPr>
        <w:tab/>
      </w:r>
      <w:r w:rsidRPr="00434AE2">
        <w:rPr>
          <w:color w:val="000000"/>
          <w:sz w:val="18"/>
          <w:szCs w:val="18"/>
          <w:lang w:val="fr-CH" w:eastAsia="en-GB"/>
        </w:rPr>
        <w:t>12.9.0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383" w:history="1">
        <w:r w:rsidRPr="00434AE2">
          <w:rPr>
            <w:color w:val="0563C1"/>
            <w:sz w:val="18"/>
            <w:szCs w:val="18"/>
            <w:u w:val="single"/>
            <w:lang w:val="fr-CH" w:eastAsia="en-GB"/>
          </w:rPr>
          <w:t>http://www.tta.or.kr/data/ttasDown.jsp?where=14688&amp;pk_num=TTAT.3G-36.423V12.9.0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TS-3GA-36.423(Rel12)v12.9.0</w:t>
      </w:r>
      <w:r w:rsidRPr="00434AE2">
        <w:rPr>
          <w:rFonts w:ascii="Arial" w:hAnsi="Arial" w:cs="Arial"/>
          <w:szCs w:val="24"/>
          <w:lang w:val="fr-CH" w:eastAsia="en-GB"/>
        </w:rPr>
        <w:tab/>
      </w:r>
      <w:r w:rsidRPr="00434AE2">
        <w:rPr>
          <w:color w:val="000000"/>
          <w:sz w:val="18"/>
          <w:szCs w:val="18"/>
          <w:lang w:val="fr-CH" w:eastAsia="en-GB"/>
        </w:rPr>
        <w:t>12.9.0</w:t>
      </w:r>
      <w:r w:rsidRPr="00434AE2">
        <w:rPr>
          <w:rFonts w:ascii="Arial" w:hAnsi="Arial" w:cs="Arial"/>
          <w:szCs w:val="24"/>
          <w:lang w:val="fr-CH" w:eastAsia="en-GB"/>
        </w:rPr>
        <w:tab/>
      </w:r>
      <w:r w:rsidRPr="00434AE2">
        <w:rPr>
          <w:color w:val="000000"/>
          <w:sz w:val="18"/>
          <w:szCs w:val="18"/>
          <w:lang w:val="fr-CH" w:eastAsia="en-GB"/>
        </w:rPr>
        <w:t>31.03.2017</w:t>
      </w:r>
      <w:r w:rsidRPr="00434AE2">
        <w:rPr>
          <w:rFonts w:ascii="Arial" w:hAnsi="Arial" w:cs="Arial"/>
          <w:szCs w:val="24"/>
          <w:lang w:val="fr-CH" w:eastAsia="en-GB"/>
        </w:rPr>
        <w:tab/>
      </w:r>
      <w:hyperlink r:id="rId1384" w:history="1">
        <w:r w:rsidRPr="00434AE2">
          <w:rPr>
            <w:color w:val="0563C1"/>
            <w:sz w:val="18"/>
            <w:szCs w:val="18"/>
            <w:u w:val="single"/>
            <w:lang w:val="fr-CH" w:eastAsia="en-GB"/>
          </w:rPr>
          <w:t>https://www.ttc.or.jp/st/docs/3gpps2017/TS/TS-3GA-36.423(Rel12)v12.9.0.pdf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ATIS.3GPP.36.423V1380</w:t>
      </w:r>
      <w:r w:rsidRPr="0046526E">
        <w:rPr>
          <w:rFonts w:ascii="Arial" w:hAnsi="Arial" w:cs="Arial"/>
          <w:szCs w:val="24"/>
          <w:lang w:eastAsia="en-GB"/>
        </w:rPr>
        <w:tab/>
      </w:r>
      <w:r w:rsidRPr="0046526E">
        <w:rPr>
          <w:color w:val="000000"/>
          <w:sz w:val="18"/>
          <w:szCs w:val="18"/>
          <w:lang w:eastAsia="en-GB"/>
        </w:rPr>
        <w:t>13.8.0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38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CCSA.36.423V1380</w:t>
      </w:r>
      <w:r w:rsidRPr="0046526E">
        <w:rPr>
          <w:rFonts w:ascii="Arial" w:hAnsi="Arial" w:cs="Arial"/>
          <w:szCs w:val="24"/>
          <w:lang w:eastAsia="en-GB"/>
        </w:rPr>
        <w:tab/>
      </w:r>
      <w:r w:rsidRPr="0046526E">
        <w:rPr>
          <w:color w:val="000000"/>
          <w:sz w:val="18"/>
          <w:szCs w:val="18"/>
          <w:lang w:eastAsia="en-GB"/>
        </w:rPr>
        <w:t>13.8.0</w:t>
      </w:r>
      <w:r w:rsidRPr="0046526E">
        <w:rPr>
          <w:rFonts w:ascii="Arial" w:hAnsi="Arial" w:cs="Arial"/>
          <w:szCs w:val="24"/>
          <w:lang w:eastAsia="en-GB"/>
        </w:rPr>
        <w:tab/>
      </w:r>
      <w:r w:rsidRPr="0046526E">
        <w:rPr>
          <w:color w:val="000000"/>
          <w:sz w:val="18"/>
          <w:szCs w:val="18"/>
          <w:lang w:eastAsia="en-GB"/>
        </w:rPr>
        <w:t>01.09.2019</w:t>
      </w:r>
      <w:r w:rsidRPr="0046526E">
        <w:rPr>
          <w:rFonts w:ascii="Arial" w:hAnsi="Arial" w:cs="Arial"/>
          <w:szCs w:val="24"/>
          <w:lang w:eastAsia="en-GB"/>
        </w:rPr>
        <w:tab/>
      </w:r>
      <w:hyperlink r:id="rId1386" w:history="1">
        <w:r w:rsidRPr="0046526E">
          <w:rPr>
            <w:color w:val="0563C1"/>
            <w:sz w:val="18"/>
            <w:szCs w:val="18"/>
            <w:u w:val="single"/>
            <w:lang w:eastAsia="en-GB"/>
          </w:rPr>
          <w:t>http://www.ccsa.org.cn:9001/portalsFile/downloadOldFile?type=17&amp;oldFileUrl=M.2012.5/CCSA%20TS%2036.423%20V</w:t>
        </w:r>
      </w:hyperlink>
      <w:hyperlink r:id="rId1387" w:history="1">
        <w:r w:rsidRPr="0046526E">
          <w:rPr>
            <w:color w:val="0563C1"/>
            <w:sz w:val="18"/>
            <w:szCs w:val="18"/>
            <w:u w:val="single"/>
            <w:lang w:eastAsia="en-GB"/>
          </w:rPr>
          <w:t>13.8.0.doc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136 423</w:t>
      </w:r>
      <w:r w:rsidRPr="00434AE2">
        <w:rPr>
          <w:rFonts w:ascii="Arial" w:hAnsi="Arial" w:cs="Arial"/>
          <w:szCs w:val="24"/>
          <w:lang w:val="fr-CH" w:eastAsia="en-GB"/>
        </w:rPr>
        <w:tab/>
      </w:r>
      <w:r w:rsidRPr="00434AE2">
        <w:rPr>
          <w:color w:val="000000"/>
          <w:sz w:val="18"/>
          <w:szCs w:val="18"/>
          <w:lang w:val="fr-CH" w:eastAsia="en-GB"/>
        </w:rPr>
        <w:t>13.8.0</w:t>
      </w:r>
      <w:r w:rsidRPr="00434AE2">
        <w:rPr>
          <w:rFonts w:ascii="Arial" w:hAnsi="Arial" w:cs="Arial"/>
          <w:szCs w:val="24"/>
          <w:lang w:val="fr-CH" w:eastAsia="en-GB"/>
        </w:rPr>
        <w:tab/>
      </w:r>
      <w:r w:rsidRPr="00434AE2">
        <w:rPr>
          <w:color w:val="000000"/>
          <w:sz w:val="18"/>
          <w:szCs w:val="18"/>
          <w:lang w:val="fr-CH" w:eastAsia="en-GB"/>
        </w:rPr>
        <w:t>16.10.2019</w:t>
      </w:r>
      <w:r w:rsidRPr="00434AE2">
        <w:rPr>
          <w:rFonts w:ascii="Arial" w:hAnsi="Arial" w:cs="Arial"/>
          <w:szCs w:val="24"/>
          <w:lang w:val="fr-CH" w:eastAsia="en-GB"/>
        </w:rPr>
        <w:tab/>
      </w:r>
      <w:hyperlink r:id="rId1388" w:history="1">
        <w:r w:rsidRPr="00434AE2">
          <w:rPr>
            <w:color w:val="0563C1"/>
            <w:sz w:val="18"/>
            <w:szCs w:val="18"/>
            <w:u w:val="single"/>
            <w:lang w:val="fr-CH" w:eastAsia="en-GB"/>
          </w:rPr>
          <w:t>https://www.etsi.org/deliver/etsi_ts/136400_136499/136423/13.08.00_60/ts_136423v130800p.pdf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36.423-13.8.0 V1.1.0</w:t>
      </w:r>
      <w:r w:rsidRPr="00434AE2">
        <w:rPr>
          <w:rFonts w:ascii="Arial" w:hAnsi="Arial" w:cs="Arial"/>
          <w:szCs w:val="24"/>
          <w:lang w:val="fr-CH" w:eastAsia="en-GB"/>
        </w:rPr>
        <w:tab/>
      </w:r>
      <w:r w:rsidRPr="00434AE2">
        <w:rPr>
          <w:color w:val="000000"/>
          <w:sz w:val="18"/>
          <w:szCs w:val="18"/>
          <w:lang w:val="fr-CH" w:eastAsia="en-GB"/>
        </w:rPr>
        <w:t>13.8.0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389" w:history="1">
        <w:r w:rsidRPr="00434AE2">
          <w:rPr>
            <w:color w:val="0563C1"/>
            <w:sz w:val="18"/>
            <w:szCs w:val="18"/>
            <w:u w:val="single"/>
            <w:lang w:val="fr-CH" w:eastAsia="en-GB"/>
          </w:rPr>
          <w:t>https://members.tsdsi.in/index.php/s/cP4rFMMYayjyxZX</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TTAT.3G-36.423V13.8.0</w:t>
      </w:r>
      <w:r w:rsidRPr="00434AE2">
        <w:rPr>
          <w:rFonts w:ascii="Arial" w:hAnsi="Arial" w:cs="Arial"/>
          <w:szCs w:val="24"/>
          <w:lang w:val="fr-CH" w:eastAsia="en-GB"/>
        </w:rPr>
        <w:tab/>
      </w:r>
      <w:r w:rsidRPr="00434AE2">
        <w:rPr>
          <w:color w:val="000000"/>
          <w:sz w:val="18"/>
          <w:szCs w:val="18"/>
          <w:lang w:val="fr-CH" w:eastAsia="en-GB"/>
        </w:rPr>
        <w:t>13.8.0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390" w:history="1">
        <w:r w:rsidRPr="00434AE2">
          <w:rPr>
            <w:color w:val="0563C1"/>
            <w:sz w:val="18"/>
            <w:szCs w:val="18"/>
            <w:u w:val="single"/>
            <w:lang w:val="fr-CH" w:eastAsia="en-GB"/>
          </w:rPr>
          <w:t>http://www.tta.or.kr/data/ttasDown.jsp?where=14688&amp;pk_num=TTAT.3G-36.423V13.8.0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TS-3GA-36.423(Rel13)v13.8.0</w:t>
      </w:r>
      <w:r w:rsidRPr="00434AE2">
        <w:rPr>
          <w:rFonts w:ascii="Arial" w:hAnsi="Arial" w:cs="Arial"/>
          <w:szCs w:val="24"/>
          <w:lang w:val="fr-CH" w:eastAsia="en-GB"/>
        </w:rPr>
        <w:tab/>
      </w:r>
      <w:r w:rsidRPr="00434AE2">
        <w:rPr>
          <w:color w:val="000000"/>
          <w:sz w:val="18"/>
          <w:szCs w:val="18"/>
          <w:lang w:val="fr-CH" w:eastAsia="en-GB"/>
        </w:rPr>
        <w:t>13.8.0</w:t>
      </w:r>
      <w:r w:rsidRPr="00434AE2">
        <w:rPr>
          <w:rFonts w:ascii="Arial" w:hAnsi="Arial" w:cs="Arial"/>
          <w:szCs w:val="24"/>
          <w:lang w:val="fr-CH" w:eastAsia="en-GB"/>
        </w:rPr>
        <w:tab/>
      </w:r>
      <w:r w:rsidRPr="00434AE2">
        <w:rPr>
          <w:color w:val="000000"/>
          <w:sz w:val="18"/>
          <w:szCs w:val="18"/>
          <w:lang w:val="fr-CH" w:eastAsia="en-GB"/>
        </w:rPr>
        <w:t>20.12.2019</w:t>
      </w:r>
      <w:r w:rsidRPr="00434AE2">
        <w:rPr>
          <w:rFonts w:ascii="Arial" w:hAnsi="Arial" w:cs="Arial"/>
          <w:szCs w:val="24"/>
          <w:lang w:val="fr-CH" w:eastAsia="en-GB"/>
        </w:rPr>
        <w:tab/>
      </w:r>
      <w:hyperlink r:id="rId1391" w:history="1">
        <w:r w:rsidRPr="00434AE2">
          <w:rPr>
            <w:color w:val="0563C1"/>
            <w:sz w:val="18"/>
            <w:szCs w:val="18"/>
            <w:u w:val="single"/>
            <w:lang w:val="fr-CH" w:eastAsia="en-GB"/>
          </w:rPr>
          <w:t>https://www.ttc.or.jp/st/docs/3gpps2019/TS/TS-3GA-36.423(Rel13)v13.8.0.pdf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ATIS.3GPP.36.423V1480</w:t>
      </w:r>
      <w:r w:rsidRPr="0046526E">
        <w:rPr>
          <w:rFonts w:ascii="Arial" w:hAnsi="Arial" w:cs="Arial"/>
          <w:szCs w:val="24"/>
          <w:lang w:eastAsia="en-GB"/>
        </w:rPr>
        <w:tab/>
      </w:r>
      <w:r w:rsidRPr="0046526E">
        <w:rPr>
          <w:color w:val="000000"/>
          <w:sz w:val="18"/>
          <w:szCs w:val="18"/>
          <w:lang w:eastAsia="en-GB"/>
        </w:rPr>
        <w:t>14.8.0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39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CCSA.36.423V1480</w:t>
      </w:r>
      <w:r w:rsidRPr="0046526E">
        <w:rPr>
          <w:rFonts w:ascii="Arial" w:hAnsi="Arial" w:cs="Arial"/>
          <w:szCs w:val="24"/>
          <w:lang w:eastAsia="en-GB"/>
        </w:rPr>
        <w:tab/>
      </w:r>
      <w:r w:rsidRPr="0046526E">
        <w:rPr>
          <w:color w:val="000000"/>
          <w:sz w:val="18"/>
          <w:szCs w:val="18"/>
          <w:lang w:eastAsia="en-GB"/>
        </w:rPr>
        <w:t>14.8.0</w:t>
      </w:r>
      <w:r w:rsidRPr="0046526E">
        <w:rPr>
          <w:rFonts w:ascii="Arial" w:hAnsi="Arial" w:cs="Arial"/>
          <w:szCs w:val="24"/>
          <w:lang w:eastAsia="en-GB"/>
        </w:rPr>
        <w:tab/>
      </w:r>
      <w:r w:rsidRPr="0046526E">
        <w:rPr>
          <w:color w:val="000000"/>
          <w:sz w:val="18"/>
          <w:szCs w:val="18"/>
          <w:lang w:eastAsia="en-GB"/>
        </w:rPr>
        <w:t>01.09.2019</w:t>
      </w:r>
      <w:r w:rsidRPr="0046526E">
        <w:rPr>
          <w:rFonts w:ascii="Arial" w:hAnsi="Arial" w:cs="Arial"/>
          <w:szCs w:val="24"/>
          <w:lang w:eastAsia="en-GB"/>
        </w:rPr>
        <w:tab/>
      </w:r>
      <w:hyperlink r:id="rId1393" w:history="1">
        <w:r w:rsidRPr="0046526E">
          <w:rPr>
            <w:color w:val="0563C1"/>
            <w:sz w:val="18"/>
            <w:szCs w:val="18"/>
            <w:u w:val="single"/>
            <w:lang w:eastAsia="en-GB"/>
          </w:rPr>
          <w:t>http://www.ccsa.org.cn:9001/portalsFile/downloadOldFile?type=17&amp;oldFileUrl=M.2012.5/CCSA%20TS%2036.423%20V</w:t>
        </w:r>
      </w:hyperlink>
      <w:hyperlink r:id="rId1394" w:history="1">
        <w:r w:rsidRPr="0046526E">
          <w:rPr>
            <w:color w:val="0563C1"/>
            <w:sz w:val="18"/>
            <w:szCs w:val="18"/>
            <w:u w:val="single"/>
            <w:lang w:eastAsia="en-GB"/>
          </w:rPr>
          <w:t>14.8.0.doc</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136 423</w:t>
      </w:r>
      <w:r w:rsidRPr="00434AE2">
        <w:rPr>
          <w:rFonts w:ascii="Arial" w:hAnsi="Arial" w:cs="Arial"/>
          <w:szCs w:val="24"/>
          <w:lang w:val="fr-CH" w:eastAsia="en-GB"/>
        </w:rPr>
        <w:tab/>
      </w:r>
      <w:r w:rsidRPr="00434AE2">
        <w:rPr>
          <w:color w:val="000000"/>
          <w:sz w:val="18"/>
          <w:szCs w:val="18"/>
          <w:lang w:val="fr-CH" w:eastAsia="en-GB"/>
        </w:rPr>
        <w:t>14.8.0</w:t>
      </w:r>
      <w:r w:rsidRPr="00434AE2">
        <w:rPr>
          <w:rFonts w:ascii="Arial" w:hAnsi="Arial" w:cs="Arial"/>
          <w:szCs w:val="24"/>
          <w:lang w:val="fr-CH" w:eastAsia="en-GB"/>
        </w:rPr>
        <w:tab/>
      </w:r>
      <w:r w:rsidRPr="00434AE2">
        <w:rPr>
          <w:color w:val="000000"/>
          <w:sz w:val="18"/>
          <w:szCs w:val="18"/>
          <w:lang w:val="fr-CH" w:eastAsia="en-GB"/>
        </w:rPr>
        <w:t>16.10.2019</w:t>
      </w:r>
      <w:r w:rsidRPr="00434AE2">
        <w:rPr>
          <w:rFonts w:ascii="Arial" w:hAnsi="Arial" w:cs="Arial"/>
          <w:szCs w:val="24"/>
          <w:lang w:val="fr-CH" w:eastAsia="en-GB"/>
        </w:rPr>
        <w:tab/>
      </w:r>
      <w:hyperlink r:id="rId1395" w:history="1">
        <w:r w:rsidRPr="00434AE2">
          <w:rPr>
            <w:color w:val="0563C1"/>
            <w:sz w:val="18"/>
            <w:szCs w:val="18"/>
            <w:u w:val="single"/>
            <w:lang w:val="fr-CH" w:eastAsia="en-GB"/>
          </w:rPr>
          <w:t>https://www.etsi.org/deliver/etsi_ts/136400_136499/136423/14.08.00_60/ts_136423v140800p.pdf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36.423-14.8.0 V1.1.0</w:t>
      </w:r>
      <w:r w:rsidRPr="00434AE2">
        <w:rPr>
          <w:rFonts w:ascii="Arial" w:hAnsi="Arial" w:cs="Arial"/>
          <w:szCs w:val="24"/>
          <w:lang w:val="fr-CH" w:eastAsia="en-GB"/>
        </w:rPr>
        <w:tab/>
      </w:r>
      <w:r w:rsidRPr="00434AE2">
        <w:rPr>
          <w:color w:val="000000"/>
          <w:sz w:val="18"/>
          <w:szCs w:val="18"/>
          <w:lang w:val="fr-CH" w:eastAsia="en-GB"/>
        </w:rPr>
        <w:t>14.8.0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396" w:history="1">
        <w:r w:rsidRPr="00434AE2">
          <w:rPr>
            <w:color w:val="0563C1"/>
            <w:sz w:val="18"/>
            <w:szCs w:val="18"/>
            <w:u w:val="single"/>
            <w:lang w:val="fr-CH" w:eastAsia="en-GB"/>
          </w:rPr>
          <w:t>https://members.tsdsi.in/index.php/s/PE5Kecw6e3bsR3E</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TTAT.3G-36.423V14.8.0</w:t>
      </w:r>
      <w:r w:rsidRPr="00434AE2">
        <w:rPr>
          <w:rFonts w:ascii="Arial" w:hAnsi="Arial" w:cs="Arial"/>
          <w:szCs w:val="24"/>
          <w:lang w:val="fr-CH" w:eastAsia="en-GB"/>
        </w:rPr>
        <w:tab/>
      </w:r>
      <w:r w:rsidRPr="00434AE2">
        <w:rPr>
          <w:color w:val="000000"/>
          <w:sz w:val="18"/>
          <w:szCs w:val="18"/>
          <w:lang w:val="fr-CH" w:eastAsia="en-GB"/>
        </w:rPr>
        <w:t>14.8.0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397" w:history="1">
        <w:r w:rsidRPr="00434AE2">
          <w:rPr>
            <w:color w:val="0563C1"/>
            <w:sz w:val="18"/>
            <w:szCs w:val="18"/>
            <w:u w:val="single"/>
            <w:lang w:val="fr-CH" w:eastAsia="en-GB"/>
          </w:rPr>
          <w:t>http://www.tta.or.kr/data/ttasDown.jsp?where=14688&amp;pk_num=TTAT.3G-36.423V14.8.0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TS-3GA-36.423(Rel14)v14.8.0</w:t>
      </w:r>
      <w:r w:rsidRPr="00434AE2">
        <w:rPr>
          <w:rFonts w:ascii="Arial" w:hAnsi="Arial" w:cs="Arial"/>
          <w:szCs w:val="24"/>
          <w:lang w:val="fr-CH" w:eastAsia="en-GB"/>
        </w:rPr>
        <w:tab/>
      </w:r>
      <w:r w:rsidRPr="00434AE2">
        <w:rPr>
          <w:color w:val="000000"/>
          <w:sz w:val="18"/>
          <w:szCs w:val="18"/>
          <w:lang w:val="fr-CH" w:eastAsia="en-GB"/>
        </w:rPr>
        <w:t>14.8.0</w:t>
      </w:r>
      <w:r w:rsidRPr="00434AE2">
        <w:rPr>
          <w:rFonts w:ascii="Arial" w:hAnsi="Arial" w:cs="Arial"/>
          <w:szCs w:val="24"/>
          <w:lang w:val="fr-CH" w:eastAsia="en-GB"/>
        </w:rPr>
        <w:tab/>
      </w:r>
      <w:r w:rsidRPr="00434AE2">
        <w:rPr>
          <w:color w:val="000000"/>
          <w:sz w:val="18"/>
          <w:szCs w:val="18"/>
          <w:lang w:val="fr-CH" w:eastAsia="en-GB"/>
        </w:rPr>
        <w:t>20.12.2019</w:t>
      </w:r>
      <w:r w:rsidRPr="00434AE2">
        <w:rPr>
          <w:rFonts w:ascii="Arial" w:hAnsi="Arial" w:cs="Arial"/>
          <w:szCs w:val="24"/>
          <w:lang w:val="fr-CH" w:eastAsia="en-GB"/>
        </w:rPr>
        <w:tab/>
      </w:r>
      <w:hyperlink r:id="rId1398" w:history="1">
        <w:r w:rsidRPr="00434AE2">
          <w:rPr>
            <w:color w:val="0563C1"/>
            <w:sz w:val="18"/>
            <w:szCs w:val="18"/>
            <w:u w:val="single"/>
            <w:lang w:val="fr-CH" w:eastAsia="en-GB"/>
          </w:rPr>
          <w:t>https://www.ttc.or.jp/st/docs/3gpps2019/TS/TS-3GA-36.423(Rel14)v14.8.0.pdf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ATIS.3GPP.36.423V15100</w:t>
      </w:r>
      <w:r w:rsidRPr="0046526E">
        <w:rPr>
          <w:rFonts w:ascii="Arial" w:hAnsi="Arial" w:cs="Arial"/>
          <w:szCs w:val="24"/>
          <w:lang w:eastAsia="en-GB"/>
        </w:rPr>
        <w:tab/>
      </w:r>
      <w:r w:rsidRPr="0046526E">
        <w:rPr>
          <w:color w:val="000000"/>
          <w:sz w:val="18"/>
          <w:szCs w:val="18"/>
          <w:lang w:eastAsia="en-GB"/>
        </w:rPr>
        <w:t>15.10.0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399" w:history="1">
        <w:r w:rsidRPr="0046526E">
          <w:rPr>
            <w:color w:val="0563C1"/>
            <w:sz w:val="18"/>
            <w:szCs w:val="18"/>
            <w:u w:val="single"/>
            <w:lang w:eastAsia="en-GB"/>
          </w:rPr>
          <w:t>http://www.atis.org/3gpp-documents/Rel15</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CCSA.36.423V15100</w:t>
      </w:r>
      <w:r w:rsidRPr="0046526E">
        <w:rPr>
          <w:rFonts w:ascii="Arial" w:hAnsi="Arial" w:cs="Arial"/>
          <w:szCs w:val="24"/>
          <w:lang w:eastAsia="en-GB"/>
        </w:rPr>
        <w:tab/>
      </w:r>
      <w:r w:rsidRPr="0046526E">
        <w:rPr>
          <w:color w:val="000000"/>
          <w:sz w:val="18"/>
          <w:szCs w:val="18"/>
          <w:lang w:eastAsia="en-GB"/>
        </w:rPr>
        <w:t>15.10.0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1400" w:history="1">
        <w:r w:rsidRPr="0046526E">
          <w:rPr>
            <w:color w:val="0563C1"/>
            <w:sz w:val="18"/>
            <w:szCs w:val="18"/>
            <w:u w:val="single"/>
            <w:lang w:eastAsia="en-GB"/>
          </w:rPr>
          <w:t>http://www.ccsa.org.cn:9001/portalsFile/downloadOldFile?type=17&amp;oldFileUrl=M.2012.5/CCSA%20TS%2036.423%20V</w:t>
        </w:r>
      </w:hyperlink>
      <w:hyperlink r:id="rId1401" w:history="1">
        <w:r w:rsidRPr="0046526E">
          <w:rPr>
            <w:color w:val="0563C1"/>
            <w:sz w:val="18"/>
            <w:szCs w:val="18"/>
            <w:u w:val="single"/>
            <w:lang w:eastAsia="en-GB"/>
          </w:rPr>
          <w:t>15.10.0.doc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136 423</w:t>
      </w:r>
      <w:r w:rsidRPr="00434AE2">
        <w:rPr>
          <w:rFonts w:ascii="Arial" w:hAnsi="Arial" w:cs="Arial"/>
          <w:szCs w:val="24"/>
          <w:lang w:val="fr-CH" w:eastAsia="en-GB"/>
        </w:rPr>
        <w:tab/>
      </w:r>
      <w:r w:rsidRPr="00434AE2">
        <w:rPr>
          <w:color w:val="000000"/>
          <w:sz w:val="18"/>
          <w:szCs w:val="18"/>
          <w:lang w:val="fr-CH" w:eastAsia="en-GB"/>
        </w:rPr>
        <w:t>15.10.0</w:t>
      </w:r>
      <w:r w:rsidRPr="00434AE2">
        <w:rPr>
          <w:rFonts w:ascii="Arial" w:hAnsi="Arial" w:cs="Arial"/>
          <w:szCs w:val="24"/>
          <w:lang w:val="fr-CH" w:eastAsia="en-GB"/>
        </w:rPr>
        <w:tab/>
      </w:r>
      <w:r w:rsidRPr="00434AE2">
        <w:rPr>
          <w:color w:val="000000"/>
          <w:sz w:val="18"/>
          <w:szCs w:val="18"/>
          <w:lang w:val="fr-CH" w:eastAsia="en-GB"/>
        </w:rPr>
        <w:t>23.07.2020</w:t>
      </w:r>
      <w:r w:rsidRPr="00434AE2">
        <w:rPr>
          <w:rFonts w:ascii="Arial" w:hAnsi="Arial" w:cs="Arial"/>
          <w:szCs w:val="24"/>
          <w:lang w:val="fr-CH" w:eastAsia="en-GB"/>
        </w:rPr>
        <w:tab/>
      </w:r>
      <w:hyperlink r:id="rId1402" w:history="1">
        <w:r w:rsidRPr="00434AE2">
          <w:rPr>
            <w:color w:val="0563C1"/>
            <w:sz w:val="18"/>
            <w:szCs w:val="18"/>
            <w:u w:val="single"/>
            <w:lang w:val="fr-CH" w:eastAsia="en-GB"/>
          </w:rPr>
          <w:t>https://www.etsi.org/deliver/etsi_ts/136400_136499/136423/15.10.00_60/ts_136423v151000p.pdf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36.423-15.10.0 V1.0.0</w:t>
      </w:r>
      <w:r w:rsidRPr="00434AE2">
        <w:rPr>
          <w:rFonts w:ascii="Arial" w:hAnsi="Arial" w:cs="Arial"/>
          <w:szCs w:val="24"/>
          <w:lang w:val="fr-CH" w:eastAsia="en-GB"/>
        </w:rPr>
        <w:tab/>
      </w:r>
      <w:r w:rsidRPr="00434AE2">
        <w:rPr>
          <w:color w:val="000000"/>
          <w:sz w:val="18"/>
          <w:szCs w:val="18"/>
          <w:lang w:val="fr-CH" w:eastAsia="en-GB"/>
        </w:rPr>
        <w:t>15.10.0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403" w:history="1">
        <w:r w:rsidRPr="00434AE2">
          <w:rPr>
            <w:color w:val="0563C1"/>
            <w:sz w:val="18"/>
            <w:szCs w:val="18"/>
            <w:u w:val="single"/>
            <w:lang w:val="fr-CH" w:eastAsia="en-GB"/>
          </w:rPr>
          <w:t>https://members.tsdsi.in/index.php/s/AdfcFm8DpD3o8nG</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TTAT.3G-36.423V15.10.0</w:t>
      </w:r>
      <w:r w:rsidRPr="00434AE2">
        <w:rPr>
          <w:rFonts w:ascii="Arial" w:hAnsi="Arial" w:cs="Arial"/>
          <w:szCs w:val="24"/>
          <w:lang w:val="fr-CH" w:eastAsia="en-GB"/>
        </w:rPr>
        <w:tab/>
      </w:r>
      <w:r w:rsidRPr="00434AE2">
        <w:rPr>
          <w:color w:val="000000"/>
          <w:sz w:val="18"/>
          <w:szCs w:val="18"/>
          <w:lang w:val="fr-CH" w:eastAsia="en-GB"/>
        </w:rPr>
        <w:t>15.10.0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404" w:history="1">
        <w:r w:rsidRPr="00434AE2">
          <w:rPr>
            <w:color w:val="0563C1"/>
            <w:sz w:val="18"/>
            <w:szCs w:val="18"/>
            <w:u w:val="single"/>
            <w:lang w:val="fr-CH" w:eastAsia="en-GB"/>
          </w:rPr>
          <w:t>http://www.tta.or.kr/data/ttasDown.jsp?where=14688&amp;pk_num=TTAT.3G-36.423V15.10.0</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TS-3GA-36.423(Rel15)v15.10.0</w:t>
      </w:r>
      <w:r w:rsidRPr="00434AE2">
        <w:rPr>
          <w:rFonts w:ascii="Arial" w:hAnsi="Arial" w:cs="Arial"/>
          <w:szCs w:val="24"/>
          <w:lang w:val="fr-CH" w:eastAsia="en-GB"/>
        </w:rPr>
        <w:tab/>
      </w:r>
      <w:r w:rsidRPr="00434AE2">
        <w:rPr>
          <w:color w:val="000000"/>
          <w:sz w:val="18"/>
          <w:szCs w:val="18"/>
          <w:lang w:val="fr-CH" w:eastAsia="en-GB"/>
        </w:rPr>
        <w:t>15.10.0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405" w:history="1">
        <w:r w:rsidRPr="00434AE2">
          <w:rPr>
            <w:color w:val="0563C1"/>
            <w:sz w:val="18"/>
            <w:szCs w:val="18"/>
            <w:u w:val="single"/>
            <w:lang w:val="fr-CH" w:eastAsia="en-GB"/>
          </w:rPr>
          <w:t>https://www.ttc.or.jp/st/docs/3gpps2020/TS/TS-3GA-36_423_Rel15v15_10_0.pdf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ATIS.3GPP.36.423V1620</w:t>
      </w:r>
      <w:r w:rsidRPr="0046526E">
        <w:rPr>
          <w:rFonts w:ascii="Arial" w:hAnsi="Arial" w:cs="Arial"/>
          <w:szCs w:val="24"/>
          <w:lang w:eastAsia="en-GB"/>
        </w:rPr>
        <w:tab/>
      </w:r>
      <w:r w:rsidRPr="0046526E">
        <w:rPr>
          <w:color w:val="000000"/>
          <w:sz w:val="18"/>
          <w:szCs w:val="18"/>
          <w:lang w:eastAsia="en-GB"/>
        </w:rPr>
        <w:t>16.2.0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406"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CCSA.36.423V1620</w:t>
      </w:r>
      <w:r w:rsidRPr="0046526E">
        <w:rPr>
          <w:rFonts w:ascii="Arial" w:hAnsi="Arial" w:cs="Arial"/>
          <w:szCs w:val="24"/>
          <w:lang w:eastAsia="en-GB"/>
        </w:rPr>
        <w:tab/>
      </w:r>
      <w:r w:rsidRPr="0046526E">
        <w:rPr>
          <w:color w:val="000000"/>
          <w:sz w:val="18"/>
          <w:szCs w:val="18"/>
          <w:lang w:eastAsia="en-GB"/>
        </w:rPr>
        <w:t>16.2.0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1407" w:history="1">
        <w:r w:rsidRPr="0046526E">
          <w:rPr>
            <w:color w:val="0563C1"/>
            <w:sz w:val="18"/>
            <w:szCs w:val="18"/>
            <w:u w:val="single"/>
            <w:lang w:eastAsia="en-GB"/>
          </w:rPr>
          <w:t>http://www.ccsa.org.cn:9001/portalsFile/downloadOldFile?type=17&amp;oldFileUrl=M.2012.5/CCSA%20TS%2036.423%20V</w:t>
        </w:r>
      </w:hyperlink>
      <w:hyperlink r:id="rId1408" w:history="1">
        <w:r w:rsidRPr="0046526E">
          <w:rPr>
            <w:color w:val="0563C1"/>
            <w:sz w:val="18"/>
            <w:szCs w:val="18"/>
            <w:u w:val="single"/>
            <w:lang w:eastAsia="en-GB"/>
          </w:rPr>
          <w:t>16.2.0.doc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136 423</w:t>
      </w:r>
      <w:r w:rsidRPr="00434AE2">
        <w:rPr>
          <w:rFonts w:ascii="Arial" w:hAnsi="Arial" w:cs="Arial"/>
          <w:szCs w:val="24"/>
          <w:lang w:val="fr-CH" w:eastAsia="en-GB"/>
        </w:rPr>
        <w:tab/>
      </w:r>
      <w:r w:rsidRPr="00434AE2">
        <w:rPr>
          <w:color w:val="000000"/>
          <w:sz w:val="18"/>
          <w:szCs w:val="18"/>
          <w:lang w:val="fr-CH" w:eastAsia="en-GB"/>
        </w:rPr>
        <w:t>16.2.0</w:t>
      </w:r>
      <w:r w:rsidRPr="00434AE2">
        <w:rPr>
          <w:rFonts w:ascii="Arial" w:hAnsi="Arial" w:cs="Arial"/>
          <w:szCs w:val="24"/>
          <w:lang w:val="fr-CH" w:eastAsia="en-GB"/>
        </w:rPr>
        <w:tab/>
      </w:r>
      <w:r w:rsidRPr="00434AE2">
        <w:rPr>
          <w:color w:val="000000"/>
          <w:sz w:val="18"/>
          <w:szCs w:val="18"/>
          <w:lang w:val="fr-CH" w:eastAsia="en-GB"/>
        </w:rPr>
        <w:t>23.07.2020</w:t>
      </w:r>
      <w:r w:rsidRPr="00434AE2">
        <w:rPr>
          <w:rFonts w:ascii="Arial" w:hAnsi="Arial" w:cs="Arial"/>
          <w:szCs w:val="24"/>
          <w:lang w:val="fr-CH" w:eastAsia="en-GB"/>
        </w:rPr>
        <w:tab/>
      </w:r>
      <w:hyperlink r:id="rId1409" w:history="1">
        <w:r w:rsidRPr="00434AE2">
          <w:rPr>
            <w:color w:val="0563C1"/>
            <w:sz w:val="18"/>
            <w:szCs w:val="18"/>
            <w:u w:val="single"/>
            <w:lang w:val="fr-CH" w:eastAsia="en-GB"/>
          </w:rPr>
          <w:t>https://www.etsi.org/deliver/etsi_ts/136400_136499/136423/16.02.00_60/ts_136423v160200p.pdf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36.423-16.2.0 V1.0.0</w:t>
      </w:r>
      <w:r w:rsidRPr="00434AE2">
        <w:rPr>
          <w:rFonts w:ascii="Arial" w:hAnsi="Arial" w:cs="Arial"/>
          <w:szCs w:val="24"/>
          <w:lang w:val="fr-CH" w:eastAsia="en-GB"/>
        </w:rPr>
        <w:tab/>
      </w:r>
      <w:r w:rsidRPr="00434AE2">
        <w:rPr>
          <w:color w:val="000000"/>
          <w:sz w:val="18"/>
          <w:szCs w:val="18"/>
          <w:lang w:val="fr-CH" w:eastAsia="en-GB"/>
        </w:rPr>
        <w:t>16.2.0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410" w:history="1">
        <w:r w:rsidRPr="00434AE2">
          <w:rPr>
            <w:color w:val="0563C1"/>
            <w:sz w:val="18"/>
            <w:szCs w:val="18"/>
            <w:u w:val="single"/>
            <w:lang w:val="fr-CH" w:eastAsia="en-GB"/>
          </w:rPr>
          <w:t>https://members.tsdsi.in/index.php/s/FHzmHf6aApLetDk</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TTAT.3G-36.423V16.2.0</w:t>
      </w:r>
      <w:r w:rsidRPr="00434AE2">
        <w:rPr>
          <w:rFonts w:ascii="Arial" w:hAnsi="Arial" w:cs="Arial"/>
          <w:szCs w:val="24"/>
          <w:lang w:val="fr-CH" w:eastAsia="en-GB"/>
        </w:rPr>
        <w:tab/>
      </w:r>
      <w:r w:rsidRPr="00434AE2">
        <w:rPr>
          <w:color w:val="000000"/>
          <w:sz w:val="18"/>
          <w:szCs w:val="18"/>
          <w:lang w:val="fr-CH" w:eastAsia="en-GB"/>
        </w:rPr>
        <w:t>16.2.0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411" w:history="1">
        <w:r w:rsidRPr="00434AE2">
          <w:rPr>
            <w:color w:val="0563C1"/>
            <w:sz w:val="18"/>
            <w:szCs w:val="18"/>
            <w:u w:val="single"/>
            <w:lang w:val="fr-CH" w:eastAsia="en-GB"/>
          </w:rPr>
          <w:t>http://www.tta.or.kr/data/ttasDown.jsp?where=14688&amp;pk_num=TTAT.3G-36.423V16.2.0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TS-3GA-36.423(Rel16)v16.2.0</w:t>
      </w:r>
      <w:r w:rsidRPr="00434AE2">
        <w:rPr>
          <w:rFonts w:ascii="Arial" w:hAnsi="Arial" w:cs="Arial"/>
          <w:szCs w:val="24"/>
          <w:lang w:val="fr-CH" w:eastAsia="en-GB"/>
        </w:rPr>
        <w:tab/>
      </w:r>
      <w:r w:rsidRPr="00434AE2">
        <w:rPr>
          <w:color w:val="000000"/>
          <w:sz w:val="18"/>
          <w:szCs w:val="18"/>
          <w:lang w:val="fr-CH" w:eastAsia="en-GB"/>
        </w:rPr>
        <w:t>16.2.0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412" w:history="1">
        <w:r w:rsidRPr="00434AE2">
          <w:rPr>
            <w:color w:val="0563C1"/>
            <w:sz w:val="18"/>
            <w:szCs w:val="18"/>
            <w:u w:val="single"/>
            <w:lang w:val="fr-CH" w:eastAsia="en-GB"/>
          </w:rPr>
          <w:t>https://www.ttc.or.jp/st/docs/3gpps2020/TS/TS-3GA-36_423_Rel16v16_2_0.pdf</w:t>
        </w:r>
      </w:hyperlink>
    </w:p>
    <w:p w:rsidR="008271E2" w:rsidRPr="0046526E" w:rsidRDefault="008271E2" w:rsidP="000B4584">
      <w:pPr>
        <w:pStyle w:val="Heading4"/>
        <w:rPr>
          <w:rFonts w:eastAsia="MS Mincho"/>
        </w:rPr>
      </w:pPr>
      <w:r w:rsidRPr="0046526E">
        <w:rPr>
          <w:rFonts w:eastAsia="MS Mincho"/>
        </w:rPr>
        <w:t>2.1.4.11</w:t>
      </w:r>
      <w:r w:rsidRPr="0046526E">
        <w:rPr>
          <w:rFonts w:eastAsia="MS Mincho"/>
        </w:rPr>
        <w:tab/>
        <w:t>TS 36.424</w:t>
      </w:r>
    </w:p>
    <w:p w:rsidR="008271E2" w:rsidRPr="0046526E" w:rsidRDefault="008271E2" w:rsidP="000B4584">
      <w:pPr>
        <w:pStyle w:val="Headingb"/>
        <w:rPr>
          <w:rFonts w:eastAsia="MS Mincho"/>
        </w:rPr>
      </w:pPr>
      <w:r w:rsidRPr="0046526E">
        <w:rPr>
          <w:rFonts w:eastAsia="MS Mincho"/>
        </w:rPr>
        <w:t>Evolved Universal Terrestrial Radio Access Network (E-UTRAN); X2 data transport</w:t>
      </w:r>
    </w:p>
    <w:p w:rsidR="008271E2" w:rsidRPr="0046526E" w:rsidRDefault="008271E2" w:rsidP="000B4584">
      <w:pPr>
        <w:keepNext/>
        <w:keepLines/>
        <w:rPr>
          <w:rFonts w:eastAsia="MS Mincho"/>
        </w:rPr>
      </w:pPr>
      <w:r w:rsidRPr="0046526E">
        <w:rPr>
          <w:rFonts w:eastAsia="MS Mincho"/>
        </w:rPr>
        <w:t>This document specifies the standards for user data transport protocols and related signalling protocols to establish user plane transport bearers over the X2 interface.</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ATIS.3GPP.36.424V1010</w:t>
      </w:r>
      <w:r w:rsidRPr="0046526E">
        <w:rPr>
          <w:rFonts w:ascii="Arial" w:hAnsi="Arial" w:cs="Arial"/>
          <w:szCs w:val="24"/>
          <w:lang w:eastAsia="en-GB"/>
        </w:rPr>
        <w:tab/>
      </w:r>
      <w:r w:rsidRPr="0046526E">
        <w:rPr>
          <w:color w:val="000000"/>
          <w:sz w:val="18"/>
          <w:szCs w:val="18"/>
          <w:lang w:eastAsia="en-GB"/>
        </w:rPr>
        <w:t>10.1.0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41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CCSA.36.424V1010</w:t>
      </w:r>
      <w:r w:rsidRPr="0046526E">
        <w:rPr>
          <w:rFonts w:ascii="Arial" w:hAnsi="Arial" w:cs="Arial"/>
          <w:szCs w:val="24"/>
          <w:lang w:eastAsia="en-GB"/>
        </w:rPr>
        <w:tab/>
      </w:r>
      <w:r w:rsidRPr="0046526E">
        <w:rPr>
          <w:color w:val="000000"/>
          <w:sz w:val="18"/>
          <w:szCs w:val="18"/>
          <w:lang w:eastAsia="en-GB"/>
        </w:rPr>
        <w:t>10.1.0</w:t>
      </w:r>
      <w:r w:rsidRPr="0046526E">
        <w:rPr>
          <w:rFonts w:ascii="Arial" w:hAnsi="Arial" w:cs="Arial"/>
          <w:szCs w:val="24"/>
          <w:lang w:eastAsia="en-GB"/>
        </w:rPr>
        <w:tab/>
      </w:r>
      <w:r w:rsidRPr="0046526E">
        <w:rPr>
          <w:color w:val="000000"/>
          <w:sz w:val="18"/>
          <w:szCs w:val="18"/>
          <w:lang w:eastAsia="en-GB"/>
        </w:rPr>
        <w:t>01.06.2011</w:t>
      </w:r>
      <w:r w:rsidRPr="0046526E">
        <w:rPr>
          <w:rFonts w:ascii="Arial" w:hAnsi="Arial" w:cs="Arial"/>
          <w:szCs w:val="24"/>
          <w:lang w:eastAsia="en-GB"/>
        </w:rPr>
        <w:tab/>
      </w:r>
      <w:hyperlink r:id="rId1414" w:history="1">
        <w:r w:rsidRPr="0046526E">
          <w:rPr>
            <w:color w:val="0563C1"/>
            <w:sz w:val="18"/>
            <w:szCs w:val="18"/>
            <w:u w:val="single"/>
            <w:lang w:eastAsia="en-GB"/>
          </w:rPr>
          <w:t>http://www.ccsa.org.cn:9001/portalsFile/downloadOldFile?type=17&amp;oldFileUrl=M.2012.5/CCSA%20TS%2036.424%20V</w:t>
        </w:r>
      </w:hyperlink>
      <w:hyperlink r:id="rId1415" w:history="1">
        <w:r w:rsidRPr="0046526E">
          <w:rPr>
            <w:color w:val="0563C1"/>
            <w:sz w:val="18"/>
            <w:szCs w:val="18"/>
            <w:u w:val="single"/>
            <w:lang w:eastAsia="en-GB"/>
          </w:rPr>
          <w:t>10.1.0.doc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136 424</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30.06.2011</w:t>
      </w:r>
      <w:r w:rsidRPr="00434AE2">
        <w:rPr>
          <w:rFonts w:ascii="Arial" w:hAnsi="Arial" w:cs="Arial"/>
          <w:szCs w:val="24"/>
          <w:lang w:val="fr-CH" w:eastAsia="en-GB"/>
        </w:rPr>
        <w:tab/>
      </w:r>
      <w:hyperlink r:id="rId1416" w:history="1">
        <w:r w:rsidRPr="00434AE2">
          <w:rPr>
            <w:color w:val="0563C1"/>
            <w:sz w:val="18"/>
            <w:szCs w:val="18"/>
            <w:u w:val="single"/>
            <w:lang w:val="fr-CH" w:eastAsia="en-GB"/>
          </w:rPr>
          <w:t>https://www.etsi.org/deliver/etsi_ts/136400_136499/136424/10.01.00_60/ts_136424v100100p.pdf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36.424-10.1.0 V1.0.0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417" w:history="1">
        <w:r w:rsidRPr="00434AE2">
          <w:rPr>
            <w:color w:val="0563C1"/>
            <w:sz w:val="18"/>
            <w:szCs w:val="18"/>
            <w:u w:val="single"/>
            <w:lang w:val="fr-CH" w:eastAsia="en-GB"/>
          </w:rPr>
          <w:t>https://members.tsdsi.in/index.php/s/QmXiQBLP9DcdiAm</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TTAT.3G-36.424V10.1.0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418" w:history="1">
        <w:r w:rsidRPr="00434AE2">
          <w:rPr>
            <w:color w:val="0563C1"/>
            <w:sz w:val="18"/>
            <w:szCs w:val="18"/>
            <w:u w:val="single"/>
            <w:lang w:val="fr-CH" w:eastAsia="en-GB"/>
          </w:rPr>
          <w:t>http://www.tta.or.kr/data/ttasDown.jsp?where=14688&amp;pk_num=TTAT.3G-36.424V10.1.0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TS-3GA-36.424(Rel10)v10.1.0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31.08.2011</w:t>
      </w:r>
      <w:r w:rsidRPr="00434AE2">
        <w:rPr>
          <w:rFonts w:ascii="Arial" w:hAnsi="Arial" w:cs="Arial"/>
          <w:szCs w:val="24"/>
          <w:lang w:val="fr-CH" w:eastAsia="en-GB"/>
        </w:rPr>
        <w:tab/>
      </w:r>
      <w:hyperlink r:id="rId1419" w:history="1">
        <w:r w:rsidRPr="00434AE2">
          <w:rPr>
            <w:color w:val="0563C1"/>
            <w:sz w:val="18"/>
            <w:szCs w:val="18"/>
            <w:u w:val="single"/>
            <w:lang w:val="fr-CH" w:eastAsia="en-GB"/>
          </w:rPr>
          <w:t>https://www.ttc.or.jp/st/docs/3gpps2011/TS/TS-3GA-36.424(Rel10)v10.1.0.pdf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ATIS.3GPP.36.424V1100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42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CCSA.36.424V1100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01.09.2012</w:t>
      </w:r>
      <w:r w:rsidRPr="0046526E">
        <w:rPr>
          <w:rFonts w:ascii="Arial" w:hAnsi="Arial" w:cs="Arial"/>
          <w:szCs w:val="24"/>
          <w:lang w:eastAsia="en-GB"/>
        </w:rPr>
        <w:tab/>
      </w:r>
      <w:hyperlink r:id="rId1421" w:history="1">
        <w:r w:rsidRPr="0046526E">
          <w:rPr>
            <w:color w:val="0563C1"/>
            <w:sz w:val="18"/>
            <w:szCs w:val="18"/>
            <w:u w:val="single"/>
            <w:lang w:eastAsia="en-GB"/>
          </w:rPr>
          <w:t>http://www.ccsa.org.cn:9001/portalsFile/downloadOldFile?type=17&amp;oldFileUrl=M.2012.5/CCSA%20TS%2036.424%20V</w:t>
        </w:r>
      </w:hyperlink>
      <w:hyperlink r:id="rId1422" w:history="1">
        <w:r w:rsidRPr="0046526E">
          <w:rPr>
            <w:color w:val="0563C1"/>
            <w:sz w:val="18"/>
            <w:szCs w:val="18"/>
            <w:u w:val="single"/>
            <w:lang w:eastAsia="en-GB"/>
          </w:rPr>
          <w:t>11.0.0.doc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136 424</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18.10.2012</w:t>
      </w:r>
      <w:r w:rsidRPr="00434AE2">
        <w:rPr>
          <w:rFonts w:ascii="Arial" w:hAnsi="Arial" w:cs="Arial"/>
          <w:szCs w:val="24"/>
          <w:lang w:val="fr-CH" w:eastAsia="en-GB"/>
        </w:rPr>
        <w:tab/>
      </w:r>
      <w:hyperlink r:id="rId1423" w:history="1">
        <w:r w:rsidRPr="00434AE2">
          <w:rPr>
            <w:color w:val="0563C1"/>
            <w:sz w:val="18"/>
            <w:szCs w:val="18"/>
            <w:u w:val="single"/>
            <w:lang w:val="fr-CH" w:eastAsia="en-GB"/>
          </w:rPr>
          <w:t>https://www.etsi.org/deliver/etsi_ts/136400_136499/136424/11.00.00_60/ts_136424v110000p.pdf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36.424-11.0.0 V1.0.0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424" w:history="1">
        <w:r w:rsidRPr="00434AE2">
          <w:rPr>
            <w:color w:val="0563C1"/>
            <w:sz w:val="18"/>
            <w:szCs w:val="18"/>
            <w:u w:val="single"/>
            <w:lang w:val="fr-CH" w:eastAsia="en-GB"/>
          </w:rPr>
          <w:t>https://members.tsdsi.in/index.php/s/3AYwwFW6bFgXTi5</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TTAT.3G-36.424V11.0.0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425" w:history="1">
        <w:r w:rsidRPr="00434AE2">
          <w:rPr>
            <w:color w:val="0563C1"/>
            <w:sz w:val="18"/>
            <w:szCs w:val="18"/>
            <w:u w:val="single"/>
            <w:lang w:val="fr-CH" w:eastAsia="en-GB"/>
          </w:rPr>
          <w:t>http://www.tta.or.kr/data/ttasDown.jsp?where=14688&amp;pk_num=TTAT.3G-36.424V11.0.0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TS-3GA-36.424(Rel11)v11.0.0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25.06.2013</w:t>
      </w:r>
      <w:r w:rsidRPr="00434AE2">
        <w:rPr>
          <w:rFonts w:ascii="Arial" w:hAnsi="Arial" w:cs="Arial"/>
          <w:szCs w:val="24"/>
          <w:lang w:val="fr-CH" w:eastAsia="en-GB"/>
        </w:rPr>
        <w:tab/>
      </w:r>
      <w:hyperlink r:id="rId1426" w:history="1">
        <w:r w:rsidRPr="00434AE2">
          <w:rPr>
            <w:color w:val="0563C1"/>
            <w:sz w:val="18"/>
            <w:szCs w:val="18"/>
            <w:u w:val="single"/>
            <w:lang w:val="fr-CH" w:eastAsia="en-GB"/>
          </w:rPr>
          <w:t>https://www.ttc.or.jp/st/docs/3gpps2013/TS/TS-3GA-36.424(Rel11)v11.0.0.pdf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ATIS.3GPP.36.424V1220</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42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CCSA.36.424V1220</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01.03.2015</w:t>
      </w:r>
      <w:r w:rsidRPr="0046526E">
        <w:rPr>
          <w:rFonts w:ascii="Arial" w:hAnsi="Arial" w:cs="Arial"/>
          <w:szCs w:val="24"/>
          <w:lang w:eastAsia="en-GB"/>
        </w:rPr>
        <w:tab/>
      </w:r>
      <w:hyperlink r:id="rId1428" w:history="1">
        <w:r w:rsidRPr="0046526E">
          <w:rPr>
            <w:color w:val="0563C1"/>
            <w:sz w:val="18"/>
            <w:szCs w:val="18"/>
            <w:u w:val="single"/>
            <w:lang w:eastAsia="en-GB"/>
          </w:rPr>
          <w:t>http://www.ccsa.org.cn:9001/portalsFile/downloadOldFile?type=17&amp;oldFileUrl=M.2012.5/CCSA%20TS%2036.424%20V</w:t>
        </w:r>
      </w:hyperlink>
      <w:hyperlink r:id="rId1429" w:history="1">
        <w:r w:rsidRPr="0046526E">
          <w:rPr>
            <w:color w:val="0563C1"/>
            <w:sz w:val="18"/>
            <w:szCs w:val="18"/>
            <w:u w:val="single"/>
            <w:lang w:eastAsia="en-GB"/>
          </w:rPr>
          <w:t>12.2.0.doc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136 424</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15.04.2015</w:t>
      </w:r>
      <w:r w:rsidRPr="00434AE2">
        <w:rPr>
          <w:rFonts w:ascii="Arial" w:hAnsi="Arial" w:cs="Arial"/>
          <w:szCs w:val="24"/>
          <w:lang w:val="fr-CH" w:eastAsia="en-GB"/>
        </w:rPr>
        <w:tab/>
      </w:r>
      <w:hyperlink r:id="rId1430" w:history="1">
        <w:r w:rsidRPr="00434AE2">
          <w:rPr>
            <w:color w:val="0563C1"/>
            <w:sz w:val="18"/>
            <w:szCs w:val="18"/>
            <w:u w:val="single"/>
            <w:lang w:val="fr-CH" w:eastAsia="en-GB"/>
          </w:rPr>
          <w:t>https://www.etsi.org/deliver/etsi_ts/136400_136499/136424/12.02.00_60/ts_136424v120200p.pdf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36.424-12.2.0 V1.0.0</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431" w:history="1">
        <w:r w:rsidRPr="00434AE2">
          <w:rPr>
            <w:color w:val="0563C1"/>
            <w:sz w:val="18"/>
            <w:szCs w:val="18"/>
            <w:u w:val="single"/>
            <w:lang w:val="fr-CH" w:eastAsia="en-GB"/>
          </w:rPr>
          <w:t>https://members.tsdsi.in/index.php/s/24FjXtt6Zcn4ZCa</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TTAT.3G-36.424V12.2.0</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432" w:history="1">
        <w:r w:rsidRPr="00434AE2">
          <w:rPr>
            <w:color w:val="0563C1"/>
            <w:sz w:val="18"/>
            <w:szCs w:val="18"/>
            <w:u w:val="single"/>
            <w:lang w:val="fr-CH" w:eastAsia="en-GB"/>
          </w:rPr>
          <w:t>http://www.tta.or.kr/data/ttasDown.jsp?where=14688&amp;pk_num=TTAT.3G-36.424V12.2.0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TS-3GA-36.424(Rel12)v12.2.0</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30.06.2015</w:t>
      </w:r>
      <w:r w:rsidRPr="00434AE2">
        <w:rPr>
          <w:rFonts w:ascii="Arial" w:hAnsi="Arial" w:cs="Arial"/>
          <w:szCs w:val="24"/>
          <w:lang w:val="fr-CH" w:eastAsia="en-GB"/>
        </w:rPr>
        <w:tab/>
      </w:r>
      <w:hyperlink r:id="rId1433" w:history="1">
        <w:r w:rsidRPr="00434AE2">
          <w:rPr>
            <w:color w:val="0563C1"/>
            <w:sz w:val="18"/>
            <w:szCs w:val="18"/>
            <w:u w:val="single"/>
            <w:lang w:val="fr-CH" w:eastAsia="en-GB"/>
          </w:rPr>
          <w:t>https://www.ttc.or.jp/st/docs/3gpps2015/TS/TS-3GA-36.424(Rel12)v12.2.0.pdf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ATIS.3GPP.36.424V1310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434"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CCSA.36.424V1310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01.03.2016</w:t>
      </w:r>
      <w:r w:rsidRPr="0046526E">
        <w:rPr>
          <w:rFonts w:ascii="Arial" w:hAnsi="Arial" w:cs="Arial"/>
          <w:szCs w:val="24"/>
          <w:lang w:eastAsia="en-GB"/>
        </w:rPr>
        <w:tab/>
      </w:r>
      <w:hyperlink r:id="rId1435" w:history="1">
        <w:r w:rsidRPr="0046526E">
          <w:rPr>
            <w:color w:val="0563C1"/>
            <w:sz w:val="18"/>
            <w:szCs w:val="18"/>
            <w:u w:val="single"/>
            <w:lang w:eastAsia="en-GB"/>
          </w:rPr>
          <w:t>http://www.ccsa.org.cn:9001/portalsFile/downloadOldFile?type=17&amp;oldFileUrl=M.2012.5/CCSA%20TS%2036.424%20V</w:t>
        </w:r>
      </w:hyperlink>
      <w:hyperlink r:id="rId1436" w:history="1">
        <w:r w:rsidRPr="0046526E">
          <w:rPr>
            <w:color w:val="0563C1"/>
            <w:sz w:val="18"/>
            <w:szCs w:val="18"/>
            <w:u w:val="single"/>
            <w:lang w:eastAsia="en-GB"/>
          </w:rPr>
          <w:t>13.1.0.doc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136 424</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20.05.2016</w:t>
      </w:r>
      <w:r w:rsidRPr="00434AE2">
        <w:rPr>
          <w:rFonts w:ascii="Arial" w:hAnsi="Arial" w:cs="Arial"/>
          <w:szCs w:val="24"/>
          <w:lang w:val="fr-CH" w:eastAsia="en-GB"/>
        </w:rPr>
        <w:tab/>
      </w:r>
      <w:hyperlink r:id="rId1437" w:history="1">
        <w:r w:rsidRPr="00434AE2">
          <w:rPr>
            <w:color w:val="0563C1"/>
            <w:sz w:val="18"/>
            <w:szCs w:val="18"/>
            <w:u w:val="single"/>
            <w:lang w:val="fr-CH" w:eastAsia="en-GB"/>
          </w:rPr>
          <w:t>https://www.etsi.org/deliver/etsi_ts/136400_136499/136424/13.01.00_60/ts_136424v130100p.pdf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36.424-13.1.0 V1.0.0</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438" w:history="1">
        <w:r w:rsidRPr="00434AE2">
          <w:rPr>
            <w:color w:val="0563C1"/>
            <w:sz w:val="18"/>
            <w:szCs w:val="18"/>
            <w:u w:val="single"/>
            <w:lang w:val="fr-CH" w:eastAsia="en-GB"/>
          </w:rPr>
          <w:t>https://members.tsdsi.in/index.php/s/iL3MY7HYyJRPyWy</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TTAT.3G-36.424V13.1.0</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439" w:history="1">
        <w:r w:rsidRPr="00434AE2">
          <w:rPr>
            <w:color w:val="0563C1"/>
            <w:sz w:val="18"/>
            <w:szCs w:val="18"/>
            <w:u w:val="single"/>
            <w:lang w:val="fr-CH" w:eastAsia="en-GB"/>
          </w:rPr>
          <w:t>http://www.tta.or.kr/data/ttasDown.jsp?where=14688&amp;pk_num=TTAT.3G-36.424V13.1.0</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TS-3GA-36.424(Rel13)v13.1.0</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31.03.2017</w:t>
      </w:r>
      <w:r w:rsidRPr="00434AE2">
        <w:rPr>
          <w:rFonts w:ascii="Arial" w:hAnsi="Arial" w:cs="Arial"/>
          <w:szCs w:val="24"/>
          <w:lang w:val="fr-CH" w:eastAsia="en-GB"/>
        </w:rPr>
        <w:tab/>
      </w:r>
      <w:hyperlink r:id="rId1440" w:history="1">
        <w:r w:rsidRPr="00434AE2">
          <w:rPr>
            <w:color w:val="0563C1"/>
            <w:sz w:val="18"/>
            <w:szCs w:val="18"/>
            <w:u w:val="single"/>
            <w:lang w:val="fr-CH" w:eastAsia="en-GB"/>
          </w:rPr>
          <w:t>https://www.ttc.or.jp/st/docs/3gpps2017/TS/TS-3GA-36.424(Rel13)v13.1.0.pdf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ATIS.3GPP.36.424V1410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44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CCSA.36.424V1410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01.06.2017</w:t>
      </w:r>
      <w:r w:rsidRPr="0046526E">
        <w:rPr>
          <w:rFonts w:ascii="Arial" w:hAnsi="Arial" w:cs="Arial"/>
          <w:szCs w:val="24"/>
          <w:lang w:eastAsia="en-GB"/>
        </w:rPr>
        <w:tab/>
      </w:r>
      <w:hyperlink r:id="rId1442" w:history="1">
        <w:r w:rsidRPr="0046526E">
          <w:rPr>
            <w:color w:val="0563C1"/>
            <w:sz w:val="18"/>
            <w:szCs w:val="18"/>
            <w:u w:val="single"/>
            <w:lang w:eastAsia="en-GB"/>
          </w:rPr>
          <w:t>http://www.ccsa.org.cn:9001/portalsFile/downloadOldFile?type=17&amp;oldFileUrl=M.2012.5/CCSA%20TS%2036.424%20V</w:t>
        </w:r>
      </w:hyperlink>
      <w:hyperlink r:id="rId1443" w:history="1">
        <w:r w:rsidRPr="0046526E">
          <w:rPr>
            <w:color w:val="0563C1"/>
            <w:sz w:val="18"/>
            <w:szCs w:val="18"/>
            <w:u w:val="single"/>
            <w:lang w:eastAsia="en-GB"/>
          </w:rPr>
          <w:t>14.1.0.doc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136 424</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24.08.2017</w:t>
      </w:r>
      <w:r w:rsidRPr="00434AE2">
        <w:rPr>
          <w:rFonts w:ascii="Arial" w:hAnsi="Arial" w:cs="Arial"/>
          <w:szCs w:val="24"/>
          <w:lang w:val="fr-CH" w:eastAsia="en-GB"/>
        </w:rPr>
        <w:tab/>
      </w:r>
      <w:hyperlink r:id="rId1444" w:history="1">
        <w:r w:rsidRPr="00434AE2">
          <w:rPr>
            <w:color w:val="0563C1"/>
            <w:sz w:val="18"/>
            <w:szCs w:val="18"/>
            <w:u w:val="single"/>
            <w:lang w:val="fr-CH" w:eastAsia="en-GB"/>
          </w:rPr>
          <w:t>https://www.etsi.org/deliver/etsi_ts/136400_136499/136424/14.01.00_60/ts_136424v140100p.pdf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36.424-14.1.0 V1.0.0</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445" w:history="1">
        <w:r w:rsidRPr="00434AE2">
          <w:rPr>
            <w:color w:val="0563C1"/>
            <w:sz w:val="18"/>
            <w:szCs w:val="18"/>
            <w:u w:val="single"/>
            <w:lang w:val="fr-CH" w:eastAsia="en-GB"/>
          </w:rPr>
          <w:t>https://members.tsdsi.in/index.php/s/a648z9ZACxFgDFo</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TTAT.3G-36.424V14.1.0</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446" w:history="1">
        <w:r w:rsidRPr="00434AE2">
          <w:rPr>
            <w:color w:val="0563C1"/>
            <w:sz w:val="18"/>
            <w:szCs w:val="18"/>
            <w:u w:val="single"/>
            <w:lang w:val="fr-CH" w:eastAsia="en-GB"/>
          </w:rPr>
          <w:t>http://www.tta.or.kr/data/ttasDown.jsp?where=14688&amp;pk_num=TTAT.3G-36.424V14.1.0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TS-3GA-36.424(Rel14)v14.1.0</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13.04.2018</w:t>
      </w:r>
      <w:r w:rsidRPr="00434AE2">
        <w:rPr>
          <w:rFonts w:ascii="Arial" w:hAnsi="Arial" w:cs="Arial"/>
          <w:szCs w:val="24"/>
          <w:lang w:val="fr-CH" w:eastAsia="en-GB"/>
        </w:rPr>
        <w:tab/>
      </w:r>
      <w:hyperlink r:id="rId1447" w:history="1">
        <w:r w:rsidRPr="00434AE2">
          <w:rPr>
            <w:color w:val="0563C1"/>
            <w:sz w:val="18"/>
            <w:szCs w:val="18"/>
            <w:u w:val="single"/>
            <w:lang w:val="fr-CH" w:eastAsia="en-GB"/>
          </w:rPr>
          <w:t>https://www.ttc.or.jp/st/docs/3gpps2018/TS/TS-3GA-36.424(Rel14)v14.1.0.pdf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ATIS.3GPP.36.424V1510</w:t>
      </w:r>
      <w:r w:rsidRPr="0046526E">
        <w:rPr>
          <w:rFonts w:ascii="Arial" w:hAnsi="Arial" w:cs="Arial"/>
          <w:szCs w:val="24"/>
          <w:lang w:eastAsia="en-GB"/>
        </w:rPr>
        <w:tab/>
      </w:r>
      <w:r w:rsidRPr="0046526E">
        <w:rPr>
          <w:color w:val="000000"/>
          <w:sz w:val="18"/>
          <w:szCs w:val="18"/>
          <w:lang w:eastAsia="en-GB"/>
        </w:rPr>
        <w:t>15.1.0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448"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CCSA.36.424V1510</w:t>
      </w:r>
      <w:r w:rsidRPr="0046526E">
        <w:rPr>
          <w:rFonts w:ascii="Arial" w:hAnsi="Arial" w:cs="Arial"/>
          <w:szCs w:val="24"/>
          <w:lang w:eastAsia="en-GB"/>
        </w:rPr>
        <w:tab/>
      </w:r>
      <w:r w:rsidRPr="0046526E">
        <w:rPr>
          <w:color w:val="000000"/>
          <w:sz w:val="18"/>
          <w:szCs w:val="18"/>
          <w:lang w:eastAsia="en-GB"/>
        </w:rPr>
        <w:t>15.1.0</w:t>
      </w:r>
      <w:r w:rsidRPr="0046526E">
        <w:rPr>
          <w:rFonts w:ascii="Arial" w:hAnsi="Arial" w:cs="Arial"/>
          <w:szCs w:val="24"/>
          <w:lang w:eastAsia="en-GB"/>
        </w:rPr>
        <w:tab/>
      </w:r>
      <w:r w:rsidRPr="0046526E">
        <w:rPr>
          <w:color w:val="000000"/>
          <w:sz w:val="18"/>
          <w:szCs w:val="18"/>
          <w:lang w:eastAsia="en-GB"/>
        </w:rPr>
        <w:t>01.12.2019</w:t>
      </w:r>
      <w:r w:rsidRPr="0046526E">
        <w:rPr>
          <w:rFonts w:ascii="Arial" w:hAnsi="Arial" w:cs="Arial"/>
          <w:szCs w:val="24"/>
          <w:lang w:eastAsia="en-GB"/>
        </w:rPr>
        <w:tab/>
      </w:r>
      <w:hyperlink r:id="rId1449" w:history="1">
        <w:r w:rsidRPr="0046526E">
          <w:rPr>
            <w:color w:val="0563C1"/>
            <w:sz w:val="18"/>
            <w:szCs w:val="18"/>
            <w:u w:val="single"/>
            <w:lang w:eastAsia="en-GB"/>
          </w:rPr>
          <w:t>http://www.ccsa.org.cn:9001/portalsFile/downloadOldFile?type=17&amp;oldFileUrl=M.2012.5/CCSA%20TS%2036.424%20V</w:t>
        </w:r>
      </w:hyperlink>
      <w:hyperlink r:id="rId1450" w:history="1">
        <w:r w:rsidRPr="0046526E">
          <w:rPr>
            <w:color w:val="0563C1"/>
            <w:sz w:val="18"/>
            <w:szCs w:val="18"/>
            <w:u w:val="single"/>
            <w:lang w:eastAsia="en-GB"/>
          </w:rPr>
          <w:t>15.1.0.doc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136 424</w:t>
      </w:r>
      <w:r w:rsidRPr="00434AE2">
        <w:rPr>
          <w:rFonts w:ascii="Arial" w:hAnsi="Arial" w:cs="Arial"/>
          <w:szCs w:val="24"/>
          <w:lang w:val="fr-CH" w:eastAsia="en-GB"/>
        </w:rPr>
        <w:tab/>
      </w:r>
      <w:r w:rsidRPr="00434AE2">
        <w:rPr>
          <w:color w:val="000000"/>
          <w:sz w:val="18"/>
          <w:szCs w:val="18"/>
          <w:lang w:val="fr-CH" w:eastAsia="en-GB"/>
        </w:rPr>
        <w:t>15.1.0</w:t>
      </w:r>
      <w:r w:rsidRPr="00434AE2">
        <w:rPr>
          <w:rFonts w:ascii="Arial" w:hAnsi="Arial" w:cs="Arial"/>
          <w:szCs w:val="24"/>
          <w:lang w:val="fr-CH" w:eastAsia="en-GB"/>
        </w:rPr>
        <w:tab/>
      </w:r>
      <w:r w:rsidRPr="00434AE2">
        <w:rPr>
          <w:color w:val="000000"/>
          <w:sz w:val="18"/>
          <w:szCs w:val="18"/>
          <w:lang w:val="fr-CH" w:eastAsia="en-GB"/>
        </w:rPr>
        <w:t>17.01.2020</w:t>
      </w:r>
      <w:r w:rsidRPr="00434AE2">
        <w:rPr>
          <w:rFonts w:ascii="Arial" w:hAnsi="Arial" w:cs="Arial"/>
          <w:szCs w:val="24"/>
          <w:lang w:val="fr-CH" w:eastAsia="en-GB"/>
        </w:rPr>
        <w:tab/>
      </w:r>
      <w:hyperlink r:id="rId1451" w:history="1">
        <w:r w:rsidRPr="00434AE2">
          <w:rPr>
            <w:color w:val="0563C1"/>
            <w:sz w:val="18"/>
            <w:szCs w:val="18"/>
            <w:u w:val="single"/>
            <w:lang w:val="fr-CH" w:eastAsia="en-GB"/>
          </w:rPr>
          <w:t>https://www.etsi.org/deliver/etsi_ts/136400_136499/136424/15.01.00_60/ts_136424v150100p.pdf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36.424-15.1.0 V1.0.0</w:t>
      </w:r>
      <w:r w:rsidRPr="00434AE2">
        <w:rPr>
          <w:rFonts w:ascii="Arial" w:hAnsi="Arial" w:cs="Arial"/>
          <w:szCs w:val="24"/>
          <w:lang w:val="fr-CH" w:eastAsia="en-GB"/>
        </w:rPr>
        <w:tab/>
      </w:r>
      <w:r w:rsidRPr="00434AE2">
        <w:rPr>
          <w:color w:val="000000"/>
          <w:sz w:val="18"/>
          <w:szCs w:val="18"/>
          <w:lang w:val="fr-CH" w:eastAsia="en-GB"/>
        </w:rPr>
        <w:t>15.1.0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452" w:history="1">
        <w:r w:rsidRPr="00434AE2">
          <w:rPr>
            <w:color w:val="0563C1"/>
            <w:sz w:val="18"/>
            <w:szCs w:val="18"/>
            <w:u w:val="single"/>
            <w:lang w:val="fr-CH" w:eastAsia="en-GB"/>
          </w:rPr>
          <w:t>https://members.tsdsi.in/index.php/s/kpf94ny3RKq3eRD</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TTAT.3G-36.424V15.1.0</w:t>
      </w:r>
      <w:r w:rsidRPr="00434AE2">
        <w:rPr>
          <w:rFonts w:ascii="Arial" w:hAnsi="Arial" w:cs="Arial"/>
          <w:szCs w:val="24"/>
          <w:lang w:val="fr-CH" w:eastAsia="en-GB"/>
        </w:rPr>
        <w:tab/>
      </w:r>
      <w:r w:rsidRPr="00434AE2">
        <w:rPr>
          <w:color w:val="000000"/>
          <w:sz w:val="18"/>
          <w:szCs w:val="18"/>
          <w:lang w:val="fr-CH" w:eastAsia="en-GB"/>
        </w:rPr>
        <w:t>15.1.0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453" w:history="1">
        <w:r w:rsidRPr="00434AE2">
          <w:rPr>
            <w:color w:val="0563C1"/>
            <w:sz w:val="18"/>
            <w:szCs w:val="18"/>
            <w:u w:val="single"/>
            <w:lang w:val="fr-CH" w:eastAsia="en-GB"/>
          </w:rPr>
          <w:t>http://www.tta.or.kr/data/ttasDown.jsp?where=14688&amp;pk_num=TTAT.3G-36.424V15.1.0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TS-3GA-36.424(Rel15)v15.1.0</w:t>
      </w:r>
      <w:r w:rsidRPr="00434AE2">
        <w:rPr>
          <w:rFonts w:ascii="Arial" w:hAnsi="Arial" w:cs="Arial"/>
          <w:szCs w:val="24"/>
          <w:lang w:val="fr-CH" w:eastAsia="en-GB"/>
        </w:rPr>
        <w:tab/>
      </w:r>
      <w:r w:rsidRPr="00434AE2">
        <w:rPr>
          <w:color w:val="000000"/>
          <w:sz w:val="18"/>
          <w:szCs w:val="18"/>
          <w:lang w:val="fr-CH" w:eastAsia="en-GB"/>
        </w:rPr>
        <w:t>15.1.0</w:t>
      </w:r>
      <w:r w:rsidRPr="00434AE2">
        <w:rPr>
          <w:rFonts w:ascii="Arial" w:hAnsi="Arial" w:cs="Arial"/>
          <w:szCs w:val="24"/>
          <w:lang w:val="fr-CH" w:eastAsia="en-GB"/>
        </w:rPr>
        <w:tab/>
      </w:r>
      <w:r w:rsidRPr="00434AE2">
        <w:rPr>
          <w:color w:val="000000"/>
          <w:sz w:val="18"/>
          <w:szCs w:val="18"/>
          <w:lang w:val="fr-CH" w:eastAsia="en-GB"/>
        </w:rPr>
        <w:t>16.04.2020</w:t>
      </w:r>
      <w:r w:rsidRPr="00434AE2">
        <w:rPr>
          <w:rFonts w:ascii="Arial" w:hAnsi="Arial" w:cs="Arial"/>
          <w:szCs w:val="24"/>
          <w:lang w:val="fr-CH" w:eastAsia="en-GB"/>
        </w:rPr>
        <w:tab/>
      </w:r>
      <w:hyperlink r:id="rId1454" w:history="1">
        <w:r w:rsidRPr="00434AE2">
          <w:rPr>
            <w:color w:val="0563C1"/>
            <w:sz w:val="18"/>
            <w:szCs w:val="18"/>
            <w:u w:val="single"/>
            <w:lang w:val="fr-CH" w:eastAsia="en-GB"/>
          </w:rPr>
          <w:t>https://www.ttc.or.jp/st/docs/3gpps2020/TS/TS-3GA-36_424_Rel15v15_1_0.pdf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ATIS.3GPP.36.424V1600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455"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CCSA.36.424V1600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1456" w:history="1">
        <w:r w:rsidRPr="0046526E">
          <w:rPr>
            <w:color w:val="0563C1"/>
            <w:sz w:val="18"/>
            <w:szCs w:val="18"/>
            <w:u w:val="single"/>
            <w:lang w:eastAsia="en-GB"/>
          </w:rPr>
          <w:t>http://www.ccsa.org.cn:9001/portalsFile/downloadOldFile?type=17&amp;oldFileUrl=M.2012.5/CCSA%20TS%2036.424%20V</w:t>
        </w:r>
      </w:hyperlink>
      <w:hyperlink r:id="rId1457"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136 424</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1458" w:history="1">
        <w:r w:rsidRPr="00434AE2">
          <w:rPr>
            <w:color w:val="0563C1"/>
            <w:sz w:val="18"/>
            <w:szCs w:val="18"/>
            <w:u w:val="single"/>
            <w:lang w:val="fr-CH" w:eastAsia="en-GB"/>
          </w:rPr>
          <w:t>https://www.etsi.org/deliver/etsi_ts/136400_136499/136424/16.00.00_60/ts_136424v160000p.pdf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36.424-16.0.0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459" w:history="1">
        <w:r w:rsidRPr="00434AE2">
          <w:rPr>
            <w:color w:val="0563C1"/>
            <w:sz w:val="18"/>
            <w:szCs w:val="18"/>
            <w:u w:val="single"/>
            <w:lang w:val="fr-CH" w:eastAsia="en-GB"/>
          </w:rPr>
          <w:t>https://members.tsdsi.in/index.php/s/HexHwXSiQxoWdT2</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TTAT.3G-36.424V16.0.0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460" w:history="1">
        <w:r w:rsidRPr="00434AE2">
          <w:rPr>
            <w:color w:val="0563C1"/>
            <w:sz w:val="18"/>
            <w:szCs w:val="18"/>
            <w:u w:val="single"/>
            <w:lang w:val="fr-CH" w:eastAsia="en-GB"/>
          </w:rPr>
          <w:t>http://www.tta.or.kr/data/ttasDown.jsp?where=14688&amp;pk_num=TTAT.3G-36.424V16.0.0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TS-3GA-36.424(Rel16)v16.0.0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461" w:history="1">
        <w:r w:rsidRPr="00434AE2">
          <w:rPr>
            <w:color w:val="0563C1"/>
            <w:sz w:val="18"/>
            <w:szCs w:val="18"/>
            <w:u w:val="single"/>
            <w:lang w:val="fr-CH" w:eastAsia="en-GB"/>
          </w:rPr>
          <w:t>https://www.ttc.or.jp/st/docs/3gpps2020/TS/TS-3GA-36_424_Rel16v16_0_0.pdf</w:t>
        </w:r>
      </w:hyperlink>
    </w:p>
    <w:p w:rsidR="008271E2" w:rsidRPr="0046526E" w:rsidRDefault="008271E2" w:rsidP="000B4584">
      <w:pPr>
        <w:pStyle w:val="Heading4"/>
        <w:rPr>
          <w:rFonts w:eastAsia="MS Mincho"/>
        </w:rPr>
      </w:pPr>
      <w:r w:rsidRPr="0046526E">
        <w:rPr>
          <w:rFonts w:eastAsia="MS Mincho"/>
        </w:rPr>
        <w:t>2.1.4.12</w:t>
      </w:r>
      <w:r w:rsidRPr="0046526E">
        <w:rPr>
          <w:rFonts w:eastAsia="MS Mincho"/>
        </w:rPr>
        <w:tab/>
        <w:t>TS 36.425</w:t>
      </w:r>
    </w:p>
    <w:p w:rsidR="008271E2" w:rsidRPr="0046526E" w:rsidRDefault="008271E2" w:rsidP="000B4584">
      <w:pPr>
        <w:pStyle w:val="Headingb"/>
        <w:rPr>
          <w:rFonts w:eastAsia="MS Mincho"/>
        </w:rPr>
      </w:pPr>
      <w:r w:rsidRPr="0046526E">
        <w:rPr>
          <w:rFonts w:eastAsia="MS Mincho"/>
        </w:rPr>
        <w:t>Evolved Universal Terrestrial Radio Access Network (E-UTRAN); X2 interface user plane protocol</w:t>
      </w:r>
    </w:p>
    <w:p w:rsidR="008271E2" w:rsidRPr="0046526E" w:rsidRDefault="008271E2" w:rsidP="000B4584">
      <w:pPr>
        <w:keepNext/>
        <w:keepLines/>
        <w:rPr>
          <w:rFonts w:eastAsia="MS Mincho"/>
        </w:rPr>
      </w:pPr>
      <w:r w:rsidRPr="0046526E">
        <w:rPr>
          <w:rFonts w:eastAsia="MS Mincho"/>
        </w:rPr>
        <w:t>This document specifies the X2 user plane protocol being used over the X2 interface.</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ATIS.3GPP.36.425V1210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46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CCSA.36.425V1210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01.03.2015</w:t>
      </w:r>
      <w:r w:rsidRPr="0046526E">
        <w:rPr>
          <w:rFonts w:ascii="Arial" w:hAnsi="Arial" w:cs="Arial"/>
          <w:szCs w:val="24"/>
          <w:lang w:eastAsia="en-GB"/>
        </w:rPr>
        <w:tab/>
      </w:r>
      <w:hyperlink r:id="rId1463" w:history="1">
        <w:r w:rsidRPr="0046526E">
          <w:rPr>
            <w:color w:val="0563C1"/>
            <w:sz w:val="18"/>
            <w:szCs w:val="18"/>
            <w:u w:val="single"/>
            <w:lang w:eastAsia="en-GB"/>
          </w:rPr>
          <w:t>http://www.ccsa.org.cn:9001/portalsFile/downloadOldFile?type=17&amp;oldFileUrl=M.2012.5/CCSA%20TS%2036.425%20V</w:t>
        </w:r>
      </w:hyperlink>
      <w:hyperlink r:id="rId1464" w:history="1">
        <w:r w:rsidRPr="0046526E">
          <w:rPr>
            <w:color w:val="0563C1"/>
            <w:sz w:val="18"/>
            <w:szCs w:val="18"/>
            <w:u w:val="single"/>
            <w:lang w:eastAsia="en-GB"/>
          </w:rPr>
          <w:t>12.1.0.doc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136 425</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15.04.2015</w:t>
      </w:r>
      <w:r w:rsidRPr="00434AE2">
        <w:rPr>
          <w:rFonts w:ascii="Arial" w:hAnsi="Arial" w:cs="Arial"/>
          <w:szCs w:val="24"/>
          <w:lang w:val="fr-CH" w:eastAsia="en-GB"/>
        </w:rPr>
        <w:tab/>
      </w:r>
      <w:hyperlink r:id="rId1465" w:history="1">
        <w:r w:rsidRPr="00434AE2">
          <w:rPr>
            <w:color w:val="0563C1"/>
            <w:sz w:val="18"/>
            <w:szCs w:val="18"/>
            <w:u w:val="single"/>
            <w:lang w:val="fr-CH" w:eastAsia="en-GB"/>
          </w:rPr>
          <w:t>https://www.etsi.org/deliver/etsi_ts/136400_136499/136425/12.01.00_60/ts_136425v120100p.pdf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36.425-12.1.0 V1.0.0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466" w:history="1">
        <w:r w:rsidRPr="00434AE2">
          <w:rPr>
            <w:color w:val="0563C1"/>
            <w:sz w:val="18"/>
            <w:szCs w:val="18"/>
            <w:u w:val="single"/>
            <w:lang w:val="fr-CH" w:eastAsia="en-GB"/>
          </w:rPr>
          <w:t>https://members.tsdsi.in/index.php/s/CR9oWoeQCDFbqF4</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TTAT.3G-36.425V12.1.0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467" w:history="1">
        <w:r w:rsidRPr="00434AE2">
          <w:rPr>
            <w:color w:val="0563C1"/>
            <w:sz w:val="18"/>
            <w:szCs w:val="18"/>
            <w:u w:val="single"/>
            <w:lang w:val="fr-CH" w:eastAsia="en-GB"/>
          </w:rPr>
          <w:t>http://www.tta.or.kr/data/ttasDown.jsp?where=14688&amp;pk_num=TTAT.3G-36.425V12.1.0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TS-3GA-36.425(Rel12)v12.1.0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0..6..2015</w:t>
      </w:r>
      <w:r w:rsidRPr="00434AE2">
        <w:rPr>
          <w:rFonts w:ascii="Arial" w:hAnsi="Arial" w:cs="Arial"/>
          <w:szCs w:val="24"/>
          <w:lang w:val="fr-CH" w:eastAsia="en-GB"/>
        </w:rPr>
        <w:tab/>
      </w:r>
      <w:hyperlink r:id="rId1468" w:history="1">
        <w:r w:rsidRPr="00434AE2">
          <w:rPr>
            <w:color w:val="0563C1"/>
            <w:sz w:val="18"/>
            <w:szCs w:val="18"/>
            <w:u w:val="single"/>
            <w:lang w:val="fr-CH" w:eastAsia="en-GB"/>
          </w:rPr>
          <w:t>https://www.ttc.or.jp/st/docs/3gpps2015/TS/TS-3GA-36.425(Rel12)v12.1.0.pdf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ATIS.3GPP.36.425V1311</w:t>
      </w:r>
      <w:r w:rsidRPr="0046526E">
        <w:rPr>
          <w:rFonts w:ascii="Arial" w:hAnsi="Arial" w:cs="Arial"/>
          <w:szCs w:val="24"/>
          <w:lang w:eastAsia="en-GB"/>
        </w:rPr>
        <w:tab/>
      </w:r>
      <w:r w:rsidRPr="0046526E">
        <w:rPr>
          <w:color w:val="000000"/>
          <w:sz w:val="18"/>
          <w:szCs w:val="18"/>
          <w:lang w:eastAsia="en-GB"/>
        </w:rPr>
        <w:t>13.1.1</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469"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CCSA.36.425V1311</w:t>
      </w:r>
      <w:r w:rsidRPr="0046526E">
        <w:rPr>
          <w:rFonts w:ascii="Arial" w:hAnsi="Arial" w:cs="Arial"/>
          <w:szCs w:val="24"/>
          <w:lang w:eastAsia="en-GB"/>
        </w:rPr>
        <w:tab/>
      </w:r>
      <w:r w:rsidRPr="0046526E">
        <w:rPr>
          <w:color w:val="000000"/>
          <w:sz w:val="18"/>
          <w:szCs w:val="18"/>
          <w:lang w:eastAsia="en-GB"/>
        </w:rPr>
        <w:t>13.1.1</w:t>
      </w:r>
      <w:r w:rsidRPr="0046526E">
        <w:rPr>
          <w:rFonts w:ascii="Arial" w:hAnsi="Arial" w:cs="Arial"/>
          <w:szCs w:val="24"/>
          <w:lang w:eastAsia="en-GB"/>
        </w:rPr>
        <w:tab/>
      </w:r>
      <w:r w:rsidRPr="0046526E">
        <w:rPr>
          <w:color w:val="000000"/>
          <w:sz w:val="18"/>
          <w:szCs w:val="18"/>
          <w:lang w:eastAsia="en-GB"/>
        </w:rPr>
        <w:t>01.09.2016</w:t>
      </w:r>
      <w:r w:rsidRPr="0046526E">
        <w:rPr>
          <w:rFonts w:ascii="Arial" w:hAnsi="Arial" w:cs="Arial"/>
          <w:szCs w:val="24"/>
          <w:lang w:eastAsia="en-GB"/>
        </w:rPr>
        <w:tab/>
      </w:r>
      <w:hyperlink r:id="rId1470" w:history="1">
        <w:r w:rsidRPr="0046526E">
          <w:rPr>
            <w:color w:val="0563C1"/>
            <w:sz w:val="18"/>
            <w:szCs w:val="18"/>
            <w:u w:val="single"/>
            <w:lang w:eastAsia="en-GB"/>
          </w:rPr>
          <w:t>http://www.ccsa.org.cn:9001/portalsFile/downloadOldFile?type=17&amp;oldFileUrl=M.2012.5/CCSA%20TS%2036.425%20V</w:t>
        </w:r>
      </w:hyperlink>
      <w:hyperlink r:id="rId1471" w:history="1">
        <w:r w:rsidRPr="0046526E">
          <w:rPr>
            <w:color w:val="0563C1"/>
            <w:sz w:val="18"/>
            <w:szCs w:val="18"/>
            <w:u w:val="single"/>
            <w:lang w:eastAsia="en-GB"/>
          </w:rPr>
          <w:t>13.1.1.doc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136 425</w:t>
      </w:r>
      <w:r w:rsidRPr="00434AE2">
        <w:rPr>
          <w:rFonts w:ascii="Arial" w:hAnsi="Arial" w:cs="Arial"/>
          <w:szCs w:val="24"/>
          <w:lang w:val="fr-CH" w:eastAsia="en-GB"/>
        </w:rPr>
        <w:tab/>
      </w:r>
      <w:r w:rsidRPr="00434AE2">
        <w:rPr>
          <w:color w:val="000000"/>
          <w:sz w:val="18"/>
          <w:szCs w:val="18"/>
          <w:lang w:val="fr-CH" w:eastAsia="en-GB"/>
        </w:rPr>
        <w:t>13.1.1</w:t>
      </w:r>
      <w:r w:rsidRPr="00434AE2">
        <w:rPr>
          <w:rFonts w:ascii="Arial" w:hAnsi="Arial" w:cs="Arial"/>
          <w:szCs w:val="24"/>
          <w:lang w:val="fr-CH" w:eastAsia="en-GB"/>
        </w:rPr>
        <w:tab/>
      </w:r>
      <w:r w:rsidRPr="00434AE2">
        <w:rPr>
          <w:color w:val="000000"/>
          <w:sz w:val="18"/>
          <w:szCs w:val="18"/>
          <w:lang w:val="fr-CH" w:eastAsia="en-GB"/>
        </w:rPr>
        <w:t>06.10.2016</w:t>
      </w:r>
      <w:r w:rsidRPr="00434AE2">
        <w:rPr>
          <w:rFonts w:ascii="Arial" w:hAnsi="Arial" w:cs="Arial"/>
          <w:szCs w:val="24"/>
          <w:lang w:val="fr-CH" w:eastAsia="en-GB"/>
        </w:rPr>
        <w:tab/>
      </w:r>
      <w:hyperlink r:id="rId1472" w:history="1">
        <w:r w:rsidRPr="00434AE2">
          <w:rPr>
            <w:color w:val="0563C1"/>
            <w:sz w:val="18"/>
            <w:szCs w:val="18"/>
            <w:u w:val="single"/>
            <w:lang w:val="fr-CH" w:eastAsia="en-GB"/>
          </w:rPr>
          <w:t>https://www.etsi.org/deliver/etsi_ts/136400_136499/136425/13.01.01_60/ts_136425v130101p.pdf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36.425-13.1.1 V1.0.0</w:t>
      </w:r>
      <w:r w:rsidRPr="00434AE2">
        <w:rPr>
          <w:rFonts w:ascii="Arial" w:hAnsi="Arial" w:cs="Arial"/>
          <w:szCs w:val="24"/>
          <w:lang w:val="fr-CH" w:eastAsia="en-GB"/>
        </w:rPr>
        <w:tab/>
      </w:r>
      <w:r w:rsidRPr="00434AE2">
        <w:rPr>
          <w:color w:val="000000"/>
          <w:sz w:val="18"/>
          <w:szCs w:val="18"/>
          <w:lang w:val="fr-CH" w:eastAsia="en-GB"/>
        </w:rPr>
        <w:t>13.1.1</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473" w:history="1">
        <w:r w:rsidRPr="00434AE2">
          <w:rPr>
            <w:color w:val="0563C1"/>
            <w:sz w:val="18"/>
            <w:szCs w:val="18"/>
            <w:u w:val="single"/>
            <w:lang w:val="fr-CH" w:eastAsia="en-GB"/>
          </w:rPr>
          <w:t>https://members.tsdsi.in/index.php/s/TZSfNZsiTPbf6Qk</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TTAT.3G-36.425V13.1.1</w:t>
      </w:r>
      <w:r w:rsidRPr="00434AE2">
        <w:rPr>
          <w:rFonts w:ascii="Arial" w:hAnsi="Arial" w:cs="Arial"/>
          <w:szCs w:val="24"/>
          <w:lang w:val="fr-CH" w:eastAsia="en-GB"/>
        </w:rPr>
        <w:tab/>
      </w:r>
      <w:r w:rsidRPr="00434AE2">
        <w:rPr>
          <w:color w:val="000000"/>
          <w:sz w:val="18"/>
          <w:szCs w:val="18"/>
          <w:lang w:val="fr-CH" w:eastAsia="en-GB"/>
        </w:rPr>
        <w:t>13.1.1</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474" w:history="1">
        <w:r w:rsidRPr="00434AE2">
          <w:rPr>
            <w:color w:val="0563C1"/>
            <w:sz w:val="18"/>
            <w:szCs w:val="18"/>
            <w:u w:val="single"/>
            <w:lang w:val="fr-CH" w:eastAsia="en-GB"/>
          </w:rPr>
          <w:t>http://www.tta.or.kr/data/ttasDown.jsp?where=14688&amp;pk_num=TTAT.3G-36.425V13.1.1</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TS-3GA-36.425(Rel13)v13.1.1</w:t>
      </w:r>
      <w:r w:rsidRPr="00434AE2">
        <w:rPr>
          <w:rFonts w:ascii="Arial" w:hAnsi="Arial" w:cs="Arial"/>
          <w:szCs w:val="24"/>
          <w:lang w:val="fr-CH" w:eastAsia="en-GB"/>
        </w:rPr>
        <w:tab/>
      </w:r>
      <w:r w:rsidRPr="00434AE2">
        <w:rPr>
          <w:color w:val="000000"/>
          <w:sz w:val="18"/>
          <w:szCs w:val="18"/>
          <w:lang w:val="fr-CH" w:eastAsia="en-GB"/>
        </w:rPr>
        <w:t>13.1.1</w:t>
      </w:r>
      <w:r w:rsidRPr="00434AE2">
        <w:rPr>
          <w:rFonts w:ascii="Arial" w:hAnsi="Arial" w:cs="Arial"/>
          <w:szCs w:val="24"/>
          <w:lang w:val="fr-CH" w:eastAsia="en-GB"/>
        </w:rPr>
        <w:tab/>
      </w:r>
      <w:r w:rsidRPr="00434AE2">
        <w:rPr>
          <w:color w:val="000000"/>
          <w:sz w:val="18"/>
          <w:szCs w:val="18"/>
          <w:lang w:val="fr-CH" w:eastAsia="en-GB"/>
        </w:rPr>
        <w:t>31.03.2017</w:t>
      </w:r>
      <w:r w:rsidRPr="00434AE2">
        <w:rPr>
          <w:rFonts w:ascii="Arial" w:hAnsi="Arial" w:cs="Arial"/>
          <w:szCs w:val="24"/>
          <w:lang w:val="fr-CH" w:eastAsia="en-GB"/>
        </w:rPr>
        <w:tab/>
      </w:r>
      <w:hyperlink r:id="rId1475" w:history="1">
        <w:r w:rsidRPr="00434AE2">
          <w:rPr>
            <w:color w:val="0563C1"/>
            <w:sz w:val="18"/>
            <w:szCs w:val="18"/>
            <w:u w:val="single"/>
            <w:lang w:val="fr-CH" w:eastAsia="en-GB"/>
          </w:rPr>
          <w:t>https://www.ttc.or.jp/st/docs/3gpps2017/TS/TS-3GA-36.425(Rel13)v13.1.1.pdf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ATIS.3GPP.36.425V1420</w:t>
      </w:r>
      <w:r w:rsidRPr="0046526E">
        <w:rPr>
          <w:rFonts w:ascii="Arial" w:hAnsi="Arial" w:cs="Arial"/>
          <w:szCs w:val="24"/>
          <w:lang w:eastAsia="en-GB"/>
        </w:rPr>
        <w:tab/>
      </w:r>
      <w:r w:rsidRPr="0046526E">
        <w:rPr>
          <w:color w:val="000000"/>
          <w:sz w:val="18"/>
          <w:szCs w:val="18"/>
          <w:lang w:eastAsia="en-GB"/>
        </w:rPr>
        <w:t>14.2.0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47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CCSA.36.425V1420</w:t>
      </w:r>
      <w:r w:rsidRPr="0046526E">
        <w:rPr>
          <w:rFonts w:ascii="Arial" w:hAnsi="Arial" w:cs="Arial"/>
          <w:szCs w:val="24"/>
          <w:lang w:eastAsia="en-GB"/>
        </w:rPr>
        <w:tab/>
      </w:r>
      <w:r w:rsidRPr="0046526E">
        <w:rPr>
          <w:color w:val="000000"/>
          <w:sz w:val="18"/>
          <w:szCs w:val="18"/>
          <w:lang w:eastAsia="en-GB"/>
        </w:rPr>
        <w:t>14.2.0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1477" w:history="1">
        <w:r w:rsidRPr="0046526E">
          <w:rPr>
            <w:color w:val="0563C1"/>
            <w:sz w:val="18"/>
            <w:szCs w:val="18"/>
            <w:u w:val="single"/>
            <w:lang w:eastAsia="en-GB"/>
          </w:rPr>
          <w:t>http://www.ccsa.org.cn:9001/portalsFile/downloadOldFile?type=17&amp;oldFileUrl=M.2012.5/CCSA%20TS%2036.425%20V</w:t>
        </w:r>
      </w:hyperlink>
      <w:hyperlink r:id="rId1478" w:history="1">
        <w:r w:rsidRPr="0046526E">
          <w:rPr>
            <w:color w:val="0563C1"/>
            <w:sz w:val="18"/>
            <w:szCs w:val="18"/>
            <w:u w:val="single"/>
            <w:lang w:eastAsia="en-GB"/>
          </w:rPr>
          <w:t>14.2.0.doc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136 425</w:t>
      </w:r>
      <w:r w:rsidRPr="00434AE2">
        <w:rPr>
          <w:rFonts w:ascii="Arial" w:hAnsi="Arial" w:cs="Arial"/>
          <w:szCs w:val="24"/>
          <w:lang w:val="fr-CH" w:eastAsia="en-GB"/>
        </w:rPr>
        <w:tab/>
      </w:r>
      <w:r w:rsidRPr="00434AE2">
        <w:rPr>
          <w:color w:val="000000"/>
          <w:sz w:val="18"/>
          <w:szCs w:val="18"/>
          <w:lang w:val="fr-CH" w:eastAsia="en-GB"/>
        </w:rPr>
        <w:t>14.2.0</w:t>
      </w:r>
      <w:r w:rsidRPr="00434AE2">
        <w:rPr>
          <w:rFonts w:ascii="Arial" w:hAnsi="Arial" w:cs="Arial"/>
          <w:szCs w:val="24"/>
          <w:lang w:val="fr-CH" w:eastAsia="en-GB"/>
        </w:rPr>
        <w:tab/>
      </w:r>
      <w:r w:rsidRPr="00434AE2">
        <w:rPr>
          <w:color w:val="000000"/>
          <w:sz w:val="18"/>
          <w:szCs w:val="18"/>
          <w:lang w:val="fr-CH" w:eastAsia="en-GB"/>
        </w:rPr>
        <w:t>04.07.2018</w:t>
      </w:r>
      <w:r w:rsidRPr="00434AE2">
        <w:rPr>
          <w:rFonts w:ascii="Arial" w:hAnsi="Arial" w:cs="Arial"/>
          <w:szCs w:val="24"/>
          <w:lang w:val="fr-CH" w:eastAsia="en-GB"/>
        </w:rPr>
        <w:tab/>
      </w:r>
      <w:hyperlink r:id="rId1479" w:history="1">
        <w:r w:rsidRPr="00434AE2">
          <w:rPr>
            <w:color w:val="0563C1"/>
            <w:sz w:val="18"/>
            <w:szCs w:val="18"/>
            <w:u w:val="single"/>
            <w:lang w:val="fr-CH" w:eastAsia="en-GB"/>
          </w:rPr>
          <w:t>https://www.etsi.org/deliver/etsi_ts/136400_136499/136425/14.02.00_60/ts_136425v140200p.pdf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36.425-14.2.0 V1.1.0</w:t>
      </w:r>
      <w:r w:rsidRPr="00434AE2">
        <w:rPr>
          <w:rFonts w:ascii="Arial" w:hAnsi="Arial" w:cs="Arial"/>
          <w:szCs w:val="24"/>
          <w:lang w:val="fr-CH" w:eastAsia="en-GB"/>
        </w:rPr>
        <w:tab/>
      </w:r>
      <w:r w:rsidRPr="00434AE2">
        <w:rPr>
          <w:color w:val="000000"/>
          <w:sz w:val="18"/>
          <w:szCs w:val="18"/>
          <w:lang w:val="fr-CH" w:eastAsia="en-GB"/>
        </w:rPr>
        <w:t>14.2.0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480" w:history="1">
        <w:r w:rsidRPr="00434AE2">
          <w:rPr>
            <w:color w:val="0563C1"/>
            <w:sz w:val="18"/>
            <w:szCs w:val="18"/>
            <w:u w:val="single"/>
            <w:lang w:val="fr-CH" w:eastAsia="en-GB"/>
          </w:rPr>
          <w:t>https://members.tsdsi.in/index.php/s/asM5gZtPAJ2Q3js</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TTAT.3G-36.425V14.2.0</w:t>
      </w:r>
      <w:r w:rsidRPr="00434AE2">
        <w:rPr>
          <w:rFonts w:ascii="Arial" w:hAnsi="Arial" w:cs="Arial"/>
          <w:szCs w:val="24"/>
          <w:lang w:val="fr-CH" w:eastAsia="en-GB"/>
        </w:rPr>
        <w:tab/>
      </w:r>
      <w:r w:rsidRPr="00434AE2">
        <w:rPr>
          <w:color w:val="000000"/>
          <w:sz w:val="18"/>
          <w:szCs w:val="18"/>
          <w:lang w:val="fr-CH" w:eastAsia="en-GB"/>
        </w:rPr>
        <w:t>14.2.0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481" w:history="1">
        <w:r w:rsidRPr="00434AE2">
          <w:rPr>
            <w:color w:val="0563C1"/>
            <w:sz w:val="18"/>
            <w:szCs w:val="18"/>
            <w:u w:val="single"/>
            <w:lang w:val="fr-CH" w:eastAsia="en-GB"/>
          </w:rPr>
          <w:t>http://www.tta.or.kr/data/ttasDown.jsp?where=14688&amp;pk_num=TTAT.3G-36.425V14.2.0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TS-3GA-36.425(Rel14)v14.2.0</w:t>
      </w:r>
      <w:r w:rsidRPr="00434AE2">
        <w:rPr>
          <w:rFonts w:ascii="Arial" w:hAnsi="Arial" w:cs="Arial"/>
          <w:szCs w:val="24"/>
          <w:lang w:val="fr-CH" w:eastAsia="en-GB"/>
        </w:rPr>
        <w:tab/>
      </w:r>
      <w:r w:rsidRPr="00434AE2">
        <w:rPr>
          <w:color w:val="000000"/>
          <w:sz w:val="18"/>
          <w:szCs w:val="18"/>
          <w:lang w:val="fr-CH" w:eastAsia="en-GB"/>
        </w:rPr>
        <w:t>14.2.0</w:t>
      </w:r>
      <w:r w:rsidRPr="00434AE2">
        <w:rPr>
          <w:rFonts w:ascii="Arial" w:hAnsi="Arial" w:cs="Arial"/>
          <w:szCs w:val="24"/>
          <w:lang w:val="fr-CH" w:eastAsia="en-GB"/>
        </w:rPr>
        <w:tab/>
      </w:r>
      <w:r w:rsidRPr="00434AE2">
        <w:rPr>
          <w:color w:val="000000"/>
          <w:sz w:val="18"/>
          <w:szCs w:val="18"/>
          <w:lang w:val="fr-CH" w:eastAsia="en-GB"/>
        </w:rPr>
        <w:t>28.09.2018</w:t>
      </w:r>
      <w:r w:rsidRPr="00434AE2">
        <w:rPr>
          <w:rFonts w:ascii="Arial" w:hAnsi="Arial" w:cs="Arial"/>
          <w:szCs w:val="24"/>
          <w:lang w:val="fr-CH" w:eastAsia="en-GB"/>
        </w:rPr>
        <w:tab/>
      </w:r>
      <w:hyperlink r:id="rId1482" w:history="1">
        <w:r w:rsidRPr="00434AE2">
          <w:rPr>
            <w:color w:val="0563C1"/>
            <w:sz w:val="18"/>
            <w:szCs w:val="18"/>
            <w:u w:val="single"/>
            <w:lang w:val="fr-CH" w:eastAsia="en-GB"/>
          </w:rPr>
          <w:t>https://www.ttc.or.jp/st/docs/3gpps2018/TS/TS-3GA-36.425(Rel14)v14.2.0.pdf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ATIS.3GPP.36.425V1500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483"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CCSA.36.425V1500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1484" w:history="1">
        <w:r w:rsidRPr="0046526E">
          <w:rPr>
            <w:color w:val="0563C1"/>
            <w:sz w:val="18"/>
            <w:szCs w:val="18"/>
            <w:u w:val="single"/>
            <w:lang w:eastAsia="en-GB"/>
          </w:rPr>
          <w:t>http://www.ccsa.org.cn:9001/portalsFile/downloadOldFile?type=17&amp;oldFileUrl=M.2012.5/CCSA%20TS%2036.425%20V</w:t>
        </w:r>
      </w:hyperlink>
      <w:hyperlink r:id="rId1485"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136 425</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04.07.2018</w:t>
      </w:r>
      <w:r w:rsidRPr="00434AE2">
        <w:rPr>
          <w:rFonts w:ascii="Arial" w:hAnsi="Arial" w:cs="Arial"/>
          <w:szCs w:val="24"/>
          <w:lang w:val="fr-CH" w:eastAsia="en-GB"/>
        </w:rPr>
        <w:tab/>
      </w:r>
      <w:hyperlink r:id="rId1486" w:history="1">
        <w:r w:rsidRPr="00434AE2">
          <w:rPr>
            <w:color w:val="0563C1"/>
            <w:sz w:val="18"/>
            <w:szCs w:val="18"/>
            <w:u w:val="single"/>
            <w:lang w:val="fr-CH" w:eastAsia="en-GB"/>
          </w:rPr>
          <w:t>https://www.etsi.org/deliver/etsi_ts/136400_136499/136425/15.00.00_60/ts_136425v150000p.pdf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36.425-15.0.0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487" w:history="1">
        <w:r w:rsidRPr="00434AE2">
          <w:rPr>
            <w:color w:val="0563C1"/>
            <w:sz w:val="18"/>
            <w:szCs w:val="18"/>
            <w:u w:val="single"/>
            <w:lang w:val="fr-CH" w:eastAsia="en-GB"/>
          </w:rPr>
          <w:t>https://members.tsdsi.in/index.php/s/gTrKqLPwwFo8tE2</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TTAT.3G-36.425V15.0.0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488" w:history="1">
        <w:r w:rsidRPr="00434AE2">
          <w:rPr>
            <w:color w:val="0563C1"/>
            <w:sz w:val="18"/>
            <w:szCs w:val="18"/>
            <w:u w:val="single"/>
            <w:lang w:val="fr-CH" w:eastAsia="en-GB"/>
          </w:rPr>
          <w:t>http://www.tta.or.kr/data/ttasDown.jsp?where=14688&amp;pk_num=TTAT.3G-36.425V15.0.0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TS-3GA-36.425(Rel15)v15.0.0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28.09.2018</w:t>
      </w:r>
      <w:r w:rsidRPr="00434AE2">
        <w:rPr>
          <w:rFonts w:ascii="Arial" w:hAnsi="Arial" w:cs="Arial"/>
          <w:szCs w:val="24"/>
          <w:lang w:val="fr-CH" w:eastAsia="en-GB"/>
        </w:rPr>
        <w:tab/>
      </w:r>
      <w:hyperlink r:id="rId1489" w:history="1">
        <w:r w:rsidRPr="00434AE2">
          <w:rPr>
            <w:color w:val="0563C1"/>
            <w:sz w:val="18"/>
            <w:szCs w:val="18"/>
            <w:u w:val="single"/>
            <w:lang w:val="fr-CH" w:eastAsia="en-GB"/>
          </w:rPr>
          <w:t>https://www.ttc.or.jp/st/docs/3gpps2018/TS/TS-3GA-36.425(Rel15)v15.0.0.pdf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ATIS.3GPP.36.425V1600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490"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CCSA.36.425V1600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1491" w:history="1">
        <w:r w:rsidRPr="0046526E">
          <w:rPr>
            <w:color w:val="0563C1"/>
            <w:sz w:val="18"/>
            <w:szCs w:val="18"/>
            <w:u w:val="single"/>
            <w:lang w:eastAsia="en-GB"/>
          </w:rPr>
          <w:t>http://www.ccsa.org.cn:9001/portalsFile/downloadOldFile?type=17&amp;oldFileUrl=M.2012.5/CCSA%20TS%2036.425%20V</w:t>
        </w:r>
      </w:hyperlink>
      <w:hyperlink r:id="rId1492"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136 425</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1493" w:history="1">
        <w:r w:rsidRPr="00434AE2">
          <w:rPr>
            <w:color w:val="0563C1"/>
            <w:sz w:val="18"/>
            <w:szCs w:val="18"/>
            <w:u w:val="single"/>
            <w:lang w:val="fr-CH" w:eastAsia="en-GB"/>
          </w:rPr>
          <w:t>https://www.etsi.org/deliver/etsi_ts/136400_136499/136425/16.00.00_60/ts_136425v160000p.pdf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36.425-16.0.0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494" w:history="1">
        <w:r w:rsidRPr="00434AE2">
          <w:rPr>
            <w:color w:val="0563C1"/>
            <w:sz w:val="18"/>
            <w:szCs w:val="18"/>
            <w:u w:val="single"/>
            <w:lang w:val="fr-CH" w:eastAsia="en-GB"/>
          </w:rPr>
          <w:t>https://members.tsdsi.in/index.php/s/RzRNx4Tcqoqs2tH</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TTAT.3G-36.425V16.0.0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495" w:history="1">
        <w:r w:rsidRPr="00434AE2">
          <w:rPr>
            <w:color w:val="0563C1"/>
            <w:sz w:val="18"/>
            <w:szCs w:val="18"/>
            <w:u w:val="single"/>
            <w:lang w:val="fr-CH" w:eastAsia="en-GB"/>
          </w:rPr>
          <w:t>http://www.tta.or.kr/data/ttasDown.jsp?where=14688&amp;pk_num=TTAT.3G-36.425V16.0.0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TS-3GA-36.425(Rel16)v16.0.0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496" w:history="1">
        <w:r w:rsidRPr="00434AE2">
          <w:rPr>
            <w:color w:val="0563C1"/>
            <w:sz w:val="18"/>
            <w:szCs w:val="18"/>
            <w:u w:val="single"/>
            <w:lang w:val="fr-CH" w:eastAsia="en-GB"/>
          </w:rPr>
          <w:t>https://www.ttc.or.jp/st/docs/3gpps2020/TS/TS-3GA-36_425_Rel16v16_0_0.pdf</w:t>
        </w:r>
      </w:hyperlink>
    </w:p>
    <w:p w:rsidR="008271E2" w:rsidRPr="0046526E" w:rsidRDefault="008271E2" w:rsidP="000B4584">
      <w:pPr>
        <w:pStyle w:val="Heading4"/>
        <w:rPr>
          <w:rFonts w:eastAsia="MS Mincho"/>
        </w:rPr>
      </w:pPr>
      <w:r w:rsidRPr="0046526E">
        <w:rPr>
          <w:rFonts w:eastAsia="MS Mincho"/>
        </w:rPr>
        <w:t>2.1.4.13</w:t>
      </w:r>
      <w:r w:rsidRPr="0046526E">
        <w:rPr>
          <w:rFonts w:eastAsia="MS Mincho"/>
        </w:rPr>
        <w:tab/>
        <w:t>TS 36.440</w:t>
      </w:r>
    </w:p>
    <w:p w:rsidR="008271E2" w:rsidRPr="0046526E" w:rsidRDefault="008271E2" w:rsidP="000B4584">
      <w:pPr>
        <w:pStyle w:val="Headingb"/>
        <w:spacing w:before="40"/>
        <w:rPr>
          <w:rFonts w:eastAsia="MS Mincho"/>
        </w:rPr>
      </w:pPr>
      <w:r w:rsidRPr="0046526E">
        <w:rPr>
          <w:rFonts w:eastAsia="MS Mincho"/>
        </w:rPr>
        <w:t>Evolved Universal Terrestrial Radio Access Network (E-UTRAN); General aspects and principles for interfaces supporting Multimedia Broadcast Multicast Service (MBMS) within E-UTRAN</w:t>
      </w:r>
    </w:p>
    <w:p w:rsidR="008271E2" w:rsidRPr="0046526E" w:rsidRDefault="008271E2" w:rsidP="000B4584">
      <w:pPr>
        <w:spacing w:before="40"/>
        <w:rPr>
          <w:rFonts w:eastAsia="MS Mincho"/>
        </w:rPr>
      </w:pPr>
      <w:r w:rsidRPr="0046526E">
        <w:rPr>
          <w:rFonts w:eastAsia="MS Mincho"/>
        </w:rPr>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ATIS.3GPP.36.440V1030</w:t>
      </w:r>
      <w:r w:rsidRPr="0046526E">
        <w:rPr>
          <w:rFonts w:ascii="Arial" w:hAnsi="Arial" w:cs="Arial"/>
          <w:szCs w:val="24"/>
          <w:lang w:eastAsia="en-GB"/>
        </w:rPr>
        <w:tab/>
      </w:r>
      <w:r w:rsidRPr="0046526E">
        <w:rPr>
          <w:color w:val="000000"/>
          <w:sz w:val="18"/>
          <w:szCs w:val="18"/>
          <w:lang w:eastAsia="en-GB"/>
        </w:rPr>
        <w:t>10.3.0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49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CCSA.36.440V1030</w:t>
      </w:r>
      <w:r w:rsidRPr="0046526E">
        <w:rPr>
          <w:rFonts w:ascii="Arial" w:hAnsi="Arial" w:cs="Arial"/>
          <w:szCs w:val="24"/>
          <w:lang w:eastAsia="en-GB"/>
        </w:rPr>
        <w:tab/>
      </w:r>
      <w:r w:rsidRPr="0046526E">
        <w:rPr>
          <w:color w:val="000000"/>
          <w:sz w:val="18"/>
          <w:szCs w:val="18"/>
          <w:lang w:eastAsia="en-GB"/>
        </w:rPr>
        <w:t>10.3.0</w:t>
      </w:r>
      <w:r w:rsidRPr="0046526E">
        <w:rPr>
          <w:rFonts w:ascii="Arial" w:hAnsi="Arial" w:cs="Arial"/>
          <w:szCs w:val="24"/>
          <w:lang w:eastAsia="en-GB"/>
        </w:rPr>
        <w:tab/>
      </w:r>
      <w:r w:rsidRPr="0046526E">
        <w:rPr>
          <w:color w:val="000000"/>
          <w:sz w:val="18"/>
          <w:szCs w:val="18"/>
          <w:lang w:eastAsia="en-GB"/>
        </w:rPr>
        <w:t>01.06.2012</w:t>
      </w:r>
      <w:r w:rsidRPr="0046526E">
        <w:rPr>
          <w:rFonts w:ascii="Arial" w:hAnsi="Arial" w:cs="Arial"/>
          <w:szCs w:val="24"/>
          <w:lang w:eastAsia="en-GB"/>
        </w:rPr>
        <w:tab/>
      </w:r>
      <w:hyperlink r:id="rId1498" w:history="1">
        <w:r w:rsidRPr="0046526E">
          <w:rPr>
            <w:color w:val="0563C1"/>
            <w:sz w:val="18"/>
            <w:szCs w:val="18"/>
            <w:u w:val="single"/>
            <w:lang w:eastAsia="en-GB"/>
          </w:rPr>
          <w:t>http://www.ccsa.org.cn:9001/portalsFile/downloadOldFile?type=17&amp;oldFileUrl=M.2012.5/CCSA%20TS%2036.440%20V</w:t>
        </w:r>
      </w:hyperlink>
      <w:hyperlink r:id="rId1499" w:history="1">
        <w:r w:rsidRPr="0046526E">
          <w:rPr>
            <w:color w:val="0563C1"/>
            <w:sz w:val="18"/>
            <w:szCs w:val="18"/>
            <w:u w:val="single"/>
            <w:lang w:eastAsia="en-GB"/>
          </w:rPr>
          <w:t>10.3.0.doc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136 440</w:t>
      </w:r>
      <w:r w:rsidRPr="00434AE2">
        <w:rPr>
          <w:rFonts w:ascii="Arial" w:hAnsi="Arial" w:cs="Arial"/>
          <w:szCs w:val="24"/>
          <w:lang w:val="fr-CH" w:eastAsia="en-GB"/>
        </w:rPr>
        <w:tab/>
      </w:r>
      <w:r w:rsidRPr="00434AE2">
        <w:rPr>
          <w:color w:val="000000"/>
          <w:sz w:val="18"/>
          <w:szCs w:val="18"/>
          <w:lang w:val="fr-CH" w:eastAsia="en-GB"/>
        </w:rPr>
        <w:t>10.3.0</w:t>
      </w:r>
      <w:r w:rsidRPr="00434AE2">
        <w:rPr>
          <w:rFonts w:ascii="Arial" w:hAnsi="Arial" w:cs="Arial"/>
          <w:szCs w:val="24"/>
          <w:lang w:val="fr-CH" w:eastAsia="en-GB"/>
        </w:rPr>
        <w:tab/>
      </w:r>
      <w:r w:rsidRPr="00434AE2">
        <w:rPr>
          <w:color w:val="000000"/>
          <w:sz w:val="18"/>
          <w:szCs w:val="18"/>
          <w:lang w:val="fr-CH" w:eastAsia="en-GB"/>
        </w:rPr>
        <w:t>20.07.2012</w:t>
      </w:r>
      <w:r w:rsidRPr="00434AE2">
        <w:rPr>
          <w:rFonts w:ascii="Arial" w:hAnsi="Arial" w:cs="Arial"/>
          <w:szCs w:val="24"/>
          <w:lang w:val="fr-CH" w:eastAsia="en-GB"/>
        </w:rPr>
        <w:tab/>
      </w:r>
      <w:hyperlink r:id="rId1500" w:history="1">
        <w:r w:rsidRPr="00434AE2">
          <w:rPr>
            <w:color w:val="0563C1"/>
            <w:sz w:val="18"/>
            <w:szCs w:val="18"/>
            <w:u w:val="single"/>
            <w:lang w:val="fr-CH" w:eastAsia="en-GB"/>
          </w:rPr>
          <w:t>https://www.etsi.org/deliver/etsi_ts/136400_136499/136440/10.03.00_60/ts_136440v100300p.pdf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36.440-10.3.0 V1.0.0</w:t>
      </w:r>
      <w:r w:rsidRPr="00434AE2">
        <w:rPr>
          <w:rFonts w:ascii="Arial" w:hAnsi="Arial" w:cs="Arial"/>
          <w:szCs w:val="24"/>
          <w:lang w:val="fr-CH" w:eastAsia="en-GB"/>
        </w:rPr>
        <w:tab/>
      </w:r>
      <w:r w:rsidRPr="00434AE2">
        <w:rPr>
          <w:color w:val="000000"/>
          <w:sz w:val="18"/>
          <w:szCs w:val="18"/>
          <w:lang w:val="fr-CH" w:eastAsia="en-GB"/>
        </w:rPr>
        <w:t>10.3.0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501" w:history="1">
        <w:r w:rsidRPr="00434AE2">
          <w:rPr>
            <w:color w:val="0563C1"/>
            <w:sz w:val="18"/>
            <w:szCs w:val="18"/>
            <w:u w:val="single"/>
            <w:lang w:val="fr-CH" w:eastAsia="en-GB"/>
          </w:rPr>
          <w:t>https://members.tsdsi.in/index.php/s/58BScMp37S6pQ2w</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TTAT.3G-36.440V10.3.0</w:t>
      </w:r>
      <w:r w:rsidRPr="00434AE2">
        <w:rPr>
          <w:rFonts w:ascii="Arial" w:hAnsi="Arial" w:cs="Arial"/>
          <w:szCs w:val="24"/>
          <w:lang w:val="fr-CH" w:eastAsia="en-GB"/>
        </w:rPr>
        <w:tab/>
      </w:r>
      <w:r w:rsidRPr="00434AE2">
        <w:rPr>
          <w:color w:val="000000"/>
          <w:sz w:val="18"/>
          <w:szCs w:val="18"/>
          <w:lang w:val="fr-CH" w:eastAsia="en-GB"/>
        </w:rPr>
        <w:t>10.3.0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502" w:history="1">
        <w:r w:rsidRPr="00434AE2">
          <w:rPr>
            <w:color w:val="0563C1"/>
            <w:sz w:val="18"/>
            <w:szCs w:val="18"/>
            <w:u w:val="single"/>
            <w:lang w:val="fr-CH" w:eastAsia="en-GB"/>
          </w:rPr>
          <w:t>http://www.tta.or.kr/data/ttasDown.jsp?where=14688&amp;pk_num=TTAT.3G-36.440V10.3.0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TS-3GA-36.440(Rel10)v10.3.0</w:t>
      </w:r>
      <w:r w:rsidRPr="00434AE2">
        <w:rPr>
          <w:rFonts w:ascii="Arial" w:hAnsi="Arial" w:cs="Arial"/>
          <w:szCs w:val="24"/>
          <w:lang w:val="fr-CH" w:eastAsia="en-GB"/>
        </w:rPr>
        <w:tab/>
      </w:r>
      <w:r w:rsidRPr="00434AE2">
        <w:rPr>
          <w:color w:val="000000"/>
          <w:sz w:val="18"/>
          <w:szCs w:val="18"/>
          <w:lang w:val="fr-CH" w:eastAsia="en-GB"/>
        </w:rPr>
        <w:t>10.3.0</w:t>
      </w:r>
      <w:r w:rsidRPr="00434AE2">
        <w:rPr>
          <w:rFonts w:ascii="Arial" w:hAnsi="Arial" w:cs="Arial"/>
          <w:szCs w:val="24"/>
          <w:lang w:val="fr-CH" w:eastAsia="en-GB"/>
        </w:rPr>
        <w:tab/>
      </w:r>
      <w:r w:rsidRPr="00434AE2">
        <w:rPr>
          <w:color w:val="000000"/>
          <w:sz w:val="18"/>
          <w:szCs w:val="18"/>
          <w:lang w:val="fr-CH" w:eastAsia="en-GB"/>
        </w:rPr>
        <w:t>19.09.2012</w:t>
      </w:r>
      <w:r w:rsidRPr="00434AE2">
        <w:rPr>
          <w:rFonts w:ascii="Arial" w:hAnsi="Arial" w:cs="Arial"/>
          <w:szCs w:val="24"/>
          <w:lang w:val="fr-CH" w:eastAsia="en-GB"/>
        </w:rPr>
        <w:tab/>
      </w:r>
      <w:hyperlink r:id="rId1503" w:history="1">
        <w:r w:rsidRPr="00434AE2">
          <w:rPr>
            <w:color w:val="0563C1"/>
            <w:sz w:val="18"/>
            <w:szCs w:val="18"/>
            <w:u w:val="single"/>
            <w:lang w:val="fr-CH" w:eastAsia="en-GB"/>
          </w:rPr>
          <w:t>https://www.ttc.or.jp/st/docs/3gpps2012/TS/TS-3GA-36.440(Rel10)v10.3.0.pdf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ATIS.3GPP.36.440V1120</w:t>
      </w:r>
      <w:r w:rsidRPr="0046526E">
        <w:rPr>
          <w:rFonts w:ascii="Arial" w:hAnsi="Arial" w:cs="Arial"/>
          <w:szCs w:val="24"/>
          <w:lang w:eastAsia="en-GB"/>
        </w:rPr>
        <w:tab/>
      </w:r>
      <w:r w:rsidRPr="0046526E">
        <w:rPr>
          <w:color w:val="000000"/>
          <w:sz w:val="18"/>
          <w:szCs w:val="18"/>
          <w:lang w:eastAsia="en-GB"/>
        </w:rPr>
        <w:t>11.2.0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50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CCSA.36.440V1120</w:t>
      </w:r>
      <w:r w:rsidRPr="0046526E">
        <w:rPr>
          <w:rFonts w:ascii="Arial" w:hAnsi="Arial" w:cs="Arial"/>
          <w:szCs w:val="24"/>
          <w:lang w:eastAsia="en-GB"/>
        </w:rPr>
        <w:tab/>
      </w:r>
      <w:r w:rsidRPr="0046526E">
        <w:rPr>
          <w:color w:val="000000"/>
          <w:sz w:val="18"/>
          <w:szCs w:val="18"/>
          <w:lang w:eastAsia="en-GB"/>
        </w:rPr>
        <w:t>11.2.0</w:t>
      </w:r>
      <w:r w:rsidRPr="0046526E">
        <w:rPr>
          <w:rFonts w:ascii="Arial" w:hAnsi="Arial" w:cs="Arial"/>
          <w:szCs w:val="24"/>
          <w:lang w:eastAsia="en-GB"/>
        </w:rPr>
        <w:tab/>
      </w:r>
      <w:r w:rsidRPr="0046526E">
        <w:rPr>
          <w:color w:val="000000"/>
          <w:sz w:val="18"/>
          <w:szCs w:val="18"/>
          <w:lang w:eastAsia="en-GB"/>
        </w:rPr>
        <w:t>01.03.2013</w:t>
      </w:r>
      <w:r w:rsidRPr="0046526E">
        <w:rPr>
          <w:rFonts w:ascii="Arial" w:hAnsi="Arial" w:cs="Arial"/>
          <w:szCs w:val="24"/>
          <w:lang w:eastAsia="en-GB"/>
        </w:rPr>
        <w:tab/>
      </w:r>
      <w:hyperlink r:id="rId1505" w:history="1">
        <w:r w:rsidRPr="0046526E">
          <w:rPr>
            <w:color w:val="0563C1"/>
            <w:sz w:val="18"/>
            <w:szCs w:val="18"/>
            <w:u w:val="single"/>
            <w:lang w:eastAsia="en-GB"/>
          </w:rPr>
          <w:t>http://www.ccsa.org.cn:9001/portalsFile/downloadOldFile?type=17&amp;oldFileUrl=M.2012.5/CCSA%20TS%2036.440%20V</w:t>
        </w:r>
      </w:hyperlink>
      <w:hyperlink r:id="rId1506" w:history="1">
        <w:r w:rsidRPr="0046526E">
          <w:rPr>
            <w:color w:val="0563C1"/>
            <w:sz w:val="18"/>
            <w:szCs w:val="18"/>
            <w:u w:val="single"/>
            <w:lang w:eastAsia="en-GB"/>
          </w:rPr>
          <w:t>11.2.0.doc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136 440</w:t>
      </w:r>
      <w:r w:rsidRPr="00434AE2">
        <w:rPr>
          <w:rFonts w:ascii="Arial" w:hAnsi="Arial" w:cs="Arial"/>
          <w:szCs w:val="24"/>
          <w:lang w:val="fr-CH" w:eastAsia="en-GB"/>
        </w:rPr>
        <w:tab/>
      </w:r>
      <w:r w:rsidRPr="00434AE2">
        <w:rPr>
          <w:color w:val="000000"/>
          <w:sz w:val="18"/>
          <w:szCs w:val="18"/>
          <w:lang w:val="fr-CH" w:eastAsia="en-GB"/>
        </w:rPr>
        <w:t>11.2.0</w:t>
      </w:r>
      <w:r w:rsidRPr="00434AE2">
        <w:rPr>
          <w:rFonts w:ascii="Arial" w:hAnsi="Arial" w:cs="Arial"/>
          <w:szCs w:val="24"/>
          <w:lang w:val="fr-CH" w:eastAsia="en-GB"/>
        </w:rPr>
        <w:tab/>
      </w:r>
      <w:r w:rsidRPr="00434AE2">
        <w:rPr>
          <w:color w:val="000000"/>
          <w:sz w:val="18"/>
          <w:szCs w:val="18"/>
          <w:lang w:val="fr-CH" w:eastAsia="en-GB"/>
        </w:rPr>
        <w:t>22.04.2013</w:t>
      </w:r>
      <w:r w:rsidRPr="00434AE2">
        <w:rPr>
          <w:rFonts w:ascii="Arial" w:hAnsi="Arial" w:cs="Arial"/>
          <w:szCs w:val="24"/>
          <w:lang w:val="fr-CH" w:eastAsia="en-GB"/>
        </w:rPr>
        <w:tab/>
      </w:r>
      <w:hyperlink r:id="rId1507" w:history="1">
        <w:r w:rsidRPr="00434AE2">
          <w:rPr>
            <w:color w:val="0563C1"/>
            <w:sz w:val="18"/>
            <w:szCs w:val="18"/>
            <w:u w:val="single"/>
            <w:lang w:val="fr-CH" w:eastAsia="en-GB"/>
          </w:rPr>
          <w:t>https://www.etsi.org/deliver/etsi_ts/136400_136499/136440/11.02.00_60/ts_136440v110200p.pdf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36.440-11.2.0 V1.0.0</w:t>
      </w:r>
      <w:r w:rsidRPr="00434AE2">
        <w:rPr>
          <w:rFonts w:ascii="Arial" w:hAnsi="Arial" w:cs="Arial"/>
          <w:szCs w:val="24"/>
          <w:lang w:val="fr-CH" w:eastAsia="en-GB"/>
        </w:rPr>
        <w:tab/>
      </w:r>
      <w:r w:rsidRPr="00434AE2">
        <w:rPr>
          <w:color w:val="000000"/>
          <w:sz w:val="18"/>
          <w:szCs w:val="18"/>
          <w:lang w:val="fr-CH" w:eastAsia="en-GB"/>
        </w:rPr>
        <w:t>11.2.0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508" w:history="1">
        <w:r w:rsidRPr="00434AE2">
          <w:rPr>
            <w:color w:val="0563C1"/>
            <w:sz w:val="18"/>
            <w:szCs w:val="18"/>
            <w:u w:val="single"/>
            <w:lang w:val="fr-CH" w:eastAsia="en-GB"/>
          </w:rPr>
          <w:t>https://members.tsdsi.in/index.php/s/Hq2PdH3FxzHEDXi</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TTAT.3G-36.440V11.2.0</w:t>
      </w:r>
      <w:r w:rsidRPr="00434AE2">
        <w:rPr>
          <w:rFonts w:ascii="Arial" w:hAnsi="Arial" w:cs="Arial"/>
          <w:szCs w:val="24"/>
          <w:lang w:val="fr-CH" w:eastAsia="en-GB"/>
        </w:rPr>
        <w:tab/>
      </w:r>
      <w:r w:rsidRPr="00434AE2">
        <w:rPr>
          <w:color w:val="000000"/>
          <w:sz w:val="18"/>
          <w:szCs w:val="18"/>
          <w:lang w:val="fr-CH" w:eastAsia="en-GB"/>
        </w:rPr>
        <w:t>11.2.0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509" w:history="1">
        <w:r w:rsidRPr="00434AE2">
          <w:rPr>
            <w:color w:val="0563C1"/>
            <w:sz w:val="18"/>
            <w:szCs w:val="18"/>
            <w:u w:val="single"/>
            <w:lang w:val="fr-CH" w:eastAsia="en-GB"/>
          </w:rPr>
          <w:t>http://www.tta.or.kr/data/ttasDown.jsp?where=14688&amp;pk_num=TTAT.3G-36.440V11.2.0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TS-3GA-36.440(Rel11)v11.2.0</w:t>
      </w:r>
      <w:r w:rsidRPr="00434AE2">
        <w:rPr>
          <w:rFonts w:ascii="Arial" w:hAnsi="Arial" w:cs="Arial"/>
          <w:szCs w:val="24"/>
          <w:lang w:val="fr-CH" w:eastAsia="en-GB"/>
        </w:rPr>
        <w:tab/>
      </w:r>
      <w:r w:rsidRPr="00434AE2">
        <w:rPr>
          <w:color w:val="000000"/>
          <w:sz w:val="18"/>
          <w:szCs w:val="18"/>
          <w:lang w:val="fr-CH" w:eastAsia="en-GB"/>
        </w:rPr>
        <w:t>11.2.0</w:t>
      </w:r>
      <w:r w:rsidRPr="00434AE2">
        <w:rPr>
          <w:rFonts w:ascii="Arial" w:hAnsi="Arial" w:cs="Arial"/>
          <w:szCs w:val="24"/>
          <w:lang w:val="fr-CH" w:eastAsia="en-GB"/>
        </w:rPr>
        <w:tab/>
      </w:r>
      <w:r w:rsidRPr="00434AE2">
        <w:rPr>
          <w:color w:val="000000"/>
          <w:sz w:val="18"/>
          <w:szCs w:val="18"/>
          <w:lang w:val="fr-CH" w:eastAsia="en-GB"/>
        </w:rPr>
        <w:t>25.06.2013</w:t>
      </w:r>
      <w:r w:rsidRPr="00434AE2">
        <w:rPr>
          <w:rFonts w:ascii="Arial" w:hAnsi="Arial" w:cs="Arial"/>
          <w:szCs w:val="24"/>
          <w:lang w:val="fr-CH" w:eastAsia="en-GB"/>
        </w:rPr>
        <w:tab/>
      </w:r>
      <w:hyperlink r:id="rId1510" w:history="1">
        <w:r w:rsidRPr="00434AE2">
          <w:rPr>
            <w:color w:val="0563C1"/>
            <w:sz w:val="18"/>
            <w:szCs w:val="18"/>
            <w:u w:val="single"/>
            <w:lang w:val="fr-CH" w:eastAsia="en-GB"/>
          </w:rPr>
          <w:t>https://www.ttc.or.jp/st/docs/3gpps2013/TS/TS-3GA-36.440(Rel11)v11.2.0.pdf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ATIS.3GPP.36.440V1200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51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CCSA.36.440V1200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01.09.2014</w:t>
      </w:r>
      <w:r w:rsidRPr="0046526E">
        <w:rPr>
          <w:rFonts w:ascii="Arial" w:hAnsi="Arial" w:cs="Arial"/>
          <w:szCs w:val="24"/>
          <w:lang w:eastAsia="en-GB"/>
        </w:rPr>
        <w:tab/>
      </w:r>
      <w:hyperlink r:id="rId1512" w:history="1">
        <w:r w:rsidRPr="0046526E">
          <w:rPr>
            <w:color w:val="0563C1"/>
            <w:sz w:val="18"/>
            <w:szCs w:val="18"/>
            <w:u w:val="single"/>
            <w:lang w:eastAsia="en-GB"/>
          </w:rPr>
          <w:t>http://www.ccsa.org.cn:9001/portalsFile/downloadOldFile?type=17&amp;oldFileUrl=M.2012.5/CCSA%20TS%2036.440%20V</w:t>
        </w:r>
      </w:hyperlink>
      <w:hyperlink r:id="rId1513" w:history="1">
        <w:r w:rsidRPr="0046526E">
          <w:rPr>
            <w:color w:val="0563C1"/>
            <w:sz w:val="18"/>
            <w:szCs w:val="18"/>
            <w:u w:val="single"/>
            <w:lang w:eastAsia="en-GB"/>
          </w:rPr>
          <w:t>12.0.0.doc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26.09.2014</w:t>
      </w:r>
      <w:r w:rsidRPr="00434AE2">
        <w:rPr>
          <w:rFonts w:ascii="Arial" w:hAnsi="Arial" w:cs="Arial"/>
          <w:szCs w:val="24"/>
          <w:lang w:val="fr-CH" w:eastAsia="en-GB"/>
        </w:rPr>
        <w:tab/>
      </w:r>
      <w:hyperlink r:id="rId1514" w:history="1">
        <w:r w:rsidRPr="00434AE2">
          <w:rPr>
            <w:color w:val="0563C1"/>
            <w:sz w:val="18"/>
            <w:szCs w:val="18"/>
            <w:u w:val="single"/>
            <w:lang w:val="fr-CH" w:eastAsia="en-GB"/>
          </w:rPr>
          <w:t>https://www.etsi.org/deliver/etsi_ts/136400_136499/136440/12.00.00_60/ts_136440v120000p.pdf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36.440-12.0.0 V1.0.0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515" w:history="1">
        <w:r w:rsidRPr="00434AE2">
          <w:rPr>
            <w:color w:val="0563C1"/>
            <w:sz w:val="18"/>
            <w:szCs w:val="18"/>
            <w:u w:val="single"/>
            <w:lang w:val="fr-CH" w:eastAsia="en-GB"/>
          </w:rPr>
          <w:t>https://members.tsdsi.in/index.php/s/HFy2BR48fRwf2CM</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TTAT.3G-36.440V12.0.0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516" w:history="1">
        <w:r w:rsidRPr="00434AE2">
          <w:rPr>
            <w:color w:val="0563C1"/>
            <w:sz w:val="18"/>
            <w:szCs w:val="18"/>
            <w:u w:val="single"/>
            <w:lang w:val="fr-CH" w:eastAsia="en-GB"/>
          </w:rPr>
          <w:t>http://www.tta.or.kr/data/ttasDown.jsp?where=14688&amp;pk_num=TTAT.3G-36.440V12.0.0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TS-3GA-36.440(Rel12)v12.0.0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05.03.2015</w:t>
      </w:r>
      <w:r w:rsidRPr="00434AE2">
        <w:rPr>
          <w:rFonts w:ascii="Arial" w:hAnsi="Arial" w:cs="Arial"/>
          <w:szCs w:val="24"/>
          <w:lang w:val="fr-CH" w:eastAsia="en-GB"/>
        </w:rPr>
        <w:tab/>
      </w:r>
      <w:hyperlink r:id="rId1517" w:history="1">
        <w:r w:rsidRPr="00434AE2">
          <w:rPr>
            <w:color w:val="0563C1"/>
            <w:sz w:val="18"/>
            <w:szCs w:val="18"/>
            <w:u w:val="single"/>
            <w:lang w:val="fr-CH" w:eastAsia="en-GB"/>
          </w:rPr>
          <w:t>https://www.ttc.or.jp/st/docs/3gpps2015/TS/TS-3GA-36.440(Rel12)v12.0.0.pdf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ATIS.3GPP.36.440V1300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51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CCSA.36.440V1300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1519" w:history="1">
        <w:r w:rsidRPr="0046526E">
          <w:rPr>
            <w:color w:val="0563C1"/>
            <w:sz w:val="18"/>
            <w:szCs w:val="18"/>
            <w:u w:val="single"/>
            <w:lang w:eastAsia="en-GB"/>
          </w:rPr>
          <w:t>http://www.ccsa.org.cn:9001/portalsFile/downloadOldFile?type=17&amp;oldFileUrl=M.2012.5/CCSA%20TS%2036.440%20V</w:t>
        </w:r>
      </w:hyperlink>
      <w:hyperlink r:id="rId1520" w:history="1">
        <w:r w:rsidRPr="0046526E">
          <w:rPr>
            <w:color w:val="0563C1"/>
            <w:sz w:val="18"/>
            <w:szCs w:val="18"/>
            <w:u w:val="single"/>
            <w:lang w:eastAsia="en-GB"/>
          </w:rPr>
          <w:t>13.0.0.doc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21.01.2016</w:t>
      </w:r>
      <w:r w:rsidRPr="00434AE2">
        <w:rPr>
          <w:rFonts w:ascii="Arial" w:hAnsi="Arial" w:cs="Arial"/>
          <w:szCs w:val="24"/>
          <w:lang w:val="fr-CH" w:eastAsia="en-GB"/>
        </w:rPr>
        <w:tab/>
      </w:r>
      <w:hyperlink r:id="rId1521" w:history="1">
        <w:r w:rsidRPr="00434AE2">
          <w:rPr>
            <w:color w:val="0563C1"/>
            <w:sz w:val="18"/>
            <w:szCs w:val="18"/>
            <w:u w:val="single"/>
            <w:lang w:val="fr-CH" w:eastAsia="en-GB"/>
          </w:rPr>
          <w:t>https://www.etsi.org/deliver/etsi_ts/136400_136499/136440/13.00.00_60/ts_136440v130000p.pdf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36.440-13.0.0 V1.0.0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522" w:history="1">
        <w:r w:rsidRPr="00434AE2">
          <w:rPr>
            <w:color w:val="0563C1"/>
            <w:sz w:val="18"/>
            <w:szCs w:val="18"/>
            <w:u w:val="single"/>
            <w:lang w:val="fr-CH" w:eastAsia="en-GB"/>
          </w:rPr>
          <w:t>https://members.tsdsi.in/index.php/s/nS32bACrPNLs4XJ</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TTAT.3G-36.440V13.0.0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523" w:history="1">
        <w:r w:rsidRPr="00434AE2">
          <w:rPr>
            <w:color w:val="0563C1"/>
            <w:sz w:val="18"/>
            <w:szCs w:val="18"/>
            <w:u w:val="single"/>
            <w:lang w:val="fr-CH" w:eastAsia="en-GB"/>
          </w:rPr>
          <w:t>http://www.tta.or.kr/data/ttasDown.jsp?where=14688&amp;pk_num=TTAT.3G-36.440V13.0.0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TS-3GA-36.440(Rel13)v13.0.0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31.03.2017</w:t>
      </w:r>
      <w:r w:rsidRPr="00434AE2">
        <w:rPr>
          <w:rFonts w:ascii="Arial" w:hAnsi="Arial" w:cs="Arial"/>
          <w:szCs w:val="24"/>
          <w:lang w:val="fr-CH" w:eastAsia="en-GB"/>
        </w:rPr>
        <w:tab/>
      </w:r>
      <w:hyperlink r:id="rId1524" w:history="1">
        <w:r w:rsidRPr="00434AE2">
          <w:rPr>
            <w:color w:val="0563C1"/>
            <w:sz w:val="18"/>
            <w:szCs w:val="18"/>
            <w:u w:val="single"/>
            <w:lang w:val="fr-CH" w:eastAsia="en-GB"/>
          </w:rPr>
          <w:t>https://www.ttc.or.jp/st/docs/3gpps2017/TS/TS-3GA-36.440(Rel13)v13.0.0.pdf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ATIS.3GPP.36.440V1400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52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CCSA.36.440V1400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1526" w:history="1">
        <w:r w:rsidRPr="0046526E">
          <w:rPr>
            <w:color w:val="0563C1"/>
            <w:sz w:val="18"/>
            <w:szCs w:val="18"/>
            <w:u w:val="single"/>
            <w:lang w:eastAsia="en-GB"/>
          </w:rPr>
          <w:t>http://www.ccsa.org.cn:9001/portalsFile/downloadOldFile?type=17&amp;oldFileUrl=M.2012.5/CCSA%20TS%2036.440%20V</w:t>
        </w:r>
      </w:hyperlink>
      <w:hyperlink r:id="rId1527" w:history="1">
        <w:r w:rsidRPr="0046526E">
          <w:rPr>
            <w:color w:val="0563C1"/>
            <w:sz w:val="18"/>
            <w:szCs w:val="18"/>
            <w:u w:val="single"/>
            <w:lang w:eastAsia="en-GB"/>
          </w:rPr>
          <w:t>14.0.0.doc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11.04.2017</w:t>
      </w:r>
      <w:r w:rsidRPr="00434AE2">
        <w:rPr>
          <w:rFonts w:ascii="Arial" w:hAnsi="Arial" w:cs="Arial"/>
          <w:szCs w:val="24"/>
          <w:lang w:val="fr-CH" w:eastAsia="en-GB"/>
        </w:rPr>
        <w:tab/>
      </w:r>
      <w:hyperlink r:id="rId1528" w:history="1">
        <w:r w:rsidRPr="00434AE2">
          <w:rPr>
            <w:color w:val="0563C1"/>
            <w:sz w:val="18"/>
            <w:szCs w:val="18"/>
            <w:u w:val="single"/>
            <w:lang w:val="fr-CH" w:eastAsia="en-GB"/>
          </w:rPr>
          <w:t>https://www.etsi.org/deliver/etsi_ts/136400_136499/136440/14.00.00_60/ts_136440v140000p.pdf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36.440-14.0.0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529" w:history="1">
        <w:r w:rsidRPr="00434AE2">
          <w:rPr>
            <w:color w:val="0563C1"/>
            <w:sz w:val="18"/>
            <w:szCs w:val="18"/>
            <w:u w:val="single"/>
            <w:lang w:val="fr-CH" w:eastAsia="en-GB"/>
          </w:rPr>
          <w:t>https://members.tsdsi.in/index.php/s/zk2a77pN7DCaMzN</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TTAT.3G-36.440V14.0.0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530" w:history="1">
        <w:r w:rsidRPr="00434AE2">
          <w:rPr>
            <w:color w:val="0563C1"/>
            <w:sz w:val="18"/>
            <w:szCs w:val="18"/>
            <w:u w:val="single"/>
            <w:lang w:val="fr-CH" w:eastAsia="en-GB"/>
          </w:rPr>
          <w:t>http://www.tta.or.kr/data/ttasDown.jsp?where=14688&amp;pk_num=TTAT.3G-36.440V14.0.0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TS-3GA-36.440(Rel14)v14.0.0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13.04.2018</w:t>
      </w:r>
      <w:r w:rsidRPr="00434AE2">
        <w:rPr>
          <w:rFonts w:ascii="Arial" w:hAnsi="Arial" w:cs="Arial"/>
          <w:szCs w:val="24"/>
          <w:lang w:val="fr-CH" w:eastAsia="en-GB"/>
        </w:rPr>
        <w:tab/>
      </w:r>
      <w:hyperlink r:id="rId1531" w:history="1">
        <w:r w:rsidRPr="00434AE2">
          <w:rPr>
            <w:color w:val="0563C1"/>
            <w:sz w:val="18"/>
            <w:szCs w:val="18"/>
            <w:u w:val="single"/>
            <w:lang w:val="fr-CH" w:eastAsia="en-GB"/>
          </w:rPr>
          <w:t>https://www.ttc.or.jp/st/docs/3gpps2018/TS/TS-3GA-36.440(Rel14)v14.0.0.pdf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ATIS.3GPP.36.440V1500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532"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CCSA.36.440V1500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01.09.2018</w:t>
      </w:r>
      <w:r w:rsidRPr="0046526E">
        <w:rPr>
          <w:rFonts w:ascii="Arial" w:hAnsi="Arial" w:cs="Arial"/>
          <w:szCs w:val="24"/>
          <w:lang w:eastAsia="en-GB"/>
        </w:rPr>
        <w:tab/>
      </w:r>
      <w:hyperlink r:id="rId1533" w:history="1">
        <w:r w:rsidRPr="0046526E">
          <w:rPr>
            <w:color w:val="0563C1"/>
            <w:sz w:val="18"/>
            <w:szCs w:val="18"/>
            <w:u w:val="single"/>
            <w:lang w:eastAsia="en-GB"/>
          </w:rPr>
          <w:t>http://www.ccsa.org.cn:9001/portalsFile/downloadOldFile?type=17&amp;oldFileUrl=M.2012.5/CCSA%20TS%2036.440%20V</w:t>
        </w:r>
      </w:hyperlink>
      <w:hyperlink r:id="rId1534"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28.09.2018</w:t>
      </w:r>
      <w:r w:rsidRPr="00434AE2">
        <w:rPr>
          <w:rFonts w:ascii="Arial" w:hAnsi="Arial" w:cs="Arial"/>
          <w:szCs w:val="24"/>
          <w:lang w:val="fr-CH" w:eastAsia="en-GB"/>
        </w:rPr>
        <w:tab/>
      </w:r>
      <w:hyperlink r:id="rId1535" w:history="1">
        <w:r w:rsidRPr="00434AE2">
          <w:rPr>
            <w:color w:val="0563C1"/>
            <w:sz w:val="18"/>
            <w:szCs w:val="18"/>
            <w:u w:val="single"/>
            <w:lang w:val="fr-CH" w:eastAsia="en-GB"/>
          </w:rPr>
          <w:t>https://www.etsi.org/deliver/etsi_ts/136400_136499/136440/15.00.00_60/ts_136440v150000p.pdf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36.440-15.0.0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536" w:history="1">
        <w:r w:rsidRPr="00434AE2">
          <w:rPr>
            <w:color w:val="0563C1"/>
            <w:sz w:val="18"/>
            <w:szCs w:val="18"/>
            <w:u w:val="single"/>
            <w:lang w:val="fr-CH" w:eastAsia="en-GB"/>
          </w:rPr>
          <w:t>https://members.tsdsi.in/index.php/s/3Jm8Z92BtjqmArd</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TTAT.3G-36.440V15.0.0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537" w:history="1">
        <w:r w:rsidRPr="00434AE2">
          <w:rPr>
            <w:color w:val="0563C1"/>
            <w:sz w:val="18"/>
            <w:szCs w:val="18"/>
            <w:u w:val="single"/>
            <w:lang w:val="fr-CH" w:eastAsia="en-GB"/>
          </w:rPr>
          <w:t>http://www.tta.or.kr/data/ttasDown.jsp?where=14688&amp;pk_num=TTAT.3G-36.440V15.0.0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TS-3GA-36.440(Rel15)v15.0.0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21.12.2018</w:t>
      </w:r>
      <w:r w:rsidRPr="00434AE2">
        <w:rPr>
          <w:rFonts w:ascii="Arial" w:hAnsi="Arial" w:cs="Arial"/>
          <w:szCs w:val="24"/>
          <w:lang w:val="fr-CH" w:eastAsia="en-GB"/>
        </w:rPr>
        <w:tab/>
      </w:r>
      <w:hyperlink r:id="rId1538" w:history="1">
        <w:r w:rsidRPr="00434AE2">
          <w:rPr>
            <w:color w:val="0563C1"/>
            <w:sz w:val="18"/>
            <w:szCs w:val="18"/>
            <w:u w:val="single"/>
            <w:lang w:val="fr-CH" w:eastAsia="en-GB"/>
          </w:rPr>
          <w:t>https://www.ttc.or.jp/st/docs/3gpps2018/TS/TS-3GA-36.440(Rel15)v15.0.0.pdf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ATIS.3GPP.36.440V1600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539"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CCSA.36.440V1600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1540" w:history="1">
        <w:r w:rsidRPr="0046526E">
          <w:rPr>
            <w:color w:val="0563C1"/>
            <w:sz w:val="18"/>
            <w:szCs w:val="18"/>
            <w:u w:val="single"/>
            <w:lang w:eastAsia="en-GB"/>
          </w:rPr>
          <w:t>http://www.ccsa.org.cn:9001/portalsFile/downloadOldFile?type=17&amp;oldFileUrl=M.2012.5/CCSA%20TS%2036.440%20V</w:t>
        </w:r>
      </w:hyperlink>
      <w:hyperlink r:id="rId1541"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1542" w:history="1">
        <w:r w:rsidRPr="00434AE2">
          <w:rPr>
            <w:color w:val="0563C1"/>
            <w:sz w:val="18"/>
            <w:szCs w:val="18"/>
            <w:u w:val="single"/>
            <w:lang w:val="fr-CH" w:eastAsia="en-GB"/>
          </w:rPr>
          <w:t>https://www.etsi.org/deliver/etsi_ts/136400_136499/136440/16.00.00_60/ts_136440v160000p.pdf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36.440-16.0.0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543" w:history="1">
        <w:r w:rsidRPr="00434AE2">
          <w:rPr>
            <w:color w:val="0563C1"/>
            <w:sz w:val="18"/>
            <w:szCs w:val="18"/>
            <w:u w:val="single"/>
            <w:lang w:val="fr-CH" w:eastAsia="en-GB"/>
          </w:rPr>
          <w:t>https://members.tsdsi.in/index.php/s/DMwSp2Y5nGQMkXM</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TTAT.3G-36.440V16.0.0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544" w:history="1">
        <w:r w:rsidRPr="00434AE2">
          <w:rPr>
            <w:color w:val="0563C1"/>
            <w:sz w:val="18"/>
            <w:szCs w:val="18"/>
            <w:u w:val="single"/>
            <w:lang w:val="fr-CH" w:eastAsia="en-GB"/>
          </w:rPr>
          <w:t>http://www.tta.or.kr/data/ttasDown.jsp?where=14688&amp;pk_num=TTAT.3G-36.440V16.0.0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TS-3GA-36.440(Rel16)v16.0.0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545" w:history="1">
        <w:r w:rsidRPr="00434AE2">
          <w:rPr>
            <w:color w:val="0563C1"/>
            <w:sz w:val="18"/>
            <w:szCs w:val="18"/>
            <w:u w:val="single"/>
            <w:lang w:val="fr-CH" w:eastAsia="en-GB"/>
          </w:rPr>
          <w:t>https://www.ttc.or.jp/st/docs/3gpps2020/TS/TS-3GA-36_440_Rel16v16_0_0.pdf</w:t>
        </w:r>
      </w:hyperlink>
    </w:p>
    <w:p w:rsidR="008271E2" w:rsidRPr="0046526E" w:rsidRDefault="008271E2" w:rsidP="000B4584">
      <w:pPr>
        <w:pStyle w:val="Heading4"/>
        <w:rPr>
          <w:rFonts w:eastAsia="MS Mincho"/>
        </w:rPr>
      </w:pPr>
      <w:r w:rsidRPr="0046526E">
        <w:rPr>
          <w:rFonts w:eastAsia="MS Mincho"/>
        </w:rPr>
        <w:t>2.1.4.14</w:t>
      </w:r>
      <w:r w:rsidRPr="0046526E">
        <w:rPr>
          <w:rFonts w:eastAsia="MS Mincho"/>
        </w:rPr>
        <w:tab/>
        <w:t>TS 36.441</w:t>
      </w:r>
    </w:p>
    <w:p w:rsidR="008271E2" w:rsidRPr="0046526E" w:rsidRDefault="008271E2" w:rsidP="000B4584">
      <w:pPr>
        <w:pStyle w:val="Headingb"/>
        <w:rPr>
          <w:rFonts w:eastAsia="MS Mincho"/>
        </w:rPr>
      </w:pPr>
      <w:r w:rsidRPr="0046526E">
        <w:rPr>
          <w:rFonts w:eastAsia="MS Mincho"/>
        </w:rPr>
        <w:t>Evolved Universal Terrestrial Radio Access Network (E-UTRAN); Layer 1 for interfaces supporting Multimedia Broadcast Multicast Service (MBMS) within E-UTRAN</w:t>
      </w:r>
    </w:p>
    <w:p w:rsidR="008271E2" w:rsidRPr="0046526E" w:rsidRDefault="008271E2" w:rsidP="000B4584">
      <w:pPr>
        <w:rPr>
          <w:rFonts w:eastAsia="MS Mincho"/>
        </w:rPr>
      </w:pPr>
      <w:r w:rsidRPr="0046526E">
        <w:rPr>
          <w:rFonts w:eastAsia="MS Mincho"/>
        </w:rPr>
        <w:t>This document specifies the standards allowed to implement layer 1 on the interfaces supporting Multimedia Broadcast Multicast Service (MBMS) within E-UTRAN. In the following, “layer 1” and “physical layer” are assumed to be synonymous.</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ATIS.3GPP.36.441V1010</w:t>
      </w:r>
      <w:r w:rsidRPr="0046526E">
        <w:rPr>
          <w:rFonts w:ascii="Arial" w:hAnsi="Arial" w:cs="Arial"/>
          <w:szCs w:val="24"/>
          <w:lang w:eastAsia="en-GB"/>
        </w:rPr>
        <w:tab/>
      </w:r>
      <w:r w:rsidRPr="0046526E">
        <w:rPr>
          <w:color w:val="000000"/>
          <w:sz w:val="18"/>
          <w:szCs w:val="18"/>
          <w:lang w:eastAsia="en-GB"/>
        </w:rPr>
        <w:t>10.1.0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54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CCSA.36.441V1010</w:t>
      </w:r>
      <w:r w:rsidRPr="0046526E">
        <w:rPr>
          <w:rFonts w:ascii="Arial" w:hAnsi="Arial" w:cs="Arial"/>
          <w:szCs w:val="24"/>
          <w:lang w:eastAsia="en-GB"/>
        </w:rPr>
        <w:tab/>
      </w:r>
      <w:r w:rsidRPr="0046526E">
        <w:rPr>
          <w:color w:val="000000"/>
          <w:sz w:val="18"/>
          <w:szCs w:val="18"/>
          <w:lang w:eastAsia="en-GB"/>
        </w:rPr>
        <w:t>10.1.0</w:t>
      </w:r>
      <w:r w:rsidRPr="0046526E">
        <w:rPr>
          <w:rFonts w:ascii="Arial" w:hAnsi="Arial" w:cs="Arial"/>
          <w:szCs w:val="24"/>
          <w:lang w:eastAsia="en-GB"/>
        </w:rPr>
        <w:tab/>
      </w:r>
      <w:r w:rsidRPr="0046526E">
        <w:rPr>
          <w:color w:val="000000"/>
          <w:sz w:val="18"/>
          <w:szCs w:val="18"/>
          <w:lang w:eastAsia="en-GB"/>
        </w:rPr>
        <w:t>01.06.2011</w:t>
      </w:r>
      <w:r w:rsidRPr="0046526E">
        <w:rPr>
          <w:rFonts w:ascii="Arial" w:hAnsi="Arial" w:cs="Arial"/>
          <w:szCs w:val="24"/>
          <w:lang w:eastAsia="en-GB"/>
        </w:rPr>
        <w:tab/>
      </w:r>
      <w:hyperlink r:id="rId1547" w:history="1">
        <w:r w:rsidRPr="0046526E">
          <w:rPr>
            <w:color w:val="0563C1"/>
            <w:sz w:val="18"/>
            <w:szCs w:val="18"/>
            <w:u w:val="single"/>
            <w:lang w:eastAsia="en-GB"/>
          </w:rPr>
          <w:t>http://www.ccsa.org.cn:9001/portalsFile/downloadOldFile?type=17&amp;oldFileUrl=M.2012.5/CCSA%20TS%2036.441%20V</w:t>
        </w:r>
      </w:hyperlink>
      <w:hyperlink r:id="rId1548" w:history="1">
        <w:r w:rsidRPr="0046526E">
          <w:rPr>
            <w:color w:val="0563C1"/>
            <w:sz w:val="18"/>
            <w:szCs w:val="18"/>
            <w:u w:val="single"/>
            <w:lang w:eastAsia="en-GB"/>
          </w:rPr>
          <w:t>10.1.0.doc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136 441</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30.06.2011</w:t>
      </w:r>
      <w:r w:rsidRPr="00434AE2">
        <w:rPr>
          <w:rFonts w:ascii="Arial" w:hAnsi="Arial" w:cs="Arial"/>
          <w:szCs w:val="24"/>
          <w:lang w:val="fr-CH" w:eastAsia="en-GB"/>
        </w:rPr>
        <w:tab/>
      </w:r>
      <w:hyperlink r:id="rId1549" w:history="1">
        <w:r w:rsidRPr="00434AE2">
          <w:rPr>
            <w:color w:val="0563C1"/>
            <w:sz w:val="18"/>
            <w:szCs w:val="18"/>
            <w:u w:val="single"/>
            <w:lang w:val="fr-CH" w:eastAsia="en-GB"/>
          </w:rPr>
          <w:t>https://www.etsi.org/deliver/etsi_ts/136400_136499/136441/10.01.00_60/ts_136441v100100p.pdf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36.441-10.1.0 V1.0.0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550" w:history="1">
        <w:r w:rsidRPr="00434AE2">
          <w:rPr>
            <w:color w:val="0563C1"/>
            <w:sz w:val="18"/>
            <w:szCs w:val="18"/>
            <w:u w:val="single"/>
            <w:lang w:val="fr-CH" w:eastAsia="en-GB"/>
          </w:rPr>
          <w:t>https://members.tsdsi.in/index.php/s/JYSQ5DDgFAMGia5</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TTAT.3G-36.441V10.1.0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551" w:history="1">
        <w:r w:rsidRPr="00434AE2">
          <w:rPr>
            <w:color w:val="0563C1"/>
            <w:sz w:val="18"/>
            <w:szCs w:val="18"/>
            <w:u w:val="single"/>
            <w:lang w:val="fr-CH" w:eastAsia="en-GB"/>
          </w:rPr>
          <w:t>http://www.tta.or.kr/data/ttasDown.jsp?where=14688&amp;pk_num=TTAT.3G-36.441V10.1.0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TS-3GA-36.441(Rel10)v10.1.0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31.08.2011</w:t>
      </w:r>
      <w:r w:rsidRPr="00434AE2">
        <w:rPr>
          <w:rFonts w:ascii="Arial" w:hAnsi="Arial" w:cs="Arial"/>
          <w:szCs w:val="24"/>
          <w:lang w:val="fr-CH" w:eastAsia="en-GB"/>
        </w:rPr>
        <w:tab/>
      </w:r>
      <w:hyperlink r:id="rId1552" w:history="1">
        <w:r w:rsidRPr="00434AE2">
          <w:rPr>
            <w:color w:val="0563C1"/>
            <w:sz w:val="18"/>
            <w:szCs w:val="18"/>
            <w:u w:val="single"/>
            <w:lang w:val="fr-CH" w:eastAsia="en-GB"/>
          </w:rPr>
          <w:t>https://www.ttc.or.jp/st/docs/3gpps2011/TS/TS-3GA-36.441(Rel10)v10.1.0.pdf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ATIS.3GPP.36.441V1100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55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CCSA.36.441V1100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01.09.2012</w:t>
      </w:r>
      <w:r w:rsidRPr="0046526E">
        <w:rPr>
          <w:rFonts w:ascii="Arial" w:hAnsi="Arial" w:cs="Arial"/>
          <w:szCs w:val="24"/>
          <w:lang w:eastAsia="en-GB"/>
        </w:rPr>
        <w:tab/>
      </w:r>
      <w:hyperlink r:id="rId1554" w:history="1">
        <w:r w:rsidRPr="0046526E">
          <w:rPr>
            <w:color w:val="0563C1"/>
            <w:sz w:val="18"/>
            <w:szCs w:val="18"/>
            <w:u w:val="single"/>
            <w:lang w:eastAsia="en-GB"/>
          </w:rPr>
          <w:t>http://www.ccsa.org.cn:9001/portalsFile/downloadOldFile?type=17&amp;oldFileUrl=M.2012.5/CCSA%20TS%2036.441%20V</w:t>
        </w:r>
      </w:hyperlink>
      <w:hyperlink r:id="rId1555" w:history="1">
        <w:r w:rsidRPr="0046526E">
          <w:rPr>
            <w:color w:val="0563C1"/>
            <w:sz w:val="18"/>
            <w:szCs w:val="18"/>
            <w:u w:val="single"/>
            <w:lang w:eastAsia="en-GB"/>
          </w:rPr>
          <w:t>11.0.0.doc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136 441</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18.10.2012</w:t>
      </w:r>
      <w:r w:rsidRPr="00434AE2">
        <w:rPr>
          <w:rFonts w:ascii="Arial" w:hAnsi="Arial" w:cs="Arial"/>
          <w:szCs w:val="24"/>
          <w:lang w:val="fr-CH" w:eastAsia="en-GB"/>
        </w:rPr>
        <w:tab/>
      </w:r>
      <w:hyperlink r:id="rId1556" w:history="1">
        <w:r w:rsidRPr="00434AE2">
          <w:rPr>
            <w:color w:val="0563C1"/>
            <w:sz w:val="18"/>
            <w:szCs w:val="18"/>
            <w:u w:val="single"/>
            <w:lang w:val="fr-CH" w:eastAsia="en-GB"/>
          </w:rPr>
          <w:t>https://www.etsi.org/deliver/etsi_ts/136400_136499/136441/11.00.00_60/ts_136441v110000p.pdf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36.441-11.0.0 V1.0.0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557" w:history="1">
        <w:r w:rsidRPr="00434AE2">
          <w:rPr>
            <w:color w:val="0563C1"/>
            <w:sz w:val="18"/>
            <w:szCs w:val="18"/>
            <w:u w:val="single"/>
            <w:lang w:val="fr-CH" w:eastAsia="en-GB"/>
          </w:rPr>
          <w:t>https://members.tsdsi.in/index.php/s/FGSZY9eddGKHpFa</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TTAT.3G-36.441V11.0.0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558" w:history="1">
        <w:r w:rsidRPr="00434AE2">
          <w:rPr>
            <w:color w:val="0563C1"/>
            <w:sz w:val="18"/>
            <w:szCs w:val="18"/>
            <w:u w:val="single"/>
            <w:lang w:val="fr-CH" w:eastAsia="en-GB"/>
          </w:rPr>
          <w:t>http://www.tta.or.kr/data/ttasDown.jsp?where=14688&amp;pk_num=TTAT.3G-36.441V11.0.0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TS-3GA-36.441(Rel11)v11.0.0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25.06.2013</w:t>
      </w:r>
      <w:r w:rsidRPr="00434AE2">
        <w:rPr>
          <w:rFonts w:ascii="Arial" w:hAnsi="Arial" w:cs="Arial"/>
          <w:szCs w:val="24"/>
          <w:lang w:val="fr-CH" w:eastAsia="en-GB"/>
        </w:rPr>
        <w:tab/>
      </w:r>
      <w:hyperlink r:id="rId1559" w:history="1">
        <w:r w:rsidRPr="00434AE2">
          <w:rPr>
            <w:color w:val="0563C1"/>
            <w:sz w:val="18"/>
            <w:szCs w:val="18"/>
            <w:u w:val="single"/>
            <w:lang w:val="fr-CH" w:eastAsia="en-GB"/>
          </w:rPr>
          <w:t>https://www.ttc.or.jp/st/docs/3gpps2013/TS/TS-3GA-36.441(Rel11)v11.0.0.pdf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ATIS.3GPP.36.441V1200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56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CCSA.36.441V1200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01.09.2014</w:t>
      </w:r>
      <w:r w:rsidRPr="0046526E">
        <w:rPr>
          <w:rFonts w:ascii="Arial" w:hAnsi="Arial" w:cs="Arial"/>
          <w:szCs w:val="24"/>
          <w:lang w:eastAsia="en-GB"/>
        </w:rPr>
        <w:tab/>
      </w:r>
      <w:hyperlink r:id="rId1561" w:history="1">
        <w:r w:rsidRPr="0046526E">
          <w:rPr>
            <w:color w:val="0563C1"/>
            <w:sz w:val="18"/>
            <w:szCs w:val="18"/>
            <w:u w:val="single"/>
            <w:lang w:eastAsia="en-GB"/>
          </w:rPr>
          <w:t>http://www.ccsa.org.cn:9001/portalsFile/downloadOldFile?type=17&amp;oldFileUrl=M.2012.5/CCSA%20TS%2036.441%20V</w:t>
        </w:r>
      </w:hyperlink>
      <w:hyperlink r:id="rId1562" w:history="1">
        <w:r w:rsidRPr="0046526E">
          <w:rPr>
            <w:color w:val="0563C1"/>
            <w:sz w:val="18"/>
            <w:szCs w:val="18"/>
            <w:u w:val="single"/>
            <w:lang w:eastAsia="en-GB"/>
          </w:rPr>
          <w:t>12.0.0.doc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136 441</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26.09.2014</w:t>
      </w:r>
      <w:r w:rsidRPr="00434AE2">
        <w:rPr>
          <w:rFonts w:ascii="Arial" w:hAnsi="Arial" w:cs="Arial"/>
          <w:szCs w:val="24"/>
          <w:lang w:val="fr-CH" w:eastAsia="en-GB"/>
        </w:rPr>
        <w:tab/>
      </w:r>
      <w:hyperlink r:id="rId1563" w:history="1">
        <w:r w:rsidRPr="00434AE2">
          <w:rPr>
            <w:color w:val="0563C1"/>
            <w:sz w:val="18"/>
            <w:szCs w:val="18"/>
            <w:u w:val="single"/>
            <w:lang w:val="fr-CH" w:eastAsia="en-GB"/>
          </w:rPr>
          <w:t>https://www.etsi.org/deliver/etsi_ts/136400_136499/136441/12.00.00_60/ts_136441v120000p.pdf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36.441-12.0.0 V1.0.0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564" w:history="1">
        <w:r w:rsidRPr="00434AE2">
          <w:rPr>
            <w:color w:val="0563C1"/>
            <w:sz w:val="18"/>
            <w:szCs w:val="18"/>
            <w:u w:val="single"/>
            <w:lang w:val="fr-CH" w:eastAsia="en-GB"/>
          </w:rPr>
          <w:t>https://members.tsdsi.in/index.php/s/3qRBR9xRoSfSmge</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TTAT.3G-36.441V12.0.0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565" w:history="1">
        <w:r w:rsidRPr="00434AE2">
          <w:rPr>
            <w:color w:val="0563C1"/>
            <w:sz w:val="18"/>
            <w:szCs w:val="18"/>
            <w:u w:val="single"/>
            <w:lang w:val="fr-CH" w:eastAsia="en-GB"/>
          </w:rPr>
          <w:t>http://www.tta.or.kr/data/ttasDown.jsp?where=14688&amp;pk_num=TTAT.3G-36.441V12.0.0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TS-3GA-36.441(Rel12)v12.0.0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05.03.2015</w:t>
      </w:r>
      <w:r w:rsidRPr="00434AE2">
        <w:rPr>
          <w:rFonts w:ascii="Arial" w:hAnsi="Arial" w:cs="Arial"/>
          <w:szCs w:val="24"/>
          <w:lang w:val="fr-CH" w:eastAsia="en-GB"/>
        </w:rPr>
        <w:tab/>
      </w:r>
      <w:hyperlink r:id="rId1566" w:history="1">
        <w:r w:rsidRPr="00434AE2">
          <w:rPr>
            <w:color w:val="0563C1"/>
            <w:sz w:val="18"/>
            <w:szCs w:val="18"/>
            <w:u w:val="single"/>
            <w:lang w:val="fr-CH" w:eastAsia="en-GB"/>
          </w:rPr>
          <w:t>https://www.ttc.or.jp/st/docs/3gpps2015/TS/TS-3GA-36.441(Rel12)v12.0.0.pdf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ATIS.3GPP.36.441V1300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56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CCSA.36.441V1300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1568" w:history="1">
        <w:r w:rsidRPr="0046526E">
          <w:rPr>
            <w:color w:val="0563C1"/>
            <w:sz w:val="18"/>
            <w:szCs w:val="18"/>
            <w:u w:val="single"/>
            <w:lang w:eastAsia="en-GB"/>
          </w:rPr>
          <w:t>http://www.ccsa.org.cn:9001/portalsFile/downloadOldFile?type=17&amp;oldFileUrl=M.2012.5/CCSA%20TS%2036.441%20V</w:t>
        </w:r>
      </w:hyperlink>
      <w:hyperlink r:id="rId1569" w:history="1">
        <w:r w:rsidRPr="0046526E">
          <w:rPr>
            <w:color w:val="0563C1"/>
            <w:sz w:val="18"/>
            <w:szCs w:val="18"/>
            <w:u w:val="single"/>
            <w:lang w:eastAsia="en-GB"/>
          </w:rPr>
          <w:t>13.0.0.doc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136 441</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21.01.2016</w:t>
      </w:r>
      <w:r w:rsidRPr="00434AE2">
        <w:rPr>
          <w:rFonts w:ascii="Arial" w:hAnsi="Arial" w:cs="Arial"/>
          <w:szCs w:val="24"/>
          <w:lang w:val="fr-CH" w:eastAsia="en-GB"/>
        </w:rPr>
        <w:tab/>
      </w:r>
      <w:hyperlink r:id="rId1570" w:history="1">
        <w:r w:rsidRPr="00434AE2">
          <w:rPr>
            <w:color w:val="0563C1"/>
            <w:sz w:val="18"/>
            <w:szCs w:val="18"/>
            <w:u w:val="single"/>
            <w:lang w:val="fr-CH" w:eastAsia="en-GB"/>
          </w:rPr>
          <w:t>https://www.etsi.org/deliver/etsi_ts/136400_136499/136441/13.00.00_60/ts_136441v130000p.pdf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36.441-13.0.0 V1.0.0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571" w:history="1">
        <w:r w:rsidRPr="00434AE2">
          <w:rPr>
            <w:color w:val="0563C1"/>
            <w:sz w:val="18"/>
            <w:szCs w:val="18"/>
            <w:u w:val="single"/>
            <w:lang w:val="fr-CH" w:eastAsia="en-GB"/>
          </w:rPr>
          <w:t>https://members.tsdsi.in/index.php/s/rPpc5ggcKPbd5jr</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TTAT.3G-36.441V13.0.0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572" w:history="1">
        <w:r w:rsidRPr="00434AE2">
          <w:rPr>
            <w:color w:val="0563C1"/>
            <w:sz w:val="18"/>
            <w:szCs w:val="18"/>
            <w:u w:val="single"/>
            <w:lang w:val="fr-CH" w:eastAsia="en-GB"/>
          </w:rPr>
          <w:t>http://www.tta.or.kr/data/ttasDown.jsp?where=14688&amp;pk_num=TTAT.3G-36.441V13.0.0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TS-3GA-36.441(Rel13)v13.0.0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31.03.2017</w:t>
      </w:r>
      <w:r w:rsidRPr="00434AE2">
        <w:rPr>
          <w:rFonts w:ascii="Arial" w:hAnsi="Arial" w:cs="Arial"/>
          <w:szCs w:val="24"/>
          <w:lang w:val="fr-CH" w:eastAsia="en-GB"/>
        </w:rPr>
        <w:tab/>
      </w:r>
      <w:hyperlink r:id="rId1573" w:history="1">
        <w:r w:rsidRPr="00434AE2">
          <w:rPr>
            <w:color w:val="0563C1"/>
            <w:sz w:val="18"/>
            <w:szCs w:val="18"/>
            <w:u w:val="single"/>
            <w:lang w:val="fr-CH" w:eastAsia="en-GB"/>
          </w:rPr>
          <w:t>https://www.ttc.or.jp/st/docs/3gpps2017/TS/TS-3GA-36.441(Rel13)v13.0.0.pdf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ATIS.3GPP.36.441V1400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57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CCSA.36.441V1400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1575" w:history="1">
        <w:r w:rsidRPr="0046526E">
          <w:rPr>
            <w:color w:val="0563C1"/>
            <w:sz w:val="18"/>
            <w:szCs w:val="18"/>
            <w:u w:val="single"/>
            <w:lang w:eastAsia="en-GB"/>
          </w:rPr>
          <w:t>http://www.ccsa.org.cn:9001/portalsFile/downloadOldFile?type=17&amp;oldFileUrl=M.2012.5/CCSA%20TS%2036.441%20V</w:t>
        </w:r>
      </w:hyperlink>
      <w:hyperlink r:id="rId1576" w:history="1">
        <w:r w:rsidRPr="0046526E">
          <w:rPr>
            <w:color w:val="0563C1"/>
            <w:sz w:val="18"/>
            <w:szCs w:val="18"/>
            <w:u w:val="single"/>
            <w:lang w:eastAsia="en-GB"/>
          </w:rPr>
          <w:t>14.0.0.doc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136 441</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11.04.2017</w:t>
      </w:r>
      <w:r w:rsidRPr="00434AE2">
        <w:rPr>
          <w:rFonts w:ascii="Arial" w:hAnsi="Arial" w:cs="Arial"/>
          <w:szCs w:val="24"/>
          <w:lang w:val="fr-CH" w:eastAsia="en-GB"/>
        </w:rPr>
        <w:tab/>
      </w:r>
      <w:hyperlink r:id="rId1577" w:history="1">
        <w:r w:rsidRPr="00434AE2">
          <w:rPr>
            <w:color w:val="0563C1"/>
            <w:sz w:val="18"/>
            <w:szCs w:val="18"/>
            <w:u w:val="single"/>
            <w:lang w:val="fr-CH" w:eastAsia="en-GB"/>
          </w:rPr>
          <w:t>https://www.etsi.org/deliver/etsi_ts/136400_136499/136441/14.00.00_60/ts_136441v140000p.pdf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36.441-14.0.0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578" w:history="1">
        <w:r w:rsidRPr="00434AE2">
          <w:rPr>
            <w:color w:val="0563C1"/>
            <w:sz w:val="18"/>
            <w:szCs w:val="18"/>
            <w:u w:val="single"/>
            <w:lang w:val="fr-CH" w:eastAsia="en-GB"/>
          </w:rPr>
          <w:t>https://members.tsdsi.in/index.php/s/SSedrwSgHyHXpCW</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TTAT.3G-36.441V14.0.0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579" w:history="1">
        <w:r w:rsidRPr="00434AE2">
          <w:rPr>
            <w:color w:val="0563C1"/>
            <w:sz w:val="18"/>
            <w:szCs w:val="18"/>
            <w:u w:val="single"/>
            <w:lang w:val="fr-CH" w:eastAsia="en-GB"/>
          </w:rPr>
          <w:t>http://www.tta.or.kr/data/ttasDown.jsp?where=14688&amp;pk_num=TTAT.3G-36.441V14.0.0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TS-3GA-36.441(Rel14)v14.0.0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13.04.2018</w:t>
      </w:r>
      <w:r w:rsidRPr="00434AE2">
        <w:rPr>
          <w:rFonts w:ascii="Arial" w:hAnsi="Arial" w:cs="Arial"/>
          <w:szCs w:val="24"/>
          <w:lang w:val="fr-CH" w:eastAsia="en-GB"/>
        </w:rPr>
        <w:tab/>
      </w:r>
      <w:hyperlink r:id="rId1580" w:history="1">
        <w:r w:rsidRPr="00434AE2">
          <w:rPr>
            <w:color w:val="0563C1"/>
            <w:sz w:val="18"/>
            <w:szCs w:val="18"/>
            <w:u w:val="single"/>
            <w:lang w:val="fr-CH" w:eastAsia="en-GB"/>
          </w:rPr>
          <w:t>https://www.ttc.or.jp/st/docs/3gpps2018/TS/TS-3GA-36.441(Rel14)v14.0.0.pdf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ATIS.3GPP.36.441V1500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581" w:history="1">
        <w:r w:rsidRPr="0046526E">
          <w:rPr>
            <w:color w:val="0563C1"/>
            <w:sz w:val="18"/>
            <w:szCs w:val="18"/>
            <w:u w:val="single"/>
            <w:lang w:eastAsia="en-GB"/>
          </w:rPr>
          <w:t>http://www.atis.org/3gpp-documents/Rel15</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CCSA.36.441V1500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01.09.2018</w:t>
      </w:r>
      <w:r w:rsidRPr="0046526E">
        <w:rPr>
          <w:rFonts w:ascii="Arial" w:hAnsi="Arial" w:cs="Arial"/>
          <w:szCs w:val="24"/>
          <w:lang w:eastAsia="en-GB"/>
        </w:rPr>
        <w:tab/>
      </w:r>
      <w:hyperlink r:id="rId1582" w:history="1">
        <w:r w:rsidRPr="0046526E">
          <w:rPr>
            <w:color w:val="0563C1"/>
            <w:sz w:val="18"/>
            <w:szCs w:val="18"/>
            <w:u w:val="single"/>
            <w:lang w:eastAsia="en-GB"/>
          </w:rPr>
          <w:t>http://www.ccsa.org.cn:9001/portalsFile/downloadOldFile?type=17&amp;oldFileUrl=M.2012.5/CCSA%20TS%2036.441%20V</w:t>
        </w:r>
      </w:hyperlink>
      <w:hyperlink r:id="rId1583" w:history="1">
        <w:r w:rsidRPr="0046526E">
          <w:rPr>
            <w:color w:val="0563C1"/>
            <w:sz w:val="18"/>
            <w:szCs w:val="18"/>
            <w:u w:val="single"/>
            <w:lang w:eastAsia="en-GB"/>
          </w:rPr>
          <w:t>15.0.0.doc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136 441</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28.09.2018</w:t>
      </w:r>
      <w:r w:rsidRPr="00434AE2">
        <w:rPr>
          <w:rFonts w:ascii="Arial" w:hAnsi="Arial" w:cs="Arial"/>
          <w:szCs w:val="24"/>
          <w:lang w:val="fr-CH" w:eastAsia="en-GB"/>
        </w:rPr>
        <w:tab/>
      </w:r>
      <w:hyperlink r:id="rId1584" w:history="1">
        <w:r w:rsidRPr="00434AE2">
          <w:rPr>
            <w:color w:val="0563C1"/>
            <w:sz w:val="18"/>
            <w:szCs w:val="18"/>
            <w:u w:val="single"/>
            <w:lang w:val="fr-CH" w:eastAsia="en-GB"/>
          </w:rPr>
          <w:t>https://www.etsi.org/deliver/etsi_ts/136400_136499/136441/15.00.00_60/ts_136441v150000p.pdf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36.441-15.0.0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585" w:history="1">
        <w:r w:rsidRPr="00434AE2">
          <w:rPr>
            <w:color w:val="0563C1"/>
            <w:sz w:val="18"/>
            <w:szCs w:val="18"/>
            <w:u w:val="single"/>
            <w:lang w:val="fr-CH" w:eastAsia="en-GB"/>
          </w:rPr>
          <w:t>https://members.tsdsi.in/index.php/s/qKjT5XfHNPpB3MG</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TTAT.3G-36.441V15.0.0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586" w:history="1">
        <w:r w:rsidRPr="00434AE2">
          <w:rPr>
            <w:color w:val="0563C1"/>
            <w:sz w:val="18"/>
            <w:szCs w:val="18"/>
            <w:u w:val="single"/>
            <w:lang w:val="fr-CH" w:eastAsia="en-GB"/>
          </w:rPr>
          <w:t>http://www.tta.or.kr/data/ttasDown.jsp?where=14688&amp;pk_num=TTAT.3G-36.441V15.0.0</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TS-3GA-36.441(Rel15)v15.0.0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21.12.2018</w:t>
      </w:r>
      <w:r w:rsidRPr="00434AE2">
        <w:rPr>
          <w:rFonts w:ascii="Arial" w:hAnsi="Arial" w:cs="Arial"/>
          <w:szCs w:val="24"/>
          <w:lang w:val="fr-CH" w:eastAsia="en-GB"/>
        </w:rPr>
        <w:tab/>
      </w:r>
      <w:hyperlink r:id="rId1587" w:history="1">
        <w:r w:rsidRPr="00434AE2">
          <w:rPr>
            <w:color w:val="0563C1"/>
            <w:sz w:val="18"/>
            <w:szCs w:val="18"/>
            <w:u w:val="single"/>
            <w:lang w:val="fr-CH" w:eastAsia="en-GB"/>
          </w:rPr>
          <w:t>https://www.ttc.or.jp/st/docs/3gpps2018/TS/TS-3GA-36.441(Rel15)v15.0.0.pdf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ATIS.3GPP.36.441V1600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588"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CCSA.36.441V1600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1589" w:history="1">
        <w:r w:rsidRPr="0046526E">
          <w:rPr>
            <w:color w:val="0563C1"/>
            <w:sz w:val="18"/>
            <w:szCs w:val="18"/>
            <w:u w:val="single"/>
            <w:lang w:eastAsia="en-GB"/>
          </w:rPr>
          <w:t>http://www.ccsa.org.cn:9001/portalsFile/downloadOldFile?type=17&amp;oldFileUrl=M.2012.5/CCSA%20TS%2036.441%20V</w:t>
        </w:r>
      </w:hyperlink>
      <w:hyperlink r:id="rId1590"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136 441</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1591" w:history="1">
        <w:r w:rsidRPr="00434AE2">
          <w:rPr>
            <w:color w:val="0563C1"/>
            <w:sz w:val="18"/>
            <w:szCs w:val="18"/>
            <w:u w:val="single"/>
            <w:lang w:val="fr-CH" w:eastAsia="en-GB"/>
          </w:rPr>
          <w:t>https://www.etsi.org/deliver/etsi_ts/136400_136499/136441/16.00.00_60/ts_136441v160000p.pdf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36.441-16.0.0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592" w:history="1">
        <w:r w:rsidRPr="00434AE2">
          <w:rPr>
            <w:color w:val="0563C1"/>
            <w:sz w:val="18"/>
            <w:szCs w:val="18"/>
            <w:u w:val="single"/>
            <w:lang w:val="fr-CH" w:eastAsia="en-GB"/>
          </w:rPr>
          <w:t>https://members.tsdsi.in/index.php/s/enp8P2MAYEWR4B7</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TTAT.3G-36.441V16.0.0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593" w:history="1">
        <w:r w:rsidRPr="00434AE2">
          <w:rPr>
            <w:color w:val="0563C1"/>
            <w:sz w:val="18"/>
            <w:szCs w:val="18"/>
            <w:u w:val="single"/>
            <w:lang w:val="fr-CH" w:eastAsia="en-GB"/>
          </w:rPr>
          <w:t>http://www.tta.or.kr/data/ttasDown.jsp?where=14688&amp;pk_num=TTAT.3G-36.441V16.0.0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TS-3GA-36.441(Rel16)v16.0.0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594" w:history="1">
        <w:r w:rsidRPr="00434AE2">
          <w:rPr>
            <w:color w:val="0563C1"/>
            <w:sz w:val="18"/>
            <w:szCs w:val="18"/>
            <w:u w:val="single"/>
            <w:lang w:val="fr-CH" w:eastAsia="en-GB"/>
          </w:rPr>
          <w:t>https://www.ttc.or.jp/st/docs/3gpps2020/TS/TS-3GA-36_441_Rel16v16_0_0.pdf</w:t>
        </w:r>
      </w:hyperlink>
    </w:p>
    <w:p w:rsidR="008271E2" w:rsidRPr="0046526E" w:rsidRDefault="008271E2" w:rsidP="000B4584">
      <w:pPr>
        <w:pStyle w:val="Heading4"/>
        <w:spacing w:before="80"/>
        <w:rPr>
          <w:rFonts w:eastAsia="MS Mincho"/>
        </w:rPr>
      </w:pPr>
      <w:r w:rsidRPr="0046526E">
        <w:rPr>
          <w:rFonts w:eastAsia="MS Mincho"/>
        </w:rPr>
        <w:t>2.1.4.15</w:t>
      </w:r>
      <w:r w:rsidRPr="0046526E">
        <w:rPr>
          <w:rFonts w:eastAsia="MS Mincho"/>
        </w:rPr>
        <w:tab/>
        <w:t>TS 36.442</w:t>
      </w:r>
    </w:p>
    <w:p w:rsidR="008271E2" w:rsidRPr="0046526E" w:rsidRDefault="008271E2" w:rsidP="000B4584">
      <w:pPr>
        <w:pStyle w:val="Headingb"/>
        <w:spacing w:before="80"/>
        <w:rPr>
          <w:rFonts w:eastAsia="MS Mincho"/>
        </w:rPr>
      </w:pPr>
      <w:r w:rsidRPr="0046526E">
        <w:rPr>
          <w:rFonts w:eastAsia="MS Mincho"/>
        </w:rPr>
        <w:t>Evolved Universal Terrestrial Radio Access Network (E-UTRAN); Signalling Transport for interfaces supporting Multimedia Broadcast Multicast Service (MBMS) within E-UTRAN</w:t>
      </w:r>
    </w:p>
    <w:p w:rsidR="008271E2" w:rsidRPr="0046526E" w:rsidRDefault="008271E2" w:rsidP="000B4584">
      <w:pPr>
        <w:spacing w:before="80"/>
        <w:rPr>
          <w:rFonts w:eastAsia="MS Mincho"/>
        </w:rPr>
      </w:pPr>
      <w:r w:rsidRPr="0046526E">
        <w:rPr>
          <w:rFonts w:eastAsia="MS Mincho"/>
        </w:rPr>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ATIS.3GPP.36.442V1020</w:t>
      </w:r>
      <w:r w:rsidRPr="0046526E">
        <w:rPr>
          <w:rFonts w:ascii="Arial" w:hAnsi="Arial" w:cs="Arial"/>
          <w:szCs w:val="24"/>
          <w:lang w:eastAsia="en-GB"/>
        </w:rPr>
        <w:tab/>
      </w:r>
      <w:r w:rsidRPr="0046526E">
        <w:rPr>
          <w:color w:val="000000"/>
          <w:sz w:val="18"/>
          <w:szCs w:val="18"/>
          <w:lang w:eastAsia="en-GB"/>
        </w:rPr>
        <w:t>10.2.0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59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CCSA.36.442V1020</w:t>
      </w:r>
      <w:r w:rsidRPr="0046526E">
        <w:rPr>
          <w:rFonts w:ascii="Arial" w:hAnsi="Arial" w:cs="Arial"/>
          <w:szCs w:val="24"/>
          <w:lang w:eastAsia="en-GB"/>
        </w:rPr>
        <w:tab/>
      </w:r>
      <w:r w:rsidRPr="0046526E">
        <w:rPr>
          <w:color w:val="000000"/>
          <w:sz w:val="18"/>
          <w:szCs w:val="18"/>
          <w:lang w:eastAsia="en-GB"/>
        </w:rPr>
        <w:t>10.2.0</w:t>
      </w:r>
      <w:r w:rsidRPr="0046526E">
        <w:rPr>
          <w:rFonts w:ascii="Arial" w:hAnsi="Arial" w:cs="Arial"/>
          <w:szCs w:val="24"/>
          <w:lang w:eastAsia="en-GB"/>
        </w:rPr>
        <w:tab/>
      </w:r>
      <w:r w:rsidRPr="0046526E">
        <w:rPr>
          <w:color w:val="000000"/>
          <w:sz w:val="18"/>
          <w:szCs w:val="18"/>
          <w:lang w:eastAsia="en-GB"/>
        </w:rPr>
        <w:t>01.09.2011</w:t>
      </w:r>
      <w:r w:rsidRPr="0046526E">
        <w:rPr>
          <w:rFonts w:ascii="Arial" w:hAnsi="Arial" w:cs="Arial"/>
          <w:szCs w:val="24"/>
          <w:lang w:eastAsia="en-GB"/>
        </w:rPr>
        <w:tab/>
      </w:r>
      <w:hyperlink r:id="rId1596" w:history="1">
        <w:r w:rsidRPr="0046526E">
          <w:rPr>
            <w:color w:val="0563C1"/>
            <w:sz w:val="18"/>
            <w:szCs w:val="18"/>
            <w:u w:val="single"/>
            <w:lang w:eastAsia="en-GB"/>
          </w:rPr>
          <w:t>http://www.ccsa.org.cn:9001/portalsFile/downloadOldFile?type=17&amp;oldFileUrl=M.2012.5/CCSA%20TS%2036.442%20V</w:t>
        </w:r>
      </w:hyperlink>
      <w:hyperlink r:id="rId1597" w:history="1">
        <w:r w:rsidRPr="0046526E">
          <w:rPr>
            <w:color w:val="0563C1"/>
            <w:sz w:val="18"/>
            <w:szCs w:val="18"/>
            <w:u w:val="single"/>
            <w:lang w:eastAsia="en-GB"/>
          </w:rPr>
          <w:t>10.2.0.doc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136 442</w:t>
      </w:r>
      <w:r w:rsidRPr="00434AE2">
        <w:rPr>
          <w:rFonts w:ascii="Arial" w:hAnsi="Arial" w:cs="Arial"/>
          <w:szCs w:val="24"/>
          <w:lang w:val="fr-CH" w:eastAsia="en-GB"/>
        </w:rPr>
        <w:tab/>
      </w:r>
      <w:r w:rsidRPr="00434AE2">
        <w:rPr>
          <w:color w:val="000000"/>
          <w:sz w:val="18"/>
          <w:szCs w:val="18"/>
          <w:lang w:val="fr-CH" w:eastAsia="en-GB"/>
        </w:rPr>
        <w:t>10.2.0</w:t>
      </w:r>
      <w:r w:rsidRPr="00434AE2">
        <w:rPr>
          <w:rFonts w:ascii="Arial" w:hAnsi="Arial" w:cs="Arial"/>
          <w:szCs w:val="24"/>
          <w:lang w:val="fr-CH" w:eastAsia="en-GB"/>
        </w:rPr>
        <w:tab/>
      </w:r>
      <w:r w:rsidRPr="00434AE2">
        <w:rPr>
          <w:color w:val="000000"/>
          <w:sz w:val="18"/>
          <w:szCs w:val="18"/>
          <w:lang w:val="fr-CH" w:eastAsia="en-GB"/>
        </w:rPr>
        <w:t>21.10.2011</w:t>
      </w:r>
      <w:r w:rsidRPr="00434AE2">
        <w:rPr>
          <w:rFonts w:ascii="Arial" w:hAnsi="Arial" w:cs="Arial"/>
          <w:szCs w:val="24"/>
          <w:lang w:val="fr-CH" w:eastAsia="en-GB"/>
        </w:rPr>
        <w:tab/>
      </w:r>
      <w:hyperlink r:id="rId1598" w:history="1">
        <w:r w:rsidRPr="00434AE2">
          <w:rPr>
            <w:color w:val="0563C1"/>
            <w:sz w:val="18"/>
            <w:szCs w:val="18"/>
            <w:u w:val="single"/>
            <w:lang w:val="fr-CH" w:eastAsia="en-GB"/>
          </w:rPr>
          <w:t>https://www.etsi.org/deliver/etsi_ts/136400_136499/136442/10.02.00_60/ts_136442v100200p.pdf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36.442-10.2.0 V1.0.0</w:t>
      </w:r>
      <w:r w:rsidRPr="00434AE2">
        <w:rPr>
          <w:rFonts w:ascii="Arial" w:hAnsi="Arial" w:cs="Arial"/>
          <w:szCs w:val="24"/>
          <w:lang w:val="fr-CH" w:eastAsia="en-GB"/>
        </w:rPr>
        <w:tab/>
      </w:r>
      <w:r w:rsidRPr="00434AE2">
        <w:rPr>
          <w:color w:val="000000"/>
          <w:sz w:val="18"/>
          <w:szCs w:val="18"/>
          <w:lang w:val="fr-CH" w:eastAsia="en-GB"/>
        </w:rPr>
        <w:t>10.2.0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599" w:history="1">
        <w:r w:rsidRPr="00434AE2">
          <w:rPr>
            <w:color w:val="0563C1"/>
            <w:sz w:val="18"/>
            <w:szCs w:val="18"/>
            <w:u w:val="single"/>
            <w:lang w:val="fr-CH" w:eastAsia="en-GB"/>
          </w:rPr>
          <w:t>https://members.tsdsi.in/index.php/s/j4ReMoQkfDJ6LtB</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TTAT.3G-36.442V10.2.0</w:t>
      </w:r>
      <w:r w:rsidRPr="00434AE2">
        <w:rPr>
          <w:rFonts w:ascii="Arial" w:hAnsi="Arial" w:cs="Arial"/>
          <w:szCs w:val="24"/>
          <w:lang w:val="fr-CH" w:eastAsia="en-GB"/>
        </w:rPr>
        <w:tab/>
      </w:r>
      <w:r w:rsidRPr="00434AE2">
        <w:rPr>
          <w:color w:val="000000"/>
          <w:sz w:val="18"/>
          <w:szCs w:val="18"/>
          <w:lang w:val="fr-CH" w:eastAsia="en-GB"/>
        </w:rPr>
        <w:t>10.2.0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600" w:history="1">
        <w:r w:rsidRPr="00434AE2">
          <w:rPr>
            <w:color w:val="0563C1"/>
            <w:sz w:val="18"/>
            <w:szCs w:val="18"/>
            <w:u w:val="single"/>
            <w:lang w:val="fr-CH" w:eastAsia="en-GB"/>
          </w:rPr>
          <w:t>http://www.tta.or.kr/data/ttasDown.jsp?where=14688&amp;pk_num=TTAT.3G-36.442V10.2.0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TS-3GA-36.442(Rel10)v10.2.0</w:t>
      </w:r>
      <w:r w:rsidRPr="00434AE2">
        <w:rPr>
          <w:rFonts w:ascii="Arial" w:hAnsi="Arial" w:cs="Arial"/>
          <w:szCs w:val="24"/>
          <w:lang w:val="fr-CH" w:eastAsia="en-GB"/>
        </w:rPr>
        <w:tab/>
      </w:r>
      <w:r w:rsidRPr="00434AE2">
        <w:rPr>
          <w:color w:val="000000"/>
          <w:sz w:val="18"/>
          <w:szCs w:val="18"/>
          <w:lang w:val="fr-CH" w:eastAsia="en-GB"/>
        </w:rPr>
        <w:t>10.2.0</w:t>
      </w:r>
      <w:r w:rsidRPr="00434AE2">
        <w:rPr>
          <w:rFonts w:ascii="Arial" w:hAnsi="Arial" w:cs="Arial"/>
          <w:szCs w:val="24"/>
          <w:lang w:val="fr-CH" w:eastAsia="en-GB"/>
        </w:rPr>
        <w:tab/>
      </w:r>
      <w:r w:rsidRPr="00434AE2">
        <w:rPr>
          <w:color w:val="000000"/>
          <w:sz w:val="18"/>
          <w:szCs w:val="18"/>
          <w:lang w:val="fr-CH" w:eastAsia="en-GB"/>
        </w:rPr>
        <w:t>21.12.2011</w:t>
      </w:r>
      <w:r w:rsidRPr="00434AE2">
        <w:rPr>
          <w:rFonts w:ascii="Arial" w:hAnsi="Arial" w:cs="Arial"/>
          <w:szCs w:val="24"/>
          <w:lang w:val="fr-CH" w:eastAsia="en-GB"/>
        </w:rPr>
        <w:tab/>
      </w:r>
      <w:hyperlink r:id="rId1601" w:history="1">
        <w:r w:rsidRPr="00434AE2">
          <w:rPr>
            <w:color w:val="0563C1"/>
            <w:sz w:val="18"/>
            <w:szCs w:val="18"/>
            <w:u w:val="single"/>
            <w:lang w:val="fr-CH" w:eastAsia="en-GB"/>
          </w:rPr>
          <w:t>https://www.ttc.or.jp/st/docs/3gpps2011/TS/TS-3GA-36.442(Rel10)v10.2.0.pdf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ATIS.3GPP.36.442V1100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60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CCSA.36.442V1100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01.09.2012</w:t>
      </w:r>
      <w:r w:rsidRPr="0046526E">
        <w:rPr>
          <w:rFonts w:ascii="Arial" w:hAnsi="Arial" w:cs="Arial"/>
          <w:szCs w:val="24"/>
          <w:lang w:eastAsia="en-GB"/>
        </w:rPr>
        <w:tab/>
      </w:r>
      <w:hyperlink r:id="rId1603" w:history="1">
        <w:r w:rsidRPr="0046526E">
          <w:rPr>
            <w:color w:val="0563C1"/>
            <w:sz w:val="18"/>
            <w:szCs w:val="18"/>
            <w:u w:val="single"/>
            <w:lang w:eastAsia="en-GB"/>
          </w:rPr>
          <w:t>http://www.ccsa.org.cn:9001/portalsFile/downloadOldFile?type=17&amp;oldFileUrl=M.2012.5/CCSA%20TS%2036.442%20V</w:t>
        </w:r>
      </w:hyperlink>
      <w:hyperlink r:id="rId1604" w:history="1">
        <w:r w:rsidRPr="0046526E">
          <w:rPr>
            <w:color w:val="0563C1"/>
            <w:sz w:val="18"/>
            <w:szCs w:val="18"/>
            <w:u w:val="single"/>
            <w:lang w:eastAsia="en-GB"/>
          </w:rPr>
          <w:t>11.0.0.doc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136 442</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18.10.2012</w:t>
      </w:r>
      <w:r w:rsidRPr="00434AE2">
        <w:rPr>
          <w:rFonts w:ascii="Arial" w:hAnsi="Arial" w:cs="Arial"/>
          <w:szCs w:val="24"/>
          <w:lang w:val="fr-CH" w:eastAsia="en-GB"/>
        </w:rPr>
        <w:tab/>
      </w:r>
      <w:hyperlink r:id="rId1605" w:history="1">
        <w:r w:rsidRPr="00434AE2">
          <w:rPr>
            <w:color w:val="0563C1"/>
            <w:sz w:val="18"/>
            <w:szCs w:val="18"/>
            <w:u w:val="single"/>
            <w:lang w:val="fr-CH" w:eastAsia="en-GB"/>
          </w:rPr>
          <w:t>https://www.etsi.org/deliver/etsi_ts/136400_136499/136442/11.00.00_60/ts_136442v110000p.pdf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36.442-11.0.0 V1.0.0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606" w:history="1">
        <w:r w:rsidRPr="00434AE2">
          <w:rPr>
            <w:color w:val="0563C1"/>
            <w:sz w:val="18"/>
            <w:szCs w:val="18"/>
            <w:u w:val="single"/>
            <w:lang w:val="fr-CH" w:eastAsia="en-GB"/>
          </w:rPr>
          <w:t>https://members.tsdsi.in/index.php/s/ZAcSdwiCAJSefcD</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TTAT.3G-36.442V11.0.0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607" w:history="1">
        <w:r w:rsidRPr="00434AE2">
          <w:rPr>
            <w:color w:val="0563C1"/>
            <w:sz w:val="18"/>
            <w:szCs w:val="18"/>
            <w:u w:val="single"/>
            <w:lang w:val="fr-CH" w:eastAsia="en-GB"/>
          </w:rPr>
          <w:t>http://www.tta.or.kr/data/ttasDown.jsp?where=14688&amp;pk_num=TTAT.3G-36.442V11.0.0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TS-3GA-36.442(Rel11)v11.0.0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25.06.2013</w:t>
      </w:r>
      <w:r w:rsidRPr="00434AE2">
        <w:rPr>
          <w:rFonts w:ascii="Arial" w:hAnsi="Arial" w:cs="Arial"/>
          <w:szCs w:val="24"/>
          <w:lang w:val="fr-CH" w:eastAsia="en-GB"/>
        </w:rPr>
        <w:tab/>
      </w:r>
      <w:hyperlink r:id="rId1608" w:history="1">
        <w:r w:rsidRPr="00434AE2">
          <w:rPr>
            <w:color w:val="0563C1"/>
            <w:sz w:val="18"/>
            <w:szCs w:val="18"/>
            <w:u w:val="single"/>
            <w:lang w:val="fr-CH" w:eastAsia="en-GB"/>
          </w:rPr>
          <w:t>https://www.ttc.or.jp/st/docs/3gpps2013/TS/TS-3GA-36.442(Rel11)v11.0.0.pdf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ATIS.3GPP.36.442V1200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60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CCSA.36.442V1200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01.09.2014</w:t>
      </w:r>
      <w:r w:rsidRPr="0046526E">
        <w:rPr>
          <w:rFonts w:ascii="Arial" w:hAnsi="Arial" w:cs="Arial"/>
          <w:szCs w:val="24"/>
          <w:lang w:eastAsia="en-GB"/>
        </w:rPr>
        <w:tab/>
      </w:r>
      <w:hyperlink r:id="rId1610" w:history="1">
        <w:r w:rsidRPr="0046526E">
          <w:rPr>
            <w:color w:val="0563C1"/>
            <w:sz w:val="18"/>
            <w:szCs w:val="18"/>
            <w:u w:val="single"/>
            <w:lang w:eastAsia="en-GB"/>
          </w:rPr>
          <w:t>http://www.ccsa.org.cn:9001/portalsFile/downloadOldFile?type=17&amp;oldFileUrl=M.2012.5/CCSA%20TS%2036.442%20V</w:t>
        </w:r>
      </w:hyperlink>
      <w:hyperlink r:id="rId1611" w:history="1">
        <w:r w:rsidRPr="0046526E">
          <w:rPr>
            <w:color w:val="0563C1"/>
            <w:sz w:val="18"/>
            <w:szCs w:val="18"/>
            <w:u w:val="single"/>
            <w:lang w:eastAsia="en-GB"/>
          </w:rPr>
          <w:t>12.0.0.doc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136 442</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26.09.2014</w:t>
      </w:r>
      <w:r w:rsidRPr="00434AE2">
        <w:rPr>
          <w:rFonts w:ascii="Arial" w:hAnsi="Arial" w:cs="Arial"/>
          <w:szCs w:val="24"/>
          <w:lang w:val="fr-CH" w:eastAsia="en-GB"/>
        </w:rPr>
        <w:tab/>
      </w:r>
      <w:hyperlink r:id="rId1612" w:history="1">
        <w:r w:rsidRPr="00434AE2">
          <w:rPr>
            <w:color w:val="0563C1"/>
            <w:sz w:val="18"/>
            <w:szCs w:val="18"/>
            <w:u w:val="single"/>
            <w:lang w:val="fr-CH" w:eastAsia="en-GB"/>
          </w:rPr>
          <w:t>https://www.etsi.org/deliver/etsi_ts/136400_136499/136442/12.00.00_60/ts_136442v120000p.pdf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36.442-12.0.0 V1.0.0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613" w:history="1">
        <w:r w:rsidRPr="00434AE2">
          <w:rPr>
            <w:color w:val="0563C1"/>
            <w:sz w:val="18"/>
            <w:szCs w:val="18"/>
            <w:u w:val="single"/>
            <w:lang w:val="fr-CH" w:eastAsia="en-GB"/>
          </w:rPr>
          <w:t>https://members.tsdsi.in/index.php/s/j7i9bPMb3gb2jLe</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TTAT.3G-36.442V12.0.0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614" w:history="1">
        <w:r w:rsidRPr="00434AE2">
          <w:rPr>
            <w:color w:val="0563C1"/>
            <w:sz w:val="18"/>
            <w:szCs w:val="18"/>
            <w:u w:val="single"/>
            <w:lang w:val="fr-CH" w:eastAsia="en-GB"/>
          </w:rPr>
          <w:t>http://www.tta.or.kr/data/ttasDown.jsp?where=14688&amp;pk_num=TTAT.3G-36.442V12.0.0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TS-3GA-36.442(Rel12)v12.0.0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05.03.2015</w:t>
      </w:r>
      <w:r w:rsidRPr="00434AE2">
        <w:rPr>
          <w:rFonts w:ascii="Arial" w:hAnsi="Arial" w:cs="Arial"/>
          <w:szCs w:val="24"/>
          <w:lang w:val="fr-CH" w:eastAsia="en-GB"/>
        </w:rPr>
        <w:tab/>
      </w:r>
      <w:hyperlink r:id="rId1615" w:history="1">
        <w:r w:rsidRPr="00434AE2">
          <w:rPr>
            <w:color w:val="0563C1"/>
            <w:sz w:val="18"/>
            <w:szCs w:val="18"/>
            <w:u w:val="single"/>
            <w:lang w:val="fr-CH" w:eastAsia="en-GB"/>
          </w:rPr>
          <w:t>https://www.ttc.or.jp/st/docs/3gpps2015/TS/TS-3GA-36.442(Rel12)v12.0.0.pdf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ATIS.3GPP.36.442V1300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61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CCSA.36.442V1300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1617" w:history="1">
        <w:r w:rsidRPr="0046526E">
          <w:rPr>
            <w:color w:val="0563C1"/>
            <w:sz w:val="18"/>
            <w:szCs w:val="18"/>
            <w:u w:val="single"/>
            <w:lang w:eastAsia="en-GB"/>
          </w:rPr>
          <w:t>http://www.ccsa.org.cn:9001/portalsFile/downloadOldFile?type=17&amp;oldFileUrl=M.2012.5/CCSA%20TS%2036.442%20V</w:t>
        </w:r>
      </w:hyperlink>
      <w:hyperlink r:id="rId1618" w:history="1">
        <w:r w:rsidRPr="0046526E">
          <w:rPr>
            <w:color w:val="0563C1"/>
            <w:sz w:val="18"/>
            <w:szCs w:val="18"/>
            <w:u w:val="single"/>
            <w:lang w:eastAsia="en-GB"/>
          </w:rPr>
          <w:t>13.0.0.doc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136 442</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21.01.2016</w:t>
      </w:r>
      <w:r w:rsidRPr="00434AE2">
        <w:rPr>
          <w:rFonts w:ascii="Arial" w:hAnsi="Arial" w:cs="Arial"/>
          <w:szCs w:val="24"/>
          <w:lang w:val="fr-CH" w:eastAsia="en-GB"/>
        </w:rPr>
        <w:tab/>
      </w:r>
      <w:hyperlink r:id="rId1619" w:history="1">
        <w:r w:rsidRPr="00434AE2">
          <w:rPr>
            <w:color w:val="0563C1"/>
            <w:sz w:val="18"/>
            <w:szCs w:val="18"/>
            <w:u w:val="single"/>
            <w:lang w:val="fr-CH" w:eastAsia="en-GB"/>
          </w:rPr>
          <w:t>https://www.etsi.org/deliver/etsi_ts/136400_136499/136442/13.00.00_60/ts_136442v130000p.pdf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36.442-13.0.0 V1.0.0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620" w:history="1">
        <w:r w:rsidRPr="00434AE2">
          <w:rPr>
            <w:color w:val="0563C1"/>
            <w:sz w:val="18"/>
            <w:szCs w:val="18"/>
            <w:u w:val="single"/>
            <w:lang w:val="fr-CH" w:eastAsia="en-GB"/>
          </w:rPr>
          <w:t>https://members.tsdsi.in/index.php/s/Lze7pDDTkZm8mnq</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TTAT.3G-36.442V13.0.0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621" w:history="1">
        <w:r w:rsidRPr="00434AE2">
          <w:rPr>
            <w:color w:val="0563C1"/>
            <w:sz w:val="18"/>
            <w:szCs w:val="18"/>
            <w:u w:val="single"/>
            <w:lang w:val="fr-CH" w:eastAsia="en-GB"/>
          </w:rPr>
          <w:t>http://www.tta.or.kr/data/ttasDown.jsp?where=14688&amp;pk_num=TTAT.3G-36.442V13.0.0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TS-3GA-36.442(Rel13)v13.0.0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31.03.2017</w:t>
      </w:r>
      <w:r w:rsidRPr="00434AE2">
        <w:rPr>
          <w:rFonts w:ascii="Arial" w:hAnsi="Arial" w:cs="Arial"/>
          <w:szCs w:val="24"/>
          <w:lang w:val="fr-CH" w:eastAsia="en-GB"/>
        </w:rPr>
        <w:tab/>
      </w:r>
      <w:hyperlink r:id="rId1622" w:history="1">
        <w:r w:rsidRPr="00434AE2">
          <w:rPr>
            <w:color w:val="0563C1"/>
            <w:sz w:val="18"/>
            <w:szCs w:val="18"/>
            <w:u w:val="single"/>
            <w:lang w:val="fr-CH" w:eastAsia="en-GB"/>
          </w:rPr>
          <w:t>https://www.ttc.or.jp/st/docs/3gpps2017/TS/TS-3GA-36.442(Rel13)v13.0.0.pdf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ATIS.3GPP.36.442V1400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62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CCSA.36.442V1400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1624" w:history="1">
        <w:r w:rsidRPr="0046526E">
          <w:rPr>
            <w:color w:val="0563C1"/>
            <w:sz w:val="18"/>
            <w:szCs w:val="18"/>
            <w:u w:val="single"/>
            <w:lang w:eastAsia="en-GB"/>
          </w:rPr>
          <w:t>http://www.ccsa.org.cn:9001/portalsFile/downloadOldFile?type=17&amp;oldFileUrl=M.2012.5/CCSA%20TS%2036.442%20V</w:t>
        </w:r>
      </w:hyperlink>
      <w:hyperlink r:id="rId1625" w:history="1">
        <w:r w:rsidRPr="0046526E">
          <w:rPr>
            <w:color w:val="0563C1"/>
            <w:sz w:val="18"/>
            <w:szCs w:val="18"/>
            <w:u w:val="single"/>
            <w:lang w:eastAsia="en-GB"/>
          </w:rPr>
          <w:t>14.0.0.doc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136 442</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11.04.2017</w:t>
      </w:r>
      <w:r w:rsidRPr="00434AE2">
        <w:rPr>
          <w:rFonts w:ascii="Arial" w:hAnsi="Arial" w:cs="Arial"/>
          <w:szCs w:val="24"/>
          <w:lang w:val="fr-CH" w:eastAsia="en-GB"/>
        </w:rPr>
        <w:tab/>
      </w:r>
      <w:hyperlink r:id="rId1626" w:history="1">
        <w:r w:rsidRPr="00434AE2">
          <w:rPr>
            <w:color w:val="0563C1"/>
            <w:sz w:val="18"/>
            <w:szCs w:val="18"/>
            <w:u w:val="single"/>
            <w:lang w:val="fr-CH" w:eastAsia="en-GB"/>
          </w:rPr>
          <w:t>https://www.etsi.org/deliver/etsi_ts/136400_136499/136442/14.00.00_60/ts_136442v140000p.pdf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36.442-14.0.0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627" w:history="1">
        <w:r w:rsidRPr="00434AE2">
          <w:rPr>
            <w:color w:val="0563C1"/>
            <w:sz w:val="18"/>
            <w:szCs w:val="18"/>
            <w:u w:val="single"/>
            <w:lang w:val="fr-CH" w:eastAsia="en-GB"/>
          </w:rPr>
          <w:t>https://members.tsdsi.in/index.php/s/NtGnpsyFSKDGisN</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TTAT.3G-36.442V14.0.0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628" w:history="1">
        <w:r w:rsidRPr="00434AE2">
          <w:rPr>
            <w:color w:val="0563C1"/>
            <w:sz w:val="18"/>
            <w:szCs w:val="18"/>
            <w:u w:val="single"/>
            <w:lang w:val="fr-CH" w:eastAsia="en-GB"/>
          </w:rPr>
          <w:t>http://www.tta.or.kr/data/ttasDown.jsp?where=14688&amp;pk_num=TTAT.3G-36.442V14.0.0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TS-3GA-36.442(Rel14)v14.0.0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13.04.2018</w:t>
      </w:r>
      <w:r w:rsidRPr="00434AE2">
        <w:rPr>
          <w:rFonts w:ascii="Arial" w:hAnsi="Arial" w:cs="Arial"/>
          <w:szCs w:val="24"/>
          <w:lang w:val="fr-CH" w:eastAsia="en-GB"/>
        </w:rPr>
        <w:tab/>
      </w:r>
      <w:hyperlink r:id="rId1629" w:history="1">
        <w:r w:rsidRPr="00434AE2">
          <w:rPr>
            <w:color w:val="0563C1"/>
            <w:sz w:val="18"/>
            <w:szCs w:val="18"/>
            <w:u w:val="single"/>
            <w:lang w:val="fr-CH" w:eastAsia="en-GB"/>
          </w:rPr>
          <w:t>https://www.ttc.or.jp/st/docs/3gpps2018/TS/TS-3GA-36.442(Rel14)v14.0.0.pdf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ATIS.3GPP.36.442V1500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630"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CCSA.36.442V1500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01.09.2018</w:t>
      </w:r>
      <w:r w:rsidRPr="0046526E">
        <w:rPr>
          <w:rFonts w:ascii="Arial" w:hAnsi="Arial" w:cs="Arial"/>
          <w:szCs w:val="24"/>
          <w:lang w:eastAsia="en-GB"/>
        </w:rPr>
        <w:tab/>
      </w:r>
      <w:hyperlink r:id="rId1631" w:history="1">
        <w:r w:rsidRPr="0046526E">
          <w:rPr>
            <w:color w:val="0563C1"/>
            <w:sz w:val="18"/>
            <w:szCs w:val="18"/>
            <w:u w:val="single"/>
            <w:lang w:eastAsia="en-GB"/>
          </w:rPr>
          <w:t>http://www.ccsa.org.cn:9001/portalsFile/downloadOldFile?type=17&amp;oldFileUrl=M.2012.5/CCSA%20TS%2036.442%20V</w:t>
        </w:r>
      </w:hyperlink>
      <w:hyperlink r:id="rId1632"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136 442</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28.09.2018</w:t>
      </w:r>
      <w:r w:rsidRPr="00434AE2">
        <w:rPr>
          <w:rFonts w:ascii="Arial" w:hAnsi="Arial" w:cs="Arial"/>
          <w:szCs w:val="24"/>
          <w:lang w:val="fr-CH" w:eastAsia="en-GB"/>
        </w:rPr>
        <w:tab/>
      </w:r>
      <w:hyperlink r:id="rId1633" w:history="1">
        <w:r w:rsidRPr="00434AE2">
          <w:rPr>
            <w:color w:val="0563C1"/>
            <w:sz w:val="18"/>
            <w:szCs w:val="18"/>
            <w:u w:val="single"/>
            <w:lang w:val="fr-CH" w:eastAsia="en-GB"/>
          </w:rPr>
          <w:t>https://www.etsi.org/deliver/etsi_ts/136400_136499/136442/15.00.00_60/ts_136442v150000p.pdf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36.442-15.0.0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634" w:history="1">
        <w:r w:rsidRPr="00434AE2">
          <w:rPr>
            <w:color w:val="0563C1"/>
            <w:sz w:val="18"/>
            <w:szCs w:val="18"/>
            <w:u w:val="single"/>
            <w:lang w:val="fr-CH" w:eastAsia="en-GB"/>
          </w:rPr>
          <w:t>https://members.tsdsi.in/index.php/s/SdqLi2EkrJRE43Q</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TTAT.3G-36.442V15.0.0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635" w:history="1">
        <w:r w:rsidRPr="00434AE2">
          <w:rPr>
            <w:color w:val="0563C1"/>
            <w:sz w:val="18"/>
            <w:szCs w:val="18"/>
            <w:u w:val="single"/>
            <w:lang w:val="fr-CH" w:eastAsia="en-GB"/>
          </w:rPr>
          <w:t>http://www.tta.or.kr/data/ttasDown.jsp?where=14688&amp;pk_num=TTAT.3G-36.442V15.0.0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TS-3GA-36.442(Rel15)v15.0.0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21.12.2018</w:t>
      </w:r>
      <w:r w:rsidRPr="00434AE2">
        <w:rPr>
          <w:rFonts w:ascii="Arial" w:hAnsi="Arial" w:cs="Arial"/>
          <w:szCs w:val="24"/>
          <w:lang w:val="fr-CH" w:eastAsia="en-GB"/>
        </w:rPr>
        <w:tab/>
      </w:r>
      <w:hyperlink r:id="rId1636" w:history="1">
        <w:r w:rsidRPr="00434AE2">
          <w:rPr>
            <w:color w:val="0563C1"/>
            <w:sz w:val="18"/>
            <w:szCs w:val="18"/>
            <w:u w:val="single"/>
            <w:lang w:val="fr-CH" w:eastAsia="en-GB"/>
          </w:rPr>
          <w:t>https://www.ttc.or.jp/st/docs/3gpps2018/TS/TS-3GA-36.442(Rel15)v15.0.0.pdf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ATIS.3GPP.36.442V1600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637"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CCSA.36.442V1600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1638" w:history="1">
        <w:r w:rsidRPr="0046526E">
          <w:rPr>
            <w:color w:val="0563C1"/>
            <w:sz w:val="18"/>
            <w:szCs w:val="18"/>
            <w:u w:val="single"/>
            <w:lang w:eastAsia="en-GB"/>
          </w:rPr>
          <w:t>http://www.ccsa.org.cn:9001/portalsFile/downloadOldFile?type=17&amp;oldFileUrl=M.2012.5/CCSA%20TS%2036.442%20V</w:t>
        </w:r>
      </w:hyperlink>
      <w:hyperlink r:id="rId1639"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136 442</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1640" w:history="1">
        <w:r w:rsidRPr="00434AE2">
          <w:rPr>
            <w:color w:val="0563C1"/>
            <w:sz w:val="18"/>
            <w:szCs w:val="18"/>
            <w:u w:val="single"/>
            <w:lang w:val="fr-CH" w:eastAsia="en-GB"/>
          </w:rPr>
          <w:t>https://www.etsi.org/deliver/etsi_ts/136400_136499/136442/16.00.00_60/ts_136442v160000p.pdf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36.442-16.0.0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641" w:history="1">
        <w:r w:rsidRPr="00434AE2">
          <w:rPr>
            <w:color w:val="0563C1"/>
            <w:sz w:val="18"/>
            <w:szCs w:val="18"/>
            <w:u w:val="single"/>
            <w:lang w:val="fr-CH" w:eastAsia="en-GB"/>
          </w:rPr>
          <w:t>https://members.tsdsi.in/index.php/s/CXyeK6nEpoFWC4o</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TTAT.3G-36.442V16.0.0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642" w:history="1">
        <w:r w:rsidRPr="00434AE2">
          <w:rPr>
            <w:color w:val="0563C1"/>
            <w:sz w:val="18"/>
            <w:szCs w:val="18"/>
            <w:u w:val="single"/>
            <w:lang w:val="fr-CH" w:eastAsia="en-GB"/>
          </w:rPr>
          <w:t>http://www.tta.or.kr/data/ttasDown.jsp?where=14688&amp;pk_num=TTAT.3G-36.442V16.0.0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TS-3GA-36.442(Rel16)v16.0.0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643" w:history="1">
        <w:r w:rsidRPr="00434AE2">
          <w:rPr>
            <w:color w:val="0563C1"/>
            <w:sz w:val="18"/>
            <w:szCs w:val="18"/>
            <w:u w:val="single"/>
            <w:lang w:val="fr-CH" w:eastAsia="en-GB"/>
          </w:rPr>
          <w:t>https://www.ttc.or.jp/st/docs/3gpps2020/TS/TS-3GA-36_442_Rel16v16_0_0.pdf</w:t>
        </w:r>
      </w:hyperlink>
    </w:p>
    <w:p w:rsidR="008271E2" w:rsidRPr="0046526E" w:rsidRDefault="008271E2" w:rsidP="000B4584">
      <w:pPr>
        <w:pStyle w:val="Heading4"/>
        <w:rPr>
          <w:rFonts w:eastAsia="MS Mincho"/>
        </w:rPr>
      </w:pPr>
      <w:r w:rsidRPr="0046526E">
        <w:rPr>
          <w:rFonts w:eastAsia="MS Mincho"/>
        </w:rPr>
        <w:t>2.1.4.16</w:t>
      </w:r>
      <w:r w:rsidRPr="0046526E">
        <w:rPr>
          <w:rFonts w:eastAsia="MS Mincho"/>
        </w:rPr>
        <w:tab/>
        <w:t>TS 36.443</w:t>
      </w:r>
    </w:p>
    <w:p w:rsidR="008271E2" w:rsidRPr="0046526E" w:rsidRDefault="008271E2" w:rsidP="000B4584">
      <w:pPr>
        <w:pStyle w:val="Headingb"/>
        <w:rPr>
          <w:rFonts w:eastAsia="MS Mincho"/>
        </w:rPr>
      </w:pPr>
      <w:r w:rsidRPr="0046526E">
        <w:rPr>
          <w:rFonts w:eastAsia="MS Mincho"/>
        </w:rPr>
        <w:t>Evolved Universal Terrestrial Radio Access Network (E-UTRAN); M2 Application Protocol (M2AP)</w:t>
      </w:r>
    </w:p>
    <w:p w:rsidR="008271E2" w:rsidRPr="0046526E" w:rsidRDefault="008271E2" w:rsidP="000B4584">
      <w:pPr>
        <w:rPr>
          <w:rFonts w:eastAsia="MS Mincho"/>
        </w:rPr>
      </w:pPr>
      <w:r w:rsidRPr="0046526E">
        <w:rPr>
          <w:rFonts w:eastAsia="MS Mincho"/>
        </w:rPr>
        <w:t>This document specifies the E-UTRAN radio network layer signalling protocol for the M2 interface. The M2 Application Protocol (M2AP) supports the functions of M2 interface by signalling procedures defined in this document.</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ATIS.3GPP.36.443V1050</w:t>
      </w:r>
      <w:r w:rsidRPr="0046526E">
        <w:rPr>
          <w:rFonts w:ascii="Arial" w:hAnsi="Arial" w:cs="Arial"/>
          <w:szCs w:val="24"/>
          <w:lang w:eastAsia="en-GB"/>
        </w:rPr>
        <w:tab/>
      </w:r>
      <w:r w:rsidRPr="0046526E">
        <w:rPr>
          <w:color w:val="000000"/>
          <w:sz w:val="18"/>
          <w:szCs w:val="18"/>
          <w:lang w:eastAsia="en-GB"/>
        </w:rPr>
        <w:t>10.5.0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64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CCSA.36.443V1050</w:t>
      </w:r>
      <w:r w:rsidRPr="0046526E">
        <w:rPr>
          <w:rFonts w:ascii="Arial" w:hAnsi="Arial" w:cs="Arial"/>
          <w:szCs w:val="24"/>
          <w:lang w:eastAsia="en-GB"/>
        </w:rPr>
        <w:tab/>
      </w:r>
      <w:r w:rsidRPr="0046526E">
        <w:rPr>
          <w:color w:val="000000"/>
          <w:sz w:val="18"/>
          <w:szCs w:val="18"/>
          <w:lang w:eastAsia="en-GB"/>
        </w:rPr>
        <w:t>10.5.0</w:t>
      </w:r>
      <w:r w:rsidRPr="0046526E">
        <w:rPr>
          <w:rFonts w:ascii="Arial" w:hAnsi="Arial" w:cs="Arial"/>
          <w:szCs w:val="24"/>
          <w:lang w:eastAsia="en-GB"/>
        </w:rPr>
        <w:tab/>
      </w:r>
      <w:r w:rsidRPr="0046526E">
        <w:rPr>
          <w:color w:val="000000"/>
          <w:sz w:val="18"/>
          <w:szCs w:val="18"/>
          <w:lang w:eastAsia="en-GB"/>
        </w:rPr>
        <w:t>01.03.2012</w:t>
      </w:r>
      <w:r w:rsidRPr="0046526E">
        <w:rPr>
          <w:rFonts w:ascii="Arial" w:hAnsi="Arial" w:cs="Arial"/>
          <w:szCs w:val="24"/>
          <w:lang w:eastAsia="en-GB"/>
        </w:rPr>
        <w:tab/>
      </w:r>
      <w:hyperlink r:id="rId1645" w:history="1">
        <w:r w:rsidRPr="0046526E">
          <w:rPr>
            <w:color w:val="0563C1"/>
            <w:sz w:val="18"/>
            <w:szCs w:val="18"/>
            <w:u w:val="single"/>
            <w:lang w:eastAsia="en-GB"/>
          </w:rPr>
          <w:t>http://www.ccsa.org.cn:9001/portalsFile/downloadOldFile?type=17&amp;oldFileUrl=M.2012.5/CCSA%20TS%2036.443%20V</w:t>
        </w:r>
      </w:hyperlink>
      <w:hyperlink r:id="rId1646" w:history="1">
        <w:r w:rsidRPr="0046526E">
          <w:rPr>
            <w:color w:val="0563C1"/>
            <w:sz w:val="18"/>
            <w:szCs w:val="18"/>
            <w:u w:val="single"/>
            <w:lang w:eastAsia="en-GB"/>
          </w:rPr>
          <w:t>10.5.0.doc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136 443</w:t>
      </w:r>
      <w:r w:rsidRPr="00434AE2">
        <w:rPr>
          <w:rFonts w:ascii="Arial" w:hAnsi="Arial" w:cs="Arial"/>
          <w:szCs w:val="24"/>
          <w:lang w:val="fr-CH" w:eastAsia="en-GB"/>
        </w:rPr>
        <w:tab/>
      </w:r>
      <w:r w:rsidRPr="00434AE2">
        <w:rPr>
          <w:color w:val="000000"/>
          <w:sz w:val="18"/>
          <w:szCs w:val="18"/>
          <w:lang w:val="fr-CH" w:eastAsia="en-GB"/>
        </w:rPr>
        <w:t>10.5.0</w:t>
      </w:r>
      <w:r w:rsidRPr="00434AE2">
        <w:rPr>
          <w:rFonts w:ascii="Arial" w:hAnsi="Arial" w:cs="Arial"/>
          <w:szCs w:val="24"/>
          <w:lang w:val="fr-CH" w:eastAsia="en-GB"/>
        </w:rPr>
        <w:tab/>
      </w:r>
      <w:r w:rsidRPr="00434AE2">
        <w:rPr>
          <w:color w:val="000000"/>
          <w:sz w:val="18"/>
          <w:szCs w:val="18"/>
          <w:lang w:val="fr-CH" w:eastAsia="en-GB"/>
        </w:rPr>
        <w:t>21.03.2012</w:t>
      </w:r>
      <w:r w:rsidRPr="00434AE2">
        <w:rPr>
          <w:rFonts w:ascii="Arial" w:hAnsi="Arial" w:cs="Arial"/>
          <w:szCs w:val="24"/>
          <w:lang w:val="fr-CH" w:eastAsia="en-GB"/>
        </w:rPr>
        <w:tab/>
      </w:r>
      <w:hyperlink r:id="rId1647" w:history="1">
        <w:r w:rsidRPr="00434AE2">
          <w:rPr>
            <w:color w:val="0563C1"/>
            <w:sz w:val="18"/>
            <w:szCs w:val="18"/>
            <w:u w:val="single"/>
            <w:lang w:val="fr-CH" w:eastAsia="en-GB"/>
          </w:rPr>
          <w:t>https://www.etsi.org/deliver/etsi_ts/136400_136499/136443/10.05.00_60/ts_136443v100500p.pdf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36.443-10.5.0 V1.0.0</w:t>
      </w:r>
      <w:r w:rsidRPr="00434AE2">
        <w:rPr>
          <w:rFonts w:ascii="Arial" w:hAnsi="Arial" w:cs="Arial"/>
          <w:szCs w:val="24"/>
          <w:lang w:val="fr-CH" w:eastAsia="en-GB"/>
        </w:rPr>
        <w:tab/>
      </w:r>
      <w:r w:rsidRPr="00434AE2">
        <w:rPr>
          <w:color w:val="000000"/>
          <w:sz w:val="18"/>
          <w:szCs w:val="18"/>
          <w:lang w:val="fr-CH" w:eastAsia="en-GB"/>
        </w:rPr>
        <w:t>10.5.0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648" w:history="1">
        <w:r w:rsidRPr="00434AE2">
          <w:rPr>
            <w:color w:val="0563C1"/>
            <w:sz w:val="18"/>
            <w:szCs w:val="18"/>
            <w:u w:val="single"/>
            <w:lang w:val="fr-CH" w:eastAsia="en-GB"/>
          </w:rPr>
          <w:t>https://members.tsdsi.in/index.php/s/5gQsCJRAyiCg2B8</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TTAT.3G-36.443V10.5.0</w:t>
      </w:r>
      <w:r w:rsidRPr="00434AE2">
        <w:rPr>
          <w:rFonts w:ascii="Arial" w:hAnsi="Arial" w:cs="Arial"/>
          <w:szCs w:val="24"/>
          <w:lang w:val="fr-CH" w:eastAsia="en-GB"/>
        </w:rPr>
        <w:tab/>
      </w:r>
      <w:r w:rsidRPr="00434AE2">
        <w:rPr>
          <w:color w:val="000000"/>
          <w:sz w:val="18"/>
          <w:szCs w:val="18"/>
          <w:lang w:val="fr-CH" w:eastAsia="en-GB"/>
        </w:rPr>
        <w:t>10.5.0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649" w:history="1">
        <w:r w:rsidRPr="00434AE2">
          <w:rPr>
            <w:color w:val="0563C1"/>
            <w:sz w:val="18"/>
            <w:szCs w:val="18"/>
            <w:u w:val="single"/>
            <w:lang w:val="fr-CH" w:eastAsia="en-GB"/>
          </w:rPr>
          <w:t>http://www.tta.or.kr/data/ttasDown.jsp?where=14688&amp;pk_num=TTAT.3G-36.443V10.5.0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TS-3GA-36.443(Rel10)v10.5.0</w:t>
      </w:r>
      <w:r w:rsidRPr="00434AE2">
        <w:rPr>
          <w:rFonts w:ascii="Arial" w:hAnsi="Arial" w:cs="Arial"/>
          <w:szCs w:val="24"/>
          <w:lang w:val="fr-CH" w:eastAsia="en-GB"/>
        </w:rPr>
        <w:tab/>
      </w:r>
      <w:r w:rsidRPr="00434AE2">
        <w:rPr>
          <w:color w:val="000000"/>
          <w:sz w:val="18"/>
          <w:szCs w:val="18"/>
          <w:lang w:val="fr-CH" w:eastAsia="en-GB"/>
        </w:rPr>
        <w:t>10.5.0</w:t>
      </w:r>
      <w:r w:rsidRPr="00434AE2">
        <w:rPr>
          <w:rFonts w:ascii="Arial" w:hAnsi="Arial" w:cs="Arial"/>
          <w:szCs w:val="24"/>
          <w:lang w:val="fr-CH" w:eastAsia="en-GB"/>
        </w:rPr>
        <w:tab/>
      </w:r>
      <w:r w:rsidRPr="00434AE2">
        <w:rPr>
          <w:color w:val="000000"/>
          <w:sz w:val="18"/>
          <w:szCs w:val="18"/>
          <w:lang w:val="fr-CH" w:eastAsia="en-GB"/>
        </w:rPr>
        <w:t>27.06.2012</w:t>
      </w:r>
      <w:r w:rsidRPr="00434AE2">
        <w:rPr>
          <w:rFonts w:ascii="Arial" w:hAnsi="Arial" w:cs="Arial"/>
          <w:szCs w:val="24"/>
          <w:lang w:val="fr-CH" w:eastAsia="en-GB"/>
        </w:rPr>
        <w:tab/>
      </w:r>
      <w:hyperlink r:id="rId1650" w:history="1">
        <w:r w:rsidRPr="00434AE2">
          <w:rPr>
            <w:color w:val="0563C1"/>
            <w:sz w:val="18"/>
            <w:szCs w:val="18"/>
            <w:u w:val="single"/>
            <w:lang w:val="fr-CH" w:eastAsia="en-GB"/>
          </w:rPr>
          <w:t>https://www.ttc.or.jp/st/docs/3gpps2012/TS/TS-3GA-36.443(Rel10)v10.5.0.pdf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ATIS.3GPP.36.443V1140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651"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CCSA.36.443V1140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01.03.2015</w:t>
      </w:r>
      <w:r w:rsidRPr="0046526E">
        <w:rPr>
          <w:rFonts w:ascii="Arial" w:hAnsi="Arial" w:cs="Arial"/>
          <w:szCs w:val="24"/>
          <w:lang w:eastAsia="en-GB"/>
        </w:rPr>
        <w:tab/>
      </w:r>
      <w:hyperlink r:id="rId1652" w:history="1">
        <w:r w:rsidRPr="0046526E">
          <w:rPr>
            <w:color w:val="0563C1"/>
            <w:sz w:val="18"/>
            <w:szCs w:val="18"/>
            <w:u w:val="single"/>
            <w:lang w:eastAsia="en-GB"/>
          </w:rPr>
          <w:t>http://www.ccsa.org.cn:9001/portalsFile/downloadOldFile?type=17&amp;oldFileUrl=M.2012.5/CCSA%20TS%2036.443%20V</w:t>
        </w:r>
      </w:hyperlink>
      <w:hyperlink r:id="rId1653" w:history="1">
        <w:r w:rsidRPr="0046526E">
          <w:rPr>
            <w:color w:val="0563C1"/>
            <w:sz w:val="18"/>
            <w:szCs w:val="18"/>
            <w:u w:val="single"/>
            <w:lang w:eastAsia="en-GB"/>
          </w:rPr>
          <w:t>11.4.0.doc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136 443</w:t>
      </w:r>
      <w:r w:rsidRPr="00434AE2">
        <w:rPr>
          <w:rFonts w:ascii="Arial" w:hAnsi="Arial" w:cs="Arial"/>
          <w:szCs w:val="24"/>
          <w:lang w:val="fr-CH" w:eastAsia="en-GB"/>
        </w:rPr>
        <w:tab/>
      </w:r>
      <w:r w:rsidRPr="00434AE2">
        <w:rPr>
          <w:color w:val="000000"/>
          <w:sz w:val="18"/>
          <w:szCs w:val="18"/>
          <w:lang w:val="fr-CH" w:eastAsia="en-GB"/>
        </w:rPr>
        <w:t>11.4.0</w:t>
      </w:r>
      <w:r w:rsidRPr="00434AE2">
        <w:rPr>
          <w:rFonts w:ascii="Arial" w:hAnsi="Arial" w:cs="Arial"/>
          <w:szCs w:val="24"/>
          <w:lang w:val="fr-CH" w:eastAsia="en-GB"/>
        </w:rPr>
        <w:tab/>
      </w:r>
      <w:r w:rsidRPr="00434AE2">
        <w:rPr>
          <w:color w:val="000000"/>
          <w:sz w:val="18"/>
          <w:szCs w:val="18"/>
          <w:lang w:val="fr-CH" w:eastAsia="en-GB"/>
        </w:rPr>
        <w:t>15.04.2015</w:t>
      </w:r>
      <w:r w:rsidRPr="00434AE2">
        <w:rPr>
          <w:rFonts w:ascii="Arial" w:hAnsi="Arial" w:cs="Arial"/>
          <w:szCs w:val="24"/>
          <w:lang w:val="fr-CH" w:eastAsia="en-GB"/>
        </w:rPr>
        <w:tab/>
      </w:r>
      <w:hyperlink r:id="rId1654" w:history="1">
        <w:r w:rsidRPr="00434AE2">
          <w:rPr>
            <w:color w:val="0563C1"/>
            <w:sz w:val="18"/>
            <w:szCs w:val="18"/>
            <w:u w:val="single"/>
            <w:lang w:val="fr-CH" w:eastAsia="en-GB"/>
          </w:rPr>
          <w:t>https://www.etsi.org/deliver/etsi_ts/136400_136499/136443/11.04.00_60/ts_136443v110400p.pdf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36.443-11.4.0 V1.0.0</w:t>
      </w:r>
      <w:r w:rsidRPr="00434AE2">
        <w:rPr>
          <w:rFonts w:ascii="Arial" w:hAnsi="Arial" w:cs="Arial"/>
          <w:szCs w:val="24"/>
          <w:lang w:val="fr-CH" w:eastAsia="en-GB"/>
        </w:rPr>
        <w:tab/>
      </w:r>
      <w:r w:rsidRPr="00434AE2">
        <w:rPr>
          <w:color w:val="000000"/>
          <w:sz w:val="18"/>
          <w:szCs w:val="18"/>
          <w:lang w:val="fr-CH" w:eastAsia="en-GB"/>
        </w:rPr>
        <w:t>11.4.0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655" w:history="1">
        <w:r w:rsidRPr="00434AE2">
          <w:rPr>
            <w:color w:val="0563C1"/>
            <w:sz w:val="18"/>
            <w:szCs w:val="18"/>
            <w:u w:val="single"/>
            <w:lang w:val="fr-CH" w:eastAsia="en-GB"/>
          </w:rPr>
          <w:t>https://members.tsdsi.in/index.php/s/Jk2stbJA46gTRPc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TTAT.3G-36.443V11.4.0</w:t>
      </w:r>
      <w:r w:rsidRPr="00434AE2">
        <w:rPr>
          <w:rFonts w:ascii="Arial" w:hAnsi="Arial" w:cs="Arial"/>
          <w:szCs w:val="24"/>
          <w:lang w:val="fr-CH" w:eastAsia="en-GB"/>
        </w:rPr>
        <w:tab/>
      </w:r>
      <w:r w:rsidRPr="00434AE2">
        <w:rPr>
          <w:color w:val="000000"/>
          <w:sz w:val="18"/>
          <w:szCs w:val="18"/>
          <w:lang w:val="fr-CH" w:eastAsia="en-GB"/>
        </w:rPr>
        <w:t>11.4.0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656" w:history="1">
        <w:r w:rsidRPr="00434AE2">
          <w:rPr>
            <w:color w:val="0563C1"/>
            <w:sz w:val="18"/>
            <w:szCs w:val="18"/>
            <w:u w:val="single"/>
            <w:lang w:val="fr-CH" w:eastAsia="en-GB"/>
          </w:rPr>
          <w:t>http://www.tta.or.kr/data/ttasDown.jsp?where=14688&amp;pk_num=TTAT.3G-36.443V11.4.0</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TS-3GA-36.443(Rel11)v11.4.0</w:t>
      </w:r>
      <w:r w:rsidRPr="00434AE2">
        <w:rPr>
          <w:rFonts w:ascii="Arial" w:hAnsi="Arial" w:cs="Arial"/>
          <w:szCs w:val="24"/>
          <w:lang w:val="fr-CH" w:eastAsia="en-GB"/>
        </w:rPr>
        <w:tab/>
      </w:r>
      <w:r w:rsidRPr="00434AE2">
        <w:rPr>
          <w:color w:val="000000"/>
          <w:sz w:val="18"/>
          <w:szCs w:val="18"/>
          <w:lang w:val="fr-CH" w:eastAsia="en-GB"/>
        </w:rPr>
        <w:t>11.4.0</w:t>
      </w:r>
      <w:r w:rsidRPr="00434AE2">
        <w:rPr>
          <w:rFonts w:ascii="Arial" w:hAnsi="Arial" w:cs="Arial"/>
          <w:szCs w:val="24"/>
          <w:lang w:val="fr-CH" w:eastAsia="en-GB"/>
        </w:rPr>
        <w:tab/>
      </w:r>
      <w:r w:rsidRPr="00434AE2">
        <w:rPr>
          <w:color w:val="000000"/>
          <w:sz w:val="18"/>
          <w:szCs w:val="18"/>
          <w:lang w:val="fr-CH" w:eastAsia="en-GB"/>
        </w:rPr>
        <w:t>30.06.2015</w:t>
      </w:r>
      <w:r w:rsidRPr="00434AE2">
        <w:rPr>
          <w:rFonts w:ascii="Arial" w:hAnsi="Arial" w:cs="Arial"/>
          <w:szCs w:val="24"/>
          <w:lang w:val="fr-CH" w:eastAsia="en-GB"/>
        </w:rPr>
        <w:tab/>
      </w:r>
      <w:hyperlink r:id="rId1657" w:history="1">
        <w:r w:rsidRPr="00434AE2">
          <w:rPr>
            <w:color w:val="0563C1"/>
            <w:sz w:val="18"/>
            <w:szCs w:val="18"/>
            <w:u w:val="single"/>
            <w:lang w:val="fr-CH" w:eastAsia="en-GB"/>
          </w:rPr>
          <w:t>https://www.ttc.or.jp/st/docs/3gpps2015/TS/TS-3GA-36.443(Rel11)v11.4.0.pdf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ATIS.3GPP.36.443V1220</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65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CCSA.36.443V1220</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01.03.2015</w:t>
      </w:r>
      <w:r w:rsidRPr="0046526E">
        <w:rPr>
          <w:rFonts w:ascii="Arial" w:hAnsi="Arial" w:cs="Arial"/>
          <w:szCs w:val="24"/>
          <w:lang w:eastAsia="en-GB"/>
        </w:rPr>
        <w:tab/>
      </w:r>
      <w:hyperlink r:id="rId1659" w:history="1">
        <w:r w:rsidRPr="0046526E">
          <w:rPr>
            <w:color w:val="0563C1"/>
            <w:sz w:val="18"/>
            <w:szCs w:val="18"/>
            <w:u w:val="single"/>
            <w:lang w:eastAsia="en-GB"/>
          </w:rPr>
          <w:t>http://www.ccsa.org.cn:9001/portalsFile/downloadOldFile?type=17&amp;oldFileUrl=M.2012.5/CCSA%20TS%2036.443%20V</w:t>
        </w:r>
      </w:hyperlink>
      <w:hyperlink r:id="rId1660" w:history="1">
        <w:r w:rsidRPr="0046526E">
          <w:rPr>
            <w:color w:val="0563C1"/>
            <w:sz w:val="18"/>
            <w:szCs w:val="18"/>
            <w:u w:val="single"/>
            <w:lang w:eastAsia="en-GB"/>
          </w:rPr>
          <w:t>12.2.0.doc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136 443</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15.04.2015</w:t>
      </w:r>
      <w:r w:rsidRPr="00434AE2">
        <w:rPr>
          <w:rFonts w:ascii="Arial" w:hAnsi="Arial" w:cs="Arial"/>
          <w:szCs w:val="24"/>
          <w:lang w:val="fr-CH" w:eastAsia="en-GB"/>
        </w:rPr>
        <w:tab/>
      </w:r>
      <w:hyperlink r:id="rId1661" w:history="1">
        <w:r w:rsidRPr="00434AE2">
          <w:rPr>
            <w:color w:val="0563C1"/>
            <w:sz w:val="18"/>
            <w:szCs w:val="18"/>
            <w:u w:val="single"/>
            <w:lang w:val="fr-CH" w:eastAsia="en-GB"/>
          </w:rPr>
          <w:t>https://www.etsi.org/deliver/etsi_ts/136400_136499/136443/12.02.00_60/ts_136443v120200p.pdf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36.443-12.2.0 V1.0.0</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662" w:history="1">
        <w:r w:rsidRPr="00434AE2">
          <w:rPr>
            <w:color w:val="0563C1"/>
            <w:sz w:val="18"/>
            <w:szCs w:val="18"/>
            <w:u w:val="single"/>
            <w:lang w:val="fr-CH" w:eastAsia="en-GB"/>
          </w:rPr>
          <w:t>https://members.tsdsi.in/index.php/s/CmafAeSF3psntq5</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TTAT.3G-36.443V12.2.0</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663" w:history="1">
        <w:r w:rsidRPr="00434AE2">
          <w:rPr>
            <w:color w:val="0563C1"/>
            <w:sz w:val="18"/>
            <w:szCs w:val="18"/>
            <w:u w:val="single"/>
            <w:lang w:val="fr-CH" w:eastAsia="en-GB"/>
          </w:rPr>
          <w:t>http://www.tta.or.kr/data/ttasDown.jsp?where=14688&amp;pk_num=TTAT.3G-36.443V12.2.0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TS-3GA-36.443(Rel12)v12.2.0</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30.06.2015</w:t>
      </w:r>
      <w:r w:rsidRPr="00434AE2">
        <w:rPr>
          <w:rFonts w:ascii="Arial" w:hAnsi="Arial" w:cs="Arial"/>
          <w:szCs w:val="24"/>
          <w:lang w:val="fr-CH" w:eastAsia="en-GB"/>
        </w:rPr>
        <w:tab/>
      </w:r>
      <w:hyperlink r:id="rId1664" w:history="1">
        <w:r w:rsidRPr="00434AE2">
          <w:rPr>
            <w:color w:val="0563C1"/>
            <w:sz w:val="18"/>
            <w:szCs w:val="18"/>
            <w:u w:val="single"/>
            <w:lang w:val="fr-CH" w:eastAsia="en-GB"/>
          </w:rPr>
          <w:t>https://www.ttc.or.jp/st/docs/3gpps2015/TS/TS-3GA-36.443(Rel12)v12.2.0.pdf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ATIS.3GPP.36.443V1330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66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CCSA.36.443V1330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01.03.2016</w:t>
      </w:r>
      <w:r w:rsidRPr="0046526E">
        <w:rPr>
          <w:rFonts w:ascii="Arial" w:hAnsi="Arial" w:cs="Arial"/>
          <w:szCs w:val="24"/>
          <w:lang w:eastAsia="en-GB"/>
        </w:rPr>
        <w:tab/>
      </w:r>
      <w:hyperlink r:id="rId1666" w:history="1">
        <w:r w:rsidRPr="0046526E">
          <w:rPr>
            <w:color w:val="0563C1"/>
            <w:sz w:val="18"/>
            <w:szCs w:val="18"/>
            <w:u w:val="single"/>
            <w:lang w:eastAsia="en-GB"/>
          </w:rPr>
          <w:t>http://www.ccsa.org.cn:9001/portalsFile/downloadOldFile?type=17&amp;oldFileUrl=M.2012.5/CCSA%20TS%2036.443%20V</w:t>
        </w:r>
      </w:hyperlink>
      <w:hyperlink r:id="rId1667" w:history="1">
        <w:r w:rsidRPr="0046526E">
          <w:rPr>
            <w:color w:val="0563C1"/>
            <w:sz w:val="18"/>
            <w:szCs w:val="18"/>
            <w:u w:val="single"/>
            <w:lang w:eastAsia="en-GB"/>
          </w:rPr>
          <w:t>13.3.0.doc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136 443</w:t>
      </w:r>
      <w:r w:rsidRPr="00434AE2">
        <w:rPr>
          <w:rFonts w:ascii="Arial" w:hAnsi="Arial" w:cs="Arial"/>
          <w:szCs w:val="24"/>
          <w:lang w:val="fr-CH" w:eastAsia="en-GB"/>
        </w:rPr>
        <w:tab/>
      </w:r>
      <w:r w:rsidRPr="00434AE2">
        <w:rPr>
          <w:color w:val="000000"/>
          <w:sz w:val="18"/>
          <w:szCs w:val="18"/>
          <w:lang w:val="fr-CH" w:eastAsia="en-GB"/>
        </w:rPr>
        <w:t>13.3.0</w:t>
      </w:r>
      <w:r w:rsidRPr="00434AE2">
        <w:rPr>
          <w:rFonts w:ascii="Arial" w:hAnsi="Arial" w:cs="Arial"/>
          <w:szCs w:val="24"/>
          <w:lang w:val="fr-CH" w:eastAsia="en-GB"/>
        </w:rPr>
        <w:tab/>
      </w:r>
      <w:r w:rsidRPr="00434AE2">
        <w:rPr>
          <w:color w:val="000000"/>
          <w:sz w:val="18"/>
          <w:szCs w:val="18"/>
          <w:lang w:val="fr-CH" w:eastAsia="en-GB"/>
        </w:rPr>
        <w:t>20.05.2016</w:t>
      </w:r>
      <w:r w:rsidRPr="00434AE2">
        <w:rPr>
          <w:rFonts w:ascii="Arial" w:hAnsi="Arial" w:cs="Arial"/>
          <w:szCs w:val="24"/>
          <w:lang w:val="fr-CH" w:eastAsia="en-GB"/>
        </w:rPr>
        <w:tab/>
      </w:r>
      <w:hyperlink r:id="rId1668" w:history="1">
        <w:r w:rsidRPr="00434AE2">
          <w:rPr>
            <w:color w:val="0563C1"/>
            <w:sz w:val="18"/>
            <w:szCs w:val="18"/>
            <w:u w:val="single"/>
            <w:lang w:val="fr-CH" w:eastAsia="en-GB"/>
          </w:rPr>
          <w:t>https://www.etsi.org/deliver/etsi_ts/136400_136499/136443/13.03.00_60/ts_136443v130300p.pdf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36.443-13.3.0 V1.0.0</w:t>
      </w:r>
      <w:r w:rsidRPr="00434AE2">
        <w:rPr>
          <w:rFonts w:ascii="Arial" w:hAnsi="Arial" w:cs="Arial"/>
          <w:szCs w:val="24"/>
          <w:lang w:val="fr-CH" w:eastAsia="en-GB"/>
        </w:rPr>
        <w:tab/>
      </w:r>
      <w:r w:rsidRPr="00434AE2">
        <w:rPr>
          <w:color w:val="000000"/>
          <w:sz w:val="18"/>
          <w:szCs w:val="18"/>
          <w:lang w:val="fr-CH" w:eastAsia="en-GB"/>
        </w:rPr>
        <w:t>13.3.0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669" w:history="1">
        <w:r w:rsidRPr="00434AE2">
          <w:rPr>
            <w:color w:val="0563C1"/>
            <w:sz w:val="18"/>
            <w:szCs w:val="18"/>
            <w:u w:val="single"/>
            <w:lang w:val="fr-CH" w:eastAsia="en-GB"/>
          </w:rPr>
          <w:t>https://members.tsdsi.in/index.php/s/HgX53BkGFNtf4CD</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TTAT.3G-36.443V13.3.0</w:t>
      </w:r>
      <w:r w:rsidRPr="00434AE2">
        <w:rPr>
          <w:rFonts w:ascii="Arial" w:hAnsi="Arial" w:cs="Arial"/>
          <w:szCs w:val="24"/>
          <w:lang w:val="fr-CH" w:eastAsia="en-GB"/>
        </w:rPr>
        <w:tab/>
      </w:r>
      <w:r w:rsidRPr="00434AE2">
        <w:rPr>
          <w:color w:val="000000"/>
          <w:sz w:val="18"/>
          <w:szCs w:val="18"/>
          <w:lang w:val="fr-CH" w:eastAsia="en-GB"/>
        </w:rPr>
        <w:t>13.3.0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670" w:history="1">
        <w:r w:rsidRPr="00434AE2">
          <w:rPr>
            <w:color w:val="0563C1"/>
            <w:sz w:val="18"/>
            <w:szCs w:val="18"/>
            <w:u w:val="single"/>
            <w:lang w:val="fr-CH" w:eastAsia="en-GB"/>
          </w:rPr>
          <w:t>http://www.tta.or.kr/data/ttasDown.jsp?where=14688&amp;pk_num=TTAT.3G-36.443V13.3.0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TS-3GA-36.443(Rel13)v13.3.0</w:t>
      </w:r>
      <w:r w:rsidRPr="00434AE2">
        <w:rPr>
          <w:rFonts w:ascii="Arial" w:hAnsi="Arial" w:cs="Arial"/>
          <w:szCs w:val="24"/>
          <w:lang w:val="fr-CH" w:eastAsia="en-GB"/>
        </w:rPr>
        <w:tab/>
      </w:r>
      <w:r w:rsidRPr="00434AE2">
        <w:rPr>
          <w:color w:val="000000"/>
          <w:sz w:val="18"/>
          <w:szCs w:val="18"/>
          <w:lang w:val="fr-CH" w:eastAsia="en-GB"/>
        </w:rPr>
        <w:t>13.3.0</w:t>
      </w:r>
      <w:r w:rsidRPr="00434AE2">
        <w:rPr>
          <w:rFonts w:ascii="Arial" w:hAnsi="Arial" w:cs="Arial"/>
          <w:szCs w:val="24"/>
          <w:lang w:val="fr-CH" w:eastAsia="en-GB"/>
        </w:rPr>
        <w:tab/>
      </w:r>
      <w:r w:rsidRPr="00434AE2">
        <w:rPr>
          <w:color w:val="000000"/>
          <w:sz w:val="18"/>
          <w:szCs w:val="18"/>
          <w:lang w:val="fr-CH" w:eastAsia="en-GB"/>
        </w:rPr>
        <w:t>31.03.2017</w:t>
      </w:r>
      <w:r w:rsidRPr="00434AE2">
        <w:rPr>
          <w:rFonts w:ascii="Arial" w:hAnsi="Arial" w:cs="Arial"/>
          <w:szCs w:val="24"/>
          <w:lang w:val="fr-CH" w:eastAsia="en-GB"/>
        </w:rPr>
        <w:tab/>
      </w:r>
      <w:hyperlink r:id="rId1671" w:history="1">
        <w:r w:rsidRPr="00434AE2">
          <w:rPr>
            <w:color w:val="0563C1"/>
            <w:sz w:val="18"/>
            <w:szCs w:val="18"/>
            <w:u w:val="single"/>
            <w:lang w:val="fr-CH" w:eastAsia="en-GB"/>
          </w:rPr>
          <w:t>https://www.ttc.or.jp/st/docs/3gpps2017/TS/TS-3GA-36.443(Rel13)v13.3.0.pdf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ATIS.3GPP.36.443V1410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67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CCSA.36.443V1410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01.09.2018</w:t>
      </w:r>
      <w:r w:rsidRPr="0046526E">
        <w:rPr>
          <w:rFonts w:ascii="Arial" w:hAnsi="Arial" w:cs="Arial"/>
          <w:szCs w:val="24"/>
          <w:lang w:eastAsia="en-GB"/>
        </w:rPr>
        <w:tab/>
      </w:r>
      <w:hyperlink r:id="rId1673" w:history="1">
        <w:r w:rsidRPr="0046526E">
          <w:rPr>
            <w:color w:val="0563C1"/>
            <w:sz w:val="18"/>
            <w:szCs w:val="18"/>
            <w:u w:val="single"/>
            <w:lang w:eastAsia="en-GB"/>
          </w:rPr>
          <w:t>http://www.ccsa.org.cn:9001/portalsFile/downloadOldFile?type=17&amp;oldFileUrl=M.2012.5/CCSA%20TS%2036.443%20V</w:t>
        </w:r>
      </w:hyperlink>
      <w:hyperlink r:id="rId1674" w:history="1">
        <w:r w:rsidRPr="0046526E">
          <w:rPr>
            <w:color w:val="0563C1"/>
            <w:sz w:val="18"/>
            <w:szCs w:val="18"/>
            <w:u w:val="single"/>
            <w:lang w:eastAsia="en-GB"/>
          </w:rPr>
          <w:t>14.1.0.doc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136 443</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28.09.2018</w:t>
      </w:r>
      <w:r w:rsidRPr="00434AE2">
        <w:rPr>
          <w:rFonts w:ascii="Arial" w:hAnsi="Arial" w:cs="Arial"/>
          <w:szCs w:val="24"/>
          <w:lang w:val="fr-CH" w:eastAsia="en-GB"/>
        </w:rPr>
        <w:tab/>
      </w:r>
      <w:hyperlink r:id="rId1675" w:history="1">
        <w:r w:rsidRPr="00434AE2">
          <w:rPr>
            <w:color w:val="0563C1"/>
            <w:sz w:val="18"/>
            <w:szCs w:val="18"/>
            <w:u w:val="single"/>
            <w:lang w:val="fr-CH" w:eastAsia="en-GB"/>
          </w:rPr>
          <w:t>https://www.etsi.org/deliver/etsi_ts/136400_136499/136443/14.01.00_60/ts_136443v140100p.pdf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36.443-14.1.0 V1.1.0</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676" w:history="1">
        <w:r w:rsidRPr="00434AE2">
          <w:rPr>
            <w:color w:val="0563C1"/>
            <w:sz w:val="18"/>
            <w:szCs w:val="18"/>
            <w:u w:val="single"/>
            <w:lang w:val="fr-CH" w:eastAsia="en-GB"/>
          </w:rPr>
          <w:t>https://members.tsdsi.in/index.php/s/4P5ZdAdaLcNj5z8</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TTAT.3G-36.443V14.1.0</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677" w:history="1">
        <w:r w:rsidRPr="00434AE2">
          <w:rPr>
            <w:color w:val="0563C1"/>
            <w:sz w:val="18"/>
            <w:szCs w:val="18"/>
            <w:u w:val="single"/>
            <w:lang w:val="fr-CH" w:eastAsia="en-GB"/>
          </w:rPr>
          <w:t>http://www.tta.or.kr/data/ttasDown.jsp?where=14688&amp;pk_num=TTAT.3G-36.443V14.1.0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TS-3GA-36.443(Rel14)v14.1.0</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21.12.2018</w:t>
      </w:r>
      <w:r w:rsidRPr="00434AE2">
        <w:rPr>
          <w:rFonts w:ascii="Arial" w:hAnsi="Arial" w:cs="Arial"/>
          <w:szCs w:val="24"/>
          <w:lang w:val="fr-CH" w:eastAsia="en-GB"/>
        </w:rPr>
        <w:tab/>
      </w:r>
      <w:hyperlink r:id="rId1678" w:history="1">
        <w:r w:rsidRPr="00434AE2">
          <w:rPr>
            <w:color w:val="0563C1"/>
            <w:sz w:val="18"/>
            <w:szCs w:val="18"/>
            <w:u w:val="single"/>
            <w:lang w:val="fr-CH" w:eastAsia="en-GB"/>
          </w:rPr>
          <w:t>https://www.ttc.or.jp/st/docs/3gpps2018/TS/TS-3GA-36.443(Rel14)v14.1.0.pdf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ATIS.3GPP.36.443V1500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679"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CCSA.36.443V1500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01.09.2018</w:t>
      </w:r>
      <w:r w:rsidRPr="0046526E">
        <w:rPr>
          <w:rFonts w:ascii="Arial" w:hAnsi="Arial" w:cs="Arial"/>
          <w:szCs w:val="24"/>
          <w:lang w:eastAsia="en-GB"/>
        </w:rPr>
        <w:tab/>
      </w:r>
      <w:hyperlink r:id="rId1680" w:history="1">
        <w:r w:rsidRPr="0046526E">
          <w:rPr>
            <w:color w:val="0563C1"/>
            <w:sz w:val="18"/>
            <w:szCs w:val="18"/>
            <w:u w:val="single"/>
            <w:lang w:eastAsia="en-GB"/>
          </w:rPr>
          <w:t>http://www.ccsa.org.cn:9001/portalsFile/downloadOldFile?type=17&amp;oldFileUrl=M.2012.5/CCSA%20TS%2036.443%20V</w:t>
        </w:r>
      </w:hyperlink>
      <w:hyperlink r:id="rId1681"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136 443</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28.09.2018</w:t>
      </w:r>
      <w:r w:rsidRPr="00434AE2">
        <w:rPr>
          <w:rFonts w:ascii="Arial" w:hAnsi="Arial" w:cs="Arial"/>
          <w:szCs w:val="24"/>
          <w:lang w:val="fr-CH" w:eastAsia="en-GB"/>
        </w:rPr>
        <w:tab/>
      </w:r>
      <w:hyperlink r:id="rId1682" w:history="1">
        <w:r w:rsidRPr="00434AE2">
          <w:rPr>
            <w:color w:val="0563C1"/>
            <w:sz w:val="18"/>
            <w:szCs w:val="18"/>
            <w:u w:val="single"/>
            <w:lang w:val="fr-CH" w:eastAsia="en-GB"/>
          </w:rPr>
          <w:t>https://www.etsi.org/deliver/etsi_ts/136400_136499/136443/15.00.00_60/ts_136443v150000p.pdf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36.443-15.0.0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683" w:history="1">
        <w:r w:rsidRPr="00434AE2">
          <w:rPr>
            <w:color w:val="0563C1"/>
            <w:sz w:val="18"/>
            <w:szCs w:val="18"/>
            <w:u w:val="single"/>
            <w:lang w:val="fr-CH" w:eastAsia="en-GB"/>
          </w:rPr>
          <w:t>https://members.tsdsi.in/index.php/s/witLz5XMM3CFHxp</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TTAT.3G-36.443V15.0.0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684" w:history="1">
        <w:r w:rsidRPr="00434AE2">
          <w:rPr>
            <w:color w:val="0563C1"/>
            <w:sz w:val="18"/>
            <w:szCs w:val="18"/>
            <w:u w:val="single"/>
            <w:lang w:val="fr-CH" w:eastAsia="en-GB"/>
          </w:rPr>
          <w:t>http://www.tta.or.kr/data/ttasDown.jsp?where=14688&amp;pk_num=TTAT.3G-36.443V15.0.0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TS-3GA-36.443(Rel15)v15.0.0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21.12.2018</w:t>
      </w:r>
      <w:r w:rsidRPr="00434AE2">
        <w:rPr>
          <w:rFonts w:ascii="Arial" w:hAnsi="Arial" w:cs="Arial"/>
          <w:szCs w:val="24"/>
          <w:lang w:val="fr-CH" w:eastAsia="en-GB"/>
        </w:rPr>
        <w:tab/>
      </w:r>
      <w:hyperlink r:id="rId1685" w:history="1">
        <w:r w:rsidRPr="00434AE2">
          <w:rPr>
            <w:color w:val="0563C1"/>
            <w:sz w:val="18"/>
            <w:szCs w:val="18"/>
            <w:u w:val="single"/>
            <w:lang w:val="fr-CH" w:eastAsia="en-GB"/>
          </w:rPr>
          <w:t>https://www.ttc.or.jp/st/docs/3gpps2018/TS/TS-3GA-36.443(Rel15)v15.0.0.pdf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ATIS.3GPP.36.443V1600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686"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CCSA.36.443V1600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1687" w:history="1">
        <w:r w:rsidRPr="0046526E">
          <w:rPr>
            <w:color w:val="0563C1"/>
            <w:sz w:val="18"/>
            <w:szCs w:val="18"/>
            <w:u w:val="single"/>
            <w:lang w:eastAsia="en-GB"/>
          </w:rPr>
          <w:t>http://www.ccsa.org.cn:9001/portalsFile/downloadOldFile?type=17&amp;oldFileUrl=M.2012.5/CCSA%20TS%2036.443%20V</w:t>
        </w:r>
      </w:hyperlink>
      <w:hyperlink r:id="rId1688"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136 443</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21.09.2020</w:t>
      </w:r>
      <w:r w:rsidRPr="00434AE2">
        <w:rPr>
          <w:rFonts w:ascii="Arial" w:hAnsi="Arial" w:cs="Arial"/>
          <w:szCs w:val="24"/>
          <w:lang w:val="fr-CH" w:eastAsia="en-GB"/>
        </w:rPr>
        <w:tab/>
      </w:r>
      <w:hyperlink r:id="rId1689" w:history="1">
        <w:r w:rsidRPr="00434AE2">
          <w:rPr>
            <w:color w:val="0563C1"/>
            <w:sz w:val="18"/>
            <w:szCs w:val="18"/>
            <w:u w:val="single"/>
            <w:lang w:val="fr-CH" w:eastAsia="en-GB"/>
          </w:rPr>
          <w:t>https://www.etsi.org/deliver/etsi_ts/136400_136499/136443/16.00.00_60/ts_136443v160000p.pdf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36.443-16.0.0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690" w:history="1">
        <w:r w:rsidRPr="00434AE2">
          <w:rPr>
            <w:color w:val="0563C1"/>
            <w:sz w:val="18"/>
            <w:szCs w:val="18"/>
            <w:u w:val="single"/>
            <w:lang w:val="fr-CH" w:eastAsia="en-GB"/>
          </w:rPr>
          <w:t>https://members.tsdsi.in/index.php/s/FYfpn77KfHjJnk9</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TTAT.3G-36.443V16.0.0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691" w:history="1">
        <w:r w:rsidRPr="00434AE2">
          <w:rPr>
            <w:color w:val="0563C1"/>
            <w:sz w:val="18"/>
            <w:szCs w:val="18"/>
            <w:u w:val="single"/>
            <w:lang w:val="fr-CH" w:eastAsia="en-GB"/>
          </w:rPr>
          <w:t>http://www.tta.or.kr/data/ttasDown.jsp?where=14688&amp;pk_num=TTAT.3G-36.443V16.0.0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TS-3GA-36.443(Rel16)v16.0.0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692" w:history="1">
        <w:r w:rsidRPr="00434AE2">
          <w:rPr>
            <w:color w:val="0563C1"/>
            <w:sz w:val="18"/>
            <w:szCs w:val="18"/>
            <w:u w:val="single"/>
            <w:lang w:val="fr-CH" w:eastAsia="en-GB"/>
          </w:rPr>
          <w:t>https://www.ttc.or.jp/st/docs/3gpps2020/TS/TS-3GA-36_443_Rel16v16_0_0.pdf</w:t>
        </w:r>
      </w:hyperlink>
    </w:p>
    <w:p w:rsidR="008271E2" w:rsidRPr="0046526E" w:rsidRDefault="008271E2" w:rsidP="000B4584">
      <w:pPr>
        <w:pStyle w:val="Heading4"/>
        <w:rPr>
          <w:rFonts w:eastAsia="MS Mincho"/>
        </w:rPr>
      </w:pPr>
      <w:r w:rsidRPr="0046526E">
        <w:rPr>
          <w:rFonts w:eastAsia="MS Mincho"/>
        </w:rPr>
        <w:t>2.1.4.17</w:t>
      </w:r>
      <w:r w:rsidRPr="0046526E">
        <w:rPr>
          <w:rFonts w:eastAsia="MS Mincho"/>
        </w:rPr>
        <w:tab/>
        <w:t>TS 36.444</w:t>
      </w:r>
    </w:p>
    <w:p w:rsidR="008271E2" w:rsidRPr="0046526E" w:rsidRDefault="008271E2" w:rsidP="000B4584">
      <w:pPr>
        <w:pStyle w:val="Headingb"/>
        <w:rPr>
          <w:rFonts w:eastAsia="MS Mincho"/>
        </w:rPr>
      </w:pPr>
      <w:r w:rsidRPr="0046526E">
        <w:rPr>
          <w:rFonts w:eastAsia="MS Mincho"/>
        </w:rPr>
        <w:t>Evolved Universal Terrestrial Radio Access Network (E-UTRAN); M3 Application Protocol (M3AP)</w:t>
      </w:r>
    </w:p>
    <w:p w:rsidR="008271E2" w:rsidRPr="0046526E" w:rsidRDefault="008271E2" w:rsidP="000B4584">
      <w:pPr>
        <w:rPr>
          <w:rFonts w:eastAsia="MS Mincho"/>
        </w:rPr>
      </w:pPr>
      <w:r w:rsidRPr="0046526E">
        <w:rPr>
          <w:rFonts w:eastAsia="MS Mincho"/>
        </w:rPr>
        <w:t>This document specifies the E-UTRAN radio network layer signalling protocol for the M3 interface. The M3 Application Protocol (M3AP) supports the functions of M3 interface by signalling procedures defined in this document.</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ATIS.3GPP.36.444V1040</w:t>
      </w:r>
      <w:r w:rsidRPr="0046526E">
        <w:rPr>
          <w:rFonts w:ascii="Arial" w:hAnsi="Arial" w:cs="Arial"/>
          <w:szCs w:val="24"/>
          <w:lang w:eastAsia="en-GB"/>
        </w:rPr>
        <w:tab/>
      </w:r>
      <w:r w:rsidRPr="0046526E">
        <w:rPr>
          <w:color w:val="000000"/>
          <w:sz w:val="18"/>
          <w:szCs w:val="18"/>
          <w:lang w:eastAsia="en-GB"/>
        </w:rPr>
        <w:t>10.4.0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69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CCSA.36.444V1040</w:t>
      </w:r>
      <w:r w:rsidRPr="0046526E">
        <w:rPr>
          <w:rFonts w:ascii="Arial" w:hAnsi="Arial" w:cs="Arial"/>
          <w:szCs w:val="24"/>
          <w:lang w:eastAsia="en-GB"/>
        </w:rPr>
        <w:tab/>
      </w:r>
      <w:r w:rsidRPr="0046526E">
        <w:rPr>
          <w:color w:val="000000"/>
          <w:sz w:val="18"/>
          <w:szCs w:val="18"/>
          <w:lang w:eastAsia="en-GB"/>
        </w:rPr>
        <w:t>10.4.0</w:t>
      </w:r>
      <w:r w:rsidRPr="0046526E">
        <w:rPr>
          <w:rFonts w:ascii="Arial" w:hAnsi="Arial" w:cs="Arial"/>
          <w:szCs w:val="24"/>
          <w:lang w:eastAsia="en-GB"/>
        </w:rPr>
        <w:tab/>
      </w:r>
      <w:r w:rsidRPr="0046526E">
        <w:rPr>
          <w:color w:val="000000"/>
          <w:sz w:val="18"/>
          <w:szCs w:val="18"/>
          <w:lang w:eastAsia="en-GB"/>
        </w:rPr>
        <w:t>01.12.2012</w:t>
      </w:r>
      <w:r w:rsidRPr="0046526E">
        <w:rPr>
          <w:rFonts w:ascii="Arial" w:hAnsi="Arial" w:cs="Arial"/>
          <w:szCs w:val="24"/>
          <w:lang w:eastAsia="en-GB"/>
        </w:rPr>
        <w:tab/>
      </w:r>
      <w:hyperlink r:id="rId1694" w:history="1">
        <w:r w:rsidRPr="0046526E">
          <w:rPr>
            <w:color w:val="0563C1"/>
            <w:sz w:val="18"/>
            <w:szCs w:val="18"/>
            <w:u w:val="single"/>
            <w:lang w:eastAsia="en-GB"/>
          </w:rPr>
          <w:t>http://www.ccsa.org.cn:9001/portalsFile/downloadOldFile?type=17&amp;oldFileUrl=M.2012.5/CCSA%20TS%2036.444%20V</w:t>
        </w:r>
      </w:hyperlink>
      <w:hyperlink r:id="rId1695" w:history="1">
        <w:r w:rsidRPr="0046526E">
          <w:rPr>
            <w:color w:val="0563C1"/>
            <w:sz w:val="18"/>
            <w:szCs w:val="18"/>
            <w:u w:val="single"/>
            <w:lang w:eastAsia="en-GB"/>
          </w:rPr>
          <w:t>10.4.0.doc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136 444</w:t>
      </w:r>
      <w:r w:rsidRPr="00434AE2">
        <w:rPr>
          <w:rFonts w:ascii="Arial" w:hAnsi="Arial" w:cs="Arial"/>
          <w:szCs w:val="24"/>
          <w:lang w:val="fr-CH" w:eastAsia="en-GB"/>
        </w:rPr>
        <w:tab/>
      </w:r>
      <w:r w:rsidRPr="00434AE2">
        <w:rPr>
          <w:color w:val="000000"/>
          <w:sz w:val="18"/>
          <w:szCs w:val="18"/>
          <w:lang w:val="fr-CH" w:eastAsia="en-GB"/>
        </w:rPr>
        <w:t>10.4.0</w:t>
      </w:r>
      <w:r w:rsidRPr="00434AE2">
        <w:rPr>
          <w:rFonts w:ascii="Arial" w:hAnsi="Arial" w:cs="Arial"/>
          <w:szCs w:val="24"/>
          <w:lang w:val="fr-CH" w:eastAsia="en-GB"/>
        </w:rPr>
        <w:tab/>
      </w:r>
      <w:r w:rsidRPr="00434AE2">
        <w:rPr>
          <w:color w:val="000000"/>
          <w:sz w:val="18"/>
          <w:szCs w:val="18"/>
          <w:lang w:val="fr-CH" w:eastAsia="en-GB"/>
        </w:rPr>
        <w:t>16.01.2013</w:t>
      </w:r>
      <w:r w:rsidRPr="00434AE2">
        <w:rPr>
          <w:rFonts w:ascii="Arial" w:hAnsi="Arial" w:cs="Arial"/>
          <w:szCs w:val="24"/>
          <w:lang w:val="fr-CH" w:eastAsia="en-GB"/>
        </w:rPr>
        <w:tab/>
      </w:r>
      <w:hyperlink r:id="rId1696" w:history="1">
        <w:r w:rsidRPr="00434AE2">
          <w:rPr>
            <w:color w:val="0563C1"/>
            <w:sz w:val="18"/>
            <w:szCs w:val="18"/>
            <w:u w:val="single"/>
            <w:lang w:val="fr-CH" w:eastAsia="en-GB"/>
          </w:rPr>
          <w:t>https://www.etsi.org/deliver/etsi_ts/136400_136499/136444/10.04.00_60/ts_136444v100400p.pdf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36.444-10.4.0 V1.0.0</w:t>
      </w:r>
      <w:r w:rsidRPr="00434AE2">
        <w:rPr>
          <w:rFonts w:ascii="Arial" w:hAnsi="Arial" w:cs="Arial"/>
          <w:szCs w:val="24"/>
          <w:lang w:val="fr-CH" w:eastAsia="en-GB"/>
        </w:rPr>
        <w:tab/>
      </w:r>
      <w:r w:rsidRPr="00434AE2">
        <w:rPr>
          <w:color w:val="000000"/>
          <w:sz w:val="18"/>
          <w:szCs w:val="18"/>
          <w:lang w:val="fr-CH" w:eastAsia="en-GB"/>
        </w:rPr>
        <w:t>10.4.0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697" w:history="1">
        <w:r w:rsidRPr="00434AE2">
          <w:rPr>
            <w:color w:val="0563C1"/>
            <w:sz w:val="18"/>
            <w:szCs w:val="18"/>
            <w:u w:val="single"/>
            <w:lang w:val="fr-CH" w:eastAsia="en-GB"/>
          </w:rPr>
          <w:t>https://members.tsdsi.in/index.php/s/kxo4P2EH53HBPRR</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TTAT.3G-36.444V10.4.0</w:t>
      </w:r>
      <w:r w:rsidRPr="00434AE2">
        <w:rPr>
          <w:rFonts w:ascii="Arial" w:hAnsi="Arial" w:cs="Arial"/>
          <w:szCs w:val="24"/>
          <w:lang w:val="fr-CH" w:eastAsia="en-GB"/>
        </w:rPr>
        <w:tab/>
      </w:r>
      <w:r w:rsidRPr="00434AE2">
        <w:rPr>
          <w:color w:val="000000"/>
          <w:sz w:val="18"/>
          <w:szCs w:val="18"/>
          <w:lang w:val="fr-CH" w:eastAsia="en-GB"/>
        </w:rPr>
        <w:t>10.4.0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698" w:history="1">
        <w:r w:rsidRPr="00434AE2">
          <w:rPr>
            <w:color w:val="0563C1"/>
            <w:sz w:val="18"/>
            <w:szCs w:val="18"/>
            <w:u w:val="single"/>
            <w:lang w:val="fr-CH" w:eastAsia="en-GB"/>
          </w:rPr>
          <w:t>http://www.tta.or.kr/data/ttasDown.jsp?where=14688&amp;pk_num=TTAT.3G-36.444V10.4.0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TS-3GA-36.444(Rel10)v10.4.0</w:t>
      </w:r>
      <w:r w:rsidRPr="00434AE2">
        <w:rPr>
          <w:rFonts w:ascii="Arial" w:hAnsi="Arial" w:cs="Arial"/>
          <w:szCs w:val="24"/>
          <w:lang w:val="fr-CH" w:eastAsia="en-GB"/>
        </w:rPr>
        <w:tab/>
      </w:r>
      <w:r w:rsidRPr="00434AE2">
        <w:rPr>
          <w:color w:val="000000"/>
          <w:sz w:val="18"/>
          <w:szCs w:val="18"/>
          <w:lang w:val="fr-CH" w:eastAsia="en-GB"/>
        </w:rPr>
        <w:t>10.4.0</w:t>
      </w:r>
      <w:r w:rsidRPr="00434AE2">
        <w:rPr>
          <w:rFonts w:ascii="Arial" w:hAnsi="Arial" w:cs="Arial"/>
          <w:szCs w:val="24"/>
          <w:lang w:val="fr-CH" w:eastAsia="en-GB"/>
        </w:rPr>
        <w:tab/>
      </w:r>
      <w:r w:rsidRPr="00434AE2">
        <w:rPr>
          <w:color w:val="000000"/>
          <w:sz w:val="18"/>
          <w:szCs w:val="18"/>
          <w:lang w:val="fr-CH" w:eastAsia="en-GB"/>
        </w:rPr>
        <w:t>25.06.2013</w:t>
      </w:r>
      <w:r w:rsidRPr="00434AE2">
        <w:rPr>
          <w:rFonts w:ascii="Arial" w:hAnsi="Arial" w:cs="Arial"/>
          <w:szCs w:val="24"/>
          <w:lang w:val="fr-CH" w:eastAsia="en-GB"/>
        </w:rPr>
        <w:tab/>
      </w:r>
      <w:hyperlink r:id="rId1699" w:history="1">
        <w:r w:rsidRPr="00434AE2">
          <w:rPr>
            <w:color w:val="0563C1"/>
            <w:sz w:val="18"/>
            <w:szCs w:val="18"/>
            <w:u w:val="single"/>
            <w:lang w:val="fr-CH" w:eastAsia="en-GB"/>
          </w:rPr>
          <w:t>https://www.ttc.or.jp/st/docs/3gpps2013/TS/TS-3GA-36.444(Rel10)v10.4.0.pdf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ATIS.3GPP.36.444V1160</w:t>
      </w:r>
      <w:r w:rsidRPr="0046526E">
        <w:rPr>
          <w:rFonts w:ascii="Arial" w:hAnsi="Arial" w:cs="Arial"/>
          <w:szCs w:val="24"/>
          <w:lang w:eastAsia="en-GB"/>
        </w:rPr>
        <w:tab/>
      </w:r>
      <w:r w:rsidRPr="0046526E">
        <w:rPr>
          <w:color w:val="000000"/>
          <w:sz w:val="18"/>
          <w:szCs w:val="18"/>
          <w:lang w:eastAsia="en-GB"/>
        </w:rPr>
        <w:t>11.6.0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70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CCSA.36.444V1160</w:t>
      </w:r>
      <w:r w:rsidRPr="0046526E">
        <w:rPr>
          <w:rFonts w:ascii="Arial" w:hAnsi="Arial" w:cs="Arial"/>
          <w:szCs w:val="24"/>
          <w:lang w:eastAsia="en-GB"/>
        </w:rPr>
        <w:tab/>
      </w:r>
      <w:r w:rsidRPr="0046526E">
        <w:rPr>
          <w:color w:val="000000"/>
          <w:sz w:val="18"/>
          <w:szCs w:val="18"/>
          <w:lang w:eastAsia="en-GB"/>
        </w:rPr>
        <w:t>11.6.0</w:t>
      </w:r>
      <w:r w:rsidRPr="0046526E">
        <w:rPr>
          <w:rFonts w:ascii="Arial" w:hAnsi="Arial" w:cs="Arial"/>
          <w:szCs w:val="24"/>
          <w:lang w:eastAsia="en-GB"/>
        </w:rPr>
        <w:tab/>
      </w:r>
      <w:r w:rsidRPr="0046526E">
        <w:rPr>
          <w:color w:val="000000"/>
          <w:sz w:val="18"/>
          <w:szCs w:val="18"/>
          <w:lang w:eastAsia="en-GB"/>
        </w:rPr>
        <w:t>01.06.2013</w:t>
      </w:r>
      <w:r w:rsidRPr="0046526E">
        <w:rPr>
          <w:rFonts w:ascii="Arial" w:hAnsi="Arial" w:cs="Arial"/>
          <w:szCs w:val="24"/>
          <w:lang w:eastAsia="en-GB"/>
        </w:rPr>
        <w:tab/>
      </w:r>
      <w:hyperlink r:id="rId1701" w:history="1">
        <w:r w:rsidRPr="0046526E">
          <w:rPr>
            <w:color w:val="0563C1"/>
            <w:sz w:val="18"/>
            <w:szCs w:val="18"/>
            <w:u w:val="single"/>
            <w:lang w:eastAsia="en-GB"/>
          </w:rPr>
          <w:t>http://www.ccsa.org.cn:9001/portalsFile/downloadOldFile?type=17&amp;oldFileUrl=M.2012.5/CCSA%20TS%2036.444%20V</w:t>
        </w:r>
      </w:hyperlink>
      <w:hyperlink r:id="rId1702" w:history="1">
        <w:r w:rsidRPr="0046526E">
          <w:rPr>
            <w:color w:val="0563C1"/>
            <w:sz w:val="18"/>
            <w:szCs w:val="18"/>
            <w:u w:val="single"/>
            <w:lang w:eastAsia="en-GB"/>
          </w:rPr>
          <w:t>11.6.0.doc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136 444</w:t>
      </w:r>
      <w:r w:rsidRPr="00434AE2">
        <w:rPr>
          <w:rFonts w:ascii="Arial" w:hAnsi="Arial" w:cs="Arial"/>
          <w:szCs w:val="24"/>
          <w:lang w:val="fr-CH" w:eastAsia="en-GB"/>
        </w:rPr>
        <w:tab/>
      </w:r>
      <w:r w:rsidRPr="00434AE2">
        <w:rPr>
          <w:color w:val="000000"/>
          <w:sz w:val="18"/>
          <w:szCs w:val="18"/>
          <w:lang w:val="fr-CH" w:eastAsia="en-GB"/>
        </w:rPr>
        <w:t>11.6.0</w:t>
      </w:r>
      <w:r w:rsidRPr="00434AE2">
        <w:rPr>
          <w:rFonts w:ascii="Arial" w:hAnsi="Arial" w:cs="Arial"/>
          <w:szCs w:val="24"/>
          <w:lang w:val="fr-CH" w:eastAsia="en-GB"/>
        </w:rPr>
        <w:tab/>
      </w:r>
      <w:r w:rsidRPr="00434AE2">
        <w:rPr>
          <w:color w:val="000000"/>
          <w:sz w:val="18"/>
          <w:szCs w:val="18"/>
          <w:lang w:val="fr-CH" w:eastAsia="en-GB"/>
        </w:rPr>
        <w:t>11.07.2013</w:t>
      </w:r>
      <w:r w:rsidRPr="00434AE2">
        <w:rPr>
          <w:rFonts w:ascii="Arial" w:hAnsi="Arial" w:cs="Arial"/>
          <w:szCs w:val="24"/>
          <w:lang w:val="fr-CH" w:eastAsia="en-GB"/>
        </w:rPr>
        <w:tab/>
      </w:r>
      <w:hyperlink r:id="rId1703" w:history="1">
        <w:r w:rsidRPr="00434AE2">
          <w:rPr>
            <w:color w:val="0563C1"/>
            <w:sz w:val="18"/>
            <w:szCs w:val="18"/>
            <w:u w:val="single"/>
            <w:lang w:val="fr-CH" w:eastAsia="en-GB"/>
          </w:rPr>
          <w:t>https://www.etsi.org/deliver/etsi_ts/136400_136499/136444/11.06.00_60/ts_136444v110600p.pdf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36.444-11.6.0 V1.0.0</w:t>
      </w:r>
      <w:r w:rsidRPr="00434AE2">
        <w:rPr>
          <w:rFonts w:ascii="Arial" w:hAnsi="Arial" w:cs="Arial"/>
          <w:szCs w:val="24"/>
          <w:lang w:val="fr-CH" w:eastAsia="en-GB"/>
        </w:rPr>
        <w:tab/>
      </w:r>
      <w:r w:rsidRPr="00434AE2">
        <w:rPr>
          <w:color w:val="000000"/>
          <w:sz w:val="18"/>
          <w:szCs w:val="18"/>
          <w:lang w:val="fr-CH" w:eastAsia="en-GB"/>
        </w:rPr>
        <w:t>11.6.0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704" w:history="1">
        <w:r w:rsidRPr="00434AE2">
          <w:rPr>
            <w:color w:val="0563C1"/>
            <w:sz w:val="18"/>
            <w:szCs w:val="18"/>
            <w:u w:val="single"/>
            <w:lang w:val="fr-CH" w:eastAsia="en-GB"/>
          </w:rPr>
          <w:t>https://members.tsdsi.in/index.php/s/6tJ8c9EGPJZgZe5</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TTAT.3G-36.444V11.6.0</w:t>
      </w:r>
      <w:r w:rsidRPr="00434AE2">
        <w:rPr>
          <w:rFonts w:ascii="Arial" w:hAnsi="Arial" w:cs="Arial"/>
          <w:szCs w:val="24"/>
          <w:lang w:val="fr-CH" w:eastAsia="en-GB"/>
        </w:rPr>
        <w:tab/>
      </w:r>
      <w:r w:rsidRPr="00434AE2">
        <w:rPr>
          <w:color w:val="000000"/>
          <w:sz w:val="18"/>
          <w:szCs w:val="18"/>
          <w:lang w:val="fr-CH" w:eastAsia="en-GB"/>
        </w:rPr>
        <w:t>11.6.0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705" w:history="1">
        <w:r w:rsidRPr="00434AE2">
          <w:rPr>
            <w:color w:val="0563C1"/>
            <w:sz w:val="18"/>
            <w:szCs w:val="18"/>
            <w:u w:val="single"/>
            <w:lang w:val="fr-CH" w:eastAsia="en-GB"/>
          </w:rPr>
          <w:t>http://www.tta.or.kr/data/ttasDown.jsp?where=14688&amp;pk_num=TTAT.3G-36.444V11.6.0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TS-3GA-36.444(Rel11)v11.6.0</w:t>
      </w:r>
      <w:r w:rsidRPr="00434AE2">
        <w:rPr>
          <w:rFonts w:ascii="Arial" w:hAnsi="Arial" w:cs="Arial"/>
          <w:szCs w:val="24"/>
          <w:lang w:val="fr-CH" w:eastAsia="en-GB"/>
        </w:rPr>
        <w:tab/>
      </w:r>
      <w:r w:rsidRPr="00434AE2">
        <w:rPr>
          <w:color w:val="000000"/>
          <w:sz w:val="18"/>
          <w:szCs w:val="18"/>
          <w:lang w:val="fr-CH" w:eastAsia="en-GB"/>
        </w:rPr>
        <w:t>11.6.0</w:t>
      </w:r>
      <w:r w:rsidRPr="00434AE2">
        <w:rPr>
          <w:rFonts w:ascii="Arial" w:hAnsi="Arial" w:cs="Arial"/>
          <w:szCs w:val="24"/>
          <w:lang w:val="fr-CH" w:eastAsia="en-GB"/>
        </w:rPr>
        <w:tab/>
      </w:r>
      <w:r w:rsidRPr="00434AE2">
        <w:rPr>
          <w:color w:val="000000"/>
          <w:sz w:val="18"/>
          <w:szCs w:val="18"/>
          <w:lang w:val="fr-CH" w:eastAsia="en-GB"/>
        </w:rPr>
        <w:t>30.08.2013</w:t>
      </w:r>
      <w:r w:rsidRPr="00434AE2">
        <w:rPr>
          <w:rFonts w:ascii="Arial" w:hAnsi="Arial" w:cs="Arial"/>
          <w:szCs w:val="24"/>
          <w:lang w:val="fr-CH" w:eastAsia="en-GB"/>
        </w:rPr>
        <w:tab/>
      </w:r>
      <w:hyperlink r:id="rId1706" w:history="1">
        <w:r w:rsidRPr="00434AE2">
          <w:rPr>
            <w:color w:val="0563C1"/>
            <w:sz w:val="18"/>
            <w:szCs w:val="18"/>
            <w:u w:val="single"/>
            <w:lang w:val="fr-CH" w:eastAsia="en-GB"/>
          </w:rPr>
          <w:t>https://www.ttc.or.jp/st/docs/3gpps2013/TS/TS-3GA-36.444(Rel11)v11.6.0.pdf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ATIS.3GPP.36.444V1220</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70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CCSA.36.444V1220</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01.03.2015</w:t>
      </w:r>
      <w:r w:rsidRPr="0046526E">
        <w:rPr>
          <w:rFonts w:ascii="Arial" w:hAnsi="Arial" w:cs="Arial"/>
          <w:szCs w:val="24"/>
          <w:lang w:eastAsia="en-GB"/>
        </w:rPr>
        <w:tab/>
      </w:r>
      <w:hyperlink r:id="rId1708" w:history="1">
        <w:r w:rsidRPr="0046526E">
          <w:rPr>
            <w:color w:val="0563C1"/>
            <w:sz w:val="18"/>
            <w:szCs w:val="18"/>
            <w:u w:val="single"/>
            <w:lang w:eastAsia="en-GB"/>
          </w:rPr>
          <w:t>http://www.ccsa.org.cn:9001/portalsFile/downloadOldFile?type=17&amp;oldFileUrl=M.2012.5/CCSA%20TS%2036.444%20V</w:t>
        </w:r>
      </w:hyperlink>
      <w:hyperlink r:id="rId1709" w:history="1">
        <w:r w:rsidRPr="0046526E">
          <w:rPr>
            <w:color w:val="0563C1"/>
            <w:sz w:val="18"/>
            <w:szCs w:val="18"/>
            <w:u w:val="single"/>
            <w:lang w:eastAsia="en-GB"/>
          </w:rPr>
          <w:t>12.2.0.doc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136 444</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15.04.2015</w:t>
      </w:r>
      <w:r w:rsidRPr="00434AE2">
        <w:rPr>
          <w:rFonts w:ascii="Arial" w:hAnsi="Arial" w:cs="Arial"/>
          <w:szCs w:val="24"/>
          <w:lang w:val="fr-CH" w:eastAsia="en-GB"/>
        </w:rPr>
        <w:tab/>
      </w:r>
      <w:hyperlink r:id="rId1710" w:history="1">
        <w:r w:rsidRPr="00434AE2">
          <w:rPr>
            <w:color w:val="0563C1"/>
            <w:sz w:val="18"/>
            <w:szCs w:val="18"/>
            <w:u w:val="single"/>
            <w:lang w:val="fr-CH" w:eastAsia="en-GB"/>
          </w:rPr>
          <w:t>https://www.etsi.org/deliver/etsi_ts/136400_136499/136444/12.02.00_60/ts_136444v120200p.pdf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36.444-12.2.0 V1.0.0</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711" w:history="1">
        <w:r w:rsidRPr="00434AE2">
          <w:rPr>
            <w:color w:val="0563C1"/>
            <w:sz w:val="18"/>
            <w:szCs w:val="18"/>
            <w:u w:val="single"/>
            <w:lang w:val="fr-CH" w:eastAsia="en-GB"/>
          </w:rPr>
          <w:t>https://members.tsdsi.in/index.php/s/3YxtbgFmNz49SGw</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TTAT.3G-36.444V12.2.0</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712" w:history="1">
        <w:r w:rsidRPr="00434AE2">
          <w:rPr>
            <w:color w:val="0563C1"/>
            <w:sz w:val="18"/>
            <w:szCs w:val="18"/>
            <w:u w:val="single"/>
            <w:lang w:val="fr-CH" w:eastAsia="en-GB"/>
          </w:rPr>
          <w:t>http://www.tta.or.kr/data/ttasDown.jsp?where=14688&amp;pk_num=TTAT.3G-36.444V12.2.0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TS-3GA-36.444(Rel12)v12.2.0</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30.06.2015</w:t>
      </w:r>
      <w:r w:rsidRPr="00434AE2">
        <w:rPr>
          <w:rFonts w:ascii="Arial" w:hAnsi="Arial" w:cs="Arial"/>
          <w:szCs w:val="24"/>
          <w:lang w:val="fr-CH" w:eastAsia="en-GB"/>
        </w:rPr>
        <w:tab/>
      </w:r>
      <w:hyperlink r:id="rId1713" w:history="1">
        <w:r w:rsidRPr="00434AE2">
          <w:rPr>
            <w:color w:val="0563C1"/>
            <w:sz w:val="18"/>
            <w:szCs w:val="18"/>
            <w:u w:val="single"/>
            <w:lang w:val="fr-CH" w:eastAsia="en-GB"/>
          </w:rPr>
          <w:t>https://www.ttc.or.jp/st/docs/3gpps2015/TS/TS-3GA-36.444(Rel12)v12.2.0.pdf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ATIS.3GPP.36.444V1320</w:t>
      </w:r>
      <w:r w:rsidRPr="0046526E">
        <w:rPr>
          <w:rFonts w:ascii="Arial" w:hAnsi="Arial" w:cs="Arial"/>
          <w:szCs w:val="24"/>
          <w:lang w:eastAsia="en-GB"/>
        </w:rPr>
        <w:tab/>
      </w:r>
      <w:r w:rsidRPr="0046526E">
        <w:rPr>
          <w:color w:val="000000"/>
          <w:sz w:val="18"/>
          <w:szCs w:val="18"/>
          <w:lang w:eastAsia="en-GB"/>
        </w:rPr>
        <w:t>13.2.0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71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CCSA.36.444V1320</w:t>
      </w:r>
      <w:r w:rsidRPr="0046526E">
        <w:rPr>
          <w:rFonts w:ascii="Arial" w:hAnsi="Arial" w:cs="Arial"/>
          <w:szCs w:val="24"/>
          <w:lang w:eastAsia="en-GB"/>
        </w:rPr>
        <w:tab/>
      </w:r>
      <w:r w:rsidRPr="0046526E">
        <w:rPr>
          <w:color w:val="000000"/>
          <w:sz w:val="18"/>
          <w:szCs w:val="18"/>
          <w:lang w:eastAsia="en-GB"/>
        </w:rPr>
        <w:t>13.2.0</w:t>
      </w:r>
      <w:r w:rsidRPr="0046526E">
        <w:rPr>
          <w:rFonts w:ascii="Arial" w:hAnsi="Arial" w:cs="Arial"/>
          <w:szCs w:val="24"/>
          <w:lang w:eastAsia="en-GB"/>
        </w:rPr>
        <w:tab/>
      </w:r>
      <w:r w:rsidRPr="0046526E">
        <w:rPr>
          <w:color w:val="000000"/>
          <w:sz w:val="18"/>
          <w:szCs w:val="18"/>
          <w:lang w:eastAsia="en-GB"/>
        </w:rPr>
        <w:t>01.03.2016</w:t>
      </w:r>
      <w:r w:rsidRPr="0046526E">
        <w:rPr>
          <w:rFonts w:ascii="Arial" w:hAnsi="Arial" w:cs="Arial"/>
          <w:szCs w:val="24"/>
          <w:lang w:eastAsia="en-GB"/>
        </w:rPr>
        <w:tab/>
      </w:r>
      <w:hyperlink r:id="rId1715" w:history="1">
        <w:r w:rsidRPr="0046526E">
          <w:rPr>
            <w:color w:val="0563C1"/>
            <w:sz w:val="18"/>
            <w:szCs w:val="18"/>
            <w:u w:val="single"/>
            <w:lang w:eastAsia="en-GB"/>
          </w:rPr>
          <w:t>http://www.ccsa.org.cn:9001/portalsFile/downloadOldFile?type=17&amp;oldFileUrl=M.2012.5/CCSA%20TS%2036.444%20V</w:t>
        </w:r>
      </w:hyperlink>
      <w:hyperlink r:id="rId1716" w:history="1">
        <w:r w:rsidRPr="0046526E">
          <w:rPr>
            <w:color w:val="0563C1"/>
            <w:sz w:val="18"/>
            <w:szCs w:val="18"/>
            <w:u w:val="single"/>
            <w:lang w:eastAsia="en-GB"/>
          </w:rPr>
          <w:t>13.2.0.doc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136 444</w:t>
      </w:r>
      <w:r w:rsidRPr="00434AE2">
        <w:rPr>
          <w:rFonts w:ascii="Arial" w:hAnsi="Arial" w:cs="Arial"/>
          <w:szCs w:val="24"/>
          <w:lang w:val="fr-CH" w:eastAsia="en-GB"/>
        </w:rPr>
        <w:tab/>
      </w:r>
      <w:r w:rsidRPr="00434AE2">
        <w:rPr>
          <w:color w:val="000000"/>
          <w:sz w:val="18"/>
          <w:szCs w:val="18"/>
          <w:lang w:val="fr-CH" w:eastAsia="en-GB"/>
        </w:rPr>
        <w:t>13.2.0</w:t>
      </w:r>
      <w:r w:rsidRPr="00434AE2">
        <w:rPr>
          <w:rFonts w:ascii="Arial" w:hAnsi="Arial" w:cs="Arial"/>
          <w:szCs w:val="24"/>
          <w:lang w:val="fr-CH" w:eastAsia="en-GB"/>
        </w:rPr>
        <w:tab/>
      </w:r>
      <w:r w:rsidRPr="00434AE2">
        <w:rPr>
          <w:color w:val="000000"/>
          <w:sz w:val="18"/>
          <w:szCs w:val="18"/>
          <w:lang w:val="fr-CH" w:eastAsia="en-GB"/>
        </w:rPr>
        <w:t>20.05.2016</w:t>
      </w:r>
      <w:r w:rsidRPr="00434AE2">
        <w:rPr>
          <w:rFonts w:ascii="Arial" w:hAnsi="Arial" w:cs="Arial"/>
          <w:szCs w:val="24"/>
          <w:lang w:val="fr-CH" w:eastAsia="en-GB"/>
        </w:rPr>
        <w:tab/>
      </w:r>
      <w:hyperlink r:id="rId1717" w:history="1">
        <w:r w:rsidRPr="00434AE2">
          <w:rPr>
            <w:color w:val="0563C1"/>
            <w:sz w:val="18"/>
            <w:szCs w:val="18"/>
            <w:u w:val="single"/>
            <w:lang w:val="fr-CH" w:eastAsia="en-GB"/>
          </w:rPr>
          <w:t>https://www.etsi.org/deliver/etsi_ts/136400_136499/136444/13.02.00_60/ts_136444v130200p.pdf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36.444-13.2.0 V1.0.0</w:t>
      </w:r>
      <w:r w:rsidRPr="00434AE2">
        <w:rPr>
          <w:rFonts w:ascii="Arial" w:hAnsi="Arial" w:cs="Arial"/>
          <w:szCs w:val="24"/>
          <w:lang w:val="fr-CH" w:eastAsia="en-GB"/>
        </w:rPr>
        <w:tab/>
      </w:r>
      <w:r w:rsidRPr="00434AE2">
        <w:rPr>
          <w:color w:val="000000"/>
          <w:sz w:val="18"/>
          <w:szCs w:val="18"/>
          <w:lang w:val="fr-CH" w:eastAsia="en-GB"/>
        </w:rPr>
        <w:t>13.2.0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718" w:history="1">
        <w:r w:rsidRPr="00434AE2">
          <w:rPr>
            <w:color w:val="0563C1"/>
            <w:sz w:val="18"/>
            <w:szCs w:val="18"/>
            <w:u w:val="single"/>
            <w:lang w:val="fr-CH" w:eastAsia="en-GB"/>
          </w:rPr>
          <w:t>https://members.tsdsi.in/index.php/s/ybnTZzCL5k7nnBa</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TTAT.3G-36.444V13.2.0</w:t>
      </w:r>
      <w:r w:rsidRPr="00434AE2">
        <w:rPr>
          <w:rFonts w:ascii="Arial" w:hAnsi="Arial" w:cs="Arial"/>
          <w:szCs w:val="24"/>
          <w:lang w:val="fr-CH" w:eastAsia="en-GB"/>
        </w:rPr>
        <w:tab/>
      </w:r>
      <w:r w:rsidRPr="00434AE2">
        <w:rPr>
          <w:color w:val="000000"/>
          <w:sz w:val="18"/>
          <w:szCs w:val="18"/>
          <w:lang w:val="fr-CH" w:eastAsia="en-GB"/>
        </w:rPr>
        <w:t>13.2.0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719" w:history="1">
        <w:r w:rsidRPr="00434AE2">
          <w:rPr>
            <w:color w:val="0563C1"/>
            <w:sz w:val="18"/>
            <w:szCs w:val="18"/>
            <w:u w:val="single"/>
            <w:lang w:val="fr-CH" w:eastAsia="en-GB"/>
          </w:rPr>
          <w:t>http://www.tta.or.kr/data/ttasDown.jsp?where=14688&amp;pk_num=TTAT.3G-36.444V13.2.0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TS-3GA-36.444(Rel13)v13.2.0</w:t>
      </w:r>
      <w:r w:rsidRPr="00434AE2">
        <w:rPr>
          <w:rFonts w:ascii="Arial" w:hAnsi="Arial" w:cs="Arial"/>
          <w:szCs w:val="24"/>
          <w:lang w:val="fr-CH" w:eastAsia="en-GB"/>
        </w:rPr>
        <w:tab/>
      </w:r>
      <w:r w:rsidRPr="00434AE2">
        <w:rPr>
          <w:color w:val="000000"/>
          <w:sz w:val="18"/>
          <w:szCs w:val="18"/>
          <w:lang w:val="fr-CH" w:eastAsia="en-GB"/>
        </w:rPr>
        <w:t>13.2.0</w:t>
      </w:r>
      <w:r w:rsidRPr="00434AE2">
        <w:rPr>
          <w:rFonts w:ascii="Arial" w:hAnsi="Arial" w:cs="Arial"/>
          <w:szCs w:val="24"/>
          <w:lang w:val="fr-CH" w:eastAsia="en-GB"/>
        </w:rPr>
        <w:tab/>
      </w:r>
      <w:r w:rsidRPr="00434AE2">
        <w:rPr>
          <w:color w:val="000000"/>
          <w:sz w:val="18"/>
          <w:szCs w:val="18"/>
          <w:lang w:val="fr-CH" w:eastAsia="en-GB"/>
        </w:rPr>
        <w:t>31.03.2017</w:t>
      </w:r>
      <w:r w:rsidRPr="00434AE2">
        <w:rPr>
          <w:rFonts w:ascii="Arial" w:hAnsi="Arial" w:cs="Arial"/>
          <w:szCs w:val="24"/>
          <w:lang w:val="fr-CH" w:eastAsia="en-GB"/>
        </w:rPr>
        <w:tab/>
      </w:r>
      <w:hyperlink r:id="rId1720" w:history="1">
        <w:r w:rsidRPr="00434AE2">
          <w:rPr>
            <w:color w:val="0563C1"/>
            <w:sz w:val="18"/>
            <w:szCs w:val="18"/>
            <w:u w:val="single"/>
            <w:lang w:val="fr-CH" w:eastAsia="en-GB"/>
          </w:rPr>
          <w:t>https://www.ttc.or.jp/st/docs/3gpps2017/TS/TS-3GA-36.444(Rel13)v13.2.0.pdf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ATIS.3GPP.36.444V1410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72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CCSA.36.444V1410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01.06.2017</w:t>
      </w:r>
      <w:r w:rsidRPr="0046526E">
        <w:rPr>
          <w:rFonts w:ascii="Arial" w:hAnsi="Arial" w:cs="Arial"/>
          <w:szCs w:val="24"/>
          <w:lang w:eastAsia="en-GB"/>
        </w:rPr>
        <w:tab/>
      </w:r>
      <w:hyperlink r:id="rId1722" w:history="1">
        <w:r w:rsidRPr="0046526E">
          <w:rPr>
            <w:color w:val="0563C1"/>
            <w:sz w:val="18"/>
            <w:szCs w:val="18"/>
            <w:u w:val="single"/>
            <w:lang w:eastAsia="en-GB"/>
          </w:rPr>
          <w:t>http://www.ccsa.org.cn:9001/portalsFile/downloadOldFile?type=17&amp;oldFileUrl=M.2012.5/CCSA%20TS%2036.444%20V</w:t>
        </w:r>
      </w:hyperlink>
      <w:hyperlink r:id="rId1723" w:history="1">
        <w:r w:rsidRPr="0046526E">
          <w:rPr>
            <w:color w:val="0563C1"/>
            <w:sz w:val="18"/>
            <w:szCs w:val="18"/>
            <w:u w:val="single"/>
            <w:lang w:eastAsia="en-GB"/>
          </w:rPr>
          <w:t>14.1.0.doc</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136 444</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24.08.2017</w:t>
      </w:r>
      <w:r w:rsidRPr="00434AE2">
        <w:rPr>
          <w:rFonts w:ascii="Arial" w:hAnsi="Arial" w:cs="Arial"/>
          <w:szCs w:val="24"/>
          <w:lang w:val="fr-CH" w:eastAsia="en-GB"/>
        </w:rPr>
        <w:tab/>
      </w:r>
      <w:hyperlink r:id="rId1724" w:history="1">
        <w:r w:rsidRPr="00434AE2">
          <w:rPr>
            <w:color w:val="0563C1"/>
            <w:sz w:val="18"/>
            <w:szCs w:val="18"/>
            <w:u w:val="single"/>
            <w:lang w:val="fr-CH" w:eastAsia="en-GB"/>
          </w:rPr>
          <w:t>https://www.etsi.org/deliver/etsi_ts/136400_136499/136444/14.01.00_60/ts_136444v140100p.pdf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36.444-14.1.0 V1.0.0</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725" w:history="1">
        <w:r w:rsidRPr="00434AE2">
          <w:rPr>
            <w:color w:val="0563C1"/>
            <w:sz w:val="18"/>
            <w:szCs w:val="18"/>
            <w:u w:val="single"/>
            <w:lang w:val="fr-CH" w:eastAsia="en-GB"/>
          </w:rPr>
          <w:t>https://members.tsdsi.in/index.php/s/BRp7P6Cg8Xws4LA</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TTAT.3G-36.444V14.1.0</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726" w:history="1">
        <w:r w:rsidRPr="00434AE2">
          <w:rPr>
            <w:color w:val="0563C1"/>
            <w:sz w:val="18"/>
            <w:szCs w:val="18"/>
            <w:u w:val="single"/>
            <w:lang w:val="fr-CH" w:eastAsia="en-GB"/>
          </w:rPr>
          <w:t>http://www.tta.or.kr/data/ttasDown.jsp?where=14688&amp;pk_num=TTAT.3G-36.444V14.1.0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TS-3GA-36.444(Rel14)v14.1.0</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13.04.2018</w:t>
      </w:r>
      <w:r w:rsidRPr="00434AE2">
        <w:rPr>
          <w:rFonts w:ascii="Arial" w:hAnsi="Arial" w:cs="Arial"/>
          <w:szCs w:val="24"/>
          <w:lang w:val="fr-CH" w:eastAsia="en-GB"/>
        </w:rPr>
        <w:tab/>
      </w:r>
      <w:hyperlink r:id="rId1727" w:history="1">
        <w:r w:rsidRPr="00434AE2">
          <w:rPr>
            <w:color w:val="0563C1"/>
            <w:sz w:val="18"/>
            <w:szCs w:val="18"/>
            <w:u w:val="single"/>
            <w:lang w:val="fr-CH" w:eastAsia="en-GB"/>
          </w:rPr>
          <w:t>https://www.ttc.or.jp/st/docs/3gpps2018/TS/TS-3GA-36.444(Rel14)v14.1.0.pdf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ATIS.3GPP.36.444V1500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728" w:history="1">
        <w:r w:rsidRPr="0046526E">
          <w:rPr>
            <w:color w:val="0563C1"/>
            <w:sz w:val="18"/>
            <w:szCs w:val="18"/>
            <w:u w:val="single"/>
            <w:lang w:eastAsia="en-GB"/>
          </w:rPr>
          <w:t>http://www.atis.org/3gpp-documents/Rel15</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CCSA.36.444V1500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01.09.2018</w:t>
      </w:r>
      <w:r w:rsidRPr="0046526E">
        <w:rPr>
          <w:rFonts w:ascii="Arial" w:hAnsi="Arial" w:cs="Arial"/>
          <w:szCs w:val="24"/>
          <w:lang w:eastAsia="en-GB"/>
        </w:rPr>
        <w:tab/>
      </w:r>
      <w:hyperlink r:id="rId1729" w:history="1">
        <w:r w:rsidRPr="0046526E">
          <w:rPr>
            <w:color w:val="0563C1"/>
            <w:sz w:val="18"/>
            <w:szCs w:val="18"/>
            <w:u w:val="single"/>
            <w:lang w:eastAsia="en-GB"/>
          </w:rPr>
          <w:t>http://www.ccsa.org.cn:9001/portalsFile/downloadOldFile?type=17&amp;oldFileUrl=M.2012.5/CCSA%20TS%2036.444%20V</w:t>
        </w:r>
      </w:hyperlink>
      <w:hyperlink r:id="rId1730" w:history="1">
        <w:r w:rsidRPr="0046526E">
          <w:rPr>
            <w:color w:val="0563C1"/>
            <w:sz w:val="18"/>
            <w:szCs w:val="18"/>
            <w:u w:val="single"/>
            <w:lang w:eastAsia="en-GB"/>
          </w:rPr>
          <w:t>15.0.0.doc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136 444</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28.09.2018</w:t>
      </w:r>
      <w:r w:rsidRPr="00434AE2">
        <w:rPr>
          <w:rFonts w:ascii="Arial" w:hAnsi="Arial" w:cs="Arial"/>
          <w:szCs w:val="24"/>
          <w:lang w:val="fr-CH" w:eastAsia="en-GB"/>
        </w:rPr>
        <w:tab/>
      </w:r>
      <w:hyperlink r:id="rId1731" w:history="1">
        <w:r w:rsidRPr="00434AE2">
          <w:rPr>
            <w:color w:val="0563C1"/>
            <w:sz w:val="18"/>
            <w:szCs w:val="18"/>
            <w:u w:val="single"/>
            <w:lang w:val="fr-CH" w:eastAsia="en-GB"/>
          </w:rPr>
          <w:t>https://www.etsi.org/deliver/etsi_ts/136400_136499/136444/15.00.00_60/ts_136444v150000p.pdf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36.444-15.0.0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732" w:history="1">
        <w:r w:rsidRPr="00434AE2">
          <w:rPr>
            <w:color w:val="0563C1"/>
            <w:sz w:val="18"/>
            <w:szCs w:val="18"/>
            <w:u w:val="single"/>
            <w:lang w:val="fr-CH" w:eastAsia="en-GB"/>
          </w:rPr>
          <w:t>https://members.tsdsi.in/index.php/s/Wc5skLztjkprFKr</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TTAT.3G-36.444V15.0.0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733" w:history="1">
        <w:r w:rsidRPr="00434AE2">
          <w:rPr>
            <w:color w:val="0563C1"/>
            <w:sz w:val="18"/>
            <w:szCs w:val="18"/>
            <w:u w:val="single"/>
            <w:lang w:val="fr-CH" w:eastAsia="en-GB"/>
          </w:rPr>
          <w:t>http://www.tta.or.kr/data/ttasDown.jsp?where=14688&amp;pk_num=TTAT.3G-36.444V15.0.0</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TS-3GA-36.444(Rel15)v15.0.0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21.12.2018</w:t>
      </w:r>
      <w:r w:rsidRPr="00434AE2">
        <w:rPr>
          <w:rFonts w:ascii="Arial" w:hAnsi="Arial" w:cs="Arial"/>
          <w:szCs w:val="24"/>
          <w:lang w:val="fr-CH" w:eastAsia="en-GB"/>
        </w:rPr>
        <w:tab/>
      </w:r>
      <w:hyperlink r:id="rId1734" w:history="1">
        <w:r w:rsidRPr="00434AE2">
          <w:rPr>
            <w:color w:val="0563C1"/>
            <w:sz w:val="18"/>
            <w:szCs w:val="18"/>
            <w:u w:val="single"/>
            <w:lang w:val="fr-CH" w:eastAsia="en-GB"/>
          </w:rPr>
          <w:t>https://www.ttc.or.jp/st/docs/3gpps2018/TS/TS-3GA-36.444(Rel15)v15.0.0.pdf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ATIS.3GPP.36.444V1600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735"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CCSA.36.444V1600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1736" w:history="1">
        <w:r w:rsidRPr="0046526E">
          <w:rPr>
            <w:color w:val="0563C1"/>
            <w:sz w:val="18"/>
            <w:szCs w:val="18"/>
            <w:u w:val="single"/>
            <w:lang w:eastAsia="en-GB"/>
          </w:rPr>
          <w:t>http://www.ccsa.org.cn:9001/portalsFile/downloadOldFile?type=17&amp;oldFileUrl=M.2012.5/CCSA%20TS%2036.444%20V</w:t>
        </w:r>
      </w:hyperlink>
      <w:hyperlink r:id="rId1737"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136 444</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1738" w:history="1">
        <w:r w:rsidRPr="00434AE2">
          <w:rPr>
            <w:color w:val="0563C1"/>
            <w:sz w:val="18"/>
            <w:szCs w:val="18"/>
            <w:u w:val="single"/>
            <w:lang w:val="fr-CH" w:eastAsia="en-GB"/>
          </w:rPr>
          <w:t>https://www.etsi.org/deliver/etsi_ts/136400_136499/136444/16.00.00_60/ts_136444v160000p.pdf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36.444-16.0.0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739" w:history="1">
        <w:r w:rsidRPr="00434AE2">
          <w:rPr>
            <w:color w:val="0563C1"/>
            <w:sz w:val="18"/>
            <w:szCs w:val="18"/>
            <w:u w:val="single"/>
            <w:lang w:val="fr-CH" w:eastAsia="en-GB"/>
          </w:rPr>
          <w:t>https://members.tsdsi.in/index.php/s/fp3fn2q65LM88gG</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TTAT.3G-36.444V16.0.0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740" w:history="1">
        <w:r w:rsidRPr="00434AE2">
          <w:rPr>
            <w:color w:val="0563C1"/>
            <w:sz w:val="18"/>
            <w:szCs w:val="18"/>
            <w:u w:val="single"/>
            <w:lang w:val="fr-CH" w:eastAsia="en-GB"/>
          </w:rPr>
          <w:t>http://www.tta.or.kr/data/ttasDown.jsp?where=14688&amp;pk_num=TTAT.3G-36.444V16.0.0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TS-3GA-36.444(Rel16)v16.0.0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741" w:history="1">
        <w:r w:rsidRPr="00434AE2">
          <w:rPr>
            <w:color w:val="0563C1"/>
            <w:sz w:val="18"/>
            <w:szCs w:val="18"/>
            <w:u w:val="single"/>
            <w:lang w:val="fr-CH" w:eastAsia="en-GB"/>
          </w:rPr>
          <w:t>https://www.ttc.or.jp/st/docs/3gpps2020/TS/TS-3GA-36_444_Rel16v16_0_0.pdf</w:t>
        </w:r>
      </w:hyperlink>
    </w:p>
    <w:p w:rsidR="008271E2" w:rsidRPr="0046526E" w:rsidRDefault="008271E2" w:rsidP="000B4584">
      <w:pPr>
        <w:pStyle w:val="Heading4"/>
        <w:rPr>
          <w:rFonts w:eastAsia="MS Mincho"/>
        </w:rPr>
      </w:pPr>
      <w:r w:rsidRPr="0046526E">
        <w:rPr>
          <w:rFonts w:eastAsia="MS Mincho"/>
        </w:rPr>
        <w:t>2.1.4.18</w:t>
      </w:r>
      <w:r w:rsidRPr="0046526E">
        <w:rPr>
          <w:rFonts w:eastAsia="MS Mincho"/>
        </w:rPr>
        <w:tab/>
        <w:t>TS 36.445</w:t>
      </w:r>
    </w:p>
    <w:p w:rsidR="008271E2" w:rsidRPr="0046526E" w:rsidRDefault="008271E2" w:rsidP="000B4584">
      <w:pPr>
        <w:pStyle w:val="Headingb"/>
        <w:rPr>
          <w:rFonts w:eastAsia="MS Mincho"/>
        </w:rPr>
      </w:pPr>
      <w:r w:rsidRPr="0046526E">
        <w:rPr>
          <w:rFonts w:eastAsia="MS Mincho"/>
        </w:rPr>
        <w:t>Evolved Universal Terrestrial Radio Access Network (E-UTRAN); M1 data transport</w:t>
      </w:r>
    </w:p>
    <w:p w:rsidR="008271E2" w:rsidRPr="0046526E" w:rsidRDefault="008271E2" w:rsidP="000B4584">
      <w:pPr>
        <w:rPr>
          <w:rFonts w:eastAsia="MS Mincho"/>
        </w:rPr>
      </w:pPr>
      <w:r w:rsidRPr="0046526E">
        <w:rPr>
          <w:rFonts w:eastAsia="MS Mincho"/>
        </w:rPr>
        <w:t>This document specifies the standards for user data transport protocols over the E-UTRAN M1 interface.</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ATIS.3GPP.36.445V1010</w:t>
      </w:r>
      <w:r w:rsidRPr="0046526E">
        <w:rPr>
          <w:rFonts w:ascii="Arial" w:hAnsi="Arial" w:cs="Arial"/>
          <w:szCs w:val="24"/>
          <w:lang w:eastAsia="en-GB"/>
        </w:rPr>
        <w:tab/>
      </w:r>
      <w:r w:rsidRPr="0046526E">
        <w:rPr>
          <w:color w:val="000000"/>
          <w:sz w:val="18"/>
          <w:szCs w:val="18"/>
          <w:lang w:eastAsia="en-GB"/>
        </w:rPr>
        <w:t>10.1.0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74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CCSA.36.445V1010</w:t>
      </w:r>
      <w:r w:rsidRPr="0046526E">
        <w:rPr>
          <w:rFonts w:ascii="Arial" w:hAnsi="Arial" w:cs="Arial"/>
          <w:szCs w:val="24"/>
          <w:lang w:eastAsia="en-GB"/>
        </w:rPr>
        <w:tab/>
      </w:r>
      <w:r w:rsidRPr="0046526E">
        <w:rPr>
          <w:color w:val="000000"/>
          <w:sz w:val="18"/>
          <w:szCs w:val="18"/>
          <w:lang w:eastAsia="en-GB"/>
        </w:rPr>
        <w:t>10.1.0</w:t>
      </w:r>
      <w:r w:rsidRPr="0046526E">
        <w:rPr>
          <w:rFonts w:ascii="Arial" w:hAnsi="Arial" w:cs="Arial"/>
          <w:szCs w:val="24"/>
          <w:lang w:eastAsia="en-GB"/>
        </w:rPr>
        <w:tab/>
      </w:r>
      <w:r w:rsidRPr="0046526E">
        <w:rPr>
          <w:color w:val="000000"/>
          <w:sz w:val="18"/>
          <w:szCs w:val="18"/>
          <w:lang w:eastAsia="en-GB"/>
        </w:rPr>
        <w:t>01.06.2011</w:t>
      </w:r>
      <w:r w:rsidRPr="0046526E">
        <w:rPr>
          <w:rFonts w:ascii="Arial" w:hAnsi="Arial" w:cs="Arial"/>
          <w:szCs w:val="24"/>
          <w:lang w:eastAsia="en-GB"/>
        </w:rPr>
        <w:tab/>
      </w:r>
      <w:hyperlink r:id="rId1743" w:history="1">
        <w:r w:rsidRPr="0046526E">
          <w:rPr>
            <w:color w:val="0563C1"/>
            <w:sz w:val="18"/>
            <w:szCs w:val="18"/>
            <w:u w:val="single"/>
            <w:lang w:eastAsia="en-GB"/>
          </w:rPr>
          <w:t>http://www.ccsa.org.cn:9001/portalsFile/downloadOldFile?type=17&amp;oldFileUrl=M.2012.5/CCSA%20TS%2036.445%20V</w:t>
        </w:r>
      </w:hyperlink>
      <w:hyperlink r:id="rId1744" w:history="1">
        <w:r w:rsidRPr="0046526E">
          <w:rPr>
            <w:color w:val="0563C1"/>
            <w:sz w:val="18"/>
            <w:szCs w:val="18"/>
            <w:u w:val="single"/>
            <w:lang w:eastAsia="en-GB"/>
          </w:rPr>
          <w:t>10.1.0.doc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136 445</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30.06.2011</w:t>
      </w:r>
      <w:r w:rsidRPr="00434AE2">
        <w:rPr>
          <w:rFonts w:ascii="Arial" w:hAnsi="Arial" w:cs="Arial"/>
          <w:szCs w:val="24"/>
          <w:lang w:val="fr-CH" w:eastAsia="en-GB"/>
        </w:rPr>
        <w:tab/>
      </w:r>
      <w:hyperlink r:id="rId1745" w:history="1">
        <w:r w:rsidRPr="00434AE2">
          <w:rPr>
            <w:color w:val="0563C1"/>
            <w:sz w:val="18"/>
            <w:szCs w:val="18"/>
            <w:u w:val="single"/>
            <w:lang w:val="fr-CH" w:eastAsia="en-GB"/>
          </w:rPr>
          <w:t>https://www.etsi.org/deliver/etsi_ts/136400_136499/136445/10.01.00_60/ts_136445v100100p.pdf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36.445-10.1.0 V1.0.0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746" w:history="1">
        <w:r w:rsidRPr="00434AE2">
          <w:rPr>
            <w:color w:val="0563C1"/>
            <w:sz w:val="18"/>
            <w:szCs w:val="18"/>
            <w:u w:val="single"/>
            <w:lang w:val="fr-CH" w:eastAsia="en-GB"/>
          </w:rPr>
          <w:t>https://members.tsdsi.in/index.php/s/9XFe3jtokxo5ezt</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TTAT.3G-36.445V10.1.0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747" w:history="1">
        <w:r w:rsidRPr="00434AE2">
          <w:rPr>
            <w:color w:val="0563C1"/>
            <w:sz w:val="18"/>
            <w:szCs w:val="18"/>
            <w:u w:val="single"/>
            <w:lang w:val="fr-CH" w:eastAsia="en-GB"/>
          </w:rPr>
          <w:t>http://www.tta.or.kr/data/ttasDown.jsp?where=14688&amp;pk_num=TTAT.3G-36.445V10.1.0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TS-3GA-36.445(Rel10)v10.1.0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31.08.2011</w:t>
      </w:r>
      <w:r w:rsidRPr="00434AE2">
        <w:rPr>
          <w:rFonts w:ascii="Arial" w:hAnsi="Arial" w:cs="Arial"/>
          <w:szCs w:val="24"/>
          <w:lang w:val="fr-CH" w:eastAsia="en-GB"/>
        </w:rPr>
        <w:tab/>
      </w:r>
      <w:hyperlink r:id="rId1748" w:history="1">
        <w:r w:rsidRPr="00434AE2">
          <w:rPr>
            <w:color w:val="0563C1"/>
            <w:sz w:val="18"/>
            <w:szCs w:val="18"/>
            <w:u w:val="single"/>
            <w:lang w:val="fr-CH" w:eastAsia="en-GB"/>
          </w:rPr>
          <w:t>https://www.ttc.or.jp/st/docs/3gpps2011/TS/TS-3GA-36.445(Rel10)v10.1.0.pdf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ATIS.3GPP.36.445V1100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74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CCSA.36.445V1100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01.09.2012</w:t>
      </w:r>
      <w:r w:rsidRPr="0046526E">
        <w:rPr>
          <w:rFonts w:ascii="Arial" w:hAnsi="Arial" w:cs="Arial"/>
          <w:szCs w:val="24"/>
          <w:lang w:eastAsia="en-GB"/>
        </w:rPr>
        <w:tab/>
      </w:r>
      <w:hyperlink r:id="rId1750" w:history="1">
        <w:r w:rsidRPr="0046526E">
          <w:rPr>
            <w:color w:val="0563C1"/>
            <w:sz w:val="18"/>
            <w:szCs w:val="18"/>
            <w:u w:val="single"/>
            <w:lang w:eastAsia="en-GB"/>
          </w:rPr>
          <w:t>http://www.ccsa.org.cn:9001/portalsFile/downloadOldFile?type=17&amp;oldFileUrl=M.2012.5/CCSA%20TS%2036.445%20V</w:t>
        </w:r>
      </w:hyperlink>
      <w:hyperlink r:id="rId1751" w:history="1">
        <w:r w:rsidRPr="0046526E">
          <w:rPr>
            <w:color w:val="0563C1"/>
            <w:sz w:val="18"/>
            <w:szCs w:val="18"/>
            <w:u w:val="single"/>
            <w:lang w:eastAsia="en-GB"/>
          </w:rPr>
          <w:t>11.0.0.doc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136 445</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18.10.2012</w:t>
      </w:r>
      <w:r w:rsidRPr="00434AE2">
        <w:rPr>
          <w:rFonts w:ascii="Arial" w:hAnsi="Arial" w:cs="Arial"/>
          <w:szCs w:val="24"/>
          <w:lang w:val="fr-CH" w:eastAsia="en-GB"/>
        </w:rPr>
        <w:tab/>
      </w:r>
      <w:hyperlink r:id="rId1752" w:history="1">
        <w:r w:rsidRPr="00434AE2">
          <w:rPr>
            <w:color w:val="0563C1"/>
            <w:sz w:val="18"/>
            <w:szCs w:val="18"/>
            <w:u w:val="single"/>
            <w:lang w:val="fr-CH" w:eastAsia="en-GB"/>
          </w:rPr>
          <w:t>https://www.etsi.org/deliver/etsi_ts/136400_136499/136445/11.00.00_60/ts_136445v110000p.pdf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36.445-11.0.0 V1.0.0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753" w:history="1">
        <w:r w:rsidRPr="00434AE2">
          <w:rPr>
            <w:color w:val="0563C1"/>
            <w:sz w:val="18"/>
            <w:szCs w:val="18"/>
            <w:u w:val="single"/>
            <w:lang w:val="fr-CH" w:eastAsia="en-GB"/>
          </w:rPr>
          <w:t>https://members.tsdsi.in/index.php/s/fqqPAYomZcrcCBK</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TTAT.3G-36.445V11.0.0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754" w:history="1">
        <w:r w:rsidRPr="00434AE2">
          <w:rPr>
            <w:color w:val="0563C1"/>
            <w:sz w:val="18"/>
            <w:szCs w:val="18"/>
            <w:u w:val="single"/>
            <w:lang w:val="fr-CH" w:eastAsia="en-GB"/>
          </w:rPr>
          <w:t>http://www.tta.or.kr/data/ttasDown.jsp?where=14688&amp;pk_num=TTAT.3G-36.445V11.0.0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TS-3GA-36.445(Rel11)v11.0.0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25.06.2013</w:t>
      </w:r>
      <w:r w:rsidRPr="00434AE2">
        <w:rPr>
          <w:rFonts w:ascii="Arial" w:hAnsi="Arial" w:cs="Arial"/>
          <w:szCs w:val="24"/>
          <w:lang w:val="fr-CH" w:eastAsia="en-GB"/>
        </w:rPr>
        <w:tab/>
      </w:r>
      <w:hyperlink r:id="rId1755" w:history="1">
        <w:r w:rsidRPr="00434AE2">
          <w:rPr>
            <w:color w:val="0563C1"/>
            <w:sz w:val="18"/>
            <w:szCs w:val="18"/>
            <w:u w:val="single"/>
            <w:lang w:val="fr-CH" w:eastAsia="en-GB"/>
          </w:rPr>
          <w:t>https://www.ttc.or.jp/st/docs/3gpps2013/TS/TS-3GA-36.445(Rel11)v11.0.0.pdf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ATIS.3GPP.36.445V1200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75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CCSA.36.445V1200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01.09.2014</w:t>
      </w:r>
      <w:r w:rsidRPr="0046526E">
        <w:rPr>
          <w:rFonts w:ascii="Arial" w:hAnsi="Arial" w:cs="Arial"/>
          <w:szCs w:val="24"/>
          <w:lang w:eastAsia="en-GB"/>
        </w:rPr>
        <w:tab/>
      </w:r>
      <w:hyperlink r:id="rId1757" w:history="1">
        <w:r w:rsidRPr="0046526E">
          <w:rPr>
            <w:color w:val="0563C1"/>
            <w:sz w:val="18"/>
            <w:szCs w:val="18"/>
            <w:u w:val="single"/>
            <w:lang w:eastAsia="en-GB"/>
          </w:rPr>
          <w:t>http://www.ccsa.org.cn:9001/portalsFile/downloadOldFile?type=17&amp;oldFileUrl=M.2012.5/CCSA%20TS%2036.445%20V</w:t>
        </w:r>
      </w:hyperlink>
      <w:hyperlink r:id="rId1758" w:history="1">
        <w:r w:rsidRPr="0046526E">
          <w:rPr>
            <w:color w:val="0563C1"/>
            <w:sz w:val="18"/>
            <w:szCs w:val="18"/>
            <w:u w:val="single"/>
            <w:lang w:eastAsia="en-GB"/>
          </w:rPr>
          <w:t>12.0.0.doc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136 445</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26.09.2014</w:t>
      </w:r>
      <w:r w:rsidRPr="00434AE2">
        <w:rPr>
          <w:rFonts w:ascii="Arial" w:hAnsi="Arial" w:cs="Arial"/>
          <w:szCs w:val="24"/>
          <w:lang w:val="fr-CH" w:eastAsia="en-GB"/>
        </w:rPr>
        <w:tab/>
      </w:r>
      <w:hyperlink r:id="rId1759" w:history="1">
        <w:r w:rsidRPr="00434AE2">
          <w:rPr>
            <w:color w:val="0563C1"/>
            <w:sz w:val="18"/>
            <w:szCs w:val="18"/>
            <w:u w:val="single"/>
            <w:lang w:val="fr-CH" w:eastAsia="en-GB"/>
          </w:rPr>
          <w:t>https://www.etsi.org/deliver/etsi_ts/136400_136499/136445/12.00.00_60/ts_136445v120000p.pdf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36.445-12.0.0 V1.0.0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760" w:history="1">
        <w:r w:rsidRPr="00434AE2">
          <w:rPr>
            <w:color w:val="0563C1"/>
            <w:sz w:val="18"/>
            <w:szCs w:val="18"/>
            <w:u w:val="single"/>
            <w:lang w:val="fr-CH" w:eastAsia="en-GB"/>
          </w:rPr>
          <w:t>https://members.tsdsi.in/index.php/s/EJqrMzmmGiYaF5P</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TTAT.3G-36.445V12.0.0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761" w:history="1">
        <w:r w:rsidRPr="00434AE2">
          <w:rPr>
            <w:color w:val="0563C1"/>
            <w:sz w:val="18"/>
            <w:szCs w:val="18"/>
            <w:u w:val="single"/>
            <w:lang w:val="fr-CH" w:eastAsia="en-GB"/>
          </w:rPr>
          <w:t>http://www.tta.or.kr/data/ttasDown.jsp?where=14688&amp;pk_num=TTAT.3G-36.445V12.0.0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TS-3GA-36.445(Rel12)v12.0.0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05.03.2015</w:t>
      </w:r>
      <w:r w:rsidRPr="00434AE2">
        <w:rPr>
          <w:rFonts w:ascii="Arial" w:hAnsi="Arial" w:cs="Arial"/>
          <w:szCs w:val="24"/>
          <w:lang w:val="fr-CH" w:eastAsia="en-GB"/>
        </w:rPr>
        <w:tab/>
      </w:r>
      <w:hyperlink r:id="rId1762" w:history="1">
        <w:r w:rsidRPr="00434AE2">
          <w:rPr>
            <w:color w:val="0563C1"/>
            <w:sz w:val="18"/>
            <w:szCs w:val="18"/>
            <w:u w:val="single"/>
            <w:lang w:val="fr-CH" w:eastAsia="en-GB"/>
          </w:rPr>
          <w:t>https://www.ttc.or.jp/st/docs/3gpps2015/TS/TS-3GA-36.445(Rel12)v12.0.0.pdf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ATIS.3GPP.36.445V1300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763"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CCSA.36.445V1300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1764" w:history="1">
        <w:r w:rsidRPr="0046526E">
          <w:rPr>
            <w:color w:val="0563C1"/>
            <w:sz w:val="18"/>
            <w:szCs w:val="18"/>
            <w:u w:val="single"/>
            <w:lang w:eastAsia="en-GB"/>
          </w:rPr>
          <w:t>http://www.ccsa.org.cn:9001/portalsFile/downloadOldFile?type=17&amp;oldFileUrl=M.2012.5/CCSA%20TS%2036.445%20V</w:t>
        </w:r>
      </w:hyperlink>
      <w:hyperlink r:id="rId1765" w:history="1">
        <w:r w:rsidRPr="0046526E">
          <w:rPr>
            <w:color w:val="0563C1"/>
            <w:sz w:val="18"/>
            <w:szCs w:val="18"/>
            <w:u w:val="single"/>
            <w:lang w:eastAsia="en-GB"/>
          </w:rPr>
          <w:t>13.0.0.doc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136 445</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21.01.2016</w:t>
      </w:r>
      <w:r w:rsidRPr="00434AE2">
        <w:rPr>
          <w:rFonts w:ascii="Arial" w:hAnsi="Arial" w:cs="Arial"/>
          <w:szCs w:val="24"/>
          <w:lang w:val="fr-CH" w:eastAsia="en-GB"/>
        </w:rPr>
        <w:tab/>
      </w:r>
      <w:hyperlink r:id="rId1766" w:history="1">
        <w:r w:rsidRPr="00434AE2">
          <w:rPr>
            <w:color w:val="0563C1"/>
            <w:sz w:val="18"/>
            <w:szCs w:val="18"/>
            <w:u w:val="single"/>
            <w:lang w:val="fr-CH" w:eastAsia="en-GB"/>
          </w:rPr>
          <w:t>https://www.etsi.org/deliver/etsi_ts/136400_136499/136445/13.00.00_60/ts_136445v130000p.pdf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36.445-13.0.0 V1.0.0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767" w:history="1">
        <w:r w:rsidRPr="00434AE2">
          <w:rPr>
            <w:color w:val="0563C1"/>
            <w:sz w:val="18"/>
            <w:szCs w:val="18"/>
            <w:u w:val="single"/>
            <w:lang w:val="fr-CH" w:eastAsia="en-GB"/>
          </w:rPr>
          <w:t>https://members.tsdsi.in/index.php/s/eFYWsRG6DewxD5t</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TTAT.3G-36.445V13.0.0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768" w:history="1">
        <w:r w:rsidRPr="00434AE2">
          <w:rPr>
            <w:color w:val="0563C1"/>
            <w:sz w:val="18"/>
            <w:szCs w:val="18"/>
            <w:u w:val="single"/>
            <w:lang w:val="fr-CH" w:eastAsia="en-GB"/>
          </w:rPr>
          <w:t>http://www.tta.or.kr/data/ttasDown.jsp?where=14688&amp;pk_num=TTAT.3G-36.445V13.0.0</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TS-3GA-36.445(Rel13)v13.0.0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31.03.2017</w:t>
      </w:r>
      <w:r w:rsidRPr="00434AE2">
        <w:rPr>
          <w:rFonts w:ascii="Arial" w:hAnsi="Arial" w:cs="Arial"/>
          <w:szCs w:val="24"/>
          <w:lang w:val="fr-CH" w:eastAsia="en-GB"/>
        </w:rPr>
        <w:tab/>
      </w:r>
      <w:hyperlink r:id="rId1769" w:history="1">
        <w:r w:rsidRPr="00434AE2">
          <w:rPr>
            <w:color w:val="0563C1"/>
            <w:sz w:val="18"/>
            <w:szCs w:val="18"/>
            <w:u w:val="single"/>
            <w:lang w:val="fr-CH" w:eastAsia="en-GB"/>
          </w:rPr>
          <w:t>https://www.ttc.or.jp/st/docs/3gpps2017/TS/TS-3GA-36.445(Rel13)v13.0.0.pdf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ATIS.3GPP.36.445V1400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77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CCSA.36.445V1400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1771" w:history="1">
        <w:r w:rsidRPr="0046526E">
          <w:rPr>
            <w:color w:val="0563C1"/>
            <w:sz w:val="18"/>
            <w:szCs w:val="18"/>
            <w:u w:val="single"/>
            <w:lang w:eastAsia="en-GB"/>
          </w:rPr>
          <w:t>http://www.ccsa.org.cn:9001/portalsFile/downloadOldFile?type=17&amp;oldFileUrl=M.2012.5/CCSA%20TS%2036.445%20V</w:t>
        </w:r>
      </w:hyperlink>
      <w:hyperlink r:id="rId1772" w:history="1">
        <w:r w:rsidRPr="0046526E">
          <w:rPr>
            <w:color w:val="0563C1"/>
            <w:sz w:val="18"/>
            <w:szCs w:val="18"/>
            <w:u w:val="single"/>
            <w:lang w:eastAsia="en-GB"/>
          </w:rPr>
          <w:t>14.0.0.doc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136 445</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11.04.2017</w:t>
      </w:r>
      <w:r w:rsidRPr="00434AE2">
        <w:rPr>
          <w:rFonts w:ascii="Arial" w:hAnsi="Arial" w:cs="Arial"/>
          <w:szCs w:val="24"/>
          <w:lang w:val="fr-CH" w:eastAsia="en-GB"/>
        </w:rPr>
        <w:tab/>
      </w:r>
      <w:hyperlink r:id="rId1773" w:history="1">
        <w:r w:rsidRPr="00434AE2">
          <w:rPr>
            <w:color w:val="0563C1"/>
            <w:sz w:val="18"/>
            <w:szCs w:val="18"/>
            <w:u w:val="single"/>
            <w:lang w:val="fr-CH" w:eastAsia="en-GB"/>
          </w:rPr>
          <w:t>https://www.etsi.org/deliver/etsi_ts/136400_136499/136445/14.00.00_60/ts_136445v140000p.pdf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36.445-14.0.0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774" w:history="1">
        <w:r w:rsidRPr="00434AE2">
          <w:rPr>
            <w:color w:val="0563C1"/>
            <w:sz w:val="18"/>
            <w:szCs w:val="18"/>
            <w:u w:val="single"/>
            <w:lang w:val="fr-CH" w:eastAsia="en-GB"/>
          </w:rPr>
          <w:t>https://members.tsdsi.in/index.php/s/YyK76JaXxcnZ4gf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TTAT.3G-36.445V14.0.0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775" w:history="1">
        <w:r w:rsidRPr="00434AE2">
          <w:rPr>
            <w:color w:val="0563C1"/>
            <w:sz w:val="18"/>
            <w:szCs w:val="18"/>
            <w:u w:val="single"/>
            <w:lang w:val="fr-CH" w:eastAsia="en-GB"/>
          </w:rPr>
          <w:t>http://www.tta.or.kr/data/ttasDown.jsp?where=14688&amp;pk_num=TTAT.3G-36.445V14.0.0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TS-3GA-36.445(Rel14)v14.0.0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13.04.2018</w:t>
      </w:r>
      <w:r w:rsidRPr="00434AE2">
        <w:rPr>
          <w:rFonts w:ascii="Arial" w:hAnsi="Arial" w:cs="Arial"/>
          <w:szCs w:val="24"/>
          <w:lang w:val="fr-CH" w:eastAsia="en-GB"/>
        </w:rPr>
        <w:tab/>
      </w:r>
      <w:hyperlink r:id="rId1776" w:history="1">
        <w:r w:rsidRPr="00434AE2">
          <w:rPr>
            <w:color w:val="0563C1"/>
            <w:sz w:val="18"/>
            <w:szCs w:val="18"/>
            <w:u w:val="single"/>
            <w:lang w:val="fr-CH" w:eastAsia="en-GB"/>
          </w:rPr>
          <w:t>https://www.ttc.or.jp/st/docs/3gpps2018/TS/TS-3GA-36.445(Rel14)v14.0.0.pdf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ATIS.3GPP.36.445V1500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777"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CCSA.36.445V1500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01.09.2018</w:t>
      </w:r>
      <w:r w:rsidRPr="0046526E">
        <w:rPr>
          <w:rFonts w:ascii="Arial" w:hAnsi="Arial" w:cs="Arial"/>
          <w:szCs w:val="24"/>
          <w:lang w:eastAsia="en-GB"/>
        </w:rPr>
        <w:tab/>
      </w:r>
      <w:hyperlink r:id="rId1778" w:history="1">
        <w:r w:rsidRPr="0046526E">
          <w:rPr>
            <w:color w:val="0563C1"/>
            <w:sz w:val="18"/>
            <w:szCs w:val="18"/>
            <w:u w:val="single"/>
            <w:lang w:eastAsia="en-GB"/>
          </w:rPr>
          <w:t>http://www.ccsa.org.cn:9001/portalsFile/downloadOldFile?type=17&amp;oldFileUrl=M.2012.5/CCSA%20TS%2036.445%20V</w:t>
        </w:r>
      </w:hyperlink>
      <w:hyperlink r:id="rId1779"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136 445</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28.09.2018</w:t>
      </w:r>
      <w:r w:rsidRPr="00434AE2">
        <w:rPr>
          <w:rFonts w:ascii="Arial" w:hAnsi="Arial" w:cs="Arial"/>
          <w:szCs w:val="24"/>
          <w:lang w:val="fr-CH" w:eastAsia="en-GB"/>
        </w:rPr>
        <w:tab/>
      </w:r>
      <w:hyperlink r:id="rId1780" w:history="1">
        <w:r w:rsidRPr="00434AE2">
          <w:rPr>
            <w:color w:val="0563C1"/>
            <w:sz w:val="18"/>
            <w:szCs w:val="18"/>
            <w:u w:val="single"/>
            <w:lang w:val="fr-CH" w:eastAsia="en-GB"/>
          </w:rPr>
          <w:t>https://www.etsi.org/deliver/etsi_ts/136400_136499/136445/15.00.00_60/ts_136445v150000p.pdf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36.445-15.0.0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781" w:history="1">
        <w:r w:rsidRPr="00434AE2">
          <w:rPr>
            <w:color w:val="0563C1"/>
            <w:sz w:val="18"/>
            <w:szCs w:val="18"/>
            <w:u w:val="single"/>
            <w:lang w:val="fr-CH" w:eastAsia="en-GB"/>
          </w:rPr>
          <w:t>https://members.tsdsi.in/index.php/s/MdCjGc9BERPXbaA</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TTAT.3G-36.445V15.0.0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782" w:history="1">
        <w:r w:rsidRPr="00434AE2">
          <w:rPr>
            <w:color w:val="0563C1"/>
            <w:sz w:val="18"/>
            <w:szCs w:val="18"/>
            <w:u w:val="single"/>
            <w:lang w:val="fr-CH" w:eastAsia="en-GB"/>
          </w:rPr>
          <w:t>http://www.tta.or.kr/data/ttasDown.jsp?where=14688&amp;pk_num=TTAT.3G-36.445V15.0.0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TS-3GA-36.445(Rel15)v15.0.0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21.12.2018</w:t>
      </w:r>
      <w:r w:rsidRPr="00434AE2">
        <w:rPr>
          <w:rFonts w:ascii="Arial" w:hAnsi="Arial" w:cs="Arial"/>
          <w:szCs w:val="24"/>
          <w:lang w:val="fr-CH" w:eastAsia="en-GB"/>
        </w:rPr>
        <w:tab/>
      </w:r>
      <w:hyperlink r:id="rId1783" w:history="1">
        <w:r w:rsidRPr="00434AE2">
          <w:rPr>
            <w:color w:val="0563C1"/>
            <w:sz w:val="18"/>
            <w:szCs w:val="18"/>
            <w:u w:val="single"/>
            <w:lang w:val="fr-CH" w:eastAsia="en-GB"/>
          </w:rPr>
          <w:t>https://www.ttc.or.jp/st/docs/3gpps2018/TS/TS-3GA-36.445(Rel15)v15.0.0.pdf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ATIS.3GPP.36.445V1600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784"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CCSA.36.445V1600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1785" w:history="1">
        <w:r w:rsidRPr="0046526E">
          <w:rPr>
            <w:color w:val="0563C1"/>
            <w:sz w:val="18"/>
            <w:szCs w:val="18"/>
            <w:u w:val="single"/>
            <w:lang w:eastAsia="en-GB"/>
          </w:rPr>
          <w:t>http://www.ccsa.org.cn:9001/portalsFile/downloadOldFile?type=17&amp;oldFileUrl=M.2012.5/CCSA%20TS%2036.445%20V</w:t>
        </w:r>
      </w:hyperlink>
      <w:hyperlink r:id="rId1786"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136 445</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1787" w:history="1">
        <w:r w:rsidRPr="00434AE2">
          <w:rPr>
            <w:color w:val="0563C1"/>
            <w:sz w:val="18"/>
            <w:szCs w:val="18"/>
            <w:u w:val="single"/>
            <w:lang w:val="fr-CH" w:eastAsia="en-GB"/>
          </w:rPr>
          <w:t>https://www.etsi.org/deliver/etsi_ts/136400_136499/136445/16.00.00_60/ts_136445v160000p.pdf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36.445-16.0.0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788" w:history="1">
        <w:r w:rsidRPr="00434AE2">
          <w:rPr>
            <w:color w:val="0563C1"/>
            <w:sz w:val="18"/>
            <w:szCs w:val="18"/>
            <w:u w:val="single"/>
            <w:lang w:val="fr-CH" w:eastAsia="en-GB"/>
          </w:rPr>
          <w:t>https://members.tsdsi.in/index.php/s/HEBzkYbBZw2KnPQ</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TTAT.3G-36.445V16.0.0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789" w:history="1">
        <w:r w:rsidRPr="00434AE2">
          <w:rPr>
            <w:color w:val="0563C1"/>
            <w:sz w:val="18"/>
            <w:szCs w:val="18"/>
            <w:u w:val="single"/>
            <w:lang w:val="fr-CH" w:eastAsia="en-GB"/>
          </w:rPr>
          <w:t>http://www.tta.or.kr/data/ttasDown.jsp?where=14688&amp;pk_num=TTAT.3G-36.445V16.0.0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TS-3GA-36.445(Rel16)v16.0.0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790" w:history="1">
        <w:r w:rsidRPr="00434AE2">
          <w:rPr>
            <w:color w:val="0563C1"/>
            <w:sz w:val="18"/>
            <w:szCs w:val="18"/>
            <w:u w:val="single"/>
            <w:lang w:val="fr-CH" w:eastAsia="en-GB"/>
          </w:rPr>
          <w:t>https://www.ttc.or.jp/st/docs/3gpps2020/TS/TS-3GA-36_445_Rel16v16_0_0.pdf</w:t>
        </w:r>
      </w:hyperlink>
    </w:p>
    <w:p w:rsidR="008271E2" w:rsidRPr="0046526E" w:rsidRDefault="008271E2" w:rsidP="000B4584">
      <w:pPr>
        <w:pStyle w:val="Heading4"/>
        <w:rPr>
          <w:rFonts w:eastAsia="MS Mincho"/>
        </w:rPr>
      </w:pPr>
      <w:r w:rsidRPr="0046526E">
        <w:rPr>
          <w:rFonts w:eastAsia="MS Mincho"/>
        </w:rPr>
        <w:t>2.1.4.19</w:t>
      </w:r>
      <w:r w:rsidRPr="0046526E">
        <w:rPr>
          <w:rFonts w:eastAsia="MS Mincho"/>
        </w:rPr>
        <w:tab/>
        <w:t>TS 36.455</w:t>
      </w:r>
    </w:p>
    <w:p w:rsidR="008271E2" w:rsidRPr="0046526E" w:rsidRDefault="008271E2" w:rsidP="000B4584">
      <w:pPr>
        <w:pStyle w:val="Headingb"/>
        <w:rPr>
          <w:rFonts w:eastAsia="MS Mincho"/>
        </w:rPr>
      </w:pPr>
      <w:r w:rsidRPr="0046526E">
        <w:rPr>
          <w:rFonts w:eastAsia="MS Mincho"/>
        </w:rPr>
        <w:t>Evolved Universal Terrestrial Radio Access (E-UTRA); LTE Positioning Protocol A (LPPa)</w:t>
      </w:r>
    </w:p>
    <w:p w:rsidR="008271E2" w:rsidRPr="0046526E" w:rsidRDefault="008271E2" w:rsidP="000B4584">
      <w:pPr>
        <w:keepNext/>
        <w:keepLines/>
        <w:rPr>
          <w:rFonts w:eastAsia="MS Mincho"/>
        </w:rPr>
      </w:pPr>
      <w:r w:rsidRPr="0046526E">
        <w:rPr>
          <w:rFonts w:eastAsia="MS Mincho"/>
        </w:rPr>
        <w:t>This document specifies the control plane radio network layer signalling procedures between eNodeB and E-SMLC. LPPa supports the concerned functions by signalling procedures defined in this document.</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ATIS.3GPP.36.455V1040</w:t>
      </w:r>
      <w:r w:rsidRPr="0046526E">
        <w:rPr>
          <w:rFonts w:ascii="Arial" w:hAnsi="Arial" w:cs="Arial"/>
          <w:szCs w:val="24"/>
          <w:lang w:eastAsia="en-GB"/>
        </w:rPr>
        <w:tab/>
      </w:r>
      <w:r w:rsidRPr="0046526E">
        <w:rPr>
          <w:color w:val="000000"/>
          <w:sz w:val="18"/>
          <w:szCs w:val="18"/>
          <w:lang w:eastAsia="en-GB"/>
        </w:rPr>
        <w:t>10.4.0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79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CCSA.36.455V1040</w:t>
      </w:r>
      <w:r w:rsidRPr="0046526E">
        <w:rPr>
          <w:rFonts w:ascii="Arial" w:hAnsi="Arial" w:cs="Arial"/>
          <w:szCs w:val="24"/>
          <w:lang w:eastAsia="en-GB"/>
        </w:rPr>
        <w:tab/>
      </w:r>
      <w:r w:rsidRPr="0046526E">
        <w:rPr>
          <w:color w:val="000000"/>
          <w:sz w:val="18"/>
          <w:szCs w:val="18"/>
          <w:lang w:eastAsia="en-GB"/>
        </w:rPr>
        <w:t>10.4.0</w:t>
      </w:r>
      <w:r w:rsidRPr="0046526E">
        <w:rPr>
          <w:rFonts w:ascii="Arial" w:hAnsi="Arial" w:cs="Arial"/>
          <w:szCs w:val="24"/>
          <w:lang w:eastAsia="en-GB"/>
        </w:rPr>
        <w:tab/>
      </w:r>
      <w:r w:rsidRPr="0046526E">
        <w:rPr>
          <w:color w:val="000000"/>
          <w:sz w:val="18"/>
          <w:szCs w:val="18"/>
          <w:lang w:eastAsia="en-GB"/>
        </w:rPr>
        <w:t>01.09.2012</w:t>
      </w:r>
      <w:r w:rsidRPr="0046526E">
        <w:rPr>
          <w:rFonts w:ascii="Arial" w:hAnsi="Arial" w:cs="Arial"/>
          <w:szCs w:val="24"/>
          <w:lang w:eastAsia="en-GB"/>
        </w:rPr>
        <w:tab/>
      </w:r>
      <w:hyperlink r:id="rId1792" w:history="1">
        <w:r w:rsidRPr="0046526E">
          <w:rPr>
            <w:color w:val="0563C1"/>
            <w:sz w:val="18"/>
            <w:szCs w:val="18"/>
            <w:u w:val="single"/>
            <w:lang w:eastAsia="en-GB"/>
          </w:rPr>
          <w:t>http://www.ccsa.org.cn:9001/portalsFile/downloadOldFile?type=17&amp;oldFileUrl=M.2012.5/CCSA%20TS%2036.455%20V</w:t>
        </w:r>
      </w:hyperlink>
      <w:hyperlink r:id="rId1793" w:history="1">
        <w:r w:rsidRPr="0046526E">
          <w:rPr>
            <w:color w:val="0563C1"/>
            <w:sz w:val="18"/>
            <w:szCs w:val="18"/>
            <w:u w:val="single"/>
            <w:lang w:eastAsia="en-GB"/>
          </w:rPr>
          <w:t>10.4.0.doc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136 455</w:t>
      </w:r>
      <w:r w:rsidRPr="00434AE2">
        <w:rPr>
          <w:rFonts w:ascii="Arial" w:hAnsi="Arial" w:cs="Arial"/>
          <w:szCs w:val="24"/>
          <w:lang w:val="fr-CH" w:eastAsia="en-GB"/>
        </w:rPr>
        <w:tab/>
      </w:r>
      <w:r w:rsidRPr="00434AE2">
        <w:rPr>
          <w:color w:val="000000"/>
          <w:sz w:val="18"/>
          <w:szCs w:val="18"/>
          <w:lang w:val="fr-CH" w:eastAsia="en-GB"/>
        </w:rPr>
        <w:t>10.4.0</w:t>
      </w:r>
      <w:r w:rsidRPr="00434AE2">
        <w:rPr>
          <w:rFonts w:ascii="Arial" w:hAnsi="Arial" w:cs="Arial"/>
          <w:szCs w:val="24"/>
          <w:lang w:val="fr-CH" w:eastAsia="en-GB"/>
        </w:rPr>
        <w:tab/>
      </w:r>
      <w:r w:rsidRPr="00434AE2">
        <w:rPr>
          <w:color w:val="000000"/>
          <w:sz w:val="18"/>
          <w:szCs w:val="18"/>
          <w:lang w:val="fr-CH" w:eastAsia="en-GB"/>
        </w:rPr>
        <w:t>18.10.2012</w:t>
      </w:r>
      <w:r w:rsidRPr="00434AE2">
        <w:rPr>
          <w:rFonts w:ascii="Arial" w:hAnsi="Arial" w:cs="Arial"/>
          <w:szCs w:val="24"/>
          <w:lang w:val="fr-CH" w:eastAsia="en-GB"/>
        </w:rPr>
        <w:tab/>
      </w:r>
      <w:hyperlink r:id="rId1794" w:history="1">
        <w:r w:rsidRPr="00434AE2">
          <w:rPr>
            <w:color w:val="0563C1"/>
            <w:sz w:val="18"/>
            <w:szCs w:val="18"/>
            <w:u w:val="single"/>
            <w:lang w:val="fr-CH" w:eastAsia="en-GB"/>
          </w:rPr>
          <w:t>https://www.etsi.org/deliver/etsi_ts/136400_136499/136455/10.04.00_60/ts_136455v100400p.pdf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36.455-10.4.0 V1.0.0</w:t>
      </w:r>
      <w:r w:rsidRPr="00434AE2">
        <w:rPr>
          <w:rFonts w:ascii="Arial" w:hAnsi="Arial" w:cs="Arial"/>
          <w:szCs w:val="24"/>
          <w:lang w:val="fr-CH" w:eastAsia="en-GB"/>
        </w:rPr>
        <w:tab/>
      </w:r>
      <w:r w:rsidRPr="00434AE2">
        <w:rPr>
          <w:color w:val="000000"/>
          <w:sz w:val="18"/>
          <w:szCs w:val="18"/>
          <w:lang w:val="fr-CH" w:eastAsia="en-GB"/>
        </w:rPr>
        <w:t>10.4.0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795" w:history="1">
        <w:r w:rsidRPr="00434AE2">
          <w:rPr>
            <w:color w:val="0563C1"/>
            <w:sz w:val="18"/>
            <w:szCs w:val="18"/>
            <w:u w:val="single"/>
            <w:lang w:val="fr-CH" w:eastAsia="en-GB"/>
          </w:rPr>
          <w:t>https://members.tsdsi.in/index.php/s/HLXKWMYHNori4N9</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TTAT.3G-36.455V10.4.0</w:t>
      </w:r>
      <w:r w:rsidRPr="00434AE2">
        <w:rPr>
          <w:rFonts w:ascii="Arial" w:hAnsi="Arial" w:cs="Arial"/>
          <w:szCs w:val="24"/>
          <w:lang w:val="fr-CH" w:eastAsia="en-GB"/>
        </w:rPr>
        <w:tab/>
      </w:r>
      <w:r w:rsidRPr="00434AE2">
        <w:rPr>
          <w:color w:val="000000"/>
          <w:sz w:val="18"/>
          <w:szCs w:val="18"/>
          <w:lang w:val="fr-CH" w:eastAsia="en-GB"/>
        </w:rPr>
        <w:t>10.4.0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796" w:history="1">
        <w:r w:rsidRPr="00434AE2">
          <w:rPr>
            <w:color w:val="0563C1"/>
            <w:sz w:val="18"/>
            <w:szCs w:val="18"/>
            <w:u w:val="single"/>
            <w:lang w:val="fr-CH" w:eastAsia="en-GB"/>
          </w:rPr>
          <w:t>http://www.tta.or.kr/data/ttasDown.jsp?where=14688&amp;pk_num=TTAT.3G-36.455V10.4.0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TS-3GA-36.455(Rel10)v10.4.0</w:t>
      </w:r>
      <w:r w:rsidRPr="00434AE2">
        <w:rPr>
          <w:rFonts w:ascii="Arial" w:hAnsi="Arial" w:cs="Arial"/>
          <w:szCs w:val="24"/>
          <w:lang w:val="fr-CH" w:eastAsia="en-GB"/>
        </w:rPr>
        <w:tab/>
      </w:r>
      <w:r w:rsidRPr="00434AE2">
        <w:rPr>
          <w:color w:val="000000"/>
          <w:sz w:val="18"/>
          <w:szCs w:val="18"/>
          <w:lang w:val="fr-CH" w:eastAsia="en-GB"/>
        </w:rPr>
        <w:t>10.4.0</w:t>
      </w:r>
      <w:r w:rsidRPr="00434AE2">
        <w:rPr>
          <w:rFonts w:ascii="Arial" w:hAnsi="Arial" w:cs="Arial"/>
          <w:szCs w:val="24"/>
          <w:lang w:val="fr-CH" w:eastAsia="en-GB"/>
        </w:rPr>
        <w:tab/>
      </w:r>
      <w:r w:rsidRPr="00434AE2">
        <w:rPr>
          <w:color w:val="000000"/>
          <w:sz w:val="18"/>
          <w:szCs w:val="18"/>
          <w:lang w:val="fr-CH" w:eastAsia="en-GB"/>
        </w:rPr>
        <w:t>19.12.2012</w:t>
      </w:r>
      <w:r w:rsidRPr="00434AE2">
        <w:rPr>
          <w:rFonts w:ascii="Arial" w:hAnsi="Arial" w:cs="Arial"/>
          <w:szCs w:val="24"/>
          <w:lang w:val="fr-CH" w:eastAsia="en-GB"/>
        </w:rPr>
        <w:tab/>
      </w:r>
      <w:hyperlink r:id="rId1797" w:history="1">
        <w:r w:rsidRPr="00434AE2">
          <w:rPr>
            <w:color w:val="0563C1"/>
            <w:sz w:val="18"/>
            <w:szCs w:val="18"/>
            <w:u w:val="single"/>
            <w:lang w:val="fr-CH" w:eastAsia="en-GB"/>
          </w:rPr>
          <w:t>https://www.ttc.or.jp/st/docs/3gpps2012/TS/TS-3GA-36.455(Rel10)v10.4.0.pdf</w:t>
        </w:r>
      </w:hyperlink>
    </w:p>
    <w:p w:rsidR="008271E2" w:rsidRPr="0046526E" w:rsidRDefault="008271E2" w:rsidP="000B4584">
      <w:pPr>
        <w:keepNext/>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keepNext/>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ATIS.3GPP.36.455V1130</w:t>
      </w:r>
      <w:r w:rsidRPr="0046526E">
        <w:rPr>
          <w:rFonts w:ascii="Arial" w:hAnsi="Arial" w:cs="Arial"/>
          <w:szCs w:val="24"/>
          <w:lang w:eastAsia="en-GB"/>
        </w:rPr>
        <w:tab/>
      </w:r>
      <w:r w:rsidRPr="0046526E">
        <w:rPr>
          <w:color w:val="000000"/>
          <w:sz w:val="18"/>
          <w:szCs w:val="18"/>
          <w:lang w:eastAsia="en-GB"/>
        </w:rPr>
        <w:t>11.3.0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798" w:history="1">
        <w:r w:rsidRPr="0046526E">
          <w:rPr>
            <w:color w:val="0563C1"/>
            <w:sz w:val="18"/>
            <w:szCs w:val="18"/>
            <w:u w:val="single"/>
            <w:lang w:eastAsia="en-GB"/>
          </w:rPr>
          <w:t>http://www.atis.org/3gpp-documents/Rel99-14/</w:t>
        </w:r>
      </w:hyperlink>
    </w:p>
    <w:p w:rsidR="008271E2" w:rsidRPr="0046526E" w:rsidRDefault="008271E2" w:rsidP="000B4584">
      <w:pPr>
        <w:keepNext/>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CCSA.36.455V1130</w:t>
      </w:r>
      <w:r w:rsidRPr="0046526E">
        <w:rPr>
          <w:rFonts w:ascii="Arial" w:hAnsi="Arial" w:cs="Arial"/>
          <w:szCs w:val="24"/>
          <w:lang w:eastAsia="en-GB"/>
        </w:rPr>
        <w:tab/>
      </w:r>
      <w:r w:rsidRPr="0046526E">
        <w:rPr>
          <w:color w:val="000000"/>
          <w:sz w:val="18"/>
          <w:szCs w:val="18"/>
          <w:lang w:eastAsia="en-GB"/>
        </w:rPr>
        <w:t>11.3.0</w:t>
      </w:r>
      <w:r w:rsidRPr="0046526E">
        <w:rPr>
          <w:rFonts w:ascii="Arial" w:hAnsi="Arial" w:cs="Arial"/>
          <w:szCs w:val="24"/>
          <w:lang w:eastAsia="en-GB"/>
        </w:rPr>
        <w:tab/>
      </w:r>
      <w:r w:rsidRPr="0046526E">
        <w:rPr>
          <w:color w:val="000000"/>
          <w:sz w:val="18"/>
          <w:szCs w:val="18"/>
          <w:lang w:eastAsia="en-GB"/>
        </w:rPr>
        <w:t>01.06.2013</w:t>
      </w:r>
      <w:r w:rsidRPr="0046526E">
        <w:rPr>
          <w:rFonts w:ascii="Arial" w:hAnsi="Arial" w:cs="Arial"/>
          <w:szCs w:val="24"/>
          <w:lang w:eastAsia="en-GB"/>
        </w:rPr>
        <w:tab/>
      </w:r>
      <w:hyperlink r:id="rId1799" w:history="1">
        <w:r w:rsidRPr="0046526E">
          <w:rPr>
            <w:color w:val="0563C1"/>
            <w:sz w:val="18"/>
            <w:szCs w:val="18"/>
            <w:u w:val="single"/>
            <w:lang w:eastAsia="en-GB"/>
          </w:rPr>
          <w:t>http://www.ccsa.org.cn:9001/portalsFile/downloadOldFile?type=17&amp;oldFileUrl=M.2012.5/CCSA%20TS%2036.455%20V</w:t>
        </w:r>
      </w:hyperlink>
      <w:hyperlink r:id="rId1800" w:history="1">
        <w:r w:rsidRPr="0046526E">
          <w:rPr>
            <w:color w:val="0563C1"/>
            <w:sz w:val="18"/>
            <w:szCs w:val="18"/>
            <w:u w:val="single"/>
            <w:lang w:eastAsia="en-GB"/>
          </w:rPr>
          <w:t>11.3.0.doc</w:t>
        </w:r>
      </w:hyperlink>
    </w:p>
    <w:p w:rsidR="008271E2" w:rsidRPr="00434AE2" w:rsidRDefault="008271E2" w:rsidP="000B4584">
      <w:pPr>
        <w:keepNext/>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136 455</w:t>
      </w:r>
      <w:r w:rsidRPr="00434AE2">
        <w:rPr>
          <w:rFonts w:ascii="Arial" w:hAnsi="Arial" w:cs="Arial"/>
          <w:szCs w:val="24"/>
          <w:lang w:val="fr-CH" w:eastAsia="en-GB"/>
        </w:rPr>
        <w:tab/>
      </w:r>
      <w:r w:rsidRPr="00434AE2">
        <w:rPr>
          <w:color w:val="000000"/>
          <w:sz w:val="18"/>
          <w:szCs w:val="18"/>
          <w:lang w:val="fr-CH" w:eastAsia="en-GB"/>
        </w:rPr>
        <w:t>11.3.0</w:t>
      </w:r>
      <w:r w:rsidRPr="00434AE2">
        <w:rPr>
          <w:rFonts w:ascii="Arial" w:hAnsi="Arial" w:cs="Arial"/>
          <w:szCs w:val="24"/>
          <w:lang w:val="fr-CH" w:eastAsia="en-GB"/>
        </w:rPr>
        <w:tab/>
      </w:r>
      <w:r w:rsidRPr="00434AE2">
        <w:rPr>
          <w:color w:val="000000"/>
          <w:sz w:val="18"/>
          <w:szCs w:val="18"/>
          <w:lang w:val="fr-CH" w:eastAsia="en-GB"/>
        </w:rPr>
        <w:t>11.07.2013</w:t>
      </w:r>
      <w:r w:rsidRPr="00434AE2">
        <w:rPr>
          <w:rFonts w:ascii="Arial" w:hAnsi="Arial" w:cs="Arial"/>
          <w:szCs w:val="24"/>
          <w:lang w:val="fr-CH" w:eastAsia="en-GB"/>
        </w:rPr>
        <w:tab/>
      </w:r>
      <w:hyperlink r:id="rId1801" w:history="1">
        <w:r w:rsidRPr="00434AE2">
          <w:rPr>
            <w:color w:val="0563C1"/>
            <w:sz w:val="18"/>
            <w:szCs w:val="18"/>
            <w:u w:val="single"/>
            <w:lang w:val="fr-CH" w:eastAsia="en-GB"/>
          </w:rPr>
          <w:t>https://www.etsi.org/deliver/etsi_ts/136400_136499/136455/11.03.00_60/ts_136455v110300p.pdf</w:t>
        </w:r>
      </w:hyperlink>
    </w:p>
    <w:p w:rsidR="008271E2" w:rsidRPr="00434AE2" w:rsidRDefault="008271E2" w:rsidP="000B4584">
      <w:pPr>
        <w:keepNext/>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36.455-11.3.0 V1.0.0</w:t>
      </w:r>
      <w:r w:rsidRPr="00434AE2">
        <w:rPr>
          <w:rFonts w:ascii="Arial" w:hAnsi="Arial" w:cs="Arial"/>
          <w:szCs w:val="24"/>
          <w:lang w:val="fr-CH" w:eastAsia="en-GB"/>
        </w:rPr>
        <w:tab/>
      </w:r>
      <w:r w:rsidRPr="00434AE2">
        <w:rPr>
          <w:color w:val="000000"/>
          <w:sz w:val="18"/>
          <w:szCs w:val="18"/>
          <w:lang w:val="fr-CH" w:eastAsia="en-GB"/>
        </w:rPr>
        <w:t>11.3.0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802" w:history="1">
        <w:r w:rsidRPr="00434AE2">
          <w:rPr>
            <w:color w:val="0563C1"/>
            <w:sz w:val="18"/>
            <w:szCs w:val="18"/>
            <w:u w:val="single"/>
            <w:lang w:val="fr-CH" w:eastAsia="en-GB"/>
          </w:rPr>
          <w:t>https://members.tsdsi.in/index.php/s/TnaifqzHGxnGJEw</w:t>
        </w:r>
      </w:hyperlink>
    </w:p>
    <w:p w:rsidR="008271E2" w:rsidRPr="00434AE2" w:rsidRDefault="008271E2" w:rsidP="000B4584">
      <w:pPr>
        <w:keepNext/>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TTAT.3G-36.455V11.3.0</w:t>
      </w:r>
      <w:r w:rsidRPr="00434AE2">
        <w:rPr>
          <w:rFonts w:ascii="Arial" w:hAnsi="Arial" w:cs="Arial"/>
          <w:szCs w:val="24"/>
          <w:lang w:val="fr-CH" w:eastAsia="en-GB"/>
        </w:rPr>
        <w:tab/>
      </w:r>
      <w:r w:rsidRPr="00434AE2">
        <w:rPr>
          <w:color w:val="000000"/>
          <w:sz w:val="18"/>
          <w:szCs w:val="18"/>
          <w:lang w:val="fr-CH" w:eastAsia="en-GB"/>
        </w:rPr>
        <w:t>11.3.0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803" w:history="1">
        <w:r w:rsidRPr="00434AE2">
          <w:rPr>
            <w:color w:val="0563C1"/>
            <w:sz w:val="18"/>
            <w:szCs w:val="18"/>
            <w:u w:val="single"/>
            <w:lang w:val="fr-CH" w:eastAsia="en-GB"/>
          </w:rPr>
          <w:t>http://www.tta.or.kr/data/ttasDown.jsp?where=14688&amp;pk_num=TTAT.3G-36.455V11.3.0</w:t>
        </w:r>
      </w:hyperlink>
    </w:p>
    <w:p w:rsidR="008271E2" w:rsidRPr="00434AE2" w:rsidRDefault="008271E2" w:rsidP="000B4584">
      <w:pPr>
        <w:keepNext/>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TS-3GA-36.455(Rel11)v11.3.0</w:t>
      </w:r>
      <w:r w:rsidRPr="00434AE2">
        <w:rPr>
          <w:rFonts w:ascii="Arial" w:hAnsi="Arial" w:cs="Arial"/>
          <w:szCs w:val="24"/>
          <w:lang w:val="fr-CH" w:eastAsia="en-GB"/>
        </w:rPr>
        <w:tab/>
      </w:r>
      <w:r w:rsidRPr="00434AE2">
        <w:rPr>
          <w:color w:val="000000"/>
          <w:sz w:val="18"/>
          <w:szCs w:val="18"/>
          <w:lang w:val="fr-CH" w:eastAsia="en-GB"/>
        </w:rPr>
        <w:t>11.3.0</w:t>
      </w:r>
      <w:r w:rsidRPr="00434AE2">
        <w:rPr>
          <w:rFonts w:ascii="Arial" w:hAnsi="Arial" w:cs="Arial"/>
          <w:szCs w:val="24"/>
          <w:lang w:val="fr-CH" w:eastAsia="en-GB"/>
        </w:rPr>
        <w:tab/>
      </w:r>
      <w:r w:rsidRPr="00434AE2">
        <w:rPr>
          <w:color w:val="000000"/>
          <w:sz w:val="18"/>
          <w:szCs w:val="18"/>
          <w:lang w:val="fr-CH" w:eastAsia="en-GB"/>
        </w:rPr>
        <w:t>30.08.2013</w:t>
      </w:r>
      <w:r w:rsidRPr="00434AE2">
        <w:rPr>
          <w:rFonts w:ascii="Arial" w:hAnsi="Arial" w:cs="Arial"/>
          <w:szCs w:val="24"/>
          <w:lang w:val="fr-CH" w:eastAsia="en-GB"/>
        </w:rPr>
        <w:tab/>
      </w:r>
      <w:hyperlink r:id="rId1804" w:history="1">
        <w:r w:rsidRPr="00434AE2">
          <w:rPr>
            <w:color w:val="0563C1"/>
            <w:sz w:val="18"/>
            <w:szCs w:val="18"/>
            <w:u w:val="single"/>
            <w:lang w:val="fr-CH" w:eastAsia="en-GB"/>
          </w:rPr>
          <w:t>https://www.ttc.or.jp/st/docs/3gpps2013/TS/TS-3GA-36.455(Rel11)v11.3.0.pdf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ATIS.3GPP.36.455V1220</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80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CCSA.36.455V1220</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01.03.2015</w:t>
      </w:r>
      <w:r w:rsidRPr="0046526E">
        <w:rPr>
          <w:rFonts w:ascii="Arial" w:hAnsi="Arial" w:cs="Arial"/>
          <w:szCs w:val="24"/>
          <w:lang w:eastAsia="en-GB"/>
        </w:rPr>
        <w:tab/>
      </w:r>
      <w:hyperlink r:id="rId1806" w:history="1">
        <w:r w:rsidRPr="0046526E">
          <w:rPr>
            <w:color w:val="0563C1"/>
            <w:sz w:val="18"/>
            <w:szCs w:val="18"/>
            <w:u w:val="single"/>
            <w:lang w:eastAsia="en-GB"/>
          </w:rPr>
          <w:t>http://www.ccsa.org.cn:9001/portalsFile/downloadOldFile?type=17&amp;oldFileUrl=M.2012.5/CCSA%20TS%2036.455%20V</w:t>
        </w:r>
      </w:hyperlink>
      <w:hyperlink r:id="rId1807" w:history="1">
        <w:r w:rsidRPr="0046526E">
          <w:rPr>
            <w:color w:val="0563C1"/>
            <w:sz w:val="18"/>
            <w:szCs w:val="18"/>
            <w:u w:val="single"/>
            <w:lang w:eastAsia="en-GB"/>
          </w:rPr>
          <w:t>12.2.0.doc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136 455</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15.04.2015</w:t>
      </w:r>
      <w:r w:rsidRPr="00434AE2">
        <w:rPr>
          <w:rFonts w:ascii="Arial" w:hAnsi="Arial" w:cs="Arial"/>
          <w:szCs w:val="24"/>
          <w:lang w:val="fr-CH" w:eastAsia="en-GB"/>
        </w:rPr>
        <w:tab/>
      </w:r>
      <w:hyperlink r:id="rId1808" w:history="1">
        <w:r w:rsidRPr="00434AE2">
          <w:rPr>
            <w:color w:val="0563C1"/>
            <w:sz w:val="18"/>
            <w:szCs w:val="18"/>
            <w:u w:val="single"/>
            <w:lang w:val="fr-CH" w:eastAsia="en-GB"/>
          </w:rPr>
          <w:t>https://www.etsi.org/deliver/etsi_ts/136400_136499/136455/12.02.00_60/ts_136455v120200p.pdf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36.455-12.2.0 V1.0.0</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809" w:history="1">
        <w:r w:rsidRPr="00434AE2">
          <w:rPr>
            <w:color w:val="0563C1"/>
            <w:sz w:val="18"/>
            <w:szCs w:val="18"/>
            <w:u w:val="single"/>
            <w:lang w:val="fr-CH" w:eastAsia="en-GB"/>
          </w:rPr>
          <w:t>https://members.tsdsi.in/index.php/s/fTqx9cf37KB3Rzp</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TTAT.3G-36.455V12.2.0</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810" w:history="1">
        <w:r w:rsidRPr="00434AE2">
          <w:rPr>
            <w:color w:val="0563C1"/>
            <w:sz w:val="18"/>
            <w:szCs w:val="18"/>
            <w:u w:val="single"/>
            <w:lang w:val="fr-CH" w:eastAsia="en-GB"/>
          </w:rPr>
          <w:t>http://www.tta.or.kr/data/ttasDown.jsp?where=14688&amp;pk_num=TTAT.3G-36.455V12.2.0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TS-3GA-36.455(Rel12)v12.2.0</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30.06.2015</w:t>
      </w:r>
      <w:r w:rsidRPr="00434AE2">
        <w:rPr>
          <w:rFonts w:ascii="Arial" w:hAnsi="Arial" w:cs="Arial"/>
          <w:szCs w:val="24"/>
          <w:lang w:val="fr-CH" w:eastAsia="en-GB"/>
        </w:rPr>
        <w:tab/>
      </w:r>
      <w:hyperlink r:id="rId1811" w:history="1">
        <w:r w:rsidRPr="00434AE2">
          <w:rPr>
            <w:color w:val="0563C1"/>
            <w:sz w:val="18"/>
            <w:szCs w:val="18"/>
            <w:u w:val="single"/>
            <w:lang w:val="fr-CH" w:eastAsia="en-GB"/>
          </w:rPr>
          <w:t>https://www.ttc.or.jp/st/docs/3gpps2015/TS/TS-3GA-36.455(Rel12)v12.2.0.pdf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ATIS.3GPP.36.455V1310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81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CCSA.36.455V1310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01.03.2016</w:t>
      </w:r>
      <w:r w:rsidRPr="0046526E">
        <w:rPr>
          <w:rFonts w:ascii="Arial" w:hAnsi="Arial" w:cs="Arial"/>
          <w:szCs w:val="24"/>
          <w:lang w:eastAsia="en-GB"/>
        </w:rPr>
        <w:tab/>
      </w:r>
      <w:hyperlink r:id="rId1813" w:history="1">
        <w:r w:rsidRPr="0046526E">
          <w:rPr>
            <w:color w:val="0563C1"/>
            <w:sz w:val="18"/>
            <w:szCs w:val="18"/>
            <w:u w:val="single"/>
            <w:lang w:eastAsia="en-GB"/>
          </w:rPr>
          <w:t>http://www.ccsa.org.cn:9001/portalsFile/downloadOldFile?type=17&amp;oldFileUrl=M.2012.5/CCSA%20TS%2036.455%20V</w:t>
        </w:r>
      </w:hyperlink>
      <w:hyperlink r:id="rId1814" w:history="1">
        <w:r w:rsidRPr="0046526E">
          <w:rPr>
            <w:color w:val="0563C1"/>
            <w:sz w:val="18"/>
            <w:szCs w:val="18"/>
            <w:u w:val="single"/>
            <w:lang w:eastAsia="en-GB"/>
          </w:rPr>
          <w:t>13.1.0.doc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136 455</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26.05.2016</w:t>
      </w:r>
      <w:r w:rsidRPr="00434AE2">
        <w:rPr>
          <w:rFonts w:ascii="Arial" w:hAnsi="Arial" w:cs="Arial"/>
          <w:szCs w:val="24"/>
          <w:lang w:val="fr-CH" w:eastAsia="en-GB"/>
        </w:rPr>
        <w:tab/>
      </w:r>
      <w:hyperlink r:id="rId1815" w:history="1">
        <w:r w:rsidRPr="00434AE2">
          <w:rPr>
            <w:color w:val="0563C1"/>
            <w:sz w:val="18"/>
            <w:szCs w:val="18"/>
            <w:u w:val="single"/>
            <w:lang w:val="fr-CH" w:eastAsia="en-GB"/>
          </w:rPr>
          <w:t>https://www.etsi.org/deliver/etsi_ts/136400_136499/136455/13.01.00_60/ts_136455v130100p.pdf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36.455-13.1.0 V1.0.0</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816" w:history="1">
        <w:r w:rsidRPr="00434AE2">
          <w:rPr>
            <w:color w:val="0563C1"/>
            <w:sz w:val="18"/>
            <w:szCs w:val="18"/>
            <w:u w:val="single"/>
            <w:lang w:val="fr-CH" w:eastAsia="en-GB"/>
          </w:rPr>
          <w:t>https://members.tsdsi.in/index.php/s/2NpBdiokSNByKcF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TTAT.3G-36.455V13.1.0</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817" w:history="1">
        <w:r w:rsidRPr="00434AE2">
          <w:rPr>
            <w:color w:val="0563C1"/>
            <w:sz w:val="18"/>
            <w:szCs w:val="18"/>
            <w:u w:val="single"/>
            <w:lang w:val="fr-CH" w:eastAsia="en-GB"/>
          </w:rPr>
          <w:t>http://www.tta.or.kr/data/ttasDown.jsp?where=14688&amp;pk_num=TTAT.3G-36.455V13.1.0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TS-3GA-36.455(Rel13)v13.1.0</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31.03.2017</w:t>
      </w:r>
      <w:r w:rsidRPr="00434AE2">
        <w:rPr>
          <w:rFonts w:ascii="Arial" w:hAnsi="Arial" w:cs="Arial"/>
          <w:szCs w:val="24"/>
          <w:lang w:val="fr-CH" w:eastAsia="en-GB"/>
        </w:rPr>
        <w:tab/>
      </w:r>
      <w:hyperlink r:id="rId1818" w:history="1">
        <w:r w:rsidRPr="00434AE2">
          <w:rPr>
            <w:color w:val="0563C1"/>
            <w:sz w:val="18"/>
            <w:szCs w:val="18"/>
            <w:u w:val="single"/>
            <w:lang w:val="fr-CH" w:eastAsia="en-GB"/>
          </w:rPr>
          <w:t>https://www.ttc.or.jp/st/docs/3gpps2017/TS/TS-3GA-36.455(Rel13)v13.1.0.pdf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ATIS.3GPP.36.455V1450</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81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CCSA.36.455V1450</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01.09.2018</w:t>
      </w:r>
      <w:r w:rsidRPr="0046526E">
        <w:rPr>
          <w:rFonts w:ascii="Arial" w:hAnsi="Arial" w:cs="Arial"/>
          <w:szCs w:val="24"/>
          <w:lang w:eastAsia="en-GB"/>
        </w:rPr>
        <w:tab/>
      </w:r>
      <w:hyperlink r:id="rId1820" w:history="1">
        <w:r w:rsidRPr="0046526E">
          <w:rPr>
            <w:color w:val="0563C1"/>
            <w:sz w:val="18"/>
            <w:szCs w:val="18"/>
            <w:u w:val="single"/>
            <w:lang w:eastAsia="en-GB"/>
          </w:rPr>
          <w:t>http://www.ccsa.org.cn:9001/portalsFile/downloadOldFile?type=17&amp;oldFileUrl=M.2012.5/CCSA%20TS%2036.455%20V</w:t>
        </w:r>
      </w:hyperlink>
      <w:hyperlink r:id="rId1821" w:history="1">
        <w:r w:rsidRPr="0046526E">
          <w:rPr>
            <w:color w:val="0563C1"/>
            <w:sz w:val="18"/>
            <w:szCs w:val="18"/>
            <w:u w:val="single"/>
            <w:lang w:eastAsia="en-GB"/>
          </w:rPr>
          <w:t>14.5.0.doc</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136 455</w:t>
      </w:r>
      <w:r w:rsidRPr="00434AE2">
        <w:rPr>
          <w:rFonts w:ascii="Arial" w:hAnsi="Arial" w:cs="Arial"/>
          <w:szCs w:val="24"/>
          <w:lang w:val="fr-CH" w:eastAsia="en-GB"/>
        </w:rPr>
        <w:tab/>
      </w:r>
      <w:r w:rsidRPr="00434AE2">
        <w:rPr>
          <w:color w:val="000000"/>
          <w:sz w:val="18"/>
          <w:szCs w:val="18"/>
          <w:lang w:val="fr-CH" w:eastAsia="en-GB"/>
        </w:rPr>
        <w:t>14.5.0</w:t>
      </w:r>
      <w:r w:rsidRPr="00434AE2">
        <w:rPr>
          <w:rFonts w:ascii="Arial" w:hAnsi="Arial" w:cs="Arial"/>
          <w:szCs w:val="24"/>
          <w:lang w:val="fr-CH" w:eastAsia="en-GB"/>
        </w:rPr>
        <w:tab/>
      </w:r>
      <w:r w:rsidRPr="00434AE2">
        <w:rPr>
          <w:color w:val="000000"/>
          <w:sz w:val="18"/>
          <w:szCs w:val="18"/>
          <w:lang w:val="fr-CH" w:eastAsia="en-GB"/>
        </w:rPr>
        <w:t>28.09.2018</w:t>
      </w:r>
      <w:r w:rsidRPr="00434AE2">
        <w:rPr>
          <w:rFonts w:ascii="Arial" w:hAnsi="Arial" w:cs="Arial"/>
          <w:szCs w:val="24"/>
          <w:lang w:val="fr-CH" w:eastAsia="en-GB"/>
        </w:rPr>
        <w:tab/>
      </w:r>
      <w:hyperlink r:id="rId1822" w:history="1">
        <w:r w:rsidRPr="00434AE2">
          <w:rPr>
            <w:color w:val="0563C1"/>
            <w:sz w:val="18"/>
            <w:szCs w:val="18"/>
            <w:u w:val="single"/>
            <w:lang w:val="fr-CH" w:eastAsia="en-GB"/>
          </w:rPr>
          <w:t>https://www.etsi.org/deliver/etsi_ts/136400_136499/136455/14.05.00_60/ts_136455v140500p.pdf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36.455-14.5.0 V1.1.0</w:t>
      </w:r>
      <w:r w:rsidRPr="00434AE2">
        <w:rPr>
          <w:rFonts w:ascii="Arial" w:hAnsi="Arial" w:cs="Arial"/>
          <w:szCs w:val="24"/>
          <w:lang w:val="fr-CH" w:eastAsia="en-GB"/>
        </w:rPr>
        <w:tab/>
      </w:r>
      <w:r w:rsidRPr="00434AE2">
        <w:rPr>
          <w:color w:val="000000"/>
          <w:sz w:val="18"/>
          <w:szCs w:val="18"/>
          <w:lang w:val="fr-CH" w:eastAsia="en-GB"/>
        </w:rPr>
        <w:t>14.5.0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823" w:history="1">
        <w:r w:rsidRPr="00434AE2">
          <w:rPr>
            <w:color w:val="0563C1"/>
            <w:sz w:val="18"/>
            <w:szCs w:val="18"/>
            <w:u w:val="single"/>
            <w:lang w:val="fr-CH" w:eastAsia="en-GB"/>
          </w:rPr>
          <w:t>https://members.tsdsi.in/index.php/s/8fZET4gi6d56BXz</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TTAT.3G-36.455V14.5.0</w:t>
      </w:r>
      <w:r w:rsidRPr="00434AE2">
        <w:rPr>
          <w:rFonts w:ascii="Arial" w:hAnsi="Arial" w:cs="Arial"/>
          <w:szCs w:val="24"/>
          <w:lang w:val="fr-CH" w:eastAsia="en-GB"/>
        </w:rPr>
        <w:tab/>
      </w:r>
      <w:r w:rsidRPr="00434AE2">
        <w:rPr>
          <w:color w:val="000000"/>
          <w:sz w:val="18"/>
          <w:szCs w:val="18"/>
          <w:lang w:val="fr-CH" w:eastAsia="en-GB"/>
        </w:rPr>
        <w:t>14.5.0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824" w:history="1">
        <w:r w:rsidRPr="00434AE2">
          <w:rPr>
            <w:color w:val="0563C1"/>
            <w:sz w:val="18"/>
            <w:szCs w:val="18"/>
            <w:u w:val="single"/>
            <w:lang w:val="fr-CH" w:eastAsia="en-GB"/>
          </w:rPr>
          <w:t>http://www.tta.or.kr/data/ttasDown.jsp?where=14688&amp;pk_num=TTAT.3G-36.455V14.5.0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TS-3GA-36.455(Rel14)v14.5.0</w:t>
      </w:r>
      <w:r w:rsidRPr="00434AE2">
        <w:rPr>
          <w:rFonts w:ascii="Arial" w:hAnsi="Arial" w:cs="Arial"/>
          <w:szCs w:val="24"/>
          <w:lang w:val="fr-CH" w:eastAsia="en-GB"/>
        </w:rPr>
        <w:tab/>
      </w:r>
      <w:r w:rsidRPr="00434AE2">
        <w:rPr>
          <w:color w:val="000000"/>
          <w:sz w:val="18"/>
          <w:szCs w:val="18"/>
          <w:lang w:val="fr-CH" w:eastAsia="en-GB"/>
        </w:rPr>
        <w:t>14.5.0</w:t>
      </w:r>
      <w:r w:rsidRPr="00434AE2">
        <w:rPr>
          <w:rFonts w:ascii="Arial" w:hAnsi="Arial" w:cs="Arial"/>
          <w:szCs w:val="24"/>
          <w:lang w:val="fr-CH" w:eastAsia="en-GB"/>
        </w:rPr>
        <w:tab/>
      </w:r>
      <w:r w:rsidRPr="00434AE2">
        <w:rPr>
          <w:color w:val="000000"/>
          <w:sz w:val="18"/>
          <w:szCs w:val="18"/>
          <w:lang w:val="fr-CH" w:eastAsia="en-GB"/>
        </w:rPr>
        <w:t>21.12.2018</w:t>
      </w:r>
      <w:r w:rsidRPr="00434AE2">
        <w:rPr>
          <w:rFonts w:ascii="Arial" w:hAnsi="Arial" w:cs="Arial"/>
          <w:szCs w:val="24"/>
          <w:lang w:val="fr-CH" w:eastAsia="en-GB"/>
        </w:rPr>
        <w:tab/>
      </w:r>
      <w:hyperlink r:id="rId1825" w:history="1">
        <w:r w:rsidRPr="00434AE2">
          <w:rPr>
            <w:color w:val="0563C1"/>
            <w:sz w:val="18"/>
            <w:szCs w:val="18"/>
            <w:u w:val="single"/>
            <w:lang w:val="fr-CH" w:eastAsia="en-GB"/>
          </w:rPr>
          <w:t>https://www.ttc.or.jp/st/docs/3gpps2018/TS/TS-3GA-36.455(Rel14)v14.5.0.pdf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ATIS.3GPP.36.455V1521</w:t>
      </w:r>
      <w:r w:rsidRPr="0046526E">
        <w:rPr>
          <w:rFonts w:ascii="Arial" w:hAnsi="Arial" w:cs="Arial"/>
          <w:szCs w:val="24"/>
          <w:lang w:eastAsia="en-GB"/>
        </w:rPr>
        <w:tab/>
      </w:r>
      <w:r w:rsidRPr="0046526E">
        <w:rPr>
          <w:color w:val="000000"/>
          <w:sz w:val="18"/>
          <w:szCs w:val="18"/>
          <w:lang w:eastAsia="en-GB"/>
        </w:rPr>
        <w:t>15.2.1</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826"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CCSA.36.455V1521</w:t>
      </w:r>
      <w:r w:rsidRPr="0046526E">
        <w:rPr>
          <w:rFonts w:ascii="Arial" w:hAnsi="Arial" w:cs="Arial"/>
          <w:szCs w:val="24"/>
          <w:lang w:eastAsia="en-GB"/>
        </w:rPr>
        <w:tab/>
      </w:r>
      <w:r w:rsidRPr="0046526E">
        <w:rPr>
          <w:color w:val="000000"/>
          <w:sz w:val="18"/>
          <w:szCs w:val="18"/>
          <w:lang w:eastAsia="en-GB"/>
        </w:rPr>
        <w:t>15.2.1</w:t>
      </w:r>
      <w:r w:rsidRPr="0046526E">
        <w:rPr>
          <w:rFonts w:ascii="Arial" w:hAnsi="Arial" w:cs="Arial"/>
          <w:szCs w:val="24"/>
          <w:lang w:eastAsia="en-GB"/>
        </w:rPr>
        <w:tab/>
      </w:r>
      <w:r w:rsidRPr="0046526E">
        <w:rPr>
          <w:color w:val="000000"/>
          <w:sz w:val="18"/>
          <w:szCs w:val="18"/>
          <w:lang w:eastAsia="en-GB"/>
        </w:rPr>
        <w:t>01.01.2019</w:t>
      </w:r>
      <w:r w:rsidRPr="0046526E">
        <w:rPr>
          <w:rFonts w:ascii="Arial" w:hAnsi="Arial" w:cs="Arial"/>
          <w:szCs w:val="24"/>
          <w:lang w:eastAsia="en-GB"/>
        </w:rPr>
        <w:tab/>
      </w:r>
      <w:hyperlink r:id="rId1827" w:history="1">
        <w:r w:rsidRPr="0046526E">
          <w:rPr>
            <w:color w:val="0563C1"/>
            <w:sz w:val="18"/>
            <w:szCs w:val="18"/>
            <w:u w:val="single"/>
            <w:lang w:eastAsia="en-GB"/>
          </w:rPr>
          <w:t>http://www.ccsa.org.cn:9001/portalsFile/downloadOldFile?type=17&amp;oldFileUrl=M.2012.5/CCSA%20TS%2036.455%20V</w:t>
        </w:r>
      </w:hyperlink>
      <w:hyperlink r:id="rId1828" w:history="1">
        <w:r w:rsidRPr="0046526E">
          <w:rPr>
            <w:color w:val="0563C1"/>
            <w:sz w:val="18"/>
            <w:szCs w:val="18"/>
            <w:u w:val="single"/>
            <w:lang w:eastAsia="en-GB"/>
          </w:rPr>
          <w:t>15.2.1.doc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136 455</w:t>
      </w:r>
      <w:r w:rsidRPr="00434AE2">
        <w:rPr>
          <w:rFonts w:ascii="Arial" w:hAnsi="Arial" w:cs="Arial"/>
          <w:szCs w:val="24"/>
          <w:lang w:val="fr-CH" w:eastAsia="en-GB"/>
        </w:rPr>
        <w:tab/>
      </w:r>
      <w:r w:rsidRPr="00434AE2">
        <w:rPr>
          <w:color w:val="000000"/>
          <w:sz w:val="18"/>
          <w:szCs w:val="18"/>
          <w:lang w:val="fr-CH" w:eastAsia="en-GB"/>
        </w:rPr>
        <w:t>15.2.1</w:t>
      </w:r>
      <w:r w:rsidRPr="00434AE2">
        <w:rPr>
          <w:rFonts w:ascii="Arial" w:hAnsi="Arial" w:cs="Arial"/>
          <w:szCs w:val="24"/>
          <w:lang w:val="fr-CH" w:eastAsia="en-GB"/>
        </w:rPr>
        <w:tab/>
      </w:r>
      <w:r w:rsidRPr="00434AE2">
        <w:rPr>
          <w:color w:val="000000"/>
          <w:sz w:val="18"/>
          <w:szCs w:val="18"/>
          <w:lang w:val="fr-CH" w:eastAsia="en-GB"/>
        </w:rPr>
        <w:t>17.04.2019</w:t>
      </w:r>
      <w:r w:rsidRPr="00434AE2">
        <w:rPr>
          <w:rFonts w:ascii="Arial" w:hAnsi="Arial" w:cs="Arial"/>
          <w:szCs w:val="24"/>
          <w:lang w:val="fr-CH" w:eastAsia="en-GB"/>
        </w:rPr>
        <w:tab/>
      </w:r>
      <w:hyperlink r:id="rId1829" w:history="1">
        <w:r w:rsidRPr="00434AE2">
          <w:rPr>
            <w:color w:val="0563C1"/>
            <w:sz w:val="18"/>
            <w:szCs w:val="18"/>
            <w:u w:val="single"/>
            <w:lang w:val="fr-CH" w:eastAsia="en-GB"/>
          </w:rPr>
          <w:t>https://www.etsi.org/deliver/etsi_ts/136400_136499/136455/15.02.01_60/ts_136455v150201p.pdf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36.455-15.2.1 V1.0.0</w:t>
      </w:r>
      <w:r w:rsidRPr="00434AE2">
        <w:rPr>
          <w:rFonts w:ascii="Arial" w:hAnsi="Arial" w:cs="Arial"/>
          <w:szCs w:val="24"/>
          <w:lang w:val="fr-CH" w:eastAsia="en-GB"/>
        </w:rPr>
        <w:tab/>
      </w:r>
      <w:r w:rsidRPr="00434AE2">
        <w:rPr>
          <w:color w:val="000000"/>
          <w:sz w:val="18"/>
          <w:szCs w:val="18"/>
          <w:lang w:val="fr-CH" w:eastAsia="en-GB"/>
        </w:rPr>
        <w:t>15.2.1</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830" w:history="1">
        <w:r w:rsidRPr="00434AE2">
          <w:rPr>
            <w:color w:val="0563C1"/>
            <w:sz w:val="18"/>
            <w:szCs w:val="18"/>
            <w:u w:val="single"/>
            <w:lang w:val="fr-CH" w:eastAsia="en-GB"/>
          </w:rPr>
          <w:t>https://members.tsdsi.in/index.php/s/yHwzCP7d52qtnnJ</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TTAT.3G-36.455V15.2.1</w:t>
      </w:r>
      <w:r w:rsidRPr="00434AE2">
        <w:rPr>
          <w:rFonts w:ascii="Arial" w:hAnsi="Arial" w:cs="Arial"/>
          <w:szCs w:val="24"/>
          <w:lang w:val="fr-CH" w:eastAsia="en-GB"/>
        </w:rPr>
        <w:tab/>
      </w:r>
      <w:r w:rsidRPr="00434AE2">
        <w:rPr>
          <w:color w:val="000000"/>
          <w:sz w:val="18"/>
          <w:szCs w:val="18"/>
          <w:lang w:val="fr-CH" w:eastAsia="en-GB"/>
        </w:rPr>
        <w:t>15.2.1</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831" w:history="1">
        <w:r w:rsidRPr="00434AE2">
          <w:rPr>
            <w:color w:val="0563C1"/>
            <w:sz w:val="18"/>
            <w:szCs w:val="18"/>
            <w:u w:val="single"/>
            <w:lang w:val="fr-CH" w:eastAsia="en-GB"/>
          </w:rPr>
          <w:t>http://www.tta.or.kr/data/ttasDown.jsp?where=14688&amp;pk_num=TTAT.3G-36.455V15.2.1</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TS-3GA-36.455(Rel15)v15.2.1</w:t>
      </w:r>
      <w:r w:rsidRPr="00434AE2">
        <w:rPr>
          <w:rFonts w:ascii="Arial" w:hAnsi="Arial" w:cs="Arial"/>
          <w:szCs w:val="24"/>
          <w:lang w:val="fr-CH" w:eastAsia="en-GB"/>
        </w:rPr>
        <w:tab/>
      </w:r>
      <w:r w:rsidRPr="00434AE2">
        <w:rPr>
          <w:color w:val="000000"/>
          <w:sz w:val="18"/>
          <w:szCs w:val="18"/>
          <w:lang w:val="fr-CH" w:eastAsia="en-GB"/>
        </w:rPr>
        <w:t>15.2.1</w:t>
      </w:r>
      <w:r w:rsidRPr="00434AE2">
        <w:rPr>
          <w:rFonts w:ascii="Arial" w:hAnsi="Arial" w:cs="Arial"/>
          <w:szCs w:val="24"/>
          <w:lang w:val="fr-CH" w:eastAsia="en-GB"/>
        </w:rPr>
        <w:tab/>
      </w:r>
      <w:r w:rsidRPr="00434AE2">
        <w:rPr>
          <w:color w:val="000000"/>
          <w:sz w:val="18"/>
          <w:szCs w:val="18"/>
          <w:lang w:val="fr-CH" w:eastAsia="en-GB"/>
        </w:rPr>
        <w:t>29.03.2019</w:t>
      </w:r>
      <w:r w:rsidRPr="00434AE2">
        <w:rPr>
          <w:rFonts w:ascii="Arial" w:hAnsi="Arial" w:cs="Arial"/>
          <w:szCs w:val="24"/>
          <w:lang w:val="fr-CH" w:eastAsia="en-GB"/>
        </w:rPr>
        <w:tab/>
      </w:r>
      <w:hyperlink r:id="rId1832" w:history="1">
        <w:r w:rsidRPr="00434AE2">
          <w:rPr>
            <w:color w:val="0563C1"/>
            <w:sz w:val="18"/>
            <w:szCs w:val="18"/>
            <w:u w:val="single"/>
            <w:lang w:val="fr-CH" w:eastAsia="en-GB"/>
          </w:rPr>
          <w:t>https://www.ttc.or.jp/st/docs/3gpps2019/TS/TS-3GA-36.455(Rel15)v15.2.1.pdf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ATIS.3GPP.36.455V1600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833"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CCSA.36.455V1600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1834" w:history="1">
        <w:r w:rsidRPr="0046526E">
          <w:rPr>
            <w:color w:val="0563C1"/>
            <w:sz w:val="18"/>
            <w:szCs w:val="18"/>
            <w:u w:val="single"/>
            <w:lang w:eastAsia="en-GB"/>
          </w:rPr>
          <w:t>http://www.ccsa.org.cn:9001/portalsFile/downloadOldFile?type=17&amp;oldFileUrl=M.2012.5/CCSA%20TS%2036.455%20V</w:t>
        </w:r>
      </w:hyperlink>
      <w:hyperlink r:id="rId1835"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136 455</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21.09.2020</w:t>
      </w:r>
      <w:r w:rsidRPr="00434AE2">
        <w:rPr>
          <w:rFonts w:ascii="Arial" w:hAnsi="Arial" w:cs="Arial"/>
          <w:szCs w:val="24"/>
          <w:lang w:val="fr-CH" w:eastAsia="en-GB"/>
        </w:rPr>
        <w:tab/>
      </w:r>
      <w:hyperlink r:id="rId1836" w:history="1">
        <w:r w:rsidRPr="00434AE2">
          <w:rPr>
            <w:color w:val="0563C1"/>
            <w:sz w:val="18"/>
            <w:szCs w:val="18"/>
            <w:u w:val="single"/>
            <w:lang w:val="fr-CH" w:eastAsia="en-GB"/>
          </w:rPr>
          <w:t>https://www.etsi.org/deliver/etsi_ts/136400_136499/136455/16.00.00_60/ts_136455v160000p.pdf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36.455-16.0.0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837" w:history="1">
        <w:r w:rsidRPr="00434AE2">
          <w:rPr>
            <w:color w:val="0563C1"/>
            <w:sz w:val="18"/>
            <w:szCs w:val="18"/>
            <w:u w:val="single"/>
            <w:lang w:val="fr-CH" w:eastAsia="en-GB"/>
          </w:rPr>
          <w:t>https://members.tsdsi.in/index.php/s/MTTTeNBSbNGtgwd</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TTAT.3G-36.455V16.0.0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838" w:history="1">
        <w:r w:rsidRPr="00434AE2">
          <w:rPr>
            <w:color w:val="0563C1"/>
            <w:sz w:val="18"/>
            <w:szCs w:val="18"/>
            <w:u w:val="single"/>
            <w:lang w:val="fr-CH" w:eastAsia="en-GB"/>
          </w:rPr>
          <w:t>http://www.tta.or.kr/data/ttasDown.jsp?where=14688&amp;pk_num=TTAT.3G-36.455V16.0.0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TS-3GA-36.455(Rel16)v16.0.0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839" w:history="1">
        <w:r w:rsidRPr="00434AE2">
          <w:rPr>
            <w:color w:val="0563C1"/>
            <w:sz w:val="18"/>
            <w:szCs w:val="18"/>
            <w:u w:val="single"/>
            <w:lang w:val="fr-CH" w:eastAsia="en-GB"/>
          </w:rPr>
          <w:t>https://www.ttc.or.jp/st/docs/3gpps2020/TS/TS-3GA-36_455_Rel16v16_0_0.pdf</w:t>
        </w:r>
      </w:hyperlink>
    </w:p>
    <w:p w:rsidR="008271E2" w:rsidRPr="0046526E" w:rsidRDefault="008271E2" w:rsidP="000B4584">
      <w:pPr>
        <w:pStyle w:val="Heading4"/>
        <w:rPr>
          <w:rFonts w:eastAsia="MS Mincho"/>
        </w:rPr>
      </w:pPr>
      <w:r w:rsidRPr="0046526E">
        <w:rPr>
          <w:rFonts w:eastAsia="MS Mincho"/>
        </w:rPr>
        <w:t>2.1.4.20</w:t>
      </w:r>
      <w:r w:rsidRPr="0046526E">
        <w:rPr>
          <w:rFonts w:eastAsia="MS Mincho"/>
        </w:rPr>
        <w:tab/>
        <w:t>TS 36.456</w:t>
      </w:r>
    </w:p>
    <w:p w:rsidR="008271E2" w:rsidRPr="0046526E" w:rsidRDefault="008271E2" w:rsidP="000B4584">
      <w:pPr>
        <w:pStyle w:val="Headingb"/>
        <w:rPr>
          <w:rFonts w:eastAsia="MS Mincho"/>
        </w:rPr>
      </w:pPr>
      <w:r w:rsidRPr="0046526E">
        <w:rPr>
          <w:rFonts w:eastAsia="MS Mincho"/>
        </w:rPr>
        <w:t>SLm interface general aspects and principles</w:t>
      </w:r>
    </w:p>
    <w:p w:rsidR="008271E2" w:rsidRPr="0046526E" w:rsidRDefault="008271E2" w:rsidP="000B4584">
      <w:pPr>
        <w:rPr>
          <w:rFonts w:eastAsia="MS Mincho"/>
        </w:rPr>
      </w:pPr>
      <w:r w:rsidRPr="0046526E">
        <w:rPr>
          <w:rFonts w:eastAsia="MS Mincho"/>
        </w:rPr>
        <w:t>This document is an introduction to the 3GPP TS 36.45x series of technical specifications that define the SLm interface for the interconnection of the Evolved Serving Mobile Location Centre (E-SMLC) to the Location Measurement Unit (LMU) components of the Evolved Universal Terrestrial Radio Access Network (E-UTRAN).</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ATIS.3GPP.36.456V1100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84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CCSA.36.456V1100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01.12.2012</w:t>
      </w:r>
      <w:r w:rsidRPr="0046526E">
        <w:rPr>
          <w:rFonts w:ascii="Arial" w:hAnsi="Arial" w:cs="Arial"/>
          <w:szCs w:val="24"/>
          <w:lang w:eastAsia="en-GB"/>
        </w:rPr>
        <w:tab/>
      </w:r>
      <w:hyperlink r:id="rId1841" w:history="1">
        <w:r w:rsidRPr="0046526E">
          <w:rPr>
            <w:color w:val="0563C1"/>
            <w:sz w:val="18"/>
            <w:szCs w:val="18"/>
            <w:u w:val="single"/>
            <w:lang w:eastAsia="en-GB"/>
          </w:rPr>
          <w:t>http://www.ccsa.org.cn:9001/portalsFile/downloadOldFile?type=17&amp;oldFileUrl=M.2012.5/CCSA%20TS%2036.456%20V</w:t>
        </w:r>
      </w:hyperlink>
      <w:hyperlink r:id="rId1842" w:history="1">
        <w:r w:rsidRPr="0046526E">
          <w:rPr>
            <w:color w:val="0563C1"/>
            <w:sz w:val="18"/>
            <w:szCs w:val="18"/>
            <w:u w:val="single"/>
            <w:lang w:eastAsia="en-GB"/>
          </w:rPr>
          <w:t>11.0.0.doc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136 456</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12.02.2013</w:t>
      </w:r>
      <w:r w:rsidRPr="00434AE2">
        <w:rPr>
          <w:rFonts w:ascii="Arial" w:hAnsi="Arial" w:cs="Arial"/>
          <w:szCs w:val="24"/>
          <w:lang w:val="fr-CH" w:eastAsia="en-GB"/>
        </w:rPr>
        <w:tab/>
      </w:r>
      <w:hyperlink r:id="rId1843" w:history="1">
        <w:r w:rsidRPr="00434AE2">
          <w:rPr>
            <w:color w:val="0563C1"/>
            <w:sz w:val="18"/>
            <w:szCs w:val="18"/>
            <w:u w:val="single"/>
            <w:lang w:val="fr-CH" w:eastAsia="en-GB"/>
          </w:rPr>
          <w:t>https://www.etsi.org/deliver/etsi_ts/136400_136499/136456/11.00.00_60/ts_136456v110000p.pdf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36.456-11.0.0 V1.0.0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844" w:history="1">
        <w:r w:rsidRPr="00434AE2">
          <w:rPr>
            <w:color w:val="0563C1"/>
            <w:sz w:val="18"/>
            <w:szCs w:val="18"/>
            <w:u w:val="single"/>
            <w:lang w:val="fr-CH" w:eastAsia="en-GB"/>
          </w:rPr>
          <w:t>https://members.tsdsi.in/index.php/s/Yecb9JgRDmLDbrz</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TTAT.3G-36.456V11.0.0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845" w:history="1">
        <w:r w:rsidRPr="00434AE2">
          <w:rPr>
            <w:color w:val="0563C1"/>
            <w:sz w:val="18"/>
            <w:szCs w:val="18"/>
            <w:u w:val="single"/>
            <w:lang w:val="fr-CH" w:eastAsia="en-GB"/>
          </w:rPr>
          <w:t>http://www.tta.or.kr/data/ttasDown.jsp?where=14688&amp;pk_num=TTAT.3G-36.456V11.0.0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TS-3GA-36.456(Rel11)v11.0.0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25.06.2013</w:t>
      </w:r>
      <w:r w:rsidRPr="00434AE2">
        <w:rPr>
          <w:rFonts w:ascii="Arial" w:hAnsi="Arial" w:cs="Arial"/>
          <w:szCs w:val="24"/>
          <w:lang w:val="fr-CH" w:eastAsia="en-GB"/>
        </w:rPr>
        <w:tab/>
      </w:r>
      <w:hyperlink r:id="rId1846" w:history="1">
        <w:r w:rsidRPr="00434AE2">
          <w:rPr>
            <w:color w:val="0563C1"/>
            <w:sz w:val="18"/>
            <w:szCs w:val="18"/>
            <w:u w:val="single"/>
            <w:lang w:val="fr-CH" w:eastAsia="en-GB"/>
          </w:rPr>
          <w:t>https://www.ttc.or.jp/st/docs/3gpps2013/TS/TS-3GA-36.456(Rel11)v11.0.0.pdf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ATIS.3GPP.36.456V1200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84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CCSA.36.456V1200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01.09.2014</w:t>
      </w:r>
      <w:r w:rsidRPr="0046526E">
        <w:rPr>
          <w:rFonts w:ascii="Arial" w:hAnsi="Arial" w:cs="Arial"/>
          <w:szCs w:val="24"/>
          <w:lang w:eastAsia="en-GB"/>
        </w:rPr>
        <w:tab/>
      </w:r>
      <w:hyperlink r:id="rId1848" w:history="1">
        <w:r w:rsidRPr="0046526E">
          <w:rPr>
            <w:color w:val="0563C1"/>
            <w:sz w:val="18"/>
            <w:szCs w:val="18"/>
            <w:u w:val="single"/>
            <w:lang w:eastAsia="en-GB"/>
          </w:rPr>
          <w:t>http://www.ccsa.org.cn:9001/portalsFile/downloadOldFile?type=17&amp;oldFileUrl=M.2012.5/CCSA%20TS%2036.456%20V</w:t>
        </w:r>
      </w:hyperlink>
      <w:hyperlink r:id="rId1849" w:history="1">
        <w:r w:rsidRPr="0046526E">
          <w:rPr>
            <w:color w:val="0563C1"/>
            <w:sz w:val="18"/>
            <w:szCs w:val="18"/>
            <w:u w:val="single"/>
            <w:lang w:eastAsia="en-GB"/>
          </w:rPr>
          <w:t>12.0.0.doc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136 456</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26.09.2014</w:t>
      </w:r>
      <w:r w:rsidRPr="00434AE2">
        <w:rPr>
          <w:rFonts w:ascii="Arial" w:hAnsi="Arial" w:cs="Arial"/>
          <w:szCs w:val="24"/>
          <w:lang w:val="fr-CH" w:eastAsia="en-GB"/>
        </w:rPr>
        <w:tab/>
      </w:r>
      <w:hyperlink r:id="rId1850" w:history="1">
        <w:r w:rsidRPr="00434AE2">
          <w:rPr>
            <w:color w:val="0563C1"/>
            <w:sz w:val="18"/>
            <w:szCs w:val="18"/>
            <w:u w:val="single"/>
            <w:lang w:val="fr-CH" w:eastAsia="en-GB"/>
          </w:rPr>
          <w:t>https://www.etsi.org/deliver/etsi_ts/136400_136499/136456/12.00.00_60/ts_136456v120000p.pdf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36.456-12.0.0 V1.0.0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851" w:history="1">
        <w:r w:rsidRPr="00434AE2">
          <w:rPr>
            <w:color w:val="0563C1"/>
            <w:sz w:val="18"/>
            <w:szCs w:val="18"/>
            <w:u w:val="single"/>
            <w:lang w:val="fr-CH" w:eastAsia="en-GB"/>
          </w:rPr>
          <w:t>https://members.tsdsi.in/index.php/s/7ZNrFRPqAbte3mK</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TTAT.3G-36.456V12.0.0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852" w:history="1">
        <w:r w:rsidRPr="00434AE2">
          <w:rPr>
            <w:color w:val="0563C1"/>
            <w:sz w:val="18"/>
            <w:szCs w:val="18"/>
            <w:u w:val="single"/>
            <w:lang w:val="fr-CH" w:eastAsia="en-GB"/>
          </w:rPr>
          <w:t>http://www.tta.or.kr/data/ttasDown.jsp?where=14688&amp;pk_num=TTAT.3G-36.456V12.0.0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TS-3GA-36.456(Rel12)v12.0.0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05.03.2015</w:t>
      </w:r>
      <w:r w:rsidRPr="00434AE2">
        <w:rPr>
          <w:rFonts w:ascii="Arial" w:hAnsi="Arial" w:cs="Arial"/>
          <w:szCs w:val="24"/>
          <w:lang w:val="fr-CH" w:eastAsia="en-GB"/>
        </w:rPr>
        <w:tab/>
      </w:r>
      <w:hyperlink r:id="rId1853" w:history="1">
        <w:r w:rsidRPr="00434AE2">
          <w:rPr>
            <w:color w:val="0563C1"/>
            <w:sz w:val="18"/>
            <w:szCs w:val="18"/>
            <w:u w:val="single"/>
            <w:lang w:val="fr-CH" w:eastAsia="en-GB"/>
          </w:rPr>
          <w:t>https://www.ttc.or.jp/st/docs/3gpps2015/TS/TS-3GA-36.456(Rel12)v12.0.0.pdf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ATIS.3GPP.36.456V1300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85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CCSA.36.456V1300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1855" w:history="1">
        <w:r w:rsidRPr="0046526E">
          <w:rPr>
            <w:color w:val="0563C1"/>
            <w:sz w:val="18"/>
            <w:szCs w:val="18"/>
            <w:u w:val="single"/>
            <w:lang w:eastAsia="en-GB"/>
          </w:rPr>
          <w:t>http://www.ccsa.org.cn:9001/portalsFile/downloadOldFile?type=17&amp;oldFileUrl=M.2012.5/CCSA%20TS%2036.456%20V</w:t>
        </w:r>
      </w:hyperlink>
      <w:hyperlink r:id="rId1856" w:history="1">
        <w:r w:rsidRPr="0046526E">
          <w:rPr>
            <w:color w:val="0563C1"/>
            <w:sz w:val="18"/>
            <w:szCs w:val="18"/>
            <w:u w:val="single"/>
            <w:lang w:eastAsia="en-GB"/>
          </w:rPr>
          <w:t>13.0.0.doc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136 456</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21.01.2016</w:t>
      </w:r>
      <w:r w:rsidRPr="00434AE2">
        <w:rPr>
          <w:rFonts w:ascii="Arial" w:hAnsi="Arial" w:cs="Arial"/>
          <w:szCs w:val="24"/>
          <w:lang w:val="fr-CH" w:eastAsia="en-GB"/>
        </w:rPr>
        <w:tab/>
      </w:r>
      <w:hyperlink r:id="rId1857" w:history="1">
        <w:r w:rsidRPr="00434AE2">
          <w:rPr>
            <w:color w:val="0563C1"/>
            <w:sz w:val="18"/>
            <w:szCs w:val="18"/>
            <w:u w:val="single"/>
            <w:lang w:val="fr-CH" w:eastAsia="en-GB"/>
          </w:rPr>
          <w:t>https://www.etsi.org/deliver/etsi_ts/136400_136499/136456/13.00.00_60/ts_136456v130000p.pdf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36.456-13.0.0 V1.0.0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858" w:history="1">
        <w:r w:rsidRPr="00434AE2">
          <w:rPr>
            <w:color w:val="0563C1"/>
            <w:sz w:val="18"/>
            <w:szCs w:val="18"/>
            <w:u w:val="single"/>
            <w:lang w:val="fr-CH" w:eastAsia="en-GB"/>
          </w:rPr>
          <w:t>https://members.tsdsi.in/index.php/s/y88jaknLEqfsW45</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TTAT.3G-36.456V13.0.0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859" w:history="1">
        <w:r w:rsidRPr="00434AE2">
          <w:rPr>
            <w:color w:val="0563C1"/>
            <w:sz w:val="18"/>
            <w:szCs w:val="18"/>
            <w:u w:val="single"/>
            <w:lang w:val="fr-CH" w:eastAsia="en-GB"/>
          </w:rPr>
          <w:t>http://www.tta.or.kr/data/ttasDown.jsp?where=14688&amp;pk_num=TTAT.3G-36.456V13.0.0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TS-3GA-36.456(Rel13)v13.0.0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31.03.2017</w:t>
      </w:r>
      <w:r w:rsidRPr="00434AE2">
        <w:rPr>
          <w:rFonts w:ascii="Arial" w:hAnsi="Arial" w:cs="Arial"/>
          <w:szCs w:val="24"/>
          <w:lang w:val="fr-CH" w:eastAsia="en-GB"/>
        </w:rPr>
        <w:tab/>
      </w:r>
      <w:hyperlink r:id="rId1860" w:history="1">
        <w:r w:rsidRPr="00434AE2">
          <w:rPr>
            <w:color w:val="0563C1"/>
            <w:sz w:val="18"/>
            <w:szCs w:val="18"/>
            <w:u w:val="single"/>
            <w:lang w:val="fr-CH" w:eastAsia="en-GB"/>
          </w:rPr>
          <w:t>https://www.ttc.or.jp/st/docs/3gpps2017/TS/TS-3GA-36.456(Rel13)v13.0.0.pdf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ATIS.3GPP.36.456V1400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86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CCSA.36.456V1400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1862" w:history="1">
        <w:r w:rsidRPr="0046526E">
          <w:rPr>
            <w:color w:val="0563C1"/>
            <w:sz w:val="18"/>
            <w:szCs w:val="18"/>
            <w:u w:val="single"/>
            <w:lang w:eastAsia="en-GB"/>
          </w:rPr>
          <w:t>http://www.ccsa.org.cn:9001/portalsFile/downloadOldFile?type=17&amp;oldFileUrl=M.2012.5/CCSA%20TS%2036.456%20V</w:t>
        </w:r>
      </w:hyperlink>
      <w:hyperlink r:id="rId1863" w:history="1">
        <w:r w:rsidRPr="0046526E">
          <w:rPr>
            <w:color w:val="0563C1"/>
            <w:sz w:val="18"/>
            <w:szCs w:val="18"/>
            <w:u w:val="single"/>
            <w:lang w:eastAsia="en-GB"/>
          </w:rPr>
          <w:t>14.0.0.doc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136 456</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11.04.2017</w:t>
      </w:r>
      <w:r w:rsidRPr="00434AE2">
        <w:rPr>
          <w:rFonts w:ascii="Arial" w:hAnsi="Arial" w:cs="Arial"/>
          <w:szCs w:val="24"/>
          <w:lang w:val="fr-CH" w:eastAsia="en-GB"/>
        </w:rPr>
        <w:tab/>
      </w:r>
      <w:hyperlink r:id="rId1864" w:history="1">
        <w:r w:rsidRPr="00434AE2">
          <w:rPr>
            <w:color w:val="0563C1"/>
            <w:sz w:val="18"/>
            <w:szCs w:val="18"/>
            <w:u w:val="single"/>
            <w:lang w:val="fr-CH" w:eastAsia="en-GB"/>
          </w:rPr>
          <w:t>https://www.etsi.org/deliver/etsi_ts/136400_136499/136456/14.00.00_60/ts_136456v140000p.pdf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36.456-14.0.0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865" w:history="1">
        <w:r w:rsidRPr="00434AE2">
          <w:rPr>
            <w:color w:val="0563C1"/>
            <w:sz w:val="18"/>
            <w:szCs w:val="18"/>
            <w:u w:val="single"/>
            <w:lang w:val="fr-CH" w:eastAsia="en-GB"/>
          </w:rPr>
          <w:t>https://members.tsdsi.in/index.php/s/kcMPCmtSHaPcZJM</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TTAT.3G-36.456V14.0.0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866" w:history="1">
        <w:r w:rsidRPr="00434AE2">
          <w:rPr>
            <w:color w:val="0563C1"/>
            <w:sz w:val="18"/>
            <w:szCs w:val="18"/>
            <w:u w:val="single"/>
            <w:lang w:val="fr-CH" w:eastAsia="en-GB"/>
          </w:rPr>
          <w:t>http://www.tta.or.kr/data/ttasDown.jsp?where=14688&amp;pk_num=TTAT.3G-36.456V14.0.0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TS-3GA-36.456(Rel14)v14.0.0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13.04.2018</w:t>
      </w:r>
      <w:r w:rsidRPr="00434AE2">
        <w:rPr>
          <w:rFonts w:ascii="Arial" w:hAnsi="Arial" w:cs="Arial"/>
          <w:szCs w:val="24"/>
          <w:lang w:val="fr-CH" w:eastAsia="en-GB"/>
        </w:rPr>
        <w:tab/>
      </w:r>
      <w:hyperlink r:id="rId1867" w:history="1">
        <w:r w:rsidRPr="00434AE2">
          <w:rPr>
            <w:color w:val="0563C1"/>
            <w:sz w:val="18"/>
            <w:szCs w:val="18"/>
            <w:u w:val="single"/>
            <w:lang w:val="fr-CH" w:eastAsia="en-GB"/>
          </w:rPr>
          <w:t>https://www.ttc.or.jp/st/docs/3gpps2018/TS/TS-3GA-36.456(Rel14)v14.0.0.pdf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ATIS.3GPP.36.456V1500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868"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CCSA.36.456V1500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1869" w:history="1">
        <w:r w:rsidRPr="0046526E">
          <w:rPr>
            <w:color w:val="0563C1"/>
            <w:sz w:val="18"/>
            <w:szCs w:val="18"/>
            <w:u w:val="single"/>
            <w:lang w:eastAsia="en-GB"/>
          </w:rPr>
          <w:t>http://www.ccsa.org.cn:9001/portalsFile/downloadOldFile?type=17&amp;oldFileUrl=M.2012.5/CCSA%20TS%2036.456%20V</w:t>
        </w:r>
      </w:hyperlink>
      <w:hyperlink r:id="rId1870"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136 456</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04.07.2018</w:t>
      </w:r>
      <w:r w:rsidRPr="00434AE2">
        <w:rPr>
          <w:rFonts w:ascii="Arial" w:hAnsi="Arial" w:cs="Arial"/>
          <w:szCs w:val="24"/>
          <w:lang w:val="fr-CH" w:eastAsia="en-GB"/>
        </w:rPr>
        <w:tab/>
      </w:r>
      <w:hyperlink r:id="rId1871" w:history="1">
        <w:r w:rsidRPr="00434AE2">
          <w:rPr>
            <w:color w:val="0563C1"/>
            <w:sz w:val="18"/>
            <w:szCs w:val="18"/>
            <w:u w:val="single"/>
            <w:lang w:val="fr-CH" w:eastAsia="en-GB"/>
          </w:rPr>
          <w:t>https://www.etsi.org/deliver/etsi_ts/136400_136499/136456/15.00.00_60/ts_136456v150000p.pdf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36.456-15.0.0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872" w:history="1">
        <w:r w:rsidRPr="00434AE2">
          <w:rPr>
            <w:color w:val="0563C1"/>
            <w:sz w:val="18"/>
            <w:szCs w:val="18"/>
            <w:u w:val="single"/>
            <w:lang w:val="fr-CH" w:eastAsia="en-GB"/>
          </w:rPr>
          <w:t>https://members.tsdsi.in/index.php/s/o3sdASpA7tyGaSp</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TTAT.3G-36.456V15.0.0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873" w:history="1">
        <w:r w:rsidRPr="00434AE2">
          <w:rPr>
            <w:color w:val="0563C1"/>
            <w:sz w:val="18"/>
            <w:szCs w:val="18"/>
            <w:u w:val="single"/>
            <w:lang w:val="fr-CH" w:eastAsia="en-GB"/>
          </w:rPr>
          <w:t>http://www.tta.or.kr/data/ttasDown.jsp?where=14688&amp;pk_num=TTAT.3G-36.456V15.0.0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TS-3GA-36.456(Rel15)v15.0.0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28.09.2018</w:t>
      </w:r>
      <w:r w:rsidRPr="00434AE2">
        <w:rPr>
          <w:rFonts w:ascii="Arial" w:hAnsi="Arial" w:cs="Arial"/>
          <w:szCs w:val="24"/>
          <w:lang w:val="fr-CH" w:eastAsia="en-GB"/>
        </w:rPr>
        <w:tab/>
      </w:r>
      <w:hyperlink r:id="rId1874" w:history="1">
        <w:r w:rsidRPr="00434AE2">
          <w:rPr>
            <w:color w:val="0563C1"/>
            <w:sz w:val="18"/>
            <w:szCs w:val="18"/>
            <w:u w:val="single"/>
            <w:lang w:val="fr-CH" w:eastAsia="en-GB"/>
          </w:rPr>
          <w:t>https://www.ttc.or.jp/st/docs/3gpps2018/TS/TS-3GA-36.456(Rel15)v15.0.0.pdf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ATIS.3GPP.36.456V1600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875"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CCSA.36.456V1600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1876" w:history="1">
        <w:r w:rsidRPr="0046526E">
          <w:rPr>
            <w:color w:val="0563C1"/>
            <w:sz w:val="18"/>
            <w:szCs w:val="18"/>
            <w:u w:val="single"/>
            <w:lang w:eastAsia="en-GB"/>
          </w:rPr>
          <w:t>http://www.ccsa.org.cn:9001/portalsFile/downloadOldFile?type=17&amp;oldFileUrl=M.2012.5/CCSA%20TS%2036.456%20V</w:t>
        </w:r>
      </w:hyperlink>
      <w:hyperlink r:id="rId1877"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136 456</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1878" w:history="1">
        <w:r w:rsidRPr="00434AE2">
          <w:rPr>
            <w:color w:val="0563C1"/>
            <w:sz w:val="18"/>
            <w:szCs w:val="18"/>
            <w:u w:val="single"/>
            <w:lang w:val="fr-CH" w:eastAsia="en-GB"/>
          </w:rPr>
          <w:t>https://www.etsi.org/deliver/etsi_ts/136400_136499/136456/16.00.00_60/ts_136456v160000p.pdf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36.456-16.0.0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879" w:history="1">
        <w:r w:rsidRPr="00434AE2">
          <w:rPr>
            <w:color w:val="0563C1"/>
            <w:sz w:val="18"/>
            <w:szCs w:val="18"/>
            <w:u w:val="single"/>
            <w:lang w:val="fr-CH" w:eastAsia="en-GB"/>
          </w:rPr>
          <w:t>https://members.tsdsi.in/index.php/s/GtMXxWeAM5osqkr</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880" w:history="1">
        <w:r w:rsidRPr="00434AE2">
          <w:rPr>
            <w:color w:val="0563C1"/>
            <w:sz w:val="18"/>
            <w:szCs w:val="18"/>
            <w:u w:val="single"/>
            <w:lang w:val="fr-CH" w:eastAsia="en-GB"/>
          </w:rPr>
          <w:t>http://www.tta.or.kr/data/ttasDown.jsp?where=14688&amp;pk_num=TTAT.3G-36.456V16.0.0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TS-3GA-36.456(Rel16)v16.0.0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881" w:history="1">
        <w:r w:rsidRPr="00434AE2">
          <w:rPr>
            <w:color w:val="0563C1"/>
            <w:sz w:val="18"/>
            <w:szCs w:val="18"/>
            <w:u w:val="single"/>
            <w:lang w:val="fr-CH" w:eastAsia="en-GB"/>
          </w:rPr>
          <w:t>https://www.ttc.or.jp/st/docs/3gpps2020/TS/TS-3GA-36_456_Rel16v16_0_0.pdf</w:t>
        </w:r>
      </w:hyperlink>
    </w:p>
    <w:p w:rsidR="008271E2" w:rsidRPr="0046526E" w:rsidRDefault="008271E2" w:rsidP="000B4584">
      <w:pPr>
        <w:pStyle w:val="Heading4"/>
        <w:rPr>
          <w:rFonts w:eastAsia="MS Mincho"/>
        </w:rPr>
      </w:pPr>
      <w:r w:rsidRPr="0046526E">
        <w:rPr>
          <w:rFonts w:eastAsia="MS Mincho"/>
        </w:rPr>
        <w:t>2.1.4.21</w:t>
      </w:r>
      <w:r w:rsidRPr="0046526E">
        <w:rPr>
          <w:rFonts w:eastAsia="MS Mincho"/>
        </w:rPr>
        <w:tab/>
        <w:t>TS 36.457</w:t>
      </w:r>
    </w:p>
    <w:p w:rsidR="008271E2" w:rsidRPr="0046526E" w:rsidRDefault="008271E2" w:rsidP="000B4584">
      <w:pPr>
        <w:pStyle w:val="Headingb"/>
        <w:rPr>
          <w:rFonts w:eastAsia="MS Mincho"/>
        </w:rPr>
      </w:pPr>
      <w:r w:rsidRPr="0046526E">
        <w:rPr>
          <w:rFonts w:eastAsia="MS Mincho"/>
        </w:rPr>
        <w:t>SLm interface layer 1</w:t>
      </w:r>
    </w:p>
    <w:p w:rsidR="008271E2" w:rsidRPr="0046526E" w:rsidRDefault="008271E2" w:rsidP="000B4584">
      <w:pPr>
        <w:keepNext/>
        <w:rPr>
          <w:rFonts w:eastAsia="MS Mincho"/>
        </w:rPr>
      </w:pPr>
      <w:r w:rsidRPr="0046526E">
        <w:rPr>
          <w:rFonts w:eastAsia="MS Mincho"/>
        </w:rPr>
        <w:t>This document specifies the standards allowed to implement layer 1 on the SLm interface.</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ATIS.3GPP.36.457V1100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88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CCSA.36.457V1100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01.12.2012</w:t>
      </w:r>
      <w:r w:rsidRPr="0046526E">
        <w:rPr>
          <w:rFonts w:ascii="Arial" w:hAnsi="Arial" w:cs="Arial"/>
          <w:szCs w:val="24"/>
          <w:lang w:eastAsia="en-GB"/>
        </w:rPr>
        <w:tab/>
      </w:r>
      <w:hyperlink r:id="rId1883" w:history="1">
        <w:r w:rsidRPr="0046526E">
          <w:rPr>
            <w:color w:val="0563C1"/>
            <w:sz w:val="18"/>
            <w:szCs w:val="18"/>
            <w:u w:val="single"/>
            <w:lang w:eastAsia="en-GB"/>
          </w:rPr>
          <w:t>http://www.ccsa.org.cn:9001/portalsFile/downloadOldFile?type=17&amp;oldFileUrl=M.2012.5/CCSA%20TS%2036.457%20V</w:t>
        </w:r>
      </w:hyperlink>
      <w:hyperlink r:id="rId1884" w:history="1">
        <w:r w:rsidRPr="0046526E">
          <w:rPr>
            <w:color w:val="0563C1"/>
            <w:sz w:val="18"/>
            <w:szCs w:val="18"/>
            <w:u w:val="single"/>
            <w:lang w:eastAsia="en-GB"/>
          </w:rPr>
          <w:t>11.0.0.doc</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136 457</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12.02.2013</w:t>
      </w:r>
      <w:r w:rsidRPr="00434AE2">
        <w:rPr>
          <w:rFonts w:ascii="Arial" w:hAnsi="Arial" w:cs="Arial"/>
          <w:szCs w:val="24"/>
          <w:lang w:val="fr-CH" w:eastAsia="en-GB"/>
        </w:rPr>
        <w:tab/>
      </w:r>
      <w:hyperlink r:id="rId1885" w:history="1">
        <w:r w:rsidRPr="00434AE2">
          <w:rPr>
            <w:color w:val="0563C1"/>
            <w:sz w:val="18"/>
            <w:szCs w:val="18"/>
            <w:u w:val="single"/>
            <w:lang w:val="fr-CH" w:eastAsia="en-GB"/>
          </w:rPr>
          <w:t>https://www.etsi.org/deliver/etsi_ts/136400_136499/136457/11.00.00_60/ts_136457v110000p.pdf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36.457-11.0.0 V1.0.0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886" w:history="1">
        <w:r w:rsidRPr="00434AE2">
          <w:rPr>
            <w:color w:val="0563C1"/>
            <w:sz w:val="18"/>
            <w:szCs w:val="18"/>
            <w:u w:val="single"/>
            <w:lang w:val="fr-CH" w:eastAsia="en-GB"/>
          </w:rPr>
          <w:t>https://members.tsdsi.in/index.php/s/TtHCddJRsw7z6aj</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TTAT.3G-36.457V11.0.0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887" w:history="1">
        <w:r w:rsidRPr="00434AE2">
          <w:rPr>
            <w:color w:val="0563C1"/>
            <w:sz w:val="18"/>
            <w:szCs w:val="18"/>
            <w:u w:val="single"/>
            <w:lang w:val="fr-CH" w:eastAsia="en-GB"/>
          </w:rPr>
          <w:t>http://www.tta.or.kr/data/ttasDown.jsp?where=14688&amp;pk_num=TTAT.3G-36.457V11.0.0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TS-3GA-36.457(Rel11)v11.0.0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25.06.2013</w:t>
      </w:r>
      <w:r w:rsidRPr="00434AE2">
        <w:rPr>
          <w:rFonts w:ascii="Arial" w:hAnsi="Arial" w:cs="Arial"/>
          <w:szCs w:val="24"/>
          <w:lang w:val="fr-CH" w:eastAsia="en-GB"/>
        </w:rPr>
        <w:tab/>
      </w:r>
      <w:hyperlink r:id="rId1888" w:history="1">
        <w:r w:rsidRPr="00434AE2">
          <w:rPr>
            <w:color w:val="0563C1"/>
            <w:sz w:val="18"/>
            <w:szCs w:val="18"/>
            <w:u w:val="single"/>
            <w:lang w:val="fr-CH" w:eastAsia="en-GB"/>
          </w:rPr>
          <w:t>https://www.ttc.or.jp/st/docs/3gpps2013/TS/TS-3GA-36.457(Rel11)v11.0.0.pdf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ATIS.3GPP.36.457V1200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88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CCSA.36.457V1200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01.09.2014</w:t>
      </w:r>
      <w:r w:rsidRPr="0046526E">
        <w:rPr>
          <w:rFonts w:ascii="Arial" w:hAnsi="Arial" w:cs="Arial"/>
          <w:szCs w:val="24"/>
          <w:lang w:eastAsia="en-GB"/>
        </w:rPr>
        <w:tab/>
      </w:r>
      <w:hyperlink r:id="rId1890" w:history="1">
        <w:r w:rsidRPr="0046526E">
          <w:rPr>
            <w:color w:val="0563C1"/>
            <w:sz w:val="18"/>
            <w:szCs w:val="18"/>
            <w:u w:val="single"/>
            <w:lang w:eastAsia="en-GB"/>
          </w:rPr>
          <w:t>http://www.ccsa.org.cn:9001/portalsFile/downloadOldFile?type=17&amp;oldFileUrl=M.2012.5/CCSA%20TS%2036.457%20V</w:t>
        </w:r>
      </w:hyperlink>
      <w:hyperlink r:id="rId1891" w:history="1">
        <w:r w:rsidRPr="0046526E">
          <w:rPr>
            <w:color w:val="0563C1"/>
            <w:sz w:val="18"/>
            <w:szCs w:val="18"/>
            <w:u w:val="single"/>
            <w:lang w:eastAsia="en-GB"/>
          </w:rPr>
          <w:t>12.0.0.doc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136 457</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26.09.2014</w:t>
      </w:r>
      <w:r w:rsidRPr="00434AE2">
        <w:rPr>
          <w:rFonts w:ascii="Arial" w:hAnsi="Arial" w:cs="Arial"/>
          <w:szCs w:val="24"/>
          <w:lang w:val="fr-CH" w:eastAsia="en-GB"/>
        </w:rPr>
        <w:tab/>
      </w:r>
      <w:hyperlink r:id="rId1892" w:history="1">
        <w:r w:rsidRPr="00434AE2">
          <w:rPr>
            <w:color w:val="0563C1"/>
            <w:sz w:val="18"/>
            <w:szCs w:val="18"/>
            <w:u w:val="single"/>
            <w:lang w:val="fr-CH" w:eastAsia="en-GB"/>
          </w:rPr>
          <w:t>https://www.etsi.org/deliver/etsi_ts/136400_136499/136457/12.00.00_60/ts_136457v120000p.pdf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36.457-12.0.0 V1.0.0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893" w:history="1">
        <w:r w:rsidRPr="00434AE2">
          <w:rPr>
            <w:color w:val="0563C1"/>
            <w:sz w:val="18"/>
            <w:szCs w:val="18"/>
            <w:u w:val="single"/>
            <w:lang w:val="fr-CH" w:eastAsia="en-GB"/>
          </w:rPr>
          <w:t>https://members.tsdsi.in/index.php/s/WwDznfZpnWCmfTF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TTAT.3G-36.457V12.0.0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894" w:history="1">
        <w:r w:rsidRPr="00434AE2">
          <w:rPr>
            <w:color w:val="0563C1"/>
            <w:sz w:val="18"/>
            <w:szCs w:val="18"/>
            <w:u w:val="single"/>
            <w:lang w:val="fr-CH" w:eastAsia="en-GB"/>
          </w:rPr>
          <w:t>http://www.tta.or.kr/data/ttasDown.jsp?where=14688&amp;pk_num=TTAT.3G-36.457V12.0.0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TS-3GA-36.457(Rel12)v12.0.0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05.03.2015</w:t>
      </w:r>
      <w:r w:rsidRPr="00434AE2">
        <w:rPr>
          <w:rFonts w:ascii="Arial" w:hAnsi="Arial" w:cs="Arial"/>
          <w:szCs w:val="24"/>
          <w:lang w:val="fr-CH" w:eastAsia="en-GB"/>
        </w:rPr>
        <w:tab/>
      </w:r>
      <w:hyperlink r:id="rId1895" w:history="1">
        <w:r w:rsidRPr="00434AE2">
          <w:rPr>
            <w:color w:val="0563C1"/>
            <w:sz w:val="18"/>
            <w:szCs w:val="18"/>
            <w:u w:val="single"/>
            <w:lang w:val="fr-CH" w:eastAsia="en-GB"/>
          </w:rPr>
          <w:t>https://www.ttc.or.jp/st/docs/3gpps2015/TS/TS-3GA-36.457(Rel12)v12.0.0.pdf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ATIS.3GPP.36.457V1300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89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CCSA.36.457V1300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1897" w:history="1">
        <w:r w:rsidRPr="0046526E">
          <w:rPr>
            <w:color w:val="0563C1"/>
            <w:sz w:val="18"/>
            <w:szCs w:val="18"/>
            <w:u w:val="single"/>
            <w:lang w:eastAsia="en-GB"/>
          </w:rPr>
          <w:t>http://www.ccsa.org.cn:9001/portalsFile/downloadOldFile?type=17&amp;oldFileUrl=M.2012.5/CCSA%20TS%2036.457%20V</w:t>
        </w:r>
      </w:hyperlink>
      <w:hyperlink r:id="rId1898" w:history="1">
        <w:r w:rsidRPr="0046526E">
          <w:rPr>
            <w:color w:val="0563C1"/>
            <w:sz w:val="18"/>
            <w:szCs w:val="18"/>
            <w:u w:val="single"/>
            <w:lang w:eastAsia="en-GB"/>
          </w:rPr>
          <w:t>13.0.0.doc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136 457</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21.01.2016</w:t>
      </w:r>
      <w:r w:rsidRPr="00434AE2">
        <w:rPr>
          <w:rFonts w:ascii="Arial" w:hAnsi="Arial" w:cs="Arial"/>
          <w:szCs w:val="24"/>
          <w:lang w:val="fr-CH" w:eastAsia="en-GB"/>
        </w:rPr>
        <w:tab/>
      </w:r>
      <w:hyperlink r:id="rId1899" w:history="1">
        <w:r w:rsidRPr="00434AE2">
          <w:rPr>
            <w:color w:val="0563C1"/>
            <w:sz w:val="18"/>
            <w:szCs w:val="18"/>
            <w:u w:val="single"/>
            <w:lang w:val="fr-CH" w:eastAsia="en-GB"/>
          </w:rPr>
          <w:t>https://www.etsi.org/deliver/etsi_ts/136400_136499/136457/13.00.00_60/ts_136457v130000p.pdf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36.457-13.0.0 V1.0.0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900" w:history="1">
        <w:r w:rsidRPr="00434AE2">
          <w:rPr>
            <w:color w:val="0563C1"/>
            <w:sz w:val="18"/>
            <w:szCs w:val="18"/>
            <w:u w:val="single"/>
            <w:lang w:val="fr-CH" w:eastAsia="en-GB"/>
          </w:rPr>
          <w:t>https://members.tsdsi.in/index.php/s/Xkzp2KaCXcaHjxd</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TTAT.3G-36.457V13.0.0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901" w:history="1">
        <w:r w:rsidRPr="00434AE2">
          <w:rPr>
            <w:color w:val="0563C1"/>
            <w:sz w:val="18"/>
            <w:szCs w:val="18"/>
            <w:u w:val="single"/>
            <w:lang w:val="fr-CH" w:eastAsia="en-GB"/>
          </w:rPr>
          <w:t>http://www.tta.or.kr/data/ttasDown.jsp?where=14688&amp;pk_num=TTAT.3G-36.457V13.0.0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TS-3GA-36.457(Rel13)v13.0.0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31.03.2017</w:t>
      </w:r>
      <w:r w:rsidRPr="00434AE2">
        <w:rPr>
          <w:rFonts w:ascii="Arial" w:hAnsi="Arial" w:cs="Arial"/>
          <w:szCs w:val="24"/>
          <w:lang w:val="fr-CH" w:eastAsia="en-GB"/>
        </w:rPr>
        <w:tab/>
      </w:r>
      <w:hyperlink r:id="rId1902" w:history="1">
        <w:r w:rsidRPr="00434AE2">
          <w:rPr>
            <w:color w:val="0563C1"/>
            <w:sz w:val="18"/>
            <w:szCs w:val="18"/>
            <w:u w:val="single"/>
            <w:lang w:val="fr-CH" w:eastAsia="en-GB"/>
          </w:rPr>
          <w:t>https://www.ttc.or.jp/st/docs/3gpps2017/TS/TS-3GA-36.457(Rel13)v13.0.0.pdf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ATIS.3GPP.36.457V1400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90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CCSA.36.457V1400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1904" w:history="1">
        <w:r w:rsidRPr="0046526E">
          <w:rPr>
            <w:color w:val="0563C1"/>
            <w:sz w:val="18"/>
            <w:szCs w:val="18"/>
            <w:u w:val="single"/>
            <w:lang w:eastAsia="en-GB"/>
          </w:rPr>
          <w:t>http://www.ccsa.org.cn:9001/portalsFile/downloadOldFile?type=17&amp;oldFileUrl=M.2012.5/CCSA%20TS%2036.457%20V</w:t>
        </w:r>
      </w:hyperlink>
      <w:hyperlink r:id="rId1905" w:history="1">
        <w:r w:rsidRPr="0046526E">
          <w:rPr>
            <w:color w:val="0563C1"/>
            <w:sz w:val="18"/>
            <w:szCs w:val="18"/>
            <w:u w:val="single"/>
            <w:lang w:eastAsia="en-GB"/>
          </w:rPr>
          <w:t>14.0.0.doc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136 457</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11.04.2017</w:t>
      </w:r>
      <w:r w:rsidRPr="00434AE2">
        <w:rPr>
          <w:rFonts w:ascii="Arial" w:hAnsi="Arial" w:cs="Arial"/>
          <w:szCs w:val="24"/>
          <w:lang w:val="fr-CH" w:eastAsia="en-GB"/>
        </w:rPr>
        <w:tab/>
      </w:r>
      <w:hyperlink r:id="rId1906" w:history="1">
        <w:r w:rsidRPr="00434AE2">
          <w:rPr>
            <w:color w:val="0563C1"/>
            <w:sz w:val="18"/>
            <w:szCs w:val="18"/>
            <w:u w:val="single"/>
            <w:lang w:val="fr-CH" w:eastAsia="en-GB"/>
          </w:rPr>
          <w:t>https://www.etsi.org/deliver/etsi_ts/136400_136499/136457/14.00.00_60/ts_136457v140000p.pdf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36.457-14.0.0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907" w:history="1">
        <w:r w:rsidRPr="00434AE2">
          <w:rPr>
            <w:color w:val="0563C1"/>
            <w:sz w:val="18"/>
            <w:szCs w:val="18"/>
            <w:u w:val="single"/>
            <w:lang w:val="fr-CH" w:eastAsia="en-GB"/>
          </w:rPr>
          <w:t>https://members.tsdsi.in/index.php/s/A5XrCnzW5tqqbmM</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TTAT.3G-36.457V14.0.0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908" w:history="1">
        <w:r w:rsidRPr="00434AE2">
          <w:rPr>
            <w:color w:val="0563C1"/>
            <w:sz w:val="18"/>
            <w:szCs w:val="18"/>
            <w:u w:val="single"/>
            <w:lang w:val="fr-CH" w:eastAsia="en-GB"/>
          </w:rPr>
          <w:t>http://www.tta.or.kr/data/ttasDown.jsp?where=14688&amp;pk_num=TTAT.3G-36.457V14.0.0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TS-3GA-36.457(Rel14)v14.0.0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13.04.2018</w:t>
      </w:r>
      <w:r w:rsidRPr="00434AE2">
        <w:rPr>
          <w:rFonts w:ascii="Arial" w:hAnsi="Arial" w:cs="Arial"/>
          <w:szCs w:val="24"/>
          <w:lang w:val="fr-CH" w:eastAsia="en-GB"/>
        </w:rPr>
        <w:tab/>
      </w:r>
      <w:hyperlink r:id="rId1909" w:history="1">
        <w:r w:rsidRPr="00434AE2">
          <w:rPr>
            <w:color w:val="0563C1"/>
            <w:sz w:val="18"/>
            <w:szCs w:val="18"/>
            <w:u w:val="single"/>
            <w:lang w:val="fr-CH" w:eastAsia="en-GB"/>
          </w:rPr>
          <w:t>https://www.ttc.or.jp/st/docs/3gpps2018/TS/TS-3GA-36.457(Rel14)v14.0.0.pdf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ATIS.3GPP.36.457V1500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910"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CCSA.36.457V1500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1911" w:history="1">
        <w:r w:rsidRPr="0046526E">
          <w:rPr>
            <w:color w:val="0563C1"/>
            <w:sz w:val="18"/>
            <w:szCs w:val="18"/>
            <w:u w:val="single"/>
            <w:lang w:eastAsia="en-GB"/>
          </w:rPr>
          <w:t>http://www.ccsa.org.cn:9001/portalsFile/downloadOldFile?type=17&amp;oldFileUrl=M.2012.5/CCSA%20TS%2036.457%20V</w:t>
        </w:r>
      </w:hyperlink>
      <w:hyperlink r:id="rId1912"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136 457</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04.07.2018</w:t>
      </w:r>
      <w:r w:rsidRPr="00434AE2">
        <w:rPr>
          <w:rFonts w:ascii="Arial" w:hAnsi="Arial" w:cs="Arial"/>
          <w:szCs w:val="24"/>
          <w:lang w:val="fr-CH" w:eastAsia="en-GB"/>
        </w:rPr>
        <w:tab/>
      </w:r>
      <w:hyperlink r:id="rId1913" w:history="1">
        <w:r w:rsidRPr="00434AE2">
          <w:rPr>
            <w:color w:val="0563C1"/>
            <w:sz w:val="18"/>
            <w:szCs w:val="18"/>
            <w:u w:val="single"/>
            <w:lang w:val="fr-CH" w:eastAsia="en-GB"/>
          </w:rPr>
          <w:t>https://www.etsi.org/deliver/etsi_ts/136400_136499/136457/15.00.00_60/ts_136457v150000p.pdf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36.457-15.0.0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914" w:history="1">
        <w:r w:rsidRPr="00434AE2">
          <w:rPr>
            <w:color w:val="0563C1"/>
            <w:sz w:val="18"/>
            <w:szCs w:val="18"/>
            <w:u w:val="single"/>
            <w:lang w:val="fr-CH" w:eastAsia="en-GB"/>
          </w:rPr>
          <w:t>https://members.tsdsi.in/index.php/s/frGMbayaG4qekcz</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TTAT.3G-36.457V15.0.0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915" w:history="1">
        <w:r w:rsidRPr="00434AE2">
          <w:rPr>
            <w:color w:val="0563C1"/>
            <w:sz w:val="18"/>
            <w:szCs w:val="18"/>
            <w:u w:val="single"/>
            <w:lang w:val="fr-CH" w:eastAsia="en-GB"/>
          </w:rPr>
          <w:t>http://www.tta.or.kr/data/ttasDown.jsp?where=14688&amp;pk_num=TTAT.3G-36.457V15.0.0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TS-3GA-36.457(Rel15)v15.0.0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28.09.2018</w:t>
      </w:r>
      <w:r w:rsidRPr="00434AE2">
        <w:rPr>
          <w:rFonts w:ascii="Arial" w:hAnsi="Arial" w:cs="Arial"/>
          <w:szCs w:val="24"/>
          <w:lang w:val="fr-CH" w:eastAsia="en-GB"/>
        </w:rPr>
        <w:tab/>
      </w:r>
      <w:hyperlink r:id="rId1916" w:history="1">
        <w:r w:rsidRPr="00434AE2">
          <w:rPr>
            <w:color w:val="0563C1"/>
            <w:sz w:val="18"/>
            <w:szCs w:val="18"/>
            <w:u w:val="single"/>
            <w:lang w:val="fr-CH" w:eastAsia="en-GB"/>
          </w:rPr>
          <w:t>https://www.ttc.or.jp/st/docs/3gpps2018/TS/TS-3GA-36.457(Rel15)v15.0.0.pdf</w:t>
        </w:r>
      </w:hyperlink>
    </w:p>
    <w:p w:rsidR="008271E2" w:rsidRPr="0046526E" w:rsidRDefault="008271E2" w:rsidP="000B4584">
      <w:pPr>
        <w:keepNext/>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ATIS.3GPP.36.457V1600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917"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CCSA.36.457V1600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1918" w:history="1">
        <w:r w:rsidRPr="0046526E">
          <w:rPr>
            <w:color w:val="0563C1"/>
            <w:sz w:val="18"/>
            <w:szCs w:val="18"/>
            <w:u w:val="single"/>
            <w:lang w:eastAsia="en-GB"/>
          </w:rPr>
          <w:t>http://www.ccsa.org.cn:9001/portalsFile/downloadOldFile?type=17&amp;oldFileUrl=M.2012.5/CCSA%20TS%2036.457%20V</w:t>
        </w:r>
      </w:hyperlink>
      <w:hyperlink r:id="rId1919"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136 457</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1920" w:history="1">
        <w:r w:rsidRPr="00434AE2">
          <w:rPr>
            <w:color w:val="0563C1"/>
            <w:sz w:val="18"/>
            <w:szCs w:val="18"/>
            <w:u w:val="single"/>
            <w:lang w:val="fr-CH" w:eastAsia="en-GB"/>
          </w:rPr>
          <w:t>https://www.etsi.org/deliver/etsi_ts/136400_136499/136457/16.00.00_60/ts_136457v160000p.pdf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36.457-16.0.0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921" w:history="1">
        <w:r w:rsidRPr="00434AE2">
          <w:rPr>
            <w:color w:val="0563C1"/>
            <w:sz w:val="18"/>
            <w:szCs w:val="18"/>
            <w:u w:val="single"/>
            <w:lang w:val="fr-CH" w:eastAsia="en-GB"/>
          </w:rPr>
          <w:t>https://members.tsdsi.in/index.php/s/WfDtPTxwia8HRDw</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TTAT.3G-36.457V16.0.0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922" w:history="1">
        <w:r w:rsidRPr="00434AE2">
          <w:rPr>
            <w:color w:val="0563C1"/>
            <w:sz w:val="18"/>
            <w:szCs w:val="18"/>
            <w:u w:val="single"/>
            <w:lang w:val="fr-CH" w:eastAsia="en-GB"/>
          </w:rPr>
          <w:t>http://www.tta.or.kr/data/ttasDown.jsp?where=14688&amp;pk_num=TTAT.3G-36.457V16.0.0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TS-3GA-36.457(Rel16)v16.0.0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923" w:history="1">
        <w:r w:rsidRPr="00434AE2">
          <w:rPr>
            <w:color w:val="0563C1"/>
            <w:sz w:val="18"/>
            <w:szCs w:val="18"/>
            <w:u w:val="single"/>
            <w:lang w:val="fr-CH" w:eastAsia="en-GB"/>
          </w:rPr>
          <w:t>https://www.ttc.or.jp/st/docs/3gpps2020/TS/TS-3GA-36_457_Rel16v16_0_0.pdf</w:t>
        </w:r>
      </w:hyperlink>
    </w:p>
    <w:p w:rsidR="008271E2" w:rsidRPr="0046526E" w:rsidRDefault="008271E2" w:rsidP="000B4584">
      <w:pPr>
        <w:pStyle w:val="Heading4"/>
        <w:rPr>
          <w:rFonts w:eastAsia="MS Mincho"/>
        </w:rPr>
      </w:pPr>
      <w:r w:rsidRPr="0046526E">
        <w:rPr>
          <w:rFonts w:eastAsia="MS Mincho"/>
        </w:rPr>
        <w:t>2.1.4.22</w:t>
      </w:r>
      <w:r w:rsidRPr="0046526E">
        <w:rPr>
          <w:rFonts w:eastAsia="MS Mincho"/>
        </w:rPr>
        <w:tab/>
        <w:t>TS 36.458</w:t>
      </w:r>
    </w:p>
    <w:p w:rsidR="008271E2" w:rsidRPr="0046526E" w:rsidRDefault="008271E2" w:rsidP="000B4584">
      <w:pPr>
        <w:pStyle w:val="Headingb"/>
        <w:rPr>
          <w:rFonts w:eastAsia="MS Mincho"/>
        </w:rPr>
      </w:pPr>
      <w:r w:rsidRPr="0046526E">
        <w:rPr>
          <w:rFonts w:eastAsia="MS Mincho"/>
        </w:rPr>
        <w:t>SLm interface signalling transport</w:t>
      </w:r>
    </w:p>
    <w:p w:rsidR="008271E2" w:rsidRPr="0046526E" w:rsidRDefault="008271E2" w:rsidP="000B4584">
      <w:pPr>
        <w:rPr>
          <w:rFonts w:eastAsia="MS Mincho"/>
        </w:rPr>
      </w:pPr>
      <w:r w:rsidRPr="0046526E">
        <w:rPr>
          <w:rFonts w:eastAsia="MS Mincho"/>
        </w:rPr>
        <w:t xml:space="preserve">This document </w:t>
      </w:r>
      <w:r w:rsidRPr="0046526E">
        <w:rPr>
          <w:rFonts w:eastAsia="MS Mincho"/>
          <w:lang w:eastAsia="ja-JP"/>
        </w:rPr>
        <w:t>specifies the standards for signalling transport to be used across the SLm interface. The SLm interface is a logical interface between the LMU and the E-SMLC in the E-UTRAN core network. This document describes how the SLmAP signalling messages are transported over SLm</w:t>
      </w:r>
      <w:r w:rsidRPr="0046526E">
        <w:rPr>
          <w:rFonts w:eastAsia="MS Mincho"/>
        </w:rPr>
        <w:t>.</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ATIS.3GPP.36.458V1100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92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CCSA.36.458V1100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01.12.2012</w:t>
      </w:r>
      <w:r w:rsidRPr="0046526E">
        <w:rPr>
          <w:rFonts w:ascii="Arial" w:hAnsi="Arial" w:cs="Arial"/>
          <w:szCs w:val="24"/>
          <w:lang w:eastAsia="en-GB"/>
        </w:rPr>
        <w:tab/>
      </w:r>
      <w:hyperlink r:id="rId1925" w:history="1">
        <w:r w:rsidRPr="0046526E">
          <w:rPr>
            <w:color w:val="0563C1"/>
            <w:sz w:val="18"/>
            <w:szCs w:val="18"/>
            <w:u w:val="single"/>
            <w:lang w:eastAsia="en-GB"/>
          </w:rPr>
          <w:t>http://www.ccsa.org.cn:9001/portalsFile/downloadOldFile?type=17&amp;oldFileUrl=M.2012.5/CCSA%20TS%2036.458%20V</w:t>
        </w:r>
      </w:hyperlink>
      <w:hyperlink r:id="rId1926" w:history="1">
        <w:r w:rsidRPr="0046526E">
          <w:rPr>
            <w:color w:val="0563C1"/>
            <w:sz w:val="18"/>
            <w:szCs w:val="18"/>
            <w:u w:val="single"/>
            <w:lang w:eastAsia="en-GB"/>
          </w:rPr>
          <w:t>11.0.0.doc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136 458</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12.02.2013</w:t>
      </w:r>
      <w:r w:rsidRPr="00434AE2">
        <w:rPr>
          <w:rFonts w:ascii="Arial" w:hAnsi="Arial" w:cs="Arial"/>
          <w:szCs w:val="24"/>
          <w:lang w:val="fr-CH" w:eastAsia="en-GB"/>
        </w:rPr>
        <w:tab/>
      </w:r>
      <w:hyperlink r:id="rId1927" w:history="1">
        <w:r w:rsidRPr="00434AE2">
          <w:rPr>
            <w:color w:val="0563C1"/>
            <w:sz w:val="18"/>
            <w:szCs w:val="18"/>
            <w:u w:val="single"/>
            <w:lang w:val="fr-CH" w:eastAsia="en-GB"/>
          </w:rPr>
          <w:t>https://www.etsi.org/deliver/etsi_ts/136400_136499/136458/11.00.00_60/ts_136458v110000p.pdf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36.458-11.0.0 V1.0.0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928" w:history="1">
        <w:r w:rsidRPr="00434AE2">
          <w:rPr>
            <w:color w:val="0563C1"/>
            <w:sz w:val="18"/>
            <w:szCs w:val="18"/>
            <w:u w:val="single"/>
            <w:lang w:val="fr-CH" w:eastAsia="en-GB"/>
          </w:rPr>
          <w:t>https://members.tsdsi.in/index.php/s/eacqsjWJjLLMKB8</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TTAT.3G-36.458V11.0.0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929" w:history="1">
        <w:r w:rsidRPr="00434AE2">
          <w:rPr>
            <w:color w:val="0563C1"/>
            <w:sz w:val="18"/>
            <w:szCs w:val="18"/>
            <w:u w:val="single"/>
            <w:lang w:val="fr-CH" w:eastAsia="en-GB"/>
          </w:rPr>
          <w:t>http://www.tta.or.kr/data/ttasDown.jsp?where=14688&amp;pk_num=TTAT.3G-36.458V11.0.0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TS-3GA-36.458(Rel11)v11.0.0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25.06.2013</w:t>
      </w:r>
      <w:r w:rsidRPr="00434AE2">
        <w:rPr>
          <w:rFonts w:ascii="Arial" w:hAnsi="Arial" w:cs="Arial"/>
          <w:szCs w:val="24"/>
          <w:lang w:val="fr-CH" w:eastAsia="en-GB"/>
        </w:rPr>
        <w:tab/>
      </w:r>
      <w:hyperlink r:id="rId1930" w:history="1">
        <w:r w:rsidRPr="00434AE2">
          <w:rPr>
            <w:color w:val="0563C1"/>
            <w:sz w:val="18"/>
            <w:szCs w:val="18"/>
            <w:u w:val="single"/>
            <w:lang w:val="fr-CH" w:eastAsia="en-GB"/>
          </w:rPr>
          <w:t>https://www.ttc.or.jp/st/docs/3gpps2013/TS/TS-3GA-36.458(Rel11)v11.0.0.pdf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ATIS.3GPP.36.458V1200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93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CCSA.36.458V1200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01.09.2014</w:t>
      </w:r>
      <w:r w:rsidRPr="0046526E">
        <w:rPr>
          <w:rFonts w:ascii="Arial" w:hAnsi="Arial" w:cs="Arial"/>
          <w:szCs w:val="24"/>
          <w:lang w:eastAsia="en-GB"/>
        </w:rPr>
        <w:tab/>
      </w:r>
      <w:hyperlink r:id="rId1932" w:history="1">
        <w:r w:rsidRPr="0046526E">
          <w:rPr>
            <w:color w:val="0563C1"/>
            <w:sz w:val="18"/>
            <w:szCs w:val="18"/>
            <w:u w:val="single"/>
            <w:lang w:eastAsia="en-GB"/>
          </w:rPr>
          <w:t>http://www.ccsa.org.cn:9001/portalsFile/downloadOldFile?type=17&amp;oldFileUrl=M.2012.5/CCSA%20TS%2036.458%20V</w:t>
        </w:r>
      </w:hyperlink>
      <w:hyperlink r:id="rId1933" w:history="1">
        <w:r w:rsidRPr="0046526E">
          <w:rPr>
            <w:color w:val="0563C1"/>
            <w:sz w:val="18"/>
            <w:szCs w:val="18"/>
            <w:u w:val="single"/>
            <w:lang w:eastAsia="en-GB"/>
          </w:rPr>
          <w:t>12.0.0.doc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136 458</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26.09.2014</w:t>
      </w:r>
      <w:r w:rsidRPr="00434AE2">
        <w:rPr>
          <w:rFonts w:ascii="Arial" w:hAnsi="Arial" w:cs="Arial"/>
          <w:szCs w:val="24"/>
          <w:lang w:val="fr-CH" w:eastAsia="en-GB"/>
        </w:rPr>
        <w:tab/>
      </w:r>
      <w:hyperlink r:id="rId1934" w:history="1">
        <w:r w:rsidRPr="00434AE2">
          <w:rPr>
            <w:color w:val="0563C1"/>
            <w:sz w:val="18"/>
            <w:szCs w:val="18"/>
            <w:u w:val="single"/>
            <w:lang w:val="fr-CH" w:eastAsia="en-GB"/>
          </w:rPr>
          <w:t>https://www.etsi.org/deliver/etsi_ts/136400_136499/136458/12.00.00_60/ts_136458v120000p.pdf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36.458-12.0.0 V1.0.0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935" w:history="1">
        <w:r w:rsidRPr="00434AE2">
          <w:rPr>
            <w:color w:val="0563C1"/>
            <w:sz w:val="18"/>
            <w:szCs w:val="18"/>
            <w:u w:val="single"/>
            <w:lang w:val="fr-CH" w:eastAsia="en-GB"/>
          </w:rPr>
          <w:t>https://members.tsdsi.in/index.php/s/4E52XoPcxZzgxGQ</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TTAT.3G-36.458V12.0.0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936" w:history="1">
        <w:r w:rsidRPr="00434AE2">
          <w:rPr>
            <w:color w:val="0563C1"/>
            <w:sz w:val="18"/>
            <w:szCs w:val="18"/>
            <w:u w:val="single"/>
            <w:lang w:val="fr-CH" w:eastAsia="en-GB"/>
          </w:rPr>
          <w:t>http://www.tta.or.kr/data/ttasDown.jsp?where=14688&amp;pk_num=TTAT.3G-36.458V12.0.0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TS-3GA-36.458(Rel12)v12.0.0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05.03.2015</w:t>
      </w:r>
      <w:r w:rsidRPr="00434AE2">
        <w:rPr>
          <w:rFonts w:ascii="Arial" w:hAnsi="Arial" w:cs="Arial"/>
          <w:szCs w:val="24"/>
          <w:lang w:val="fr-CH" w:eastAsia="en-GB"/>
        </w:rPr>
        <w:tab/>
      </w:r>
      <w:hyperlink r:id="rId1937" w:history="1">
        <w:r w:rsidRPr="00434AE2">
          <w:rPr>
            <w:color w:val="0563C1"/>
            <w:sz w:val="18"/>
            <w:szCs w:val="18"/>
            <w:u w:val="single"/>
            <w:lang w:val="fr-CH" w:eastAsia="en-GB"/>
          </w:rPr>
          <w:t>https://www.ttc.or.jp/st/docs/3gpps2015/TS/TS-3GA-36.458(Rel12)v12.0.0.pdf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ATIS.3GPP.36.458V1300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93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CCSA.36.458V1300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1939" w:history="1">
        <w:r w:rsidRPr="0046526E">
          <w:rPr>
            <w:color w:val="0563C1"/>
            <w:sz w:val="18"/>
            <w:szCs w:val="18"/>
            <w:u w:val="single"/>
            <w:lang w:eastAsia="en-GB"/>
          </w:rPr>
          <w:t>http://www.ccsa.org.cn:9001/portalsFile/downloadOldFile?type=17&amp;oldFileUrl=M.2012.5/CCSA%20TS%2036.458%20V</w:t>
        </w:r>
      </w:hyperlink>
      <w:hyperlink r:id="rId1940" w:history="1">
        <w:r w:rsidRPr="0046526E">
          <w:rPr>
            <w:color w:val="0563C1"/>
            <w:sz w:val="18"/>
            <w:szCs w:val="18"/>
            <w:u w:val="single"/>
            <w:lang w:eastAsia="en-GB"/>
          </w:rPr>
          <w:t>13.0.0.doc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136 458</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21.01.2016</w:t>
      </w:r>
      <w:r w:rsidRPr="00434AE2">
        <w:rPr>
          <w:rFonts w:ascii="Arial" w:hAnsi="Arial" w:cs="Arial"/>
          <w:szCs w:val="24"/>
          <w:lang w:val="fr-CH" w:eastAsia="en-GB"/>
        </w:rPr>
        <w:tab/>
      </w:r>
      <w:hyperlink r:id="rId1941" w:history="1">
        <w:r w:rsidRPr="00434AE2">
          <w:rPr>
            <w:color w:val="0563C1"/>
            <w:sz w:val="18"/>
            <w:szCs w:val="18"/>
            <w:u w:val="single"/>
            <w:lang w:val="fr-CH" w:eastAsia="en-GB"/>
          </w:rPr>
          <w:t>https://www.etsi.org/deliver/etsi_ts/136400_136499/136458/13.00.00_60/ts_136458v130000p.pdf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36.458-13.0.0 V1.0.0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942" w:history="1">
        <w:r w:rsidRPr="00434AE2">
          <w:rPr>
            <w:color w:val="0563C1"/>
            <w:sz w:val="18"/>
            <w:szCs w:val="18"/>
            <w:u w:val="single"/>
            <w:lang w:val="fr-CH" w:eastAsia="en-GB"/>
          </w:rPr>
          <w:t>https://members.tsdsi.in/index.php/s/7jzxgoQwXTafBX4</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TTAT.3G-36.458V13.0.0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943" w:history="1">
        <w:r w:rsidRPr="00434AE2">
          <w:rPr>
            <w:color w:val="0563C1"/>
            <w:sz w:val="18"/>
            <w:szCs w:val="18"/>
            <w:u w:val="single"/>
            <w:lang w:val="fr-CH" w:eastAsia="en-GB"/>
          </w:rPr>
          <w:t>http://www.tta.or.kr/data/ttasDown.jsp?where=14688&amp;pk_num=TTAT.3G-36.458V13.0.0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TS-3GA-36.458(Rel13)v13.0.0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31.03.2017</w:t>
      </w:r>
      <w:r w:rsidRPr="00434AE2">
        <w:rPr>
          <w:rFonts w:ascii="Arial" w:hAnsi="Arial" w:cs="Arial"/>
          <w:szCs w:val="24"/>
          <w:lang w:val="fr-CH" w:eastAsia="en-GB"/>
        </w:rPr>
        <w:tab/>
      </w:r>
      <w:hyperlink r:id="rId1944" w:history="1">
        <w:r w:rsidRPr="00434AE2">
          <w:rPr>
            <w:color w:val="0563C1"/>
            <w:sz w:val="18"/>
            <w:szCs w:val="18"/>
            <w:u w:val="single"/>
            <w:lang w:val="fr-CH" w:eastAsia="en-GB"/>
          </w:rPr>
          <w:t>https://www.ttc.or.jp/st/docs/3gpps2017/TS/TS-3GA-36.458(Rel13)v13.0.0.pdf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ATIS.3GPP.36.458V1400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94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CCSA.36.458V1400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1946" w:history="1">
        <w:r w:rsidRPr="0046526E">
          <w:rPr>
            <w:color w:val="0563C1"/>
            <w:sz w:val="18"/>
            <w:szCs w:val="18"/>
            <w:u w:val="single"/>
            <w:lang w:eastAsia="en-GB"/>
          </w:rPr>
          <w:t>http://www.ccsa.org.cn:9001/portalsFile/downloadOldFile?type=17&amp;oldFileUrl=M.2012.5/CCSA%20TS%2036.458%20V</w:t>
        </w:r>
      </w:hyperlink>
      <w:hyperlink r:id="rId1947" w:history="1">
        <w:r w:rsidRPr="0046526E">
          <w:rPr>
            <w:color w:val="0563C1"/>
            <w:sz w:val="18"/>
            <w:szCs w:val="18"/>
            <w:u w:val="single"/>
            <w:lang w:eastAsia="en-GB"/>
          </w:rPr>
          <w:t>14.0.0.doc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136 458</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11.04.2017</w:t>
      </w:r>
      <w:r w:rsidRPr="00434AE2">
        <w:rPr>
          <w:rFonts w:ascii="Arial" w:hAnsi="Arial" w:cs="Arial"/>
          <w:szCs w:val="24"/>
          <w:lang w:val="fr-CH" w:eastAsia="en-GB"/>
        </w:rPr>
        <w:tab/>
      </w:r>
      <w:hyperlink r:id="rId1948" w:history="1">
        <w:r w:rsidRPr="00434AE2">
          <w:rPr>
            <w:color w:val="0563C1"/>
            <w:sz w:val="18"/>
            <w:szCs w:val="18"/>
            <w:u w:val="single"/>
            <w:lang w:val="fr-CH" w:eastAsia="en-GB"/>
          </w:rPr>
          <w:t>https://www.etsi.org/deliver/etsi_ts/136400_136499/136458/14.00.00_60/ts_136458v140000p.pdf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36.458-14.0.0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949" w:history="1">
        <w:r w:rsidRPr="00434AE2">
          <w:rPr>
            <w:color w:val="0563C1"/>
            <w:sz w:val="18"/>
            <w:szCs w:val="18"/>
            <w:u w:val="single"/>
            <w:lang w:val="fr-CH" w:eastAsia="en-GB"/>
          </w:rPr>
          <w:t>https://members.tsdsi.in/index.php/s/kKrsXngBGaKzS8n</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TTAT.3G-36.458V14.0.0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950" w:history="1">
        <w:r w:rsidRPr="00434AE2">
          <w:rPr>
            <w:color w:val="0563C1"/>
            <w:sz w:val="18"/>
            <w:szCs w:val="18"/>
            <w:u w:val="single"/>
            <w:lang w:val="fr-CH" w:eastAsia="en-GB"/>
          </w:rPr>
          <w:t>http://www.tta.or.kr/data/ttasDown.jsp?where=14688&amp;pk_num=TTAT.3G-36.458V14.0.0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TS-3GA-36.458(Rel14)v14.0.0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13.04.2018</w:t>
      </w:r>
      <w:r w:rsidRPr="00434AE2">
        <w:rPr>
          <w:rFonts w:ascii="Arial" w:hAnsi="Arial" w:cs="Arial"/>
          <w:szCs w:val="24"/>
          <w:lang w:val="fr-CH" w:eastAsia="en-GB"/>
        </w:rPr>
        <w:tab/>
      </w:r>
      <w:hyperlink r:id="rId1951" w:history="1">
        <w:r w:rsidRPr="00434AE2">
          <w:rPr>
            <w:color w:val="0563C1"/>
            <w:sz w:val="18"/>
            <w:szCs w:val="18"/>
            <w:u w:val="single"/>
            <w:lang w:val="fr-CH" w:eastAsia="en-GB"/>
          </w:rPr>
          <w:t>https://www.ttc.or.jp/st/docs/3gpps2018/TS/TS-3GA-36.458(Rel14)v14.0.0.pdf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ATIS.3GPP.36.458V1500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952" w:history="1">
        <w:r w:rsidRPr="0046526E">
          <w:rPr>
            <w:color w:val="0563C1"/>
            <w:sz w:val="18"/>
            <w:szCs w:val="18"/>
            <w:u w:val="single"/>
            <w:lang w:eastAsia="en-GB"/>
          </w:rPr>
          <w:t>http://www.atis.org/3gpp-documents/Rel15</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CCSA.36.458V1500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1953" w:history="1">
        <w:r w:rsidRPr="0046526E">
          <w:rPr>
            <w:color w:val="0563C1"/>
            <w:sz w:val="18"/>
            <w:szCs w:val="18"/>
            <w:u w:val="single"/>
            <w:lang w:eastAsia="en-GB"/>
          </w:rPr>
          <w:t>http://www.ccsa.org.cn:9001/portalsFile/downloadOldFile?type=17&amp;oldFileUrl=M.2012.5/CCSA%20TS%2036.458%20V</w:t>
        </w:r>
      </w:hyperlink>
      <w:hyperlink r:id="rId1954"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136 458</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04.07.2018</w:t>
      </w:r>
      <w:r w:rsidRPr="00434AE2">
        <w:rPr>
          <w:rFonts w:ascii="Arial" w:hAnsi="Arial" w:cs="Arial"/>
          <w:szCs w:val="24"/>
          <w:lang w:val="fr-CH" w:eastAsia="en-GB"/>
        </w:rPr>
        <w:tab/>
      </w:r>
      <w:hyperlink r:id="rId1955" w:history="1">
        <w:r w:rsidRPr="00434AE2">
          <w:rPr>
            <w:color w:val="0563C1"/>
            <w:sz w:val="18"/>
            <w:szCs w:val="18"/>
            <w:u w:val="single"/>
            <w:lang w:val="fr-CH" w:eastAsia="en-GB"/>
          </w:rPr>
          <w:t>https://www.etsi.org/deliver/etsi_ts/136400_136499/136458/15.00.00_60/ts_136458v150000p.pdf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36.458-15.0.0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956" w:history="1">
        <w:r w:rsidRPr="00434AE2">
          <w:rPr>
            <w:color w:val="0563C1"/>
            <w:sz w:val="18"/>
            <w:szCs w:val="18"/>
            <w:u w:val="single"/>
            <w:lang w:val="fr-CH" w:eastAsia="en-GB"/>
          </w:rPr>
          <w:t>https://members.tsdsi.in/index.php/s/GC5wiixejnwfa7s</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TTAT.3G-36.458V15.0.0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957" w:history="1">
        <w:r w:rsidRPr="00434AE2">
          <w:rPr>
            <w:color w:val="0563C1"/>
            <w:sz w:val="18"/>
            <w:szCs w:val="18"/>
            <w:u w:val="single"/>
            <w:lang w:val="fr-CH" w:eastAsia="en-GB"/>
          </w:rPr>
          <w:t>http://www.tta.or.kr/data/ttasDown.jsp?where=14688&amp;pk_num=TTAT.3G-36.458V15.0.0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TS-3GA-36.458(Rel15)v15.0.0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28.09.2018</w:t>
      </w:r>
      <w:r w:rsidRPr="00434AE2">
        <w:rPr>
          <w:rFonts w:ascii="Arial" w:hAnsi="Arial" w:cs="Arial"/>
          <w:szCs w:val="24"/>
          <w:lang w:val="fr-CH" w:eastAsia="en-GB"/>
        </w:rPr>
        <w:tab/>
      </w:r>
      <w:hyperlink r:id="rId1958" w:history="1">
        <w:r w:rsidRPr="00434AE2">
          <w:rPr>
            <w:color w:val="0563C1"/>
            <w:sz w:val="18"/>
            <w:szCs w:val="18"/>
            <w:u w:val="single"/>
            <w:lang w:val="fr-CH" w:eastAsia="en-GB"/>
          </w:rPr>
          <w:t>https://www.ttc.or.jp/st/docs/3gpps2018/TS/TS-3GA-36.458(Rel15)v15.0.0.pdf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ATIS.3GPP.36.458V1600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959"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CCSA.36.458V1600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1960" w:history="1">
        <w:r w:rsidRPr="0046526E">
          <w:rPr>
            <w:color w:val="0563C1"/>
            <w:sz w:val="18"/>
            <w:szCs w:val="18"/>
            <w:u w:val="single"/>
            <w:lang w:eastAsia="en-GB"/>
          </w:rPr>
          <w:t>http://www.ccsa.org.cn:9001/portalsFile/downloadOldFile?type=17&amp;oldFileUrl=M.2012.5/CCSA%20TS%2036.458%20V</w:t>
        </w:r>
      </w:hyperlink>
      <w:hyperlink r:id="rId1961"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136 458</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1962" w:history="1">
        <w:r w:rsidRPr="00434AE2">
          <w:rPr>
            <w:color w:val="0563C1"/>
            <w:sz w:val="18"/>
            <w:szCs w:val="18"/>
            <w:u w:val="single"/>
            <w:lang w:val="fr-CH" w:eastAsia="en-GB"/>
          </w:rPr>
          <w:t>https://www.etsi.org/deliver/etsi_ts/136400_136499/136458/16.00.00_60/ts_136458v160000p.pdf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36.458-16.0.0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963" w:history="1">
        <w:r w:rsidRPr="00434AE2">
          <w:rPr>
            <w:color w:val="0563C1"/>
            <w:sz w:val="18"/>
            <w:szCs w:val="18"/>
            <w:u w:val="single"/>
            <w:lang w:val="fr-CH" w:eastAsia="en-GB"/>
          </w:rPr>
          <w:t>https://members.tsdsi.in/index.php/s/4LdWNKHwzkbnicb</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TTAT.3G-36.458V16.0.0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964" w:history="1">
        <w:r w:rsidRPr="00434AE2">
          <w:rPr>
            <w:color w:val="0563C1"/>
            <w:sz w:val="18"/>
            <w:szCs w:val="18"/>
            <w:u w:val="single"/>
            <w:lang w:val="fr-CH" w:eastAsia="en-GB"/>
          </w:rPr>
          <w:t>http://www.tta.or.kr/data/ttasDown.jsp?where=14688&amp;pk_num=TTAT.3G-36.458V16.0.0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TS-3GA-36.458(Rel16)v16.0.0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1965" w:history="1">
        <w:r w:rsidRPr="00434AE2">
          <w:rPr>
            <w:color w:val="0563C1"/>
            <w:sz w:val="18"/>
            <w:szCs w:val="18"/>
            <w:u w:val="single"/>
            <w:lang w:val="fr-CH" w:eastAsia="en-GB"/>
          </w:rPr>
          <w:t>https://www.ttc.or.jp/st/docs/3gpps2020/TS/TS-3GA-36_458_Rel16v16_0_0.pdf</w:t>
        </w:r>
      </w:hyperlink>
    </w:p>
    <w:p w:rsidR="008271E2" w:rsidRPr="0046526E" w:rsidRDefault="008271E2" w:rsidP="000B4584">
      <w:pPr>
        <w:pStyle w:val="Heading4"/>
        <w:rPr>
          <w:rFonts w:eastAsia="MS Mincho"/>
        </w:rPr>
      </w:pPr>
      <w:r w:rsidRPr="0046526E">
        <w:rPr>
          <w:rFonts w:eastAsia="MS Mincho"/>
        </w:rPr>
        <w:t>2.1.4.23</w:t>
      </w:r>
      <w:r w:rsidRPr="0046526E">
        <w:rPr>
          <w:rFonts w:eastAsia="MS Mincho"/>
        </w:rPr>
        <w:tab/>
        <w:t>TS 36.459</w:t>
      </w:r>
    </w:p>
    <w:p w:rsidR="008271E2" w:rsidRPr="0046526E" w:rsidRDefault="008271E2" w:rsidP="000B4584">
      <w:pPr>
        <w:pStyle w:val="Headingb"/>
        <w:rPr>
          <w:rFonts w:eastAsia="MS Mincho"/>
        </w:rPr>
      </w:pPr>
      <w:r w:rsidRPr="0046526E">
        <w:rPr>
          <w:rFonts w:eastAsia="MS Mincho"/>
        </w:rPr>
        <w:t>SLm interface Application Protocol (SLmAP)</w:t>
      </w:r>
    </w:p>
    <w:p w:rsidR="008271E2" w:rsidRPr="0046526E" w:rsidRDefault="008271E2" w:rsidP="000B4584">
      <w:pPr>
        <w:rPr>
          <w:rFonts w:eastAsia="MS Mincho"/>
        </w:rPr>
      </w:pPr>
      <w:r w:rsidRPr="0046526E">
        <w:rPr>
          <w:rFonts w:eastAsia="MS Mincho"/>
        </w:rPr>
        <w:t xml:space="preserve">This document specifies the E-UTRAN radio network layer signalling protocol for the SLm interface. The SLm Application Protocol (SLmAP) supports the functions of the SLm interface by signalling procedures defined in this document. </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ATIS.3GPP.36.459V1130</w:t>
      </w:r>
      <w:r w:rsidRPr="0046526E">
        <w:rPr>
          <w:rFonts w:ascii="Arial" w:hAnsi="Arial" w:cs="Arial"/>
          <w:szCs w:val="24"/>
          <w:lang w:eastAsia="en-GB"/>
        </w:rPr>
        <w:tab/>
      </w:r>
      <w:r w:rsidRPr="0046526E">
        <w:rPr>
          <w:color w:val="000000"/>
          <w:sz w:val="18"/>
          <w:szCs w:val="18"/>
          <w:lang w:eastAsia="en-GB"/>
        </w:rPr>
        <w:t>11.3.0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96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CCSA.36.459V1130</w:t>
      </w:r>
      <w:r w:rsidRPr="0046526E">
        <w:rPr>
          <w:rFonts w:ascii="Arial" w:hAnsi="Arial" w:cs="Arial"/>
          <w:szCs w:val="24"/>
          <w:lang w:eastAsia="en-GB"/>
        </w:rPr>
        <w:tab/>
      </w:r>
      <w:r w:rsidRPr="0046526E">
        <w:rPr>
          <w:color w:val="000000"/>
          <w:sz w:val="18"/>
          <w:szCs w:val="18"/>
          <w:lang w:eastAsia="en-GB"/>
        </w:rPr>
        <w:t>11.3.0</w:t>
      </w:r>
      <w:r w:rsidRPr="0046526E">
        <w:rPr>
          <w:rFonts w:ascii="Arial" w:hAnsi="Arial" w:cs="Arial"/>
          <w:szCs w:val="24"/>
          <w:lang w:eastAsia="en-GB"/>
        </w:rPr>
        <w:tab/>
      </w:r>
      <w:r w:rsidRPr="0046526E">
        <w:rPr>
          <w:color w:val="000000"/>
          <w:sz w:val="18"/>
          <w:szCs w:val="18"/>
          <w:lang w:eastAsia="en-GB"/>
        </w:rPr>
        <w:t>01.09.2013</w:t>
      </w:r>
      <w:r w:rsidRPr="0046526E">
        <w:rPr>
          <w:rFonts w:ascii="Arial" w:hAnsi="Arial" w:cs="Arial"/>
          <w:szCs w:val="24"/>
          <w:lang w:eastAsia="en-GB"/>
        </w:rPr>
        <w:tab/>
      </w:r>
      <w:hyperlink r:id="rId1967" w:history="1">
        <w:r w:rsidRPr="0046526E">
          <w:rPr>
            <w:color w:val="0563C1"/>
            <w:sz w:val="18"/>
            <w:szCs w:val="18"/>
            <w:u w:val="single"/>
            <w:lang w:eastAsia="en-GB"/>
          </w:rPr>
          <w:t>http://www.ccsa.org.cn:9001/portalsFile/downloadOldFile?type=17&amp;oldFileUrl=M.2012.5/CCSA%20TS%2036.459%20V</w:t>
        </w:r>
      </w:hyperlink>
      <w:hyperlink r:id="rId1968" w:history="1">
        <w:r w:rsidRPr="0046526E">
          <w:rPr>
            <w:color w:val="0563C1"/>
            <w:sz w:val="18"/>
            <w:szCs w:val="18"/>
            <w:u w:val="single"/>
            <w:lang w:eastAsia="en-GB"/>
          </w:rPr>
          <w:t>11.3.0.doc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136 459</w:t>
      </w:r>
      <w:r w:rsidRPr="00434AE2">
        <w:rPr>
          <w:rFonts w:ascii="Arial" w:hAnsi="Arial" w:cs="Arial"/>
          <w:szCs w:val="24"/>
          <w:lang w:val="fr-CH" w:eastAsia="en-GB"/>
        </w:rPr>
        <w:tab/>
      </w:r>
      <w:r w:rsidRPr="00434AE2">
        <w:rPr>
          <w:color w:val="000000"/>
          <w:sz w:val="18"/>
          <w:szCs w:val="18"/>
          <w:lang w:val="fr-CH" w:eastAsia="en-GB"/>
        </w:rPr>
        <w:t>11.3.0</w:t>
      </w:r>
      <w:r w:rsidRPr="00434AE2">
        <w:rPr>
          <w:rFonts w:ascii="Arial" w:hAnsi="Arial" w:cs="Arial"/>
          <w:szCs w:val="24"/>
          <w:lang w:val="fr-CH" w:eastAsia="en-GB"/>
        </w:rPr>
        <w:tab/>
      </w:r>
      <w:r w:rsidRPr="00434AE2">
        <w:rPr>
          <w:color w:val="000000"/>
          <w:sz w:val="18"/>
          <w:szCs w:val="18"/>
          <w:lang w:val="fr-CH" w:eastAsia="en-GB"/>
        </w:rPr>
        <w:t>26.09.2013</w:t>
      </w:r>
      <w:r w:rsidRPr="00434AE2">
        <w:rPr>
          <w:rFonts w:ascii="Arial" w:hAnsi="Arial" w:cs="Arial"/>
          <w:szCs w:val="24"/>
          <w:lang w:val="fr-CH" w:eastAsia="en-GB"/>
        </w:rPr>
        <w:tab/>
      </w:r>
      <w:hyperlink r:id="rId1969" w:history="1">
        <w:r w:rsidRPr="00434AE2">
          <w:rPr>
            <w:color w:val="0563C1"/>
            <w:sz w:val="18"/>
            <w:szCs w:val="18"/>
            <w:u w:val="single"/>
            <w:lang w:val="fr-CH" w:eastAsia="en-GB"/>
          </w:rPr>
          <w:t>https://www.etsi.org/deliver/etsi_ts/136400_136499/136459/11.03.00_60/ts_136459v110300p.pdf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36.459-11.3.0 V1.0.0</w:t>
      </w:r>
      <w:r w:rsidRPr="00434AE2">
        <w:rPr>
          <w:rFonts w:ascii="Arial" w:hAnsi="Arial" w:cs="Arial"/>
          <w:szCs w:val="24"/>
          <w:lang w:val="fr-CH" w:eastAsia="en-GB"/>
        </w:rPr>
        <w:tab/>
      </w:r>
      <w:r w:rsidRPr="00434AE2">
        <w:rPr>
          <w:color w:val="000000"/>
          <w:sz w:val="18"/>
          <w:szCs w:val="18"/>
          <w:lang w:val="fr-CH" w:eastAsia="en-GB"/>
        </w:rPr>
        <w:t>11.3.0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970" w:history="1">
        <w:r w:rsidRPr="00434AE2">
          <w:rPr>
            <w:color w:val="0563C1"/>
            <w:sz w:val="18"/>
            <w:szCs w:val="18"/>
            <w:u w:val="single"/>
            <w:lang w:val="fr-CH" w:eastAsia="en-GB"/>
          </w:rPr>
          <w:t>https://members.tsdsi.in/index.php/s/cKt3x2cAx8SnoDi</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TTAT.3G-36.459V11.3.0</w:t>
      </w:r>
      <w:r w:rsidRPr="00434AE2">
        <w:rPr>
          <w:rFonts w:ascii="Arial" w:hAnsi="Arial" w:cs="Arial"/>
          <w:szCs w:val="24"/>
          <w:lang w:val="fr-CH" w:eastAsia="en-GB"/>
        </w:rPr>
        <w:tab/>
      </w:r>
      <w:r w:rsidRPr="00434AE2">
        <w:rPr>
          <w:color w:val="000000"/>
          <w:sz w:val="18"/>
          <w:szCs w:val="18"/>
          <w:lang w:val="fr-CH" w:eastAsia="en-GB"/>
        </w:rPr>
        <w:t>11.3.0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971" w:history="1">
        <w:r w:rsidRPr="00434AE2">
          <w:rPr>
            <w:color w:val="0563C1"/>
            <w:sz w:val="18"/>
            <w:szCs w:val="18"/>
            <w:u w:val="single"/>
            <w:lang w:val="fr-CH" w:eastAsia="en-GB"/>
          </w:rPr>
          <w:t>http://www.tta.or.kr/data/ttasDown.jsp?where=14688&amp;pk_num=TTAT.3G-36.459V11.3.0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TS-3GA-36.459(Rel11)v11.3.0</w:t>
      </w:r>
      <w:r w:rsidRPr="00434AE2">
        <w:rPr>
          <w:rFonts w:ascii="Arial" w:hAnsi="Arial" w:cs="Arial"/>
          <w:szCs w:val="24"/>
          <w:lang w:val="fr-CH" w:eastAsia="en-GB"/>
        </w:rPr>
        <w:tab/>
      </w:r>
      <w:r w:rsidRPr="00434AE2">
        <w:rPr>
          <w:color w:val="000000"/>
          <w:sz w:val="18"/>
          <w:szCs w:val="18"/>
          <w:lang w:val="fr-CH" w:eastAsia="en-GB"/>
        </w:rPr>
        <w:t>11.3.0</w:t>
      </w:r>
      <w:r w:rsidRPr="00434AE2">
        <w:rPr>
          <w:rFonts w:ascii="Arial" w:hAnsi="Arial" w:cs="Arial"/>
          <w:szCs w:val="24"/>
          <w:lang w:val="fr-CH" w:eastAsia="en-GB"/>
        </w:rPr>
        <w:tab/>
      </w:r>
      <w:r w:rsidRPr="00434AE2">
        <w:rPr>
          <w:color w:val="000000"/>
          <w:sz w:val="18"/>
          <w:szCs w:val="18"/>
          <w:lang w:val="fr-CH" w:eastAsia="en-GB"/>
        </w:rPr>
        <w:t>22.11.2013</w:t>
      </w:r>
      <w:r w:rsidRPr="00434AE2">
        <w:rPr>
          <w:rFonts w:ascii="Arial" w:hAnsi="Arial" w:cs="Arial"/>
          <w:szCs w:val="24"/>
          <w:lang w:val="fr-CH" w:eastAsia="en-GB"/>
        </w:rPr>
        <w:tab/>
      </w:r>
      <w:hyperlink r:id="rId1972" w:history="1">
        <w:r w:rsidRPr="00434AE2">
          <w:rPr>
            <w:color w:val="0563C1"/>
            <w:sz w:val="18"/>
            <w:szCs w:val="18"/>
            <w:u w:val="single"/>
            <w:lang w:val="fr-CH" w:eastAsia="en-GB"/>
          </w:rPr>
          <w:t>https://www.ttc.or.jp/st/docs/3gpps2013/TS/TS-3GA-36.459(Rel11)v11.3.0.pdf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ATIS.3GPP.36.459V1210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97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CCSA.36.459V1210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01.03.2015</w:t>
      </w:r>
      <w:r w:rsidRPr="0046526E">
        <w:rPr>
          <w:rFonts w:ascii="Arial" w:hAnsi="Arial" w:cs="Arial"/>
          <w:szCs w:val="24"/>
          <w:lang w:eastAsia="en-GB"/>
        </w:rPr>
        <w:tab/>
      </w:r>
      <w:hyperlink r:id="rId1974" w:history="1">
        <w:r w:rsidRPr="0046526E">
          <w:rPr>
            <w:color w:val="0563C1"/>
            <w:sz w:val="18"/>
            <w:szCs w:val="18"/>
            <w:u w:val="single"/>
            <w:lang w:eastAsia="en-GB"/>
          </w:rPr>
          <w:t>http://www.ccsa.org.cn:9001/portalsFile/downloadOldFile?type=17&amp;oldFileUrl=M.2012.5/CCSA%20TS%2036.459%20V</w:t>
        </w:r>
      </w:hyperlink>
      <w:hyperlink r:id="rId1975" w:history="1">
        <w:r w:rsidRPr="0046526E">
          <w:rPr>
            <w:color w:val="0563C1"/>
            <w:sz w:val="18"/>
            <w:szCs w:val="18"/>
            <w:u w:val="single"/>
            <w:lang w:eastAsia="en-GB"/>
          </w:rPr>
          <w:t>12.1.0.doc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136 459</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27.04.2015</w:t>
      </w:r>
      <w:r w:rsidRPr="00434AE2">
        <w:rPr>
          <w:rFonts w:ascii="Arial" w:hAnsi="Arial" w:cs="Arial"/>
          <w:szCs w:val="24"/>
          <w:lang w:val="fr-CH" w:eastAsia="en-GB"/>
        </w:rPr>
        <w:tab/>
      </w:r>
      <w:hyperlink r:id="rId1976" w:history="1">
        <w:r w:rsidRPr="00434AE2">
          <w:rPr>
            <w:color w:val="0563C1"/>
            <w:sz w:val="18"/>
            <w:szCs w:val="18"/>
            <w:u w:val="single"/>
            <w:lang w:val="fr-CH" w:eastAsia="en-GB"/>
          </w:rPr>
          <w:t>https://www.etsi.org/deliver/etsi_ts/136400_136499/136459/12.01.00_60/ts_136459v120100p.pdf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36.459-12.1.0 V1.0.0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977" w:history="1">
        <w:r w:rsidRPr="00434AE2">
          <w:rPr>
            <w:color w:val="0563C1"/>
            <w:sz w:val="18"/>
            <w:szCs w:val="18"/>
            <w:u w:val="single"/>
            <w:lang w:val="fr-CH" w:eastAsia="en-GB"/>
          </w:rPr>
          <w:t>https://members.tsdsi.in/index.php/s/o7xqSTgP3iJdfeq</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TTAT.3G-36.459V12.1.0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978" w:history="1">
        <w:r w:rsidRPr="00434AE2">
          <w:rPr>
            <w:color w:val="0563C1"/>
            <w:sz w:val="18"/>
            <w:szCs w:val="18"/>
            <w:u w:val="single"/>
            <w:lang w:val="fr-CH" w:eastAsia="en-GB"/>
          </w:rPr>
          <w:t>http://www.tta.or.kr/data/ttasDown.jsp?where=14688&amp;pk_num=TTAT.3G-36.459V12.1.0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TS-3GA-36.459(Rel12)v12.1.0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30.06.2015</w:t>
      </w:r>
      <w:r w:rsidRPr="00434AE2">
        <w:rPr>
          <w:rFonts w:ascii="Arial" w:hAnsi="Arial" w:cs="Arial"/>
          <w:szCs w:val="24"/>
          <w:lang w:val="fr-CH" w:eastAsia="en-GB"/>
        </w:rPr>
        <w:tab/>
      </w:r>
      <w:hyperlink r:id="rId1979" w:history="1">
        <w:r w:rsidRPr="00434AE2">
          <w:rPr>
            <w:color w:val="0563C1"/>
            <w:sz w:val="18"/>
            <w:szCs w:val="18"/>
            <w:u w:val="single"/>
            <w:lang w:val="fr-CH" w:eastAsia="en-GB"/>
          </w:rPr>
          <w:t>https://www.ttc.or.jp/st/docs/3gpps2015/TS/TS-3GA-36.459(Rel12)v12.1.0.pdf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ATIS.3GPP.36.459V1310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98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CCSA.36.459V1310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01.03.2016</w:t>
      </w:r>
      <w:r w:rsidRPr="0046526E">
        <w:rPr>
          <w:rFonts w:ascii="Arial" w:hAnsi="Arial" w:cs="Arial"/>
          <w:szCs w:val="24"/>
          <w:lang w:eastAsia="en-GB"/>
        </w:rPr>
        <w:tab/>
      </w:r>
      <w:hyperlink r:id="rId1981" w:history="1">
        <w:r w:rsidRPr="0046526E">
          <w:rPr>
            <w:color w:val="0563C1"/>
            <w:sz w:val="18"/>
            <w:szCs w:val="18"/>
            <w:u w:val="single"/>
            <w:lang w:eastAsia="en-GB"/>
          </w:rPr>
          <w:t>http://www.ccsa.org.cn:9001/portalsFile/downloadOldFile?type=17&amp;oldFileUrl=M.2012.5/CCSA%20TS%2036.459%20V</w:t>
        </w:r>
      </w:hyperlink>
      <w:hyperlink r:id="rId1982" w:history="1">
        <w:r w:rsidRPr="0046526E">
          <w:rPr>
            <w:color w:val="0563C1"/>
            <w:sz w:val="18"/>
            <w:szCs w:val="18"/>
            <w:u w:val="single"/>
            <w:lang w:eastAsia="en-GB"/>
          </w:rPr>
          <w:t>13.1.0.doc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136 459</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20.05.2016</w:t>
      </w:r>
      <w:r w:rsidRPr="00434AE2">
        <w:rPr>
          <w:rFonts w:ascii="Arial" w:hAnsi="Arial" w:cs="Arial"/>
          <w:szCs w:val="24"/>
          <w:lang w:val="fr-CH" w:eastAsia="en-GB"/>
        </w:rPr>
        <w:tab/>
      </w:r>
      <w:hyperlink r:id="rId1983" w:history="1">
        <w:r w:rsidRPr="00434AE2">
          <w:rPr>
            <w:color w:val="0563C1"/>
            <w:sz w:val="18"/>
            <w:szCs w:val="18"/>
            <w:u w:val="single"/>
            <w:lang w:val="fr-CH" w:eastAsia="en-GB"/>
          </w:rPr>
          <w:t>https://www.etsi.org/deliver/etsi_ts/136400_136499/136459/13.01.00_60/ts_136459v130100p.pdf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36.459-13.1.0 V1.0.0</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984" w:history="1">
        <w:r w:rsidRPr="00434AE2">
          <w:rPr>
            <w:color w:val="0563C1"/>
            <w:sz w:val="18"/>
            <w:szCs w:val="18"/>
            <w:u w:val="single"/>
            <w:lang w:val="fr-CH" w:eastAsia="en-GB"/>
          </w:rPr>
          <w:t>https://members.tsdsi.in/index.php/s/C7MjjATKtrgsetX</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TTAT.3G-36.459V13.1.0</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985" w:history="1">
        <w:r w:rsidRPr="00434AE2">
          <w:rPr>
            <w:color w:val="0563C1"/>
            <w:sz w:val="18"/>
            <w:szCs w:val="18"/>
            <w:u w:val="single"/>
            <w:lang w:val="fr-CH" w:eastAsia="en-GB"/>
          </w:rPr>
          <w:t>http://www.tta.or.kr/data/ttasDown.jsp?where=14688&amp;pk_num=TTAT.3G-36.459V13.1.0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TS-3GA-36.459(Rel13)v13.1.0</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31.03.2017</w:t>
      </w:r>
      <w:r w:rsidRPr="00434AE2">
        <w:rPr>
          <w:rFonts w:ascii="Arial" w:hAnsi="Arial" w:cs="Arial"/>
          <w:szCs w:val="24"/>
          <w:lang w:val="fr-CH" w:eastAsia="en-GB"/>
        </w:rPr>
        <w:tab/>
      </w:r>
      <w:hyperlink r:id="rId1986" w:history="1">
        <w:r w:rsidRPr="00434AE2">
          <w:rPr>
            <w:color w:val="0563C1"/>
            <w:sz w:val="18"/>
            <w:szCs w:val="18"/>
            <w:u w:val="single"/>
            <w:lang w:val="fr-CH" w:eastAsia="en-GB"/>
          </w:rPr>
          <w:t>https://www.ttc.or.jp/st/docs/3gpps2017/TS/TS-3GA-36.459(Rel13)v13.1.0.pdf</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ATIS.3GPP.36.459V1400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987"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CCSA.36.459V1400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1988" w:history="1">
        <w:r w:rsidRPr="0046526E">
          <w:rPr>
            <w:color w:val="0563C1"/>
            <w:sz w:val="18"/>
            <w:szCs w:val="18"/>
            <w:u w:val="single"/>
            <w:lang w:eastAsia="en-GB"/>
          </w:rPr>
          <w:t>http://www.ccsa.org.cn:9001/portalsFile/downloadOldFile?type=17&amp;oldFileUrl=M.2012.5/CCSA%20TS%2036.459%20V</w:t>
        </w:r>
      </w:hyperlink>
      <w:hyperlink r:id="rId1989" w:history="1">
        <w:r w:rsidRPr="0046526E">
          <w:rPr>
            <w:color w:val="0563C1"/>
            <w:sz w:val="18"/>
            <w:szCs w:val="18"/>
            <w:u w:val="single"/>
            <w:lang w:eastAsia="en-GB"/>
          </w:rPr>
          <w:t>14.0.0.doc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136 459</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11.04.2017</w:t>
      </w:r>
      <w:r w:rsidRPr="00434AE2">
        <w:rPr>
          <w:rFonts w:ascii="Arial" w:hAnsi="Arial" w:cs="Arial"/>
          <w:szCs w:val="24"/>
          <w:lang w:val="fr-CH" w:eastAsia="en-GB"/>
        </w:rPr>
        <w:tab/>
      </w:r>
      <w:hyperlink r:id="rId1990" w:history="1">
        <w:r w:rsidRPr="00434AE2">
          <w:rPr>
            <w:color w:val="0563C1"/>
            <w:sz w:val="18"/>
            <w:szCs w:val="18"/>
            <w:u w:val="single"/>
            <w:lang w:val="fr-CH" w:eastAsia="en-GB"/>
          </w:rPr>
          <w:t>https://www.etsi.org/deliver/etsi_ts/136400_136499/136459/14.00.00_60/ts_136459v140000p.pdf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36.459-14.0.0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991" w:history="1">
        <w:r w:rsidRPr="00434AE2">
          <w:rPr>
            <w:color w:val="0563C1"/>
            <w:sz w:val="18"/>
            <w:szCs w:val="18"/>
            <w:u w:val="single"/>
            <w:lang w:val="fr-CH" w:eastAsia="en-GB"/>
          </w:rPr>
          <w:t>https://members.tsdsi.in/index.php/s/a44xf76P2reseqg</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TTAT.3G-36.459V14.0.0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1992" w:history="1">
        <w:r w:rsidRPr="00434AE2">
          <w:rPr>
            <w:color w:val="0563C1"/>
            <w:sz w:val="18"/>
            <w:szCs w:val="18"/>
            <w:u w:val="single"/>
            <w:lang w:val="fr-CH" w:eastAsia="en-GB"/>
          </w:rPr>
          <w:t>http://www.tta.or.kr/data/ttasDown.jsp?where=14688&amp;pk_num=TTAT.3G-36.459V14.0.0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TS-3GA-36.459(Rel14)v14.0.0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13.04.2018</w:t>
      </w:r>
      <w:r w:rsidRPr="00434AE2">
        <w:rPr>
          <w:rFonts w:ascii="Arial" w:hAnsi="Arial" w:cs="Arial"/>
          <w:szCs w:val="24"/>
          <w:lang w:val="fr-CH" w:eastAsia="en-GB"/>
        </w:rPr>
        <w:tab/>
      </w:r>
      <w:hyperlink r:id="rId1993" w:history="1">
        <w:r w:rsidRPr="00434AE2">
          <w:rPr>
            <w:color w:val="0563C1"/>
            <w:sz w:val="18"/>
            <w:szCs w:val="18"/>
            <w:u w:val="single"/>
            <w:lang w:val="fr-CH" w:eastAsia="en-GB"/>
          </w:rPr>
          <w:t>https://www.ttc.or.jp/st/docs/3gpps2018/TS/TS-3GA-36.459(Rel14)v14.0.0.pdf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ATIS.3GPP.36.459V1500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1994"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CCSA.36.459V1500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1995" w:history="1">
        <w:r w:rsidRPr="0046526E">
          <w:rPr>
            <w:color w:val="0563C1"/>
            <w:sz w:val="18"/>
            <w:szCs w:val="18"/>
            <w:u w:val="single"/>
            <w:lang w:eastAsia="en-GB"/>
          </w:rPr>
          <w:t>http://www.ccsa.org.cn:9001/portalsFile/downloadOldFile?type=17&amp;oldFileUrl=M.2012.5/CCSA%20TS%2036.459%20V</w:t>
        </w:r>
      </w:hyperlink>
      <w:hyperlink r:id="rId1996"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136 459</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04.07.2018</w:t>
      </w:r>
      <w:r w:rsidRPr="00434AE2">
        <w:rPr>
          <w:rFonts w:ascii="Arial" w:hAnsi="Arial" w:cs="Arial"/>
          <w:szCs w:val="24"/>
          <w:lang w:val="fr-CH" w:eastAsia="en-GB"/>
        </w:rPr>
        <w:tab/>
      </w:r>
      <w:hyperlink r:id="rId1997" w:history="1">
        <w:r w:rsidRPr="00434AE2">
          <w:rPr>
            <w:color w:val="0563C1"/>
            <w:sz w:val="18"/>
            <w:szCs w:val="18"/>
            <w:u w:val="single"/>
            <w:lang w:val="fr-CH" w:eastAsia="en-GB"/>
          </w:rPr>
          <w:t>https://www.etsi.org/deliver/etsi_ts/136400_136499/136459/15.00.00_60/ts_136459v150000p.pdf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36.459-15.0.0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1998" w:history="1">
        <w:r w:rsidRPr="00434AE2">
          <w:rPr>
            <w:color w:val="0563C1"/>
            <w:sz w:val="18"/>
            <w:szCs w:val="18"/>
            <w:u w:val="single"/>
            <w:lang w:val="fr-CH" w:eastAsia="en-GB"/>
          </w:rPr>
          <w:t>https://members.tsdsi.in/index.php/s/N2wpD2iCw92r37Q</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TTAT.3G-36.459V15.0.0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1999" w:history="1">
        <w:r w:rsidRPr="00434AE2">
          <w:rPr>
            <w:color w:val="0563C1"/>
            <w:sz w:val="18"/>
            <w:szCs w:val="18"/>
            <w:u w:val="single"/>
            <w:lang w:val="fr-CH" w:eastAsia="en-GB"/>
          </w:rPr>
          <w:t>http://www.tta.or.kr/data/ttasDown.jsp?where=14688&amp;pk_num=TTAT.3G-36.459V15.0.0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TS-3GA-36.459(Rel15)v15.0.0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28.09.2018</w:t>
      </w:r>
      <w:r w:rsidRPr="00434AE2">
        <w:rPr>
          <w:rFonts w:ascii="Arial" w:hAnsi="Arial" w:cs="Arial"/>
          <w:szCs w:val="24"/>
          <w:lang w:val="fr-CH" w:eastAsia="en-GB"/>
        </w:rPr>
        <w:tab/>
      </w:r>
      <w:hyperlink r:id="rId2000" w:history="1">
        <w:r w:rsidRPr="00434AE2">
          <w:rPr>
            <w:color w:val="0563C1"/>
            <w:sz w:val="18"/>
            <w:szCs w:val="18"/>
            <w:u w:val="single"/>
            <w:lang w:val="fr-CH" w:eastAsia="en-GB"/>
          </w:rPr>
          <w:t>https://www.ttc.or.jp/st/docs/3gpps2018/TS/TS-3GA-36.459(Rel15)v15.0.0.pdf</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ATIS.3GPP.36.459V1600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001"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CCSA.36.459V1600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2002" w:history="1">
        <w:r w:rsidRPr="0046526E">
          <w:rPr>
            <w:color w:val="0563C1"/>
            <w:sz w:val="18"/>
            <w:szCs w:val="18"/>
            <w:u w:val="single"/>
            <w:lang w:eastAsia="en-GB"/>
          </w:rPr>
          <w:t>http://www.ccsa.org.cn:9001/portalsFile/downloadOldFile?type=17&amp;oldFileUrl=M.2012.5/CCSA%20TS%2036.459%20V</w:t>
        </w:r>
      </w:hyperlink>
      <w:hyperlink r:id="rId2003"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136 459</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2004" w:history="1">
        <w:r w:rsidRPr="00434AE2">
          <w:rPr>
            <w:color w:val="0563C1"/>
            <w:sz w:val="18"/>
            <w:szCs w:val="18"/>
            <w:u w:val="single"/>
            <w:lang w:val="fr-CH" w:eastAsia="en-GB"/>
          </w:rPr>
          <w:t>https://www.etsi.org/deliver/etsi_ts/136400_136499/136459/16.00.00_60/ts_136459v160000p.pdf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36.459-16.0.0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005" w:history="1">
        <w:r w:rsidRPr="00434AE2">
          <w:rPr>
            <w:color w:val="0563C1"/>
            <w:sz w:val="18"/>
            <w:szCs w:val="18"/>
            <w:u w:val="single"/>
            <w:lang w:val="fr-CH" w:eastAsia="en-GB"/>
          </w:rPr>
          <w:t>https://members.tsdsi.in/index.php/s/WpS6xsiExFwW9MT</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TTAT.3G-36.459V16.0.0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006" w:history="1">
        <w:r w:rsidRPr="00434AE2">
          <w:rPr>
            <w:color w:val="0563C1"/>
            <w:sz w:val="18"/>
            <w:szCs w:val="18"/>
            <w:u w:val="single"/>
            <w:lang w:val="fr-CH" w:eastAsia="en-GB"/>
          </w:rPr>
          <w:t>http://www.tta.or.kr/data/ttasDown.jsp?where=14688&amp;pk_num=TTAT.3G-36.459V16.0.0</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TTC</w:t>
      </w:r>
      <w:r w:rsidRPr="00434AE2">
        <w:rPr>
          <w:rFonts w:ascii="Arial" w:hAnsi="Arial" w:cs="Arial"/>
          <w:szCs w:val="24"/>
          <w:lang w:val="fr-CH" w:eastAsia="en-GB"/>
        </w:rPr>
        <w:tab/>
      </w:r>
      <w:r w:rsidRPr="00434AE2">
        <w:rPr>
          <w:color w:val="000000"/>
          <w:sz w:val="18"/>
          <w:szCs w:val="18"/>
          <w:lang w:val="fr-CH" w:eastAsia="en-GB"/>
        </w:rPr>
        <w:t>TS-3GA-36.459(Rel16)v16.0.0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02.10.2020</w:t>
      </w:r>
      <w:r w:rsidRPr="00434AE2">
        <w:rPr>
          <w:rFonts w:ascii="Arial" w:hAnsi="Arial" w:cs="Arial"/>
          <w:szCs w:val="24"/>
          <w:lang w:val="fr-CH" w:eastAsia="en-GB"/>
        </w:rPr>
        <w:tab/>
      </w:r>
      <w:hyperlink r:id="rId2007" w:history="1">
        <w:r w:rsidRPr="00434AE2">
          <w:rPr>
            <w:color w:val="0563C1"/>
            <w:sz w:val="18"/>
            <w:szCs w:val="18"/>
            <w:u w:val="single"/>
            <w:lang w:val="fr-CH" w:eastAsia="en-GB"/>
          </w:rPr>
          <w:t>https://www.ttc.or.jp/st/docs/3gpps2020/TS/TS-3GA-36_459_Rel16v16_0_0.pdf</w:t>
        </w:r>
      </w:hyperlink>
    </w:p>
    <w:p w:rsidR="008271E2" w:rsidRPr="0046526E" w:rsidRDefault="008271E2" w:rsidP="000B4584">
      <w:pPr>
        <w:pStyle w:val="Heading4"/>
        <w:rPr>
          <w:rFonts w:eastAsia="MS Mincho"/>
        </w:rPr>
      </w:pPr>
      <w:r w:rsidRPr="0046526E">
        <w:rPr>
          <w:rFonts w:eastAsia="MS Mincho"/>
        </w:rPr>
        <w:t>2.1.4.24</w:t>
      </w:r>
      <w:r w:rsidRPr="0046526E">
        <w:rPr>
          <w:rFonts w:eastAsia="MS Mincho"/>
        </w:rPr>
        <w:tab/>
        <w:t>TS 36.461</w:t>
      </w:r>
    </w:p>
    <w:p w:rsidR="008271E2" w:rsidRPr="0046526E" w:rsidRDefault="008271E2" w:rsidP="000B4584">
      <w:pPr>
        <w:pStyle w:val="Headingb"/>
        <w:rPr>
          <w:rFonts w:eastAsia="MS Mincho"/>
        </w:rPr>
      </w:pPr>
      <w:r w:rsidRPr="0046526E">
        <w:rPr>
          <w:rFonts w:eastAsia="MS Mincho"/>
        </w:rPr>
        <w:t>Evolved Universal Terrestrial Radio Access Network (E-UTRAN) and Wireless LAN (WLAN); Xw layer 1</w:t>
      </w:r>
    </w:p>
    <w:p w:rsidR="008271E2" w:rsidRPr="0046526E" w:rsidRDefault="008271E2" w:rsidP="000B4584">
      <w:pPr>
        <w:keepNext/>
        <w:keepLines/>
        <w:rPr>
          <w:rFonts w:eastAsia="MS Mincho"/>
        </w:rPr>
      </w:pPr>
      <w:r w:rsidRPr="0046526E">
        <w:rPr>
          <w:rFonts w:eastAsia="MS Mincho"/>
        </w:rPr>
        <w:t>This document specifies the standards allowed to implement Layer 1 on the Xw interface. The specification of transmission delay requirements and O&amp;M requirements are not in the scope of this document.</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STD-T120-36.461</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008" w:history="1">
        <w:r w:rsidRPr="0046526E">
          <w:rPr>
            <w:color w:val="0563C1"/>
            <w:sz w:val="18"/>
            <w:szCs w:val="18"/>
            <w:u w:val="single"/>
            <w:lang w:eastAsia="en-GB"/>
          </w:rPr>
          <w:t>http://www.arib.or.jp/english/html/overview/doc/T120_T23_v2_00/2_T120/ARIB-STD-T120/Rel13/36/A36461-d00.pdf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ATIS.3GPP.36.461V1300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00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CCSA.36.461V1300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01.03.2016</w:t>
      </w:r>
      <w:r w:rsidRPr="0046526E">
        <w:rPr>
          <w:rFonts w:ascii="Arial" w:hAnsi="Arial" w:cs="Arial"/>
          <w:szCs w:val="24"/>
          <w:lang w:eastAsia="en-GB"/>
        </w:rPr>
        <w:tab/>
      </w:r>
      <w:hyperlink r:id="rId2010" w:history="1">
        <w:r w:rsidRPr="0046526E">
          <w:rPr>
            <w:color w:val="0563C1"/>
            <w:sz w:val="18"/>
            <w:szCs w:val="18"/>
            <w:u w:val="single"/>
            <w:lang w:eastAsia="en-GB"/>
          </w:rPr>
          <w:t>http://www.ccsa.org.cn:9001/portalsFile/downloadOldFile?type=17&amp;oldFileUrl=M.2012.5/CCSA%20TS%2036.461%20V</w:t>
        </w:r>
      </w:hyperlink>
      <w:hyperlink r:id="rId2011" w:history="1">
        <w:r w:rsidRPr="0046526E">
          <w:rPr>
            <w:color w:val="0563C1"/>
            <w:sz w:val="18"/>
            <w:szCs w:val="18"/>
            <w:u w:val="single"/>
            <w:lang w:eastAsia="en-GB"/>
          </w:rPr>
          <w:t>13.0.0.doc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136 461</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22.04.2016</w:t>
      </w:r>
      <w:r w:rsidRPr="00434AE2">
        <w:rPr>
          <w:rFonts w:ascii="Arial" w:hAnsi="Arial" w:cs="Arial"/>
          <w:szCs w:val="24"/>
          <w:lang w:val="fr-CH" w:eastAsia="en-GB"/>
        </w:rPr>
        <w:tab/>
      </w:r>
      <w:hyperlink r:id="rId2012" w:history="1">
        <w:r w:rsidRPr="00434AE2">
          <w:rPr>
            <w:color w:val="0563C1"/>
            <w:sz w:val="18"/>
            <w:szCs w:val="18"/>
            <w:u w:val="single"/>
            <w:lang w:val="fr-CH" w:eastAsia="en-GB"/>
          </w:rPr>
          <w:t>https://www.etsi.org/deliver/etsi_ts/136400_136499/136461/13.00.00_60/ts_136461v130000p.pdf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36.461-13.0.0 V1.0.0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013" w:history="1">
        <w:r w:rsidRPr="00434AE2">
          <w:rPr>
            <w:color w:val="0563C1"/>
            <w:sz w:val="18"/>
            <w:szCs w:val="18"/>
            <w:u w:val="single"/>
            <w:lang w:val="fr-CH" w:eastAsia="en-GB"/>
          </w:rPr>
          <w:t>https://members.tsdsi.in/index.php/s/JbYGd9LLmMWmDbo</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TTAT.3G-36.461V13.0.0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014" w:history="1">
        <w:r w:rsidRPr="00434AE2">
          <w:rPr>
            <w:color w:val="0563C1"/>
            <w:sz w:val="18"/>
            <w:szCs w:val="18"/>
            <w:u w:val="single"/>
            <w:lang w:val="fr-CH" w:eastAsia="en-GB"/>
          </w:rPr>
          <w:t>http://www.tta.or.kr/data/ttasDown.jsp?where=14688&amp;pk_num=TTAT.3G-36.461V13.0.0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STD-T120-36.461</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015" w:history="1">
        <w:r w:rsidRPr="0046526E">
          <w:rPr>
            <w:color w:val="0563C1"/>
            <w:sz w:val="18"/>
            <w:szCs w:val="18"/>
            <w:u w:val="single"/>
            <w:lang w:eastAsia="en-GB"/>
          </w:rPr>
          <w:t>http://www.arib.or.jp/english/html/overview/doc/T120_T23_v2_00/2_T120/ARIB-STD-T120/Rel14/36/A36461-e00.pdf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ATIS.3GPP.36.461V1400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01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CCSA.36.461V1400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2017" w:history="1">
        <w:r w:rsidRPr="0046526E">
          <w:rPr>
            <w:color w:val="0563C1"/>
            <w:sz w:val="18"/>
            <w:szCs w:val="18"/>
            <w:u w:val="single"/>
            <w:lang w:eastAsia="en-GB"/>
          </w:rPr>
          <w:t>http://www.ccsa.org.cn:9001/portalsFile/downloadOldFile?type=17&amp;oldFileUrl=M.2012.5/CCSA%20TS%2036.461%20V</w:t>
        </w:r>
      </w:hyperlink>
      <w:hyperlink r:id="rId2018" w:history="1">
        <w:r w:rsidRPr="0046526E">
          <w:rPr>
            <w:color w:val="0563C1"/>
            <w:sz w:val="18"/>
            <w:szCs w:val="18"/>
            <w:u w:val="single"/>
            <w:lang w:eastAsia="en-GB"/>
          </w:rPr>
          <w:t>14.0.0.doc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136 461</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11.04.2017</w:t>
      </w:r>
      <w:r w:rsidRPr="00434AE2">
        <w:rPr>
          <w:rFonts w:ascii="Arial" w:hAnsi="Arial" w:cs="Arial"/>
          <w:szCs w:val="24"/>
          <w:lang w:val="fr-CH" w:eastAsia="en-GB"/>
        </w:rPr>
        <w:tab/>
      </w:r>
      <w:hyperlink r:id="rId2019" w:history="1">
        <w:r w:rsidRPr="00434AE2">
          <w:rPr>
            <w:color w:val="0563C1"/>
            <w:sz w:val="18"/>
            <w:szCs w:val="18"/>
            <w:u w:val="single"/>
            <w:lang w:val="fr-CH" w:eastAsia="en-GB"/>
          </w:rPr>
          <w:t>https://www.etsi.org/deliver/etsi_ts/136400_136499/136461/14.00.00_60/ts_136461v140000p.pdf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36.461-14.0.0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020" w:history="1">
        <w:r w:rsidRPr="00434AE2">
          <w:rPr>
            <w:color w:val="0563C1"/>
            <w:sz w:val="18"/>
            <w:szCs w:val="18"/>
            <w:u w:val="single"/>
            <w:lang w:val="fr-CH" w:eastAsia="en-GB"/>
          </w:rPr>
          <w:t>https://members.tsdsi.in/index.php/s/NNHqqz3RNWGoGs3</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TTAT.3G-36.461V14.0.0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021" w:history="1">
        <w:r w:rsidRPr="00434AE2">
          <w:rPr>
            <w:color w:val="0563C1"/>
            <w:sz w:val="18"/>
            <w:szCs w:val="18"/>
            <w:u w:val="single"/>
            <w:lang w:val="fr-CH" w:eastAsia="en-GB"/>
          </w:rPr>
          <w:t>http://www.tta.or.kr/data/ttasDown.jsp?where=14688&amp;pk_num=TTAT.3G-36.461V14.0.0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STD-T120-36.461</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022" w:history="1">
        <w:r w:rsidRPr="0046526E">
          <w:rPr>
            <w:color w:val="0563C1"/>
            <w:sz w:val="18"/>
            <w:szCs w:val="18"/>
            <w:u w:val="single"/>
            <w:lang w:eastAsia="en-GB"/>
          </w:rPr>
          <w:t>http://www.arib.or.jp/english/html/overview/doc/T120_T23_v2_00/2_T120/ARIB-STD-T120/Rel15/36/A36461-f00.pdf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ATIS.3GPP.36.461V1500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023"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CCSA.36.461V1500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2024" w:history="1">
        <w:r w:rsidRPr="0046526E">
          <w:rPr>
            <w:color w:val="0563C1"/>
            <w:sz w:val="18"/>
            <w:szCs w:val="18"/>
            <w:u w:val="single"/>
            <w:lang w:eastAsia="en-GB"/>
          </w:rPr>
          <w:t>http://www.ccsa.org.cn:9001/portalsFile/downloadOldFile?type=17&amp;oldFileUrl=M.2012.5/CCSA%20TS%2036.461%20V</w:t>
        </w:r>
      </w:hyperlink>
      <w:hyperlink r:id="rId2025"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136 461</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04.07.2018</w:t>
      </w:r>
      <w:r w:rsidRPr="00434AE2">
        <w:rPr>
          <w:rFonts w:ascii="Arial" w:hAnsi="Arial" w:cs="Arial"/>
          <w:szCs w:val="24"/>
          <w:lang w:val="fr-CH" w:eastAsia="en-GB"/>
        </w:rPr>
        <w:tab/>
      </w:r>
      <w:hyperlink r:id="rId2026" w:history="1">
        <w:r w:rsidRPr="00434AE2">
          <w:rPr>
            <w:color w:val="0563C1"/>
            <w:sz w:val="18"/>
            <w:szCs w:val="18"/>
            <w:u w:val="single"/>
            <w:lang w:val="fr-CH" w:eastAsia="en-GB"/>
          </w:rPr>
          <w:t>https://www.etsi.org/deliver/etsi_ts/136400_136499/136461/15.00.00_60/ts_136461v150000p.pdf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36.461-15.0.0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027" w:history="1">
        <w:r w:rsidRPr="00434AE2">
          <w:rPr>
            <w:color w:val="0563C1"/>
            <w:sz w:val="18"/>
            <w:szCs w:val="18"/>
            <w:u w:val="single"/>
            <w:lang w:val="fr-CH" w:eastAsia="en-GB"/>
          </w:rPr>
          <w:t>https://members.tsdsi.in/index.php/s/DNAy2doqCc3gQD3</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TTAT.3G-36.461V15.0.0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028" w:history="1">
        <w:r w:rsidRPr="00434AE2">
          <w:rPr>
            <w:color w:val="0563C1"/>
            <w:sz w:val="18"/>
            <w:szCs w:val="18"/>
            <w:u w:val="single"/>
            <w:lang w:val="fr-CH" w:eastAsia="en-GB"/>
          </w:rPr>
          <w:t>http://www.tta.or.kr/data/ttasDown.jsp?where=14688&amp;pk_num=TTAT.3G-36.461V15.0.0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STD-T120-36.461</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029" w:history="1">
        <w:r w:rsidRPr="0046526E">
          <w:rPr>
            <w:color w:val="0563C1"/>
            <w:sz w:val="18"/>
            <w:szCs w:val="18"/>
            <w:u w:val="single"/>
            <w:lang w:eastAsia="en-GB"/>
          </w:rPr>
          <w:t>http://www.arib.or.jp/english/html/overview/doc/T120_T23_v2_00/2_T120/ARIB-STD-T120/Rel16/36/A36461-g00.pdf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ATIS.3GPP.36.461V1600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030"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CCSA.36.461V1600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2031" w:history="1">
        <w:r w:rsidRPr="0046526E">
          <w:rPr>
            <w:color w:val="0563C1"/>
            <w:sz w:val="18"/>
            <w:szCs w:val="18"/>
            <w:u w:val="single"/>
            <w:lang w:eastAsia="en-GB"/>
          </w:rPr>
          <w:t>http://www.ccsa.org.cn:9001/portalsFile/downloadOldFile?type=17&amp;oldFileUrl=M.2012.5/CCSA%20TS%2036.461%20V</w:t>
        </w:r>
      </w:hyperlink>
      <w:hyperlink r:id="rId2032"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136 461</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23.07.2020</w:t>
      </w:r>
      <w:r w:rsidRPr="00434AE2">
        <w:rPr>
          <w:rFonts w:ascii="Arial" w:hAnsi="Arial" w:cs="Arial"/>
          <w:szCs w:val="24"/>
          <w:lang w:val="fr-CH" w:eastAsia="en-GB"/>
        </w:rPr>
        <w:tab/>
      </w:r>
      <w:hyperlink r:id="rId2033" w:history="1">
        <w:r w:rsidRPr="00434AE2">
          <w:rPr>
            <w:color w:val="0563C1"/>
            <w:sz w:val="18"/>
            <w:szCs w:val="18"/>
            <w:u w:val="single"/>
            <w:lang w:val="fr-CH" w:eastAsia="en-GB"/>
          </w:rPr>
          <w:t>https://www.etsi.org/deliver/etsi_ts/136400_136499/136461/16.00.00_60/ts_136461v160000p.pdf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36.461-16.0.0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034" w:history="1">
        <w:r w:rsidRPr="00434AE2">
          <w:rPr>
            <w:color w:val="0563C1"/>
            <w:sz w:val="18"/>
            <w:szCs w:val="18"/>
            <w:u w:val="single"/>
            <w:lang w:val="fr-CH" w:eastAsia="en-GB"/>
          </w:rPr>
          <w:t>https://members.tsdsi.in/index.php/s/g6c2TKsZTeZEZDx</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TTAT.3G-36.461V16.0.0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035" w:history="1">
        <w:r w:rsidRPr="00434AE2">
          <w:rPr>
            <w:color w:val="0563C1"/>
            <w:sz w:val="18"/>
            <w:szCs w:val="18"/>
            <w:u w:val="single"/>
            <w:lang w:val="fr-CH" w:eastAsia="en-GB"/>
          </w:rPr>
          <w:t>http://www.tta.or.kr/data/ttasDown.jsp?where=14688&amp;pk_num=TTAT.3G-36.461V16.0.0</w:t>
        </w:r>
      </w:hyperlink>
    </w:p>
    <w:p w:rsidR="008271E2" w:rsidRPr="0046526E" w:rsidRDefault="008271E2" w:rsidP="000B4584">
      <w:pPr>
        <w:pStyle w:val="Heading4"/>
        <w:rPr>
          <w:rFonts w:eastAsia="MS Mincho"/>
        </w:rPr>
      </w:pPr>
      <w:r w:rsidRPr="0046526E">
        <w:rPr>
          <w:rFonts w:eastAsia="MS Mincho"/>
        </w:rPr>
        <w:t>2.1.4.25</w:t>
      </w:r>
      <w:r w:rsidRPr="0046526E">
        <w:rPr>
          <w:rFonts w:eastAsia="MS Mincho"/>
        </w:rPr>
        <w:tab/>
        <w:t>TS 36.462</w:t>
      </w:r>
    </w:p>
    <w:p w:rsidR="008271E2" w:rsidRPr="0046526E" w:rsidRDefault="008271E2" w:rsidP="000B4584">
      <w:pPr>
        <w:pStyle w:val="Headingb"/>
        <w:rPr>
          <w:rFonts w:eastAsia="MS Mincho"/>
        </w:rPr>
      </w:pPr>
      <w:r w:rsidRPr="0046526E">
        <w:rPr>
          <w:rFonts w:eastAsia="MS Mincho"/>
        </w:rPr>
        <w:t>Evolved Universal Terrestrial Radio Access Network (E-UTRAN) and Wireless LAN (WLAN); Xw signalling transport</w:t>
      </w:r>
    </w:p>
    <w:p w:rsidR="008271E2" w:rsidRPr="0046526E" w:rsidRDefault="008271E2" w:rsidP="000B4584">
      <w:pPr>
        <w:rPr>
          <w:rFonts w:eastAsia="MS Mincho"/>
        </w:rPr>
      </w:pPr>
      <w:r w:rsidRPr="0046526E">
        <w:rPr>
          <w:rFonts w:eastAsia="MS Mincho"/>
        </w:rPr>
        <w:t xml:space="preserve">This document specifies the standards for Signalling Transport to be used across the Xw interface. The Xw interface is a logical interface between the eNB and the WLAN Termination </w:t>
      </w:r>
      <w:r w:rsidRPr="0046526E">
        <w:rPr>
          <w:rFonts w:eastAsia="MS Mincho"/>
          <w:lang w:eastAsia="ja-JP"/>
        </w:rPr>
        <w:t>(</w:t>
      </w:r>
      <w:r w:rsidRPr="0046526E">
        <w:rPr>
          <w:rFonts w:eastAsia="MS Mincho"/>
        </w:rPr>
        <w:t>WT</w:t>
      </w:r>
      <w:r w:rsidRPr="0046526E">
        <w:rPr>
          <w:rFonts w:eastAsia="MS Mincho"/>
          <w:lang w:eastAsia="ja-JP"/>
        </w:rPr>
        <w:t>)</w:t>
      </w:r>
      <w:r w:rsidRPr="0046526E">
        <w:rPr>
          <w:rFonts w:eastAsia="MS Mincho"/>
        </w:rPr>
        <w:t xml:space="preserve">. This document describes how the Xw-AP signalling messages are transported over Xw. </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STD-T120-36.462</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036" w:history="1">
        <w:r w:rsidRPr="0046526E">
          <w:rPr>
            <w:color w:val="0563C1"/>
            <w:sz w:val="18"/>
            <w:szCs w:val="18"/>
            <w:u w:val="single"/>
            <w:lang w:eastAsia="en-GB"/>
          </w:rPr>
          <w:t>http://www.arib.or.jp/english/html/overview/doc/T120_T23_v2_00/2_T120/ARIB-STD-T120/Rel13/36/A36462-d00.pdf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ATIS.3GPP.36.462V1300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03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CCSA.36.462V1300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01.03.2016</w:t>
      </w:r>
      <w:r w:rsidRPr="0046526E">
        <w:rPr>
          <w:rFonts w:ascii="Arial" w:hAnsi="Arial" w:cs="Arial"/>
          <w:szCs w:val="24"/>
          <w:lang w:eastAsia="en-GB"/>
        </w:rPr>
        <w:tab/>
      </w:r>
      <w:hyperlink r:id="rId2038" w:history="1">
        <w:r w:rsidRPr="0046526E">
          <w:rPr>
            <w:color w:val="0563C1"/>
            <w:sz w:val="18"/>
            <w:szCs w:val="18"/>
            <w:u w:val="single"/>
            <w:lang w:eastAsia="en-GB"/>
          </w:rPr>
          <w:t>http://www.ccsa.org.cn:9001/portalsFile/downloadOldFile?type=17&amp;oldFileUrl=M.2012.5/CCSA%20TS%2036.462%20V</w:t>
        </w:r>
      </w:hyperlink>
      <w:hyperlink r:id="rId2039" w:history="1">
        <w:r w:rsidRPr="0046526E">
          <w:rPr>
            <w:color w:val="0563C1"/>
            <w:sz w:val="18"/>
            <w:szCs w:val="18"/>
            <w:u w:val="single"/>
            <w:lang w:eastAsia="en-GB"/>
          </w:rPr>
          <w:t>13.0.0.doc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136 462</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22.04.2016</w:t>
      </w:r>
      <w:r w:rsidRPr="00434AE2">
        <w:rPr>
          <w:rFonts w:ascii="Arial" w:hAnsi="Arial" w:cs="Arial"/>
          <w:szCs w:val="24"/>
          <w:lang w:val="fr-CH" w:eastAsia="en-GB"/>
        </w:rPr>
        <w:tab/>
      </w:r>
      <w:hyperlink r:id="rId2040" w:history="1">
        <w:r w:rsidRPr="00434AE2">
          <w:rPr>
            <w:color w:val="0563C1"/>
            <w:sz w:val="18"/>
            <w:szCs w:val="18"/>
            <w:u w:val="single"/>
            <w:lang w:val="fr-CH" w:eastAsia="en-GB"/>
          </w:rPr>
          <w:t>https://www.etsi.org/deliver/etsi_ts/136400_136499/136462/13.00.00_60/ts_136462v130000p.pdf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36.462-13.0.0 V1.0.0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041" w:history="1">
        <w:r w:rsidRPr="00434AE2">
          <w:rPr>
            <w:color w:val="0563C1"/>
            <w:sz w:val="18"/>
            <w:szCs w:val="18"/>
            <w:u w:val="single"/>
            <w:lang w:val="fr-CH" w:eastAsia="en-GB"/>
          </w:rPr>
          <w:t>https://members.tsdsi.in/index.php/s/9ZsqwsbHkciyW5S</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TTAT.3G-36.462V13.0.0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042" w:history="1">
        <w:r w:rsidRPr="00434AE2">
          <w:rPr>
            <w:color w:val="0563C1"/>
            <w:sz w:val="18"/>
            <w:szCs w:val="18"/>
            <w:u w:val="single"/>
            <w:lang w:val="fr-CH" w:eastAsia="en-GB"/>
          </w:rPr>
          <w:t>http://www.tta.or.kr/data/ttasDown.jsp?where=14688&amp;pk_num=TTAT.3G-36.462V13.0.0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STD-T120-36.462</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043" w:history="1">
        <w:r w:rsidRPr="0046526E">
          <w:rPr>
            <w:color w:val="0563C1"/>
            <w:sz w:val="18"/>
            <w:szCs w:val="18"/>
            <w:u w:val="single"/>
            <w:lang w:eastAsia="en-GB"/>
          </w:rPr>
          <w:t>http://www.arib.or.jp/english/html/overview/doc/T120_T23_v2_00/2_T120/ARIB-STD-T120/Rel14/36/A36462-e00.pdf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ATIS.3GPP.36.462V1400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04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CCSA.36.462V1400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2045" w:history="1">
        <w:r w:rsidRPr="0046526E">
          <w:rPr>
            <w:color w:val="0563C1"/>
            <w:sz w:val="18"/>
            <w:szCs w:val="18"/>
            <w:u w:val="single"/>
            <w:lang w:eastAsia="en-GB"/>
          </w:rPr>
          <w:t>http://www.ccsa.org.cn:9001/portalsFile/downloadOldFile?type=17&amp;oldFileUrl=M.2012.5/CCSA%20TS%2036.462%20V</w:t>
        </w:r>
      </w:hyperlink>
      <w:hyperlink r:id="rId2046" w:history="1">
        <w:r w:rsidRPr="0046526E">
          <w:rPr>
            <w:color w:val="0563C1"/>
            <w:sz w:val="18"/>
            <w:szCs w:val="18"/>
            <w:u w:val="single"/>
            <w:lang w:eastAsia="en-GB"/>
          </w:rPr>
          <w:t>14.0.0.doc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136 462</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11.04.2017</w:t>
      </w:r>
      <w:r w:rsidRPr="00434AE2">
        <w:rPr>
          <w:rFonts w:ascii="Arial" w:hAnsi="Arial" w:cs="Arial"/>
          <w:szCs w:val="24"/>
          <w:lang w:val="fr-CH" w:eastAsia="en-GB"/>
        </w:rPr>
        <w:tab/>
      </w:r>
      <w:hyperlink r:id="rId2047" w:history="1">
        <w:r w:rsidRPr="00434AE2">
          <w:rPr>
            <w:color w:val="0563C1"/>
            <w:sz w:val="18"/>
            <w:szCs w:val="18"/>
            <w:u w:val="single"/>
            <w:lang w:val="fr-CH" w:eastAsia="en-GB"/>
          </w:rPr>
          <w:t>https://www.etsi.org/deliver/etsi_ts/136400_136499/136462/14.00.00_60/ts_136462v140000p.pdf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36.462-14.0.0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048" w:history="1">
        <w:r w:rsidRPr="00434AE2">
          <w:rPr>
            <w:color w:val="0563C1"/>
            <w:sz w:val="18"/>
            <w:szCs w:val="18"/>
            <w:u w:val="single"/>
            <w:lang w:val="fr-CH" w:eastAsia="en-GB"/>
          </w:rPr>
          <w:t>https://members.tsdsi.in/index.php/s/8RtZkedzim655Ri</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TTAT.3G-36.462V14.0.0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049" w:history="1">
        <w:r w:rsidRPr="00434AE2">
          <w:rPr>
            <w:color w:val="0563C1"/>
            <w:sz w:val="18"/>
            <w:szCs w:val="18"/>
            <w:u w:val="single"/>
            <w:lang w:val="fr-CH" w:eastAsia="en-GB"/>
          </w:rPr>
          <w:t>http://www.tta.or.kr/data/ttasDown.jsp?where=14688&amp;pk_num=TTAT.3G-36.462V14.0.0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STD-T120-36.462</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050" w:history="1">
        <w:r w:rsidRPr="0046526E">
          <w:rPr>
            <w:color w:val="0563C1"/>
            <w:sz w:val="18"/>
            <w:szCs w:val="18"/>
            <w:u w:val="single"/>
            <w:lang w:eastAsia="en-GB"/>
          </w:rPr>
          <w:t>http://www.arib.or.jp/english/html/overview/doc/T120_T23_v2_00/2_T120/ARIB-STD-T120/Rel15/36/A36462-f00.pdf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ATIS.3GPP.36.462V1500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051"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CCSA.36.462V1500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2052" w:history="1">
        <w:r w:rsidRPr="0046526E">
          <w:rPr>
            <w:color w:val="0563C1"/>
            <w:sz w:val="18"/>
            <w:szCs w:val="18"/>
            <w:u w:val="single"/>
            <w:lang w:eastAsia="en-GB"/>
          </w:rPr>
          <w:t>http://www.ccsa.org.cn:9001/portalsFile/downloadOldFile?type=17&amp;oldFileUrl=M.2012.5/CCSA%20TS%2036.462%20V</w:t>
        </w:r>
      </w:hyperlink>
      <w:hyperlink r:id="rId2053"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136 462</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04.07.2018</w:t>
      </w:r>
      <w:r w:rsidRPr="00434AE2">
        <w:rPr>
          <w:rFonts w:ascii="Arial" w:hAnsi="Arial" w:cs="Arial"/>
          <w:szCs w:val="24"/>
          <w:lang w:val="fr-CH" w:eastAsia="en-GB"/>
        </w:rPr>
        <w:tab/>
      </w:r>
      <w:hyperlink r:id="rId2054" w:history="1">
        <w:r w:rsidRPr="00434AE2">
          <w:rPr>
            <w:color w:val="0563C1"/>
            <w:sz w:val="18"/>
            <w:szCs w:val="18"/>
            <w:u w:val="single"/>
            <w:lang w:val="fr-CH" w:eastAsia="en-GB"/>
          </w:rPr>
          <w:t>https://www.etsi.org/deliver/etsi_ts/136400_136499/136462/15.00.00_60/ts_136462v150000p.pdf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36.462-15.0.0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055" w:history="1">
        <w:r w:rsidRPr="00434AE2">
          <w:rPr>
            <w:color w:val="0563C1"/>
            <w:sz w:val="18"/>
            <w:szCs w:val="18"/>
            <w:u w:val="single"/>
            <w:lang w:val="fr-CH" w:eastAsia="en-GB"/>
          </w:rPr>
          <w:t>https://members.tsdsi.in/index.php/s/H9iiG9iA3ZAskQz</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TTAT.3G-36.462V15.0.0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056" w:history="1">
        <w:r w:rsidRPr="00434AE2">
          <w:rPr>
            <w:color w:val="0563C1"/>
            <w:sz w:val="18"/>
            <w:szCs w:val="18"/>
            <w:u w:val="single"/>
            <w:lang w:val="fr-CH" w:eastAsia="en-GB"/>
          </w:rPr>
          <w:t>http://www.tta.or.kr/data/ttasDown.jsp?where=14688&amp;pk_num=TTAT.3G-36.462V15.0.0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STD-T120-36.462</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057" w:history="1">
        <w:r w:rsidRPr="0046526E">
          <w:rPr>
            <w:color w:val="0563C1"/>
            <w:sz w:val="18"/>
            <w:szCs w:val="18"/>
            <w:u w:val="single"/>
            <w:lang w:eastAsia="en-GB"/>
          </w:rPr>
          <w:t>http://www.arib.or.jp/english/html/overview/doc/T120_T23_v2_00/2_T120/ARIB-STD-T120/Rel16/36/A36462-g00.pdf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ATIS.3GPP.36.462V1600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058"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CCSA.36.462V1600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2059" w:history="1">
        <w:r w:rsidRPr="0046526E">
          <w:rPr>
            <w:color w:val="0563C1"/>
            <w:sz w:val="18"/>
            <w:szCs w:val="18"/>
            <w:u w:val="single"/>
            <w:lang w:eastAsia="en-GB"/>
          </w:rPr>
          <w:t>http://www.ccsa.org.cn:9001/portalsFile/downloadOldFile?type=17&amp;oldFileUrl=M.2012.5/CCSA%20TS%2036.462%20V</w:t>
        </w:r>
      </w:hyperlink>
      <w:hyperlink r:id="rId2060"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136 462</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2061" w:history="1">
        <w:r w:rsidRPr="00434AE2">
          <w:rPr>
            <w:color w:val="0563C1"/>
            <w:sz w:val="18"/>
            <w:szCs w:val="18"/>
            <w:u w:val="single"/>
            <w:lang w:val="fr-CH" w:eastAsia="en-GB"/>
          </w:rPr>
          <w:t>https://www.etsi.org/deliver/etsi_ts/136400_136499/136462/16.00.00_60/ts_136462v160000p.pdf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36.462-16.0.0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062" w:history="1">
        <w:r w:rsidRPr="00434AE2">
          <w:rPr>
            <w:color w:val="0563C1"/>
            <w:sz w:val="18"/>
            <w:szCs w:val="18"/>
            <w:u w:val="single"/>
            <w:lang w:val="fr-CH" w:eastAsia="en-GB"/>
          </w:rPr>
          <w:t>https://members.tsdsi.in/index.php/s/G7XwpExMFLAZH4L</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TTAT.3G-36.462V16.0.0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063" w:history="1">
        <w:r w:rsidRPr="00434AE2">
          <w:rPr>
            <w:color w:val="0563C1"/>
            <w:sz w:val="18"/>
            <w:szCs w:val="18"/>
            <w:u w:val="single"/>
            <w:lang w:val="fr-CH" w:eastAsia="en-GB"/>
          </w:rPr>
          <w:t>http://www.tta.or.kr/data/ttasDown.jsp?where=14688&amp;pk_num=TTAT.3G-36.462V16.0.0</w:t>
        </w:r>
      </w:hyperlink>
    </w:p>
    <w:p w:rsidR="008271E2" w:rsidRPr="0046526E" w:rsidRDefault="008271E2" w:rsidP="000B4584">
      <w:pPr>
        <w:pStyle w:val="Heading4"/>
        <w:rPr>
          <w:rFonts w:eastAsia="MS Mincho"/>
        </w:rPr>
      </w:pPr>
      <w:r w:rsidRPr="0046526E">
        <w:rPr>
          <w:rFonts w:eastAsia="MS Mincho"/>
        </w:rPr>
        <w:t>2.1.4.26</w:t>
      </w:r>
      <w:r w:rsidRPr="0046526E">
        <w:rPr>
          <w:rFonts w:eastAsia="MS Mincho"/>
        </w:rPr>
        <w:tab/>
        <w:t>TS 36.463</w:t>
      </w:r>
    </w:p>
    <w:p w:rsidR="008271E2" w:rsidRPr="0046526E" w:rsidRDefault="008271E2" w:rsidP="000B4584">
      <w:pPr>
        <w:pStyle w:val="Headingb"/>
        <w:rPr>
          <w:rFonts w:eastAsia="MS Mincho"/>
        </w:rPr>
      </w:pPr>
      <w:r w:rsidRPr="0046526E">
        <w:rPr>
          <w:rFonts w:eastAsia="MS Mincho"/>
        </w:rPr>
        <w:t>Evolved Universal Terrestrial Radio Access Network (E-UTRAN) and Wireless LAN (WLAN); Xw application protocol (XwAP)</w:t>
      </w:r>
    </w:p>
    <w:p w:rsidR="008271E2" w:rsidRPr="0046526E" w:rsidRDefault="008271E2" w:rsidP="000B4584">
      <w:pPr>
        <w:rPr>
          <w:rFonts w:eastAsia="MS Mincho"/>
        </w:rPr>
      </w:pPr>
      <w:r w:rsidRPr="0046526E">
        <w:rPr>
          <w:rFonts w:eastAsia="MS Mincho"/>
        </w:rPr>
        <w:t xml:space="preserve">This document specifies the signalling procedures of the control plane between an eNB and WLAN Termination (WT). The Xw Application Protocol (XwAP) supports the functions of Xw interface by signalling procedures defined in this document. </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STD-T120-36.463</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064" w:history="1">
        <w:r w:rsidRPr="0046526E">
          <w:rPr>
            <w:color w:val="0563C1"/>
            <w:sz w:val="18"/>
            <w:szCs w:val="18"/>
            <w:u w:val="single"/>
            <w:lang w:eastAsia="en-GB"/>
          </w:rPr>
          <w:t>http://www.arib.or.jp/english/html/overview/doc/T120_T23_v2_00/2_T120/ARIB-STD-T120/Rel13/36/A36463-d10.pdf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ATIS.3GPP.36.463V1310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06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CCSA.36.463V1310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01.06.2016</w:t>
      </w:r>
      <w:r w:rsidRPr="0046526E">
        <w:rPr>
          <w:rFonts w:ascii="Arial" w:hAnsi="Arial" w:cs="Arial"/>
          <w:szCs w:val="24"/>
          <w:lang w:eastAsia="en-GB"/>
        </w:rPr>
        <w:tab/>
      </w:r>
      <w:hyperlink r:id="rId2066" w:history="1">
        <w:r w:rsidRPr="0046526E">
          <w:rPr>
            <w:color w:val="0563C1"/>
            <w:sz w:val="18"/>
            <w:szCs w:val="18"/>
            <w:u w:val="single"/>
            <w:lang w:eastAsia="en-GB"/>
          </w:rPr>
          <w:t>http://www.ccsa.org.cn:9001/portalsFile/downloadOldFile?type=17&amp;oldFileUrl=M.2012.5/CCSA%20TS%2036.463%20V</w:t>
        </w:r>
      </w:hyperlink>
      <w:hyperlink r:id="rId2067" w:history="1">
        <w:r w:rsidRPr="0046526E">
          <w:rPr>
            <w:color w:val="0563C1"/>
            <w:sz w:val="18"/>
            <w:szCs w:val="18"/>
            <w:u w:val="single"/>
            <w:lang w:eastAsia="en-GB"/>
          </w:rPr>
          <w:t>13.1.0.doc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136 463</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25.08.2016</w:t>
      </w:r>
      <w:r w:rsidRPr="00434AE2">
        <w:rPr>
          <w:rFonts w:ascii="Arial" w:hAnsi="Arial" w:cs="Arial"/>
          <w:szCs w:val="24"/>
          <w:lang w:val="fr-CH" w:eastAsia="en-GB"/>
        </w:rPr>
        <w:tab/>
      </w:r>
      <w:hyperlink r:id="rId2068" w:history="1">
        <w:r w:rsidRPr="00434AE2">
          <w:rPr>
            <w:color w:val="0563C1"/>
            <w:sz w:val="18"/>
            <w:szCs w:val="18"/>
            <w:u w:val="single"/>
            <w:lang w:val="fr-CH" w:eastAsia="en-GB"/>
          </w:rPr>
          <w:t>https://www.etsi.org/deliver/etsi_ts/136400_136499/136463/13.01.00_60/ts_136463v130100p.pdf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36.463-13.1.0 V1.0.0</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069" w:history="1">
        <w:r w:rsidRPr="00434AE2">
          <w:rPr>
            <w:color w:val="0563C1"/>
            <w:sz w:val="18"/>
            <w:szCs w:val="18"/>
            <w:u w:val="single"/>
            <w:lang w:val="fr-CH" w:eastAsia="en-GB"/>
          </w:rPr>
          <w:t>https://members.tsdsi.in/index.php/s/SAB8mEdF5nfyiYg</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TTAT.3G-36.463V13.1.0</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070" w:history="1">
        <w:r w:rsidRPr="00434AE2">
          <w:rPr>
            <w:color w:val="0563C1"/>
            <w:sz w:val="18"/>
            <w:szCs w:val="18"/>
            <w:u w:val="single"/>
            <w:lang w:val="fr-CH" w:eastAsia="en-GB"/>
          </w:rPr>
          <w:t>http://www.tta.or.kr/data/ttasDown.jsp?where=14688&amp;pk_num=TTAT.3G-36.463V13.1.0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STD-T120-36.463</w:t>
      </w:r>
      <w:r w:rsidRPr="0046526E">
        <w:rPr>
          <w:rFonts w:ascii="Arial" w:hAnsi="Arial" w:cs="Arial"/>
          <w:szCs w:val="24"/>
          <w:lang w:eastAsia="en-GB"/>
        </w:rPr>
        <w:tab/>
      </w:r>
      <w:r w:rsidRPr="0046526E">
        <w:rPr>
          <w:color w:val="000000"/>
          <w:sz w:val="18"/>
          <w:szCs w:val="18"/>
          <w:lang w:eastAsia="en-GB"/>
        </w:rPr>
        <w:t>14.2.0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071" w:history="1">
        <w:r w:rsidRPr="0046526E">
          <w:rPr>
            <w:color w:val="0563C1"/>
            <w:sz w:val="18"/>
            <w:szCs w:val="18"/>
            <w:u w:val="single"/>
            <w:lang w:eastAsia="en-GB"/>
          </w:rPr>
          <w:t>http://www.arib.or.jp/english/html/overview/doc/T120_T23_v2_00/2_T120/ARIB-STD-T120/Rel14/36/A36463-e20.pdf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ATIS.3GPP.36.463V1420</w:t>
      </w:r>
      <w:r w:rsidRPr="0046526E">
        <w:rPr>
          <w:rFonts w:ascii="Arial" w:hAnsi="Arial" w:cs="Arial"/>
          <w:szCs w:val="24"/>
          <w:lang w:eastAsia="en-GB"/>
        </w:rPr>
        <w:tab/>
      </w:r>
      <w:r w:rsidRPr="0046526E">
        <w:rPr>
          <w:color w:val="000000"/>
          <w:sz w:val="18"/>
          <w:szCs w:val="18"/>
          <w:lang w:eastAsia="en-GB"/>
        </w:rPr>
        <w:t>14.2.0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07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CCSA.36.463V1420</w:t>
      </w:r>
      <w:r w:rsidRPr="0046526E">
        <w:rPr>
          <w:rFonts w:ascii="Arial" w:hAnsi="Arial" w:cs="Arial"/>
          <w:szCs w:val="24"/>
          <w:lang w:eastAsia="en-GB"/>
        </w:rPr>
        <w:tab/>
      </w:r>
      <w:r w:rsidRPr="0046526E">
        <w:rPr>
          <w:color w:val="000000"/>
          <w:sz w:val="18"/>
          <w:szCs w:val="18"/>
          <w:lang w:eastAsia="en-GB"/>
        </w:rPr>
        <w:t>14.2.0</w:t>
      </w:r>
      <w:r w:rsidRPr="0046526E">
        <w:rPr>
          <w:rFonts w:ascii="Arial" w:hAnsi="Arial" w:cs="Arial"/>
          <w:szCs w:val="24"/>
          <w:lang w:eastAsia="en-GB"/>
        </w:rPr>
        <w:tab/>
      </w:r>
      <w:r w:rsidRPr="0046526E">
        <w:rPr>
          <w:color w:val="000000"/>
          <w:sz w:val="18"/>
          <w:szCs w:val="18"/>
          <w:lang w:eastAsia="en-GB"/>
        </w:rPr>
        <w:t>01.06.2017</w:t>
      </w:r>
      <w:r w:rsidRPr="0046526E">
        <w:rPr>
          <w:rFonts w:ascii="Arial" w:hAnsi="Arial" w:cs="Arial"/>
          <w:szCs w:val="24"/>
          <w:lang w:eastAsia="en-GB"/>
        </w:rPr>
        <w:tab/>
      </w:r>
      <w:hyperlink r:id="rId2073" w:history="1">
        <w:r w:rsidRPr="0046526E">
          <w:rPr>
            <w:color w:val="0563C1"/>
            <w:sz w:val="18"/>
            <w:szCs w:val="18"/>
            <w:u w:val="single"/>
            <w:lang w:eastAsia="en-GB"/>
          </w:rPr>
          <w:t>http://www.ccsa.org.cn:9001/portalsFile/downloadOldFile?type=17&amp;oldFileUrl=M.2012.5/CCSA%20TS%2036.463%20V</w:t>
        </w:r>
      </w:hyperlink>
      <w:hyperlink r:id="rId2074" w:history="1">
        <w:r w:rsidRPr="0046526E">
          <w:rPr>
            <w:color w:val="0563C1"/>
            <w:sz w:val="18"/>
            <w:szCs w:val="18"/>
            <w:u w:val="single"/>
            <w:lang w:eastAsia="en-GB"/>
          </w:rPr>
          <w:t>14.2.0.doc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136 463</w:t>
      </w:r>
      <w:r w:rsidRPr="00434AE2">
        <w:rPr>
          <w:rFonts w:ascii="Arial" w:hAnsi="Arial" w:cs="Arial"/>
          <w:szCs w:val="24"/>
          <w:lang w:val="fr-CH" w:eastAsia="en-GB"/>
        </w:rPr>
        <w:tab/>
      </w:r>
      <w:r w:rsidRPr="00434AE2">
        <w:rPr>
          <w:color w:val="000000"/>
          <w:sz w:val="18"/>
          <w:szCs w:val="18"/>
          <w:lang w:val="fr-CH" w:eastAsia="en-GB"/>
        </w:rPr>
        <w:t>14.2.0</w:t>
      </w:r>
      <w:r w:rsidRPr="00434AE2">
        <w:rPr>
          <w:rFonts w:ascii="Arial" w:hAnsi="Arial" w:cs="Arial"/>
          <w:szCs w:val="24"/>
          <w:lang w:val="fr-CH" w:eastAsia="en-GB"/>
        </w:rPr>
        <w:tab/>
      </w:r>
      <w:r w:rsidRPr="00434AE2">
        <w:rPr>
          <w:color w:val="000000"/>
          <w:sz w:val="18"/>
          <w:szCs w:val="18"/>
          <w:lang w:val="fr-CH" w:eastAsia="en-GB"/>
        </w:rPr>
        <w:t>24.08.2017</w:t>
      </w:r>
      <w:r w:rsidRPr="00434AE2">
        <w:rPr>
          <w:rFonts w:ascii="Arial" w:hAnsi="Arial" w:cs="Arial"/>
          <w:szCs w:val="24"/>
          <w:lang w:val="fr-CH" w:eastAsia="en-GB"/>
        </w:rPr>
        <w:tab/>
      </w:r>
      <w:hyperlink r:id="rId2075" w:history="1">
        <w:r w:rsidRPr="00434AE2">
          <w:rPr>
            <w:color w:val="0563C1"/>
            <w:sz w:val="18"/>
            <w:szCs w:val="18"/>
            <w:u w:val="single"/>
            <w:lang w:val="fr-CH" w:eastAsia="en-GB"/>
          </w:rPr>
          <w:t>https://www.etsi.org/deliver/etsi_ts/136400_136499/136463/14.02.00_60/ts_136463v140200p.pdf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36.463-14.2.0 V1.0.0</w:t>
      </w:r>
      <w:r w:rsidRPr="00434AE2">
        <w:rPr>
          <w:rFonts w:ascii="Arial" w:hAnsi="Arial" w:cs="Arial"/>
          <w:szCs w:val="24"/>
          <w:lang w:val="fr-CH" w:eastAsia="en-GB"/>
        </w:rPr>
        <w:tab/>
      </w:r>
      <w:r w:rsidRPr="00434AE2">
        <w:rPr>
          <w:color w:val="000000"/>
          <w:sz w:val="18"/>
          <w:szCs w:val="18"/>
          <w:lang w:val="fr-CH" w:eastAsia="en-GB"/>
        </w:rPr>
        <w:t>14.2.0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076" w:history="1">
        <w:r w:rsidRPr="00434AE2">
          <w:rPr>
            <w:color w:val="0563C1"/>
            <w:sz w:val="18"/>
            <w:szCs w:val="18"/>
            <w:u w:val="single"/>
            <w:lang w:val="fr-CH" w:eastAsia="en-GB"/>
          </w:rPr>
          <w:t>https://members.tsdsi.in/index.php/s/SpN6tosYaECDaPF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TTAT.3G-36.463V14.2.0</w:t>
      </w:r>
      <w:r w:rsidRPr="00434AE2">
        <w:rPr>
          <w:rFonts w:ascii="Arial" w:hAnsi="Arial" w:cs="Arial"/>
          <w:szCs w:val="24"/>
          <w:lang w:val="fr-CH" w:eastAsia="en-GB"/>
        </w:rPr>
        <w:tab/>
      </w:r>
      <w:r w:rsidRPr="00434AE2">
        <w:rPr>
          <w:color w:val="000000"/>
          <w:sz w:val="18"/>
          <w:szCs w:val="18"/>
          <w:lang w:val="fr-CH" w:eastAsia="en-GB"/>
        </w:rPr>
        <w:t>14.2.0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077" w:history="1">
        <w:r w:rsidRPr="00434AE2">
          <w:rPr>
            <w:color w:val="0563C1"/>
            <w:sz w:val="18"/>
            <w:szCs w:val="18"/>
            <w:u w:val="single"/>
            <w:lang w:val="fr-CH" w:eastAsia="en-GB"/>
          </w:rPr>
          <w:t>http://www.tta.or.kr/data/ttasDown.jsp?where=14688&amp;pk_num=TTAT.3G-36.463V14.2.0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STD-T120-36.463</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078" w:history="1">
        <w:r w:rsidRPr="0046526E">
          <w:rPr>
            <w:color w:val="0563C1"/>
            <w:sz w:val="18"/>
            <w:szCs w:val="18"/>
            <w:u w:val="single"/>
            <w:lang w:eastAsia="en-GB"/>
          </w:rPr>
          <w:t>http://www.arib.or.jp/english/html/overview/doc/T120_T23_v2_00/2_T120/ARIB-STD-T120/Rel15/36/A36463-f00.pdf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ATIS.3GPP.36.463V1500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079"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CCSA.36.463V1500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2080" w:history="1">
        <w:r w:rsidRPr="0046526E">
          <w:rPr>
            <w:color w:val="0563C1"/>
            <w:sz w:val="18"/>
            <w:szCs w:val="18"/>
            <w:u w:val="single"/>
            <w:lang w:eastAsia="en-GB"/>
          </w:rPr>
          <w:t>http://www.ccsa.org.cn:9001/portalsFile/downloadOldFile?type=17&amp;oldFileUrl=M.2012.5/CCSA%20TS%2036.463%20V</w:t>
        </w:r>
      </w:hyperlink>
      <w:hyperlink r:id="rId2081"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136 463</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04.07.2018</w:t>
      </w:r>
      <w:r w:rsidRPr="00434AE2">
        <w:rPr>
          <w:rFonts w:ascii="Arial" w:hAnsi="Arial" w:cs="Arial"/>
          <w:szCs w:val="24"/>
          <w:lang w:val="fr-CH" w:eastAsia="en-GB"/>
        </w:rPr>
        <w:tab/>
      </w:r>
      <w:hyperlink r:id="rId2082" w:history="1">
        <w:r w:rsidRPr="00434AE2">
          <w:rPr>
            <w:color w:val="0563C1"/>
            <w:sz w:val="18"/>
            <w:szCs w:val="18"/>
            <w:u w:val="single"/>
            <w:lang w:val="fr-CH" w:eastAsia="en-GB"/>
          </w:rPr>
          <w:t>https://www.etsi.org/deliver/etsi_ts/136400_136499/136463/15.00.00_60/ts_136463v150000p.pdf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36.463-15.0.0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083" w:history="1">
        <w:r w:rsidRPr="00434AE2">
          <w:rPr>
            <w:color w:val="0563C1"/>
            <w:sz w:val="18"/>
            <w:szCs w:val="18"/>
            <w:u w:val="single"/>
            <w:lang w:val="fr-CH" w:eastAsia="en-GB"/>
          </w:rPr>
          <w:t>https://members.tsdsi.in/index.php/s/MFem6KcmqnCDwpe</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TTAT.3G-36.463V15.0.0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084" w:history="1">
        <w:r w:rsidRPr="00434AE2">
          <w:rPr>
            <w:color w:val="0563C1"/>
            <w:sz w:val="18"/>
            <w:szCs w:val="18"/>
            <w:u w:val="single"/>
            <w:lang w:val="fr-CH" w:eastAsia="en-GB"/>
          </w:rPr>
          <w:t>http://www.tta.or.kr/data/ttasDown.jsp?where=14688&amp;pk_num=TTAT.3G-36.463V15.0.0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STD-T120-36.463</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085" w:history="1">
        <w:r w:rsidRPr="0046526E">
          <w:rPr>
            <w:color w:val="0563C1"/>
            <w:sz w:val="18"/>
            <w:szCs w:val="18"/>
            <w:u w:val="single"/>
            <w:lang w:eastAsia="en-GB"/>
          </w:rPr>
          <w:t>http://www.arib.or.jp/english/html/overview/doc/T120_T23_v2_00/2_T120/ARIB-STD-T120/Rel16/36/A36463-g00.pdf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ATIS.3GPP.36.463V1600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086" w:history="1">
        <w:r w:rsidRPr="0046526E">
          <w:rPr>
            <w:color w:val="0563C1"/>
            <w:sz w:val="18"/>
            <w:szCs w:val="18"/>
            <w:u w:val="single"/>
            <w:lang w:eastAsia="en-GB"/>
          </w:rPr>
          <w:t>http://www.atis.org/3gpp-documents/Rel16</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CCSA.36.463V1600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2087" w:history="1">
        <w:r w:rsidRPr="0046526E">
          <w:rPr>
            <w:color w:val="0563C1"/>
            <w:sz w:val="18"/>
            <w:szCs w:val="18"/>
            <w:u w:val="single"/>
            <w:lang w:eastAsia="en-GB"/>
          </w:rPr>
          <w:t>http://www.ccsa.org.cn:9001/portalsFile/downloadOldFile?type=17&amp;oldFileUrl=M.2012.5/CCSA%20TS%2036.463%20V</w:t>
        </w:r>
      </w:hyperlink>
      <w:hyperlink r:id="rId2088" w:history="1">
        <w:r w:rsidRPr="0046526E">
          <w:rPr>
            <w:color w:val="0563C1"/>
            <w:sz w:val="18"/>
            <w:szCs w:val="18"/>
            <w:u w:val="single"/>
            <w:lang w:eastAsia="en-GB"/>
          </w:rPr>
          <w:t>16.0.0.doc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136 463</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2089" w:history="1">
        <w:r w:rsidRPr="00434AE2">
          <w:rPr>
            <w:color w:val="0563C1"/>
            <w:sz w:val="18"/>
            <w:szCs w:val="18"/>
            <w:u w:val="single"/>
            <w:lang w:val="fr-CH" w:eastAsia="en-GB"/>
          </w:rPr>
          <w:t>https://www.etsi.org/deliver/etsi_ts/136400_136499/136463/16.00.00_60/ts_136463v160000p.pdf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36.463-16.0.0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090" w:history="1">
        <w:r w:rsidRPr="00434AE2">
          <w:rPr>
            <w:color w:val="0563C1"/>
            <w:sz w:val="18"/>
            <w:szCs w:val="18"/>
            <w:u w:val="single"/>
            <w:lang w:val="fr-CH" w:eastAsia="en-GB"/>
          </w:rPr>
          <w:t>https://members.tsdsi.in/index.php/s/L4dbZFLbtrH4HtA</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TTAT.3G-36.463V16.0.0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091" w:history="1">
        <w:r w:rsidRPr="00434AE2">
          <w:rPr>
            <w:color w:val="0563C1"/>
            <w:sz w:val="18"/>
            <w:szCs w:val="18"/>
            <w:u w:val="single"/>
            <w:lang w:val="fr-CH" w:eastAsia="en-GB"/>
          </w:rPr>
          <w:t>http://www.tta.or.kr/data/ttasDown.jsp?where=14688&amp;pk_num=TTAT.3G-36.463V16.0.0</w:t>
        </w:r>
      </w:hyperlink>
    </w:p>
    <w:p w:rsidR="008271E2" w:rsidRPr="0046526E" w:rsidRDefault="008271E2" w:rsidP="000B4584">
      <w:pPr>
        <w:pStyle w:val="Heading4"/>
        <w:rPr>
          <w:rFonts w:eastAsia="MS Mincho"/>
        </w:rPr>
      </w:pPr>
      <w:r w:rsidRPr="0046526E">
        <w:rPr>
          <w:rFonts w:eastAsia="MS Mincho"/>
        </w:rPr>
        <w:t>2.1.4.27</w:t>
      </w:r>
      <w:r w:rsidRPr="0046526E">
        <w:rPr>
          <w:rFonts w:eastAsia="MS Mincho"/>
        </w:rPr>
        <w:tab/>
        <w:t>TS 36.464</w:t>
      </w:r>
    </w:p>
    <w:p w:rsidR="008271E2" w:rsidRPr="0046526E" w:rsidRDefault="008271E2" w:rsidP="000B4584">
      <w:pPr>
        <w:pStyle w:val="Headingb"/>
        <w:rPr>
          <w:rFonts w:eastAsia="MS Mincho"/>
        </w:rPr>
      </w:pPr>
      <w:r w:rsidRPr="0046526E">
        <w:rPr>
          <w:rFonts w:eastAsia="MS Mincho"/>
        </w:rPr>
        <w:t>Evolved Universal Terrestrial Radio Access Network (E-UTRAN) and Wireless LAN (WLAN); Xw data transport</w:t>
      </w:r>
    </w:p>
    <w:p w:rsidR="008271E2" w:rsidRPr="0046526E" w:rsidRDefault="008271E2" w:rsidP="000B4584">
      <w:pPr>
        <w:rPr>
          <w:rFonts w:eastAsia="MS Mincho"/>
        </w:rPr>
      </w:pPr>
      <w:r w:rsidRPr="0046526E">
        <w:rPr>
          <w:rFonts w:eastAsia="MS Mincho"/>
        </w:rPr>
        <w:t>This document specifies the standards for user data transport protocols and related signalling protocols to establish user plane transport bearers over the Xw interface for LTE/WLAN Aggregation (LWA).</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STD-T120-36.464</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092" w:history="1">
        <w:r w:rsidRPr="0046526E">
          <w:rPr>
            <w:color w:val="0563C1"/>
            <w:sz w:val="18"/>
            <w:szCs w:val="18"/>
            <w:u w:val="single"/>
            <w:lang w:eastAsia="en-GB"/>
          </w:rPr>
          <w:t>http://www.arib.or.jp/english/html/overview/doc/T120_T23_v2_00/2_T120/ARIB-STD-T120/Rel13/36/A36464-d30.pdf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ATIS.3GPP.36.464V1330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09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CCSA.36.464V1330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01.09.2017</w:t>
      </w:r>
      <w:r w:rsidRPr="0046526E">
        <w:rPr>
          <w:rFonts w:ascii="Arial" w:hAnsi="Arial" w:cs="Arial"/>
          <w:szCs w:val="24"/>
          <w:lang w:eastAsia="en-GB"/>
        </w:rPr>
        <w:tab/>
      </w:r>
      <w:hyperlink r:id="rId2094" w:history="1">
        <w:r w:rsidRPr="0046526E">
          <w:rPr>
            <w:color w:val="0563C1"/>
            <w:sz w:val="18"/>
            <w:szCs w:val="18"/>
            <w:u w:val="single"/>
            <w:lang w:eastAsia="en-GB"/>
          </w:rPr>
          <w:t>http://www.ccsa.org.cn:9001/portalsFile/downloadOldFile?type=17&amp;oldFileUrl=M.2012.5/CCSA%20TS%2036.464%20V</w:t>
        </w:r>
      </w:hyperlink>
      <w:hyperlink r:id="rId2095" w:history="1">
        <w:r w:rsidRPr="0046526E">
          <w:rPr>
            <w:color w:val="0563C1"/>
            <w:sz w:val="18"/>
            <w:szCs w:val="18"/>
            <w:u w:val="single"/>
            <w:lang w:eastAsia="en-GB"/>
          </w:rPr>
          <w:t>13.3.0.doc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136 464</w:t>
      </w:r>
      <w:r w:rsidRPr="00434AE2">
        <w:rPr>
          <w:rFonts w:ascii="Arial" w:hAnsi="Arial" w:cs="Arial"/>
          <w:szCs w:val="24"/>
          <w:lang w:val="fr-CH" w:eastAsia="en-GB"/>
        </w:rPr>
        <w:tab/>
      </w:r>
      <w:r w:rsidRPr="00434AE2">
        <w:rPr>
          <w:color w:val="000000"/>
          <w:sz w:val="18"/>
          <w:szCs w:val="18"/>
          <w:lang w:val="fr-CH" w:eastAsia="en-GB"/>
        </w:rPr>
        <w:t>13.3.0</w:t>
      </w:r>
      <w:r w:rsidRPr="00434AE2">
        <w:rPr>
          <w:rFonts w:ascii="Arial" w:hAnsi="Arial" w:cs="Arial"/>
          <w:szCs w:val="24"/>
          <w:lang w:val="fr-CH" w:eastAsia="en-GB"/>
        </w:rPr>
        <w:tab/>
      </w:r>
      <w:r w:rsidRPr="00434AE2">
        <w:rPr>
          <w:color w:val="000000"/>
          <w:sz w:val="18"/>
          <w:szCs w:val="18"/>
          <w:lang w:val="fr-CH" w:eastAsia="en-GB"/>
        </w:rPr>
        <w:t>18.10.2017</w:t>
      </w:r>
      <w:r w:rsidRPr="00434AE2">
        <w:rPr>
          <w:rFonts w:ascii="Arial" w:hAnsi="Arial" w:cs="Arial"/>
          <w:szCs w:val="24"/>
          <w:lang w:val="fr-CH" w:eastAsia="en-GB"/>
        </w:rPr>
        <w:tab/>
      </w:r>
      <w:hyperlink r:id="rId2096" w:history="1">
        <w:r w:rsidRPr="00434AE2">
          <w:rPr>
            <w:color w:val="0563C1"/>
            <w:sz w:val="18"/>
            <w:szCs w:val="18"/>
            <w:u w:val="single"/>
            <w:lang w:val="fr-CH" w:eastAsia="en-GB"/>
          </w:rPr>
          <w:t>https://www.etsi.org/deliver/etsi_ts/136400_136499/136464/13.03.00_60/ts_136464v130300p.pdf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36.464-13.3.0 V1.0.0</w:t>
      </w:r>
      <w:r w:rsidRPr="00434AE2">
        <w:rPr>
          <w:rFonts w:ascii="Arial" w:hAnsi="Arial" w:cs="Arial"/>
          <w:szCs w:val="24"/>
          <w:lang w:val="fr-CH" w:eastAsia="en-GB"/>
        </w:rPr>
        <w:tab/>
      </w:r>
      <w:r w:rsidRPr="00434AE2">
        <w:rPr>
          <w:color w:val="000000"/>
          <w:sz w:val="18"/>
          <w:szCs w:val="18"/>
          <w:lang w:val="fr-CH" w:eastAsia="en-GB"/>
        </w:rPr>
        <w:t>13.3.0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097" w:history="1">
        <w:r w:rsidRPr="00434AE2">
          <w:rPr>
            <w:color w:val="0563C1"/>
            <w:sz w:val="18"/>
            <w:szCs w:val="18"/>
            <w:u w:val="single"/>
            <w:lang w:val="fr-CH" w:eastAsia="en-GB"/>
          </w:rPr>
          <w:t>https://members.tsdsi.in/index.php/s/BYY38Ed6bLLt9rD</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TTAT.3G-36.464V13.3.0</w:t>
      </w:r>
      <w:r w:rsidRPr="00434AE2">
        <w:rPr>
          <w:rFonts w:ascii="Arial" w:hAnsi="Arial" w:cs="Arial"/>
          <w:szCs w:val="24"/>
          <w:lang w:val="fr-CH" w:eastAsia="en-GB"/>
        </w:rPr>
        <w:tab/>
      </w:r>
      <w:r w:rsidRPr="00434AE2">
        <w:rPr>
          <w:color w:val="000000"/>
          <w:sz w:val="18"/>
          <w:szCs w:val="18"/>
          <w:lang w:val="fr-CH" w:eastAsia="en-GB"/>
        </w:rPr>
        <w:t>13.3.0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098" w:history="1">
        <w:r w:rsidRPr="00434AE2">
          <w:rPr>
            <w:color w:val="0563C1"/>
            <w:sz w:val="18"/>
            <w:szCs w:val="18"/>
            <w:u w:val="single"/>
            <w:lang w:val="fr-CH" w:eastAsia="en-GB"/>
          </w:rPr>
          <w:t>http://www.tta.or.kr/data/ttasDown.jsp?where=14688&amp;pk_num=TTAT.3G-36.464V13.3.0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STD-T120-36.464</w:t>
      </w:r>
      <w:r w:rsidRPr="0046526E">
        <w:rPr>
          <w:rFonts w:ascii="Arial" w:hAnsi="Arial" w:cs="Arial"/>
          <w:szCs w:val="24"/>
          <w:lang w:eastAsia="en-GB"/>
        </w:rPr>
        <w:tab/>
      </w:r>
      <w:r w:rsidRPr="0046526E">
        <w:rPr>
          <w:color w:val="000000"/>
          <w:sz w:val="18"/>
          <w:szCs w:val="18"/>
          <w:lang w:eastAsia="en-GB"/>
        </w:rPr>
        <w:t>14.2.0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099" w:history="1">
        <w:r w:rsidRPr="0046526E">
          <w:rPr>
            <w:color w:val="0563C1"/>
            <w:sz w:val="18"/>
            <w:szCs w:val="18"/>
            <w:u w:val="single"/>
            <w:lang w:eastAsia="en-GB"/>
          </w:rPr>
          <w:t>http://www.arib.or.jp/english/html/overview/doc/T120_T23_v2_00/2_T120/ARIB-STD-T120/Rel14/36/A36464-e20.pdf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ATIS.3GPP.36.464V1420</w:t>
      </w:r>
      <w:r w:rsidRPr="0046526E">
        <w:rPr>
          <w:rFonts w:ascii="Arial" w:hAnsi="Arial" w:cs="Arial"/>
          <w:szCs w:val="24"/>
          <w:lang w:eastAsia="en-GB"/>
        </w:rPr>
        <w:tab/>
      </w:r>
      <w:r w:rsidRPr="0046526E">
        <w:rPr>
          <w:color w:val="000000"/>
          <w:sz w:val="18"/>
          <w:szCs w:val="18"/>
          <w:lang w:eastAsia="en-GB"/>
        </w:rPr>
        <w:t>14.2.0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10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CCSA.36.464V1420</w:t>
      </w:r>
      <w:r w:rsidRPr="0046526E">
        <w:rPr>
          <w:rFonts w:ascii="Arial" w:hAnsi="Arial" w:cs="Arial"/>
          <w:szCs w:val="24"/>
          <w:lang w:eastAsia="en-GB"/>
        </w:rPr>
        <w:tab/>
      </w:r>
      <w:r w:rsidRPr="0046526E">
        <w:rPr>
          <w:color w:val="000000"/>
          <w:sz w:val="18"/>
          <w:szCs w:val="18"/>
          <w:lang w:eastAsia="en-GB"/>
        </w:rPr>
        <w:t>14.2.0</w:t>
      </w:r>
      <w:r w:rsidRPr="0046526E">
        <w:rPr>
          <w:rFonts w:ascii="Arial" w:hAnsi="Arial" w:cs="Arial"/>
          <w:szCs w:val="24"/>
          <w:lang w:eastAsia="en-GB"/>
        </w:rPr>
        <w:tab/>
      </w:r>
      <w:r w:rsidRPr="0046526E">
        <w:rPr>
          <w:color w:val="000000"/>
          <w:sz w:val="18"/>
          <w:szCs w:val="18"/>
          <w:lang w:eastAsia="en-GB"/>
        </w:rPr>
        <w:t>01.09.2017</w:t>
      </w:r>
      <w:r w:rsidRPr="0046526E">
        <w:rPr>
          <w:rFonts w:ascii="Arial" w:hAnsi="Arial" w:cs="Arial"/>
          <w:szCs w:val="24"/>
          <w:lang w:eastAsia="en-GB"/>
        </w:rPr>
        <w:tab/>
      </w:r>
      <w:hyperlink r:id="rId2101" w:history="1">
        <w:r w:rsidRPr="0046526E">
          <w:rPr>
            <w:color w:val="0563C1"/>
            <w:sz w:val="18"/>
            <w:szCs w:val="18"/>
            <w:u w:val="single"/>
            <w:lang w:eastAsia="en-GB"/>
          </w:rPr>
          <w:t>http://www.ccsa.org.cn:9001/portalsFile/downloadOldFile?type=17&amp;oldFileUrl=M.2012.5/CCSA%20TS%2036.464%20V</w:t>
        </w:r>
      </w:hyperlink>
      <w:hyperlink r:id="rId2102" w:history="1">
        <w:r w:rsidRPr="0046526E">
          <w:rPr>
            <w:color w:val="0563C1"/>
            <w:sz w:val="18"/>
            <w:szCs w:val="18"/>
            <w:u w:val="single"/>
            <w:lang w:eastAsia="en-GB"/>
          </w:rPr>
          <w:t>14.2.0.doc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136 464</w:t>
      </w:r>
      <w:r w:rsidRPr="00434AE2">
        <w:rPr>
          <w:rFonts w:ascii="Arial" w:hAnsi="Arial" w:cs="Arial"/>
          <w:szCs w:val="24"/>
          <w:lang w:val="fr-CH" w:eastAsia="en-GB"/>
        </w:rPr>
        <w:tab/>
      </w:r>
      <w:r w:rsidRPr="00434AE2">
        <w:rPr>
          <w:color w:val="000000"/>
          <w:sz w:val="18"/>
          <w:szCs w:val="18"/>
          <w:lang w:val="fr-CH" w:eastAsia="en-GB"/>
        </w:rPr>
        <w:t>14.2.0</w:t>
      </w:r>
      <w:r w:rsidRPr="00434AE2">
        <w:rPr>
          <w:rFonts w:ascii="Arial" w:hAnsi="Arial" w:cs="Arial"/>
          <w:szCs w:val="24"/>
          <w:lang w:val="fr-CH" w:eastAsia="en-GB"/>
        </w:rPr>
        <w:tab/>
      </w:r>
      <w:r w:rsidRPr="00434AE2">
        <w:rPr>
          <w:color w:val="000000"/>
          <w:sz w:val="18"/>
          <w:szCs w:val="18"/>
          <w:lang w:val="fr-CH" w:eastAsia="en-GB"/>
        </w:rPr>
        <w:t>18.10.2017</w:t>
      </w:r>
      <w:r w:rsidRPr="00434AE2">
        <w:rPr>
          <w:rFonts w:ascii="Arial" w:hAnsi="Arial" w:cs="Arial"/>
          <w:szCs w:val="24"/>
          <w:lang w:val="fr-CH" w:eastAsia="en-GB"/>
        </w:rPr>
        <w:tab/>
      </w:r>
      <w:hyperlink r:id="rId2103" w:history="1">
        <w:r w:rsidRPr="00434AE2">
          <w:rPr>
            <w:color w:val="0563C1"/>
            <w:sz w:val="18"/>
            <w:szCs w:val="18"/>
            <w:u w:val="single"/>
            <w:lang w:val="fr-CH" w:eastAsia="en-GB"/>
          </w:rPr>
          <w:t>https://www.etsi.org/deliver/etsi_ts/136400_136499/136464/14.02.00_60/ts_136464v140200p.pdf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36.464-14.2.0 V1.0.0</w:t>
      </w:r>
      <w:r w:rsidRPr="00434AE2">
        <w:rPr>
          <w:rFonts w:ascii="Arial" w:hAnsi="Arial" w:cs="Arial"/>
          <w:szCs w:val="24"/>
          <w:lang w:val="fr-CH" w:eastAsia="en-GB"/>
        </w:rPr>
        <w:tab/>
      </w:r>
      <w:r w:rsidRPr="00434AE2">
        <w:rPr>
          <w:color w:val="000000"/>
          <w:sz w:val="18"/>
          <w:szCs w:val="18"/>
          <w:lang w:val="fr-CH" w:eastAsia="en-GB"/>
        </w:rPr>
        <w:t>14.2.0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104" w:history="1">
        <w:r w:rsidRPr="00434AE2">
          <w:rPr>
            <w:color w:val="0563C1"/>
            <w:sz w:val="18"/>
            <w:szCs w:val="18"/>
            <w:u w:val="single"/>
            <w:lang w:val="fr-CH" w:eastAsia="en-GB"/>
          </w:rPr>
          <w:t>https://members.tsdsi.in/index.php/s/8KebCeGkLS8R8b6</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TTAT.3G-36.464V14.2.0</w:t>
      </w:r>
      <w:r w:rsidRPr="00434AE2">
        <w:rPr>
          <w:rFonts w:ascii="Arial" w:hAnsi="Arial" w:cs="Arial"/>
          <w:szCs w:val="24"/>
          <w:lang w:val="fr-CH" w:eastAsia="en-GB"/>
        </w:rPr>
        <w:tab/>
      </w:r>
      <w:r w:rsidRPr="00434AE2">
        <w:rPr>
          <w:color w:val="000000"/>
          <w:sz w:val="18"/>
          <w:szCs w:val="18"/>
          <w:lang w:val="fr-CH" w:eastAsia="en-GB"/>
        </w:rPr>
        <w:t>14.2.0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105" w:history="1">
        <w:r w:rsidRPr="00434AE2">
          <w:rPr>
            <w:color w:val="0563C1"/>
            <w:sz w:val="18"/>
            <w:szCs w:val="18"/>
            <w:u w:val="single"/>
            <w:lang w:val="fr-CH" w:eastAsia="en-GB"/>
          </w:rPr>
          <w:t>http://www.tta.or.kr/data/ttasDown.jsp?where=14688&amp;pk_num=TTAT.3G-36.464V14.2.0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STD-T120-36.464</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106" w:history="1">
        <w:r w:rsidRPr="0046526E">
          <w:rPr>
            <w:color w:val="0563C1"/>
            <w:sz w:val="18"/>
            <w:szCs w:val="18"/>
            <w:u w:val="single"/>
            <w:lang w:eastAsia="en-GB"/>
          </w:rPr>
          <w:t>http://www.arib.or.jp/english/html/overview/doc/T120_T23_v2_00/2_T120/ARIB-STD-T120/Rel15/36/A36464-f00.pdf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ATIS.3GPP.36.464V1500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107"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CCSA.36.464V1500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2108" w:history="1">
        <w:r w:rsidRPr="0046526E">
          <w:rPr>
            <w:color w:val="0563C1"/>
            <w:sz w:val="18"/>
            <w:szCs w:val="18"/>
            <w:u w:val="single"/>
            <w:lang w:eastAsia="en-GB"/>
          </w:rPr>
          <w:t>http://www.ccsa.org.cn:9001/portalsFile/downloadOldFile?type=17&amp;oldFileUrl=M.2012.5/CCSA%20TS%2036.464%20V</w:t>
        </w:r>
      </w:hyperlink>
      <w:hyperlink r:id="rId2109"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136 464</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04.07.2018</w:t>
      </w:r>
      <w:r w:rsidRPr="00434AE2">
        <w:rPr>
          <w:rFonts w:ascii="Arial" w:hAnsi="Arial" w:cs="Arial"/>
          <w:szCs w:val="24"/>
          <w:lang w:val="fr-CH" w:eastAsia="en-GB"/>
        </w:rPr>
        <w:tab/>
      </w:r>
      <w:hyperlink r:id="rId2110" w:history="1">
        <w:r w:rsidRPr="00434AE2">
          <w:rPr>
            <w:color w:val="0563C1"/>
            <w:sz w:val="18"/>
            <w:szCs w:val="18"/>
            <w:u w:val="single"/>
            <w:lang w:val="fr-CH" w:eastAsia="en-GB"/>
          </w:rPr>
          <w:t>https://www.etsi.org/deliver/etsi_ts/136400_136499/136464/15.00.00_60/ts_136464v150000p.pdf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36.464-15.0.0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111" w:history="1">
        <w:r w:rsidRPr="00434AE2">
          <w:rPr>
            <w:color w:val="0563C1"/>
            <w:sz w:val="18"/>
            <w:szCs w:val="18"/>
            <w:u w:val="single"/>
            <w:lang w:val="fr-CH" w:eastAsia="en-GB"/>
          </w:rPr>
          <w:t>https://members.tsdsi.in/index.php/s/mwyWy73GX5A45m3</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TTAT.3G-36.464V15.0.0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112" w:history="1">
        <w:r w:rsidRPr="00434AE2">
          <w:rPr>
            <w:color w:val="0563C1"/>
            <w:sz w:val="18"/>
            <w:szCs w:val="18"/>
            <w:u w:val="single"/>
            <w:lang w:val="fr-CH" w:eastAsia="en-GB"/>
          </w:rPr>
          <w:t>http://www.tta.or.kr/data/ttasDown.jsp?where=14688&amp;pk_num=TTAT.3G-36.464V15.0.0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STD-T120-36.464</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113" w:history="1">
        <w:r w:rsidRPr="0046526E">
          <w:rPr>
            <w:color w:val="0563C1"/>
            <w:sz w:val="18"/>
            <w:szCs w:val="18"/>
            <w:u w:val="single"/>
            <w:lang w:eastAsia="en-GB"/>
          </w:rPr>
          <w:t>http://www.arib.or.jp/english/html/overview/doc/T120_T23_v2_00/2_T120/ARIB-STD-T120/Rel16/36/A36464-g00.pdf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ATIS.3GPP.36.464V1600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114"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CCSA.36.464V1600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2115" w:history="1">
        <w:r w:rsidRPr="0046526E">
          <w:rPr>
            <w:color w:val="0563C1"/>
            <w:sz w:val="18"/>
            <w:szCs w:val="18"/>
            <w:u w:val="single"/>
            <w:lang w:eastAsia="en-GB"/>
          </w:rPr>
          <w:t>http://www.ccsa.org.cn:9001/portalsFile/downloadOldFile?type=17&amp;oldFileUrl=M.2012.5/CCSA%20TS%2036.464%20V</w:t>
        </w:r>
      </w:hyperlink>
      <w:hyperlink r:id="rId2116"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136 464</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2117" w:history="1">
        <w:r w:rsidRPr="00434AE2">
          <w:rPr>
            <w:color w:val="0563C1"/>
            <w:sz w:val="18"/>
            <w:szCs w:val="18"/>
            <w:u w:val="single"/>
            <w:lang w:val="fr-CH" w:eastAsia="en-GB"/>
          </w:rPr>
          <w:t>https://www.etsi.org/deliver/etsi_ts/136400_136499/136464/16.00.00_60/ts_136464v160000p.pdf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36.464-16.0.0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118" w:history="1">
        <w:r w:rsidRPr="00434AE2">
          <w:rPr>
            <w:color w:val="0563C1"/>
            <w:sz w:val="18"/>
            <w:szCs w:val="18"/>
            <w:u w:val="single"/>
            <w:lang w:val="fr-CH" w:eastAsia="en-GB"/>
          </w:rPr>
          <w:t>https://members.tsdsi.in/index.php/s/MFNqYFSH8zGkzfc</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TTAT.3G-36.464V16.0.0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119" w:history="1">
        <w:r w:rsidRPr="00434AE2">
          <w:rPr>
            <w:color w:val="0563C1"/>
            <w:sz w:val="18"/>
            <w:szCs w:val="18"/>
            <w:u w:val="single"/>
            <w:lang w:val="fr-CH" w:eastAsia="en-GB"/>
          </w:rPr>
          <w:t>http://www.tta.or.kr/data/ttasDown.jsp?where=14688&amp;pk_num=TTAT.3G-36.464V16.0.0</w:t>
        </w:r>
      </w:hyperlink>
    </w:p>
    <w:p w:rsidR="008271E2" w:rsidRPr="0046526E" w:rsidRDefault="008271E2" w:rsidP="000B4584">
      <w:pPr>
        <w:pStyle w:val="Heading4"/>
        <w:rPr>
          <w:rFonts w:eastAsia="MS Mincho"/>
        </w:rPr>
      </w:pPr>
      <w:r w:rsidRPr="0046526E">
        <w:rPr>
          <w:rFonts w:eastAsia="MS Mincho"/>
        </w:rPr>
        <w:t>2.1.4.28</w:t>
      </w:r>
      <w:r w:rsidRPr="0046526E">
        <w:rPr>
          <w:rFonts w:eastAsia="MS Mincho"/>
        </w:rPr>
        <w:tab/>
        <w:t>TS 36.465</w:t>
      </w:r>
    </w:p>
    <w:p w:rsidR="008271E2" w:rsidRPr="0046526E" w:rsidRDefault="008271E2" w:rsidP="000B4584">
      <w:pPr>
        <w:pStyle w:val="Headingb"/>
        <w:rPr>
          <w:rFonts w:eastAsia="MS Mincho"/>
        </w:rPr>
      </w:pPr>
      <w:r w:rsidRPr="0046526E">
        <w:rPr>
          <w:rFonts w:eastAsia="MS Mincho"/>
        </w:rPr>
        <w:t>Evolved Universal Terrestrial Radio Access Network (E-UTRAN) and Wireless LAN (WLAN); Xw interface user plane protocol</w:t>
      </w:r>
    </w:p>
    <w:p w:rsidR="008271E2" w:rsidRPr="0046526E" w:rsidRDefault="008271E2" w:rsidP="000B4584">
      <w:pPr>
        <w:rPr>
          <w:rFonts w:eastAsia="MS Mincho"/>
        </w:rPr>
      </w:pPr>
      <w:r w:rsidRPr="0046526E">
        <w:rPr>
          <w:rFonts w:eastAsia="MS Mincho"/>
        </w:rPr>
        <w:t xml:space="preserve">This document specifies the Xw user plane protocol being used over the Xw interface for LTE/WLAN Aggregation (LWA). </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STD-T120-36.465</w:t>
      </w:r>
      <w:r w:rsidRPr="0046526E">
        <w:rPr>
          <w:rFonts w:ascii="Arial" w:hAnsi="Arial" w:cs="Arial"/>
          <w:szCs w:val="24"/>
          <w:lang w:eastAsia="en-GB"/>
        </w:rPr>
        <w:tab/>
      </w:r>
      <w:r w:rsidRPr="0046526E">
        <w:rPr>
          <w:color w:val="000000"/>
          <w:sz w:val="18"/>
          <w:szCs w:val="18"/>
          <w:lang w:eastAsia="en-GB"/>
        </w:rPr>
        <w:t>13.2.0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120" w:history="1">
        <w:r w:rsidRPr="0046526E">
          <w:rPr>
            <w:color w:val="0563C1"/>
            <w:sz w:val="18"/>
            <w:szCs w:val="18"/>
            <w:u w:val="single"/>
            <w:lang w:eastAsia="en-GB"/>
          </w:rPr>
          <w:t>http://www.arib.or.jp/english/html/overview/doc/T120_T23_v2_00/2_T120/ARIB-STD-T120/Rel13/36/A36465-d20.pdf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ATIS.3GPP.36.465V1320</w:t>
      </w:r>
      <w:r w:rsidRPr="0046526E">
        <w:rPr>
          <w:rFonts w:ascii="Arial" w:hAnsi="Arial" w:cs="Arial"/>
          <w:szCs w:val="24"/>
          <w:lang w:eastAsia="en-GB"/>
        </w:rPr>
        <w:tab/>
      </w:r>
      <w:r w:rsidRPr="0046526E">
        <w:rPr>
          <w:color w:val="000000"/>
          <w:sz w:val="18"/>
          <w:szCs w:val="18"/>
          <w:lang w:eastAsia="en-GB"/>
        </w:rPr>
        <w:t>13.2.0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12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CCSA.36.465V1320</w:t>
      </w:r>
      <w:r w:rsidRPr="0046526E">
        <w:rPr>
          <w:rFonts w:ascii="Arial" w:hAnsi="Arial" w:cs="Arial"/>
          <w:szCs w:val="24"/>
          <w:lang w:eastAsia="en-GB"/>
        </w:rPr>
        <w:tab/>
      </w:r>
      <w:r w:rsidRPr="0046526E">
        <w:rPr>
          <w:color w:val="000000"/>
          <w:sz w:val="18"/>
          <w:szCs w:val="18"/>
          <w:lang w:eastAsia="en-GB"/>
        </w:rPr>
        <w:t>13.2.0</w:t>
      </w:r>
      <w:r w:rsidRPr="0046526E">
        <w:rPr>
          <w:rFonts w:ascii="Arial" w:hAnsi="Arial" w:cs="Arial"/>
          <w:szCs w:val="24"/>
          <w:lang w:eastAsia="en-GB"/>
        </w:rPr>
        <w:tab/>
      </w:r>
      <w:r w:rsidRPr="0046526E">
        <w:rPr>
          <w:color w:val="000000"/>
          <w:sz w:val="18"/>
          <w:szCs w:val="18"/>
          <w:lang w:eastAsia="en-GB"/>
        </w:rPr>
        <w:t>01.09.2017</w:t>
      </w:r>
      <w:r w:rsidRPr="0046526E">
        <w:rPr>
          <w:rFonts w:ascii="Arial" w:hAnsi="Arial" w:cs="Arial"/>
          <w:szCs w:val="24"/>
          <w:lang w:eastAsia="en-GB"/>
        </w:rPr>
        <w:tab/>
      </w:r>
      <w:hyperlink r:id="rId2122" w:history="1">
        <w:r w:rsidRPr="0046526E">
          <w:rPr>
            <w:color w:val="0563C1"/>
            <w:sz w:val="18"/>
            <w:szCs w:val="18"/>
            <w:u w:val="single"/>
            <w:lang w:eastAsia="en-GB"/>
          </w:rPr>
          <w:t>http://www.ccsa.org.cn:9001/portalsFile/downloadOldFile?type=17&amp;oldFileUrl=M.2012.5/CCSA%20TS%2036.465%20V</w:t>
        </w:r>
      </w:hyperlink>
      <w:hyperlink r:id="rId2123" w:history="1">
        <w:r w:rsidRPr="0046526E">
          <w:rPr>
            <w:color w:val="0563C1"/>
            <w:sz w:val="18"/>
            <w:szCs w:val="18"/>
            <w:u w:val="single"/>
            <w:lang w:eastAsia="en-GB"/>
          </w:rPr>
          <w:t>13.2.0.doc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136 465</w:t>
      </w:r>
      <w:r w:rsidRPr="00434AE2">
        <w:rPr>
          <w:rFonts w:ascii="Arial" w:hAnsi="Arial" w:cs="Arial"/>
          <w:szCs w:val="24"/>
          <w:lang w:val="fr-CH" w:eastAsia="en-GB"/>
        </w:rPr>
        <w:tab/>
      </w:r>
      <w:r w:rsidRPr="00434AE2">
        <w:rPr>
          <w:color w:val="000000"/>
          <w:sz w:val="18"/>
          <w:szCs w:val="18"/>
          <w:lang w:val="fr-CH" w:eastAsia="en-GB"/>
        </w:rPr>
        <w:t>13.2.0</w:t>
      </w:r>
      <w:r w:rsidRPr="00434AE2">
        <w:rPr>
          <w:rFonts w:ascii="Arial" w:hAnsi="Arial" w:cs="Arial"/>
          <w:szCs w:val="24"/>
          <w:lang w:val="fr-CH" w:eastAsia="en-GB"/>
        </w:rPr>
        <w:tab/>
      </w:r>
      <w:r w:rsidRPr="00434AE2">
        <w:rPr>
          <w:color w:val="000000"/>
          <w:sz w:val="18"/>
          <w:szCs w:val="18"/>
          <w:lang w:val="fr-CH" w:eastAsia="en-GB"/>
        </w:rPr>
        <w:t>19.10.2017</w:t>
      </w:r>
      <w:r w:rsidRPr="00434AE2">
        <w:rPr>
          <w:rFonts w:ascii="Arial" w:hAnsi="Arial" w:cs="Arial"/>
          <w:szCs w:val="24"/>
          <w:lang w:val="fr-CH" w:eastAsia="en-GB"/>
        </w:rPr>
        <w:tab/>
      </w:r>
      <w:hyperlink r:id="rId2124" w:history="1">
        <w:r w:rsidRPr="00434AE2">
          <w:rPr>
            <w:color w:val="0563C1"/>
            <w:sz w:val="18"/>
            <w:szCs w:val="18"/>
            <w:u w:val="single"/>
            <w:lang w:val="fr-CH" w:eastAsia="en-GB"/>
          </w:rPr>
          <w:t>https://www.etsi.org/deliver/etsi_ts/136400_136499/136465/13.02.00_60/ts_136465v130200p.pdf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36.465-13.2.0 V1.0.0</w:t>
      </w:r>
      <w:r w:rsidRPr="00434AE2">
        <w:rPr>
          <w:rFonts w:ascii="Arial" w:hAnsi="Arial" w:cs="Arial"/>
          <w:szCs w:val="24"/>
          <w:lang w:val="fr-CH" w:eastAsia="en-GB"/>
        </w:rPr>
        <w:tab/>
      </w:r>
      <w:r w:rsidRPr="00434AE2">
        <w:rPr>
          <w:color w:val="000000"/>
          <w:sz w:val="18"/>
          <w:szCs w:val="18"/>
          <w:lang w:val="fr-CH" w:eastAsia="en-GB"/>
        </w:rPr>
        <w:t>13.2.0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125" w:history="1">
        <w:r w:rsidRPr="00434AE2">
          <w:rPr>
            <w:color w:val="0563C1"/>
            <w:sz w:val="18"/>
            <w:szCs w:val="18"/>
            <w:u w:val="single"/>
            <w:lang w:val="fr-CH" w:eastAsia="en-GB"/>
          </w:rPr>
          <w:t>https://members.tsdsi.in/index.php/s/JApjdLQbtRx7e8A</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TTAT.3G-36.465V13.2.0</w:t>
      </w:r>
      <w:r w:rsidRPr="00434AE2">
        <w:rPr>
          <w:rFonts w:ascii="Arial" w:hAnsi="Arial" w:cs="Arial"/>
          <w:szCs w:val="24"/>
          <w:lang w:val="fr-CH" w:eastAsia="en-GB"/>
        </w:rPr>
        <w:tab/>
      </w:r>
      <w:r w:rsidRPr="00434AE2">
        <w:rPr>
          <w:color w:val="000000"/>
          <w:sz w:val="18"/>
          <w:szCs w:val="18"/>
          <w:lang w:val="fr-CH" w:eastAsia="en-GB"/>
        </w:rPr>
        <w:t>13.2.0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126" w:history="1">
        <w:r w:rsidRPr="00434AE2">
          <w:rPr>
            <w:color w:val="0563C1"/>
            <w:sz w:val="18"/>
            <w:szCs w:val="18"/>
            <w:u w:val="single"/>
            <w:lang w:val="fr-CH" w:eastAsia="en-GB"/>
          </w:rPr>
          <w:t>http://www.tta.or.kr/data/ttasDown.jsp?where=14688&amp;pk_num=TTAT.3G-36.465V13.2.0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STD-T120-36.465</w:t>
      </w:r>
      <w:r w:rsidRPr="0046526E">
        <w:rPr>
          <w:rFonts w:ascii="Arial" w:hAnsi="Arial" w:cs="Arial"/>
          <w:szCs w:val="24"/>
          <w:lang w:eastAsia="en-GB"/>
        </w:rPr>
        <w:tab/>
      </w:r>
      <w:r w:rsidRPr="0046526E">
        <w:rPr>
          <w:color w:val="000000"/>
          <w:sz w:val="18"/>
          <w:szCs w:val="18"/>
          <w:lang w:eastAsia="en-GB"/>
        </w:rPr>
        <w:t>14.3.0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127" w:history="1">
        <w:r w:rsidRPr="0046526E">
          <w:rPr>
            <w:color w:val="0563C1"/>
            <w:sz w:val="18"/>
            <w:szCs w:val="18"/>
            <w:u w:val="single"/>
            <w:lang w:eastAsia="en-GB"/>
          </w:rPr>
          <w:t>http://www.arib.or.jp/english/html/overview/doc/T120_T23_v2_00/2_T120/ARIB-STD-T120/Rel14/36/A36465-e30.pdf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ATIS.3GPP.36.465V1430</w:t>
      </w:r>
      <w:r w:rsidRPr="0046526E">
        <w:rPr>
          <w:rFonts w:ascii="Arial" w:hAnsi="Arial" w:cs="Arial"/>
          <w:szCs w:val="24"/>
          <w:lang w:eastAsia="en-GB"/>
        </w:rPr>
        <w:tab/>
      </w:r>
      <w:r w:rsidRPr="0046526E">
        <w:rPr>
          <w:color w:val="000000"/>
          <w:sz w:val="18"/>
          <w:szCs w:val="18"/>
          <w:lang w:eastAsia="en-GB"/>
        </w:rPr>
        <w:t>14.3.0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12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CCSA.36.465V1430</w:t>
      </w:r>
      <w:r w:rsidRPr="0046526E">
        <w:rPr>
          <w:rFonts w:ascii="Arial" w:hAnsi="Arial" w:cs="Arial"/>
          <w:szCs w:val="24"/>
          <w:lang w:eastAsia="en-GB"/>
        </w:rPr>
        <w:tab/>
      </w:r>
      <w:r w:rsidRPr="0046526E">
        <w:rPr>
          <w:color w:val="000000"/>
          <w:sz w:val="18"/>
          <w:szCs w:val="18"/>
          <w:lang w:eastAsia="en-GB"/>
        </w:rPr>
        <w:t>14.3.0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2129" w:history="1">
        <w:r w:rsidRPr="0046526E">
          <w:rPr>
            <w:color w:val="0563C1"/>
            <w:sz w:val="18"/>
            <w:szCs w:val="18"/>
            <w:u w:val="single"/>
            <w:lang w:eastAsia="en-GB"/>
          </w:rPr>
          <w:t>http://www.ccsa.org.cn:9001/portalsFile/downloadOldFile?type=17&amp;oldFileUrl=M.2012.5/CCSA%20TS%2036.465%20V</w:t>
        </w:r>
      </w:hyperlink>
      <w:hyperlink r:id="rId2130" w:history="1">
        <w:r w:rsidRPr="0046526E">
          <w:rPr>
            <w:color w:val="0563C1"/>
            <w:sz w:val="18"/>
            <w:szCs w:val="18"/>
            <w:u w:val="single"/>
            <w:lang w:eastAsia="en-GB"/>
          </w:rPr>
          <w:t>14.3.0.doc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136 465</w:t>
      </w:r>
      <w:r w:rsidRPr="00434AE2">
        <w:rPr>
          <w:rFonts w:ascii="Arial" w:hAnsi="Arial" w:cs="Arial"/>
          <w:szCs w:val="24"/>
          <w:lang w:val="fr-CH" w:eastAsia="en-GB"/>
        </w:rPr>
        <w:tab/>
      </w:r>
      <w:r w:rsidRPr="00434AE2">
        <w:rPr>
          <w:color w:val="000000"/>
          <w:sz w:val="18"/>
          <w:szCs w:val="18"/>
          <w:lang w:val="fr-CH" w:eastAsia="en-GB"/>
        </w:rPr>
        <w:t>14.3.0</w:t>
      </w:r>
      <w:r w:rsidRPr="00434AE2">
        <w:rPr>
          <w:rFonts w:ascii="Arial" w:hAnsi="Arial" w:cs="Arial"/>
          <w:szCs w:val="24"/>
          <w:lang w:val="fr-CH" w:eastAsia="en-GB"/>
        </w:rPr>
        <w:tab/>
      </w:r>
      <w:r w:rsidRPr="00434AE2">
        <w:rPr>
          <w:color w:val="000000"/>
          <w:sz w:val="18"/>
          <w:szCs w:val="18"/>
          <w:lang w:val="fr-CH" w:eastAsia="en-GB"/>
        </w:rPr>
        <w:t>04.07.2018</w:t>
      </w:r>
      <w:r w:rsidRPr="00434AE2">
        <w:rPr>
          <w:rFonts w:ascii="Arial" w:hAnsi="Arial" w:cs="Arial"/>
          <w:szCs w:val="24"/>
          <w:lang w:val="fr-CH" w:eastAsia="en-GB"/>
        </w:rPr>
        <w:tab/>
      </w:r>
      <w:hyperlink r:id="rId2131" w:history="1">
        <w:r w:rsidRPr="00434AE2">
          <w:rPr>
            <w:color w:val="0563C1"/>
            <w:sz w:val="18"/>
            <w:szCs w:val="18"/>
            <w:u w:val="single"/>
            <w:lang w:val="fr-CH" w:eastAsia="en-GB"/>
          </w:rPr>
          <w:t>https://www.etsi.org/deliver/etsi_ts/136400_136499/136465/14.03.00_60/ts_136465v140300p.pdf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36.465-14.3.0 V1.1.0</w:t>
      </w:r>
      <w:r w:rsidRPr="00434AE2">
        <w:rPr>
          <w:rFonts w:ascii="Arial" w:hAnsi="Arial" w:cs="Arial"/>
          <w:szCs w:val="24"/>
          <w:lang w:val="fr-CH" w:eastAsia="en-GB"/>
        </w:rPr>
        <w:tab/>
      </w:r>
      <w:r w:rsidRPr="00434AE2">
        <w:rPr>
          <w:color w:val="000000"/>
          <w:sz w:val="18"/>
          <w:szCs w:val="18"/>
          <w:lang w:val="fr-CH" w:eastAsia="en-GB"/>
        </w:rPr>
        <w:t>14.3.0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132" w:history="1">
        <w:r w:rsidRPr="00434AE2">
          <w:rPr>
            <w:color w:val="0563C1"/>
            <w:sz w:val="18"/>
            <w:szCs w:val="18"/>
            <w:u w:val="single"/>
            <w:lang w:val="fr-CH" w:eastAsia="en-GB"/>
          </w:rPr>
          <w:t>https://members.tsdsi.in/index.php/s/4SWwTzms9yD7RaX</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TTAT.3G-36.465V14.3.0</w:t>
      </w:r>
      <w:r w:rsidRPr="00434AE2">
        <w:rPr>
          <w:rFonts w:ascii="Arial" w:hAnsi="Arial" w:cs="Arial"/>
          <w:szCs w:val="24"/>
          <w:lang w:val="fr-CH" w:eastAsia="en-GB"/>
        </w:rPr>
        <w:tab/>
      </w:r>
      <w:r w:rsidRPr="00434AE2">
        <w:rPr>
          <w:color w:val="000000"/>
          <w:sz w:val="18"/>
          <w:szCs w:val="18"/>
          <w:lang w:val="fr-CH" w:eastAsia="en-GB"/>
        </w:rPr>
        <w:t>14.3.0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133" w:history="1">
        <w:r w:rsidRPr="00434AE2">
          <w:rPr>
            <w:color w:val="0563C1"/>
            <w:sz w:val="18"/>
            <w:szCs w:val="18"/>
            <w:u w:val="single"/>
            <w:lang w:val="fr-CH" w:eastAsia="en-GB"/>
          </w:rPr>
          <w:t>http://www.tta.or.kr/data/ttasDown.jsp?where=14688&amp;pk_num=TTAT.3G-36.465V14.3.0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STD-T120-36.465</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134" w:history="1">
        <w:r w:rsidRPr="0046526E">
          <w:rPr>
            <w:color w:val="0563C1"/>
            <w:sz w:val="18"/>
            <w:szCs w:val="18"/>
            <w:u w:val="single"/>
            <w:lang w:eastAsia="en-GB"/>
          </w:rPr>
          <w:t>http://www.arib.or.jp/english/html/overview/doc/T120_T23_v2_00/2_T120/ARIB-STD-T120/Rel15/36/A36465-f00.pdf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ATIS.3GPP.36.465V1500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135"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CCSA.36.465V1500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2136" w:history="1">
        <w:r w:rsidRPr="0046526E">
          <w:rPr>
            <w:color w:val="0563C1"/>
            <w:sz w:val="18"/>
            <w:szCs w:val="18"/>
            <w:u w:val="single"/>
            <w:lang w:eastAsia="en-GB"/>
          </w:rPr>
          <w:t>http://www.ccsa.org.cn:9001/portalsFile/downloadOldFile?type=17&amp;oldFileUrl=M.2012.5/CCSA%20TS%2036.465%20V</w:t>
        </w:r>
      </w:hyperlink>
      <w:hyperlink r:id="rId2137"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136 465</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04.07.2018</w:t>
      </w:r>
      <w:r w:rsidRPr="00434AE2">
        <w:rPr>
          <w:rFonts w:ascii="Arial" w:hAnsi="Arial" w:cs="Arial"/>
          <w:szCs w:val="24"/>
          <w:lang w:val="fr-CH" w:eastAsia="en-GB"/>
        </w:rPr>
        <w:tab/>
      </w:r>
      <w:hyperlink r:id="rId2138" w:history="1">
        <w:r w:rsidRPr="00434AE2">
          <w:rPr>
            <w:color w:val="0563C1"/>
            <w:sz w:val="18"/>
            <w:szCs w:val="18"/>
            <w:u w:val="single"/>
            <w:lang w:val="fr-CH" w:eastAsia="en-GB"/>
          </w:rPr>
          <w:t>https://www.etsi.org/deliver/etsi_ts/136400_136499/136465/15.00.00_60/ts_136465v150000p.pdf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36.465-15.0.0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139" w:history="1">
        <w:r w:rsidRPr="00434AE2">
          <w:rPr>
            <w:color w:val="0563C1"/>
            <w:sz w:val="18"/>
            <w:szCs w:val="18"/>
            <w:u w:val="single"/>
            <w:lang w:val="fr-CH" w:eastAsia="en-GB"/>
          </w:rPr>
          <w:t>https://members.tsdsi.in/index.php/s/e4Br8i7KAjNkSTB</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TTAT.3G-36.465V15.0.0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140" w:history="1">
        <w:r w:rsidRPr="00434AE2">
          <w:rPr>
            <w:color w:val="0563C1"/>
            <w:sz w:val="18"/>
            <w:szCs w:val="18"/>
            <w:u w:val="single"/>
            <w:lang w:val="fr-CH" w:eastAsia="en-GB"/>
          </w:rPr>
          <w:t>http://www.tta.or.kr/data/ttasDown.jsp?where=14688&amp;pk_num=TTAT.3G-36.465V15.0.0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STD-T120-36.465</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141" w:history="1">
        <w:r w:rsidRPr="0046526E">
          <w:rPr>
            <w:color w:val="0563C1"/>
            <w:sz w:val="18"/>
            <w:szCs w:val="18"/>
            <w:u w:val="single"/>
            <w:lang w:eastAsia="en-GB"/>
          </w:rPr>
          <w:t>http://www.arib.or.jp/english/html/overview/doc/T120_T23_v2_00/2_T120/ARIB-STD-T120/Rel16/36/A36465-g00.pdf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ATIS.3GPP.36.465V1600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142"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CCSA.36.465V1600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2143" w:history="1">
        <w:r w:rsidRPr="0046526E">
          <w:rPr>
            <w:color w:val="0563C1"/>
            <w:sz w:val="18"/>
            <w:szCs w:val="18"/>
            <w:u w:val="single"/>
            <w:lang w:eastAsia="en-GB"/>
          </w:rPr>
          <w:t>http://www.ccsa.org.cn:9001/portalsFile/downloadOldFile?type=17&amp;oldFileUrl=M.2012.5/CCSA%20TS%2036.465%20V</w:t>
        </w:r>
      </w:hyperlink>
      <w:hyperlink r:id="rId2144"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136 465</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2145" w:history="1">
        <w:r w:rsidRPr="00434AE2">
          <w:rPr>
            <w:color w:val="0563C1"/>
            <w:sz w:val="18"/>
            <w:szCs w:val="18"/>
            <w:u w:val="single"/>
            <w:lang w:val="fr-CH" w:eastAsia="en-GB"/>
          </w:rPr>
          <w:t>https://www.etsi.org/deliver/etsi_ts/136400_136499/136465/16.00.00_60/ts_136465v160000p.pdf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36.465-16.0.0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146" w:history="1">
        <w:r w:rsidRPr="00434AE2">
          <w:rPr>
            <w:color w:val="0563C1"/>
            <w:sz w:val="18"/>
            <w:szCs w:val="18"/>
            <w:u w:val="single"/>
            <w:lang w:val="fr-CH" w:eastAsia="en-GB"/>
          </w:rPr>
          <w:t>https://members.tsdsi.in/index.php/s/si9g3X7gKpXAqM2</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TTAT.3G-36.465V16.0.0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147" w:history="1">
        <w:r w:rsidRPr="00434AE2">
          <w:rPr>
            <w:color w:val="0563C1"/>
            <w:sz w:val="18"/>
            <w:szCs w:val="18"/>
            <w:u w:val="single"/>
            <w:lang w:val="fr-CH" w:eastAsia="en-GB"/>
          </w:rPr>
          <w:t>http://www.tta.or.kr/data/ttasDown.jsp?where=14688&amp;pk_num=TTAT.3G-36.465V16.0.0</w:t>
        </w:r>
      </w:hyperlink>
    </w:p>
    <w:p w:rsidR="008271E2" w:rsidRPr="0046526E" w:rsidRDefault="008271E2" w:rsidP="000B4584">
      <w:pPr>
        <w:pStyle w:val="Heading4"/>
        <w:rPr>
          <w:rFonts w:eastAsia="MS Mincho"/>
        </w:rPr>
      </w:pPr>
      <w:r w:rsidRPr="0046526E">
        <w:rPr>
          <w:rFonts w:eastAsia="MS Mincho"/>
        </w:rPr>
        <w:t>2.1.4.29</w:t>
      </w:r>
      <w:r w:rsidRPr="0046526E">
        <w:rPr>
          <w:rFonts w:eastAsia="MS Mincho"/>
        </w:rPr>
        <w:tab/>
        <w:t>TS 37.460</w:t>
      </w:r>
    </w:p>
    <w:p w:rsidR="008271E2" w:rsidRPr="0046526E" w:rsidRDefault="008271E2" w:rsidP="000B4584">
      <w:pPr>
        <w:pStyle w:val="Headingb"/>
        <w:rPr>
          <w:rFonts w:eastAsia="MS Mincho"/>
        </w:rPr>
      </w:pPr>
      <w:r w:rsidRPr="0046526E">
        <w:rPr>
          <w:rFonts w:eastAsia="MS Mincho"/>
        </w:rPr>
        <w:t>Iuant interface: General aspects and principles</w:t>
      </w:r>
    </w:p>
    <w:p w:rsidR="008271E2" w:rsidRPr="0046526E" w:rsidRDefault="008271E2" w:rsidP="000B4584">
      <w:pPr>
        <w:keepNext/>
        <w:keepLines/>
        <w:rPr>
          <w:rFonts w:eastAsia="MS Mincho"/>
        </w:rPr>
      </w:pPr>
      <w:r w:rsidRPr="0046526E">
        <w:rPr>
          <w:rFonts w:eastAsia="MS Mincho"/>
        </w:rPr>
        <w:t>This document is an introduction to the 3GPP TS 37.46x series of Technical Specifications that define the Iuant Interface. The Iuant interface is applicable for UTRAN, E-UTRAN and NG-RAN. In this specification UTRAN, E-UTRAN and NG-RAN are denoted as "RAN", whereas the corresponding network entities Node B, eNB, en-gNB and NG-RAN node are denoted as "RAN Node". The logical Iuant interface is an interface internal to the RAN Node and defined to reside between the implementation specific O&amp;M function and the RET antennas and between the implementation specific O&amp;M function and the TMA control unit function.</w:t>
      </w:r>
    </w:p>
    <w:p w:rsidR="008271E2" w:rsidRPr="0046526E" w:rsidRDefault="008271E2"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keepNext/>
        <w:keepLines/>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STD-T120-37.460</w:t>
      </w:r>
      <w:r w:rsidRPr="0046526E">
        <w:rPr>
          <w:rFonts w:ascii="Arial" w:hAnsi="Arial" w:cs="Arial"/>
          <w:szCs w:val="24"/>
          <w:lang w:eastAsia="en-GB"/>
        </w:rPr>
        <w:tab/>
      </w:r>
      <w:r w:rsidRPr="0046526E">
        <w:rPr>
          <w:color w:val="000000"/>
          <w:sz w:val="18"/>
          <w:szCs w:val="18"/>
          <w:lang w:eastAsia="en-GB"/>
        </w:rPr>
        <w:t>10.1.0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148" w:history="1">
        <w:r w:rsidRPr="0046526E">
          <w:rPr>
            <w:color w:val="0563C1"/>
            <w:sz w:val="18"/>
            <w:szCs w:val="18"/>
            <w:u w:val="single"/>
            <w:lang w:eastAsia="en-GB"/>
          </w:rPr>
          <w:t>http://www.arib.or.jp/english/html/overview/doc/T120_T23_v2_00/2_T120/ARIB-STD-T120/Rel10/37/A37460-a10.pdf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ATIS.3GPP.37.460V1010</w:t>
      </w:r>
      <w:r w:rsidRPr="0046526E">
        <w:rPr>
          <w:rFonts w:ascii="Arial" w:hAnsi="Arial" w:cs="Arial"/>
          <w:szCs w:val="24"/>
          <w:lang w:eastAsia="en-GB"/>
        </w:rPr>
        <w:tab/>
      </w:r>
      <w:r w:rsidRPr="0046526E">
        <w:rPr>
          <w:color w:val="000000"/>
          <w:sz w:val="18"/>
          <w:szCs w:val="18"/>
          <w:lang w:eastAsia="en-GB"/>
        </w:rPr>
        <w:t>10.1.0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149"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CCSA.37.460V1010</w:t>
      </w:r>
      <w:r w:rsidRPr="0046526E">
        <w:rPr>
          <w:rFonts w:ascii="Arial" w:hAnsi="Arial" w:cs="Arial"/>
          <w:szCs w:val="24"/>
          <w:lang w:eastAsia="en-GB"/>
        </w:rPr>
        <w:tab/>
      </w:r>
      <w:r w:rsidRPr="0046526E">
        <w:rPr>
          <w:color w:val="000000"/>
          <w:sz w:val="18"/>
          <w:szCs w:val="18"/>
          <w:lang w:eastAsia="en-GB"/>
        </w:rPr>
        <w:t>10.1.0</w:t>
      </w:r>
      <w:r w:rsidRPr="0046526E">
        <w:rPr>
          <w:rFonts w:ascii="Arial" w:hAnsi="Arial" w:cs="Arial"/>
          <w:szCs w:val="24"/>
          <w:lang w:eastAsia="en-GB"/>
        </w:rPr>
        <w:tab/>
      </w:r>
      <w:r w:rsidRPr="0046526E">
        <w:rPr>
          <w:color w:val="000000"/>
          <w:sz w:val="18"/>
          <w:szCs w:val="18"/>
          <w:lang w:eastAsia="en-GB"/>
        </w:rPr>
        <w:t>01.04.2019</w:t>
      </w:r>
      <w:r w:rsidRPr="0046526E">
        <w:rPr>
          <w:rFonts w:ascii="Arial" w:hAnsi="Arial" w:cs="Arial"/>
          <w:szCs w:val="24"/>
          <w:lang w:eastAsia="en-GB"/>
        </w:rPr>
        <w:tab/>
      </w:r>
      <w:hyperlink r:id="rId2150" w:history="1">
        <w:r w:rsidRPr="0046526E">
          <w:rPr>
            <w:color w:val="0563C1"/>
            <w:sz w:val="18"/>
            <w:szCs w:val="18"/>
            <w:u w:val="single"/>
            <w:lang w:eastAsia="en-GB"/>
          </w:rPr>
          <w:t>http://www.ccsa.org.cn:9001/portalsFile/downloadOldFile?type=17&amp;oldFileUrl=M.2012.5/CCSA%20TS%2037.460%20V</w:t>
        </w:r>
      </w:hyperlink>
      <w:hyperlink r:id="rId2151" w:history="1">
        <w:r w:rsidRPr="0046526E">
          <w:rPr>
            <w:color w:val="0563C1"/>
            <w:sz w:val="18"/>
            <w:szCs w:val="18"/>
            <w:u w:val="single"/>
            <w:lang w:eastAsia="en-GB"/>
          </w:rPr>
          <w:t>10.1.0.doc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15.05.2019</w:t>
      </w:r>
      <w:r w:rsidRPr="00434AE2">
        <w:rPr>
          <w:rFonts w:ascii="Arial" w:hAnsi="Arial" w:cs="Arial"/>
          <w:szCs w:val="24"/>
          <w:lang w:val="fr-CH" w:eastAsia="en-GB"/>
        </w:rPr>
        <w:tab/>
      </w:r>
      <w:hyperlink r:id="rId2152" w:history="1">
        <w:r w:rsidRPr="00434AE2">
          <w:rPr>
            <w:color w:val="0563C1"/>
            <w:sz w:val="18"/>
            <w:szCs w:val="18"/>
            <w:u w:val="single"/>
            <w:lang w:val="fr-CH" w:eastAsia="en-GB"/>
          </w:rPr>
          <w:t>https://www.etsi.org/deliver/etsi_ts/137400_137499/137460/10.01.00_60/ts_137460v100100p.pdf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37.460-10.1.0 V1.0.0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153" w:history="1">
        <w:r w:rsidRPr="00434AE2">
          <w:rPr>
            <w:color w:val="0563C1"/>
            <w:sz w:val="18"/>
            <w:szCs w:val="18"/>
            <w:u w:val="single"/>
            <w:lang w:val="fr-CH" w:eastAsia="en-GB"/>
          </w:rPr>
          <w:t>https://members.tsdsi.in/index.php/s/RZSKyJaYKAq9fEP</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TTAT.3G-37.460V10.1.0</w:t>
      </w:r>
      <w:r w:rsidRPr="00434AE2">
        <w:rPr>
          <w:rFonts w:ascii="Arial" w:hAnsi="Arial" w:cs="Arial"/>
          <w:szCs w:val="24"/>
          <w:lang w:val="fr-CH" w:eastAsia="en-GB"/>
        </w:rPr>
        <w:tab/>
      </w:r>
      <w:r w:rsidRPr="00434AE2">
        <w:rPr>
          <w:color w:val="000000"/>
          <w:sz w:val="18"/>
          <w:szCs w:val="18"/>
          <w:lang w:val="fr-CH" w:eastAsia="en-GB"/>
        </w:rPr>
        <w:t>10.1.0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154" w:history="1">
        <w:r w:rsidRPr="00434AE2">
          <w:rPr>
            <w:color w:val="0563C1"/>
            <w:sz w:val="18"/>
            <w:szCs w:val="18"/>
            <w:u w:val="single"/>
            <w:lang w:val="fr-CH" w:eastAsia="en-GB"/>
          </w:rPr>
          <w:t>http://www.tta.or.kr/data/ttasDown.jsp?where=14688&amp;pk_num=TTAT.3G-37.460V10.1.0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155" w:history="1">
        <w:r w:rsidRPr="0046526E">
          <w:rPr>
            <w:color w:val="0563C1"/>
            <w:sz w:val="18"/>
            <w:szCs w:val="18"/>
            <w:u w:val="single"/>
            <w:lang w:eastAsia="en-GB"/>
          </w:rPr>
          <w:t>http://www.arib.or.jp/english/html/overview/doc/T120_T23_v2_00/2_T120/ARIB-STD-T120/Rel11/37/A37460-b10.pdf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ATIS.3GPP.37.460V1110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15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CCSA.37.460V1110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01.04.2019</w:t>
      </w:r>
      <w:r w:rsidRPr="0046526E">
        <w:rPr>
          <w:rFonts w:ascii="Arial" w:hAnsi="Arial" w:cs="Arial"/>
          <w:szCs w:val="24"/>
          <w:lang w:eastAsia="en-GB"/>
        </w:rPr>
        <w:tab/>
      </w:r>
      <w:hyperlink r:id="rId2157" w:history="1">
        <w:r w:rsidRPr="0046526E">
          <w:rPr>
            <w:color w:val="0563C1"/>
            <w:sz w:val="18"/>
            <w:szCs w:val="18"/>
            <w:u w:val="single"/>
            <w:lang w:eastAsia="en-GB"/>
          </w:rPr>
          <w:t>http://www.ccsa.org.cn:9001/portalsFile/downloadOldFile?type=17&amp;oldFileUrl=M.2012.5/CCSA%20TS%2037.460%20V</w:t>
        </w:r>
      </w:hyperlink>
      <w:hyperlink r:id="rId2158" w:history="1">
        <w:r w:rsidRPr="0046526E">
          <w:rPr>
            <w:color w:val="0563C1"/>
            <w:sz w:val="18"/>
            <w:szCs w:val="18"/>
            <w:u w:val="single"/>
            <w:lang w:eastAsia="en-GB"/>
          </w:rPr>
          <w:t>11.1.0.doc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137 460</w:t>
      </w:r>
      <w:r w:rsidRPr="00434AE2">
        <w:rPr>
          <w:rFonts w:ascii="Arial" w:hAnsi="Arial" w:cs="Arial"/>
          <w:szCs w:val="24"/>
          <w:lang w:val="fr-CH" w:eastAsia="en-GB"/>
        </w:rPr>
        <w:tab/>
      </w:r>
      <w:r w:rsidRPr="00434AE2">
        <w:rPr>
          <w:color w:val="000000"/>
          <w:sz w:val="18"/>
          <w:szCs w:val="18"/>
          <w:lang w:val="fr-CH" w:eastAsia="en-GB"/>
        </w:rPr>
        <w:t>11.1.0</w:t>
      </w:r>
      <w:r w:rsidRPr="00434AE2">
        <w:rPr>
          <w:rFonts w:ascii="Arial" w:hAnsi="Arial" w:cs="Arial"/>
          <w:szCs w:val="24"/>
          <w:lang w:val="fr-CH" w:eastAsia="en-GB"/>
        </w:rPr>
        <w:tab/>
      </w:r>
      <w:r w:rsidRPr="00434AE2">
        <w:rPr>
          <w:color w:val="000000"/>
          <w:sz w:val="18"/>
          <w:szCs w:val="18"/>
          <w:lang w:val="fr-CH" w:eastAsia="en-GB"/>
        </w:rPr>
        <w:t>15.05.2019</w:t>
      </w:r>
      <w:r w:rsidRPr="00434AE2">
        <w:rPr>
          <w:rFonts w:ascii="Arial" w:hAnsi="Arial" w:cs="Arial"/>
          <w:szCs w:val="24"/>
          <w:lang w:val="fr-CH" w:eastAsia="en-GB"/>
        </w:rPr>
        <w:tab/>
      </w:r>
      <w:hyperlink r:id="rId2159" w:history="1">
        <w:r w:rsidRPr="00434AE2">
          <w:rPr>
            <w:color w:val="0563C1"/>
            <w:sz w:val="18"/>
            <w:szCs w:val="18"/>
            <w:u w:val="single"/>
            <w:lang w:val="fr-CH" w:eastAsia="en-GB"/>
          </w:rPr>
          <w:t>https://www.etsi.org/deliver/etsi_ts/137400_137499/137460/11.01.00_60/ts_137460v110100p.pdf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37.460-11.1.0 V1.0.0</w:t>
      </w:r>
      <w:r w:rsidRPr="00434AE2">
        <w:rPr>
          <w:rFonts w:ascii="Arial" w:hAnsi="Arial" w:cs="Arial"/>
          <w:szCs w:val="24"/>
          <w:lang w:val="fr-CH" w:eastAsia="en-GB"/>
        </w:rPr>
        <w:tab/>
      </w:r>
      <w:r w:rsidRPr="00434AE2">
        <w:rPr>
          <w:color w:val="000000"/>
          <w:sz w:val="18"/>
          <w:szCs w:val="18"/>
          <w:lang w:val="fr-CH" w:eastAsia="en-GB"/>
        </w:rPr>
        <w:t>11.1.0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160" w:history="1">
        <w:r w:rsidRPr="00434AE2">
          <w:rPr>
            <w:color w:val="0563C1"/>
            <w:sz w:val="18"/>
            <w:szCs w:val="18"/>
            <w:u w:val="single"/>
            <w:lang w:val="fr-CH" w:eastAsia="en-GB"/>
          </w:rPr>
          <w:t>https://members.tsdsi.in/index.php/s/ed2324f5sQap9yL</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TTAT.3G-37.460V11.1.0</w:t>
      </w:r>
      <w:r w:rsidRPr="00434AE2">
        <w:rPr>
          <w:rFonts w:ascii="Arial" w:hAnsi="Arial" w:cs="Arial"/>
          <w:szCs w:val="24"/>
          <w:lang w:val="fr-CH" w:eastAsia="en-GB"/>
        </w:rPr>
        <w:tab/>
      </w:r>
      <w:r w:rsidRPr="00434AE2">
        <w:rPr>
          <w:color w:val="000000"/>
          <w:sz w:val="18"/>
          <w:szCs w:val="18"/>
          <w:lang w:val="fr-CH" w:eastAsia="en-GB"/>
        </w:rPr>
        <w:t>11.1.0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161" w:history="1">
        <w:r w:rsidRPr="00434AE2">
          <w:rPr>
            <w:color w:val="0563C1"/>
            <w:sz w:val="18"/>
            <w:szCs w:val="18"/>
            <w:u w:val="single"/>
            <w:lang w:val="fr-CH" w:eastAsia="en-GB"/>
          </w:rPr>
          <w:t>http://www.tta.or.kr/data/ttasDown.jsp?where=14688&amp;pk_num=TTAT.3G-37.460V11.1.0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162" w:history="1">
        <w:r w:rsidRPr="0046526E">
          <w:rPr>
            <w:color w:val="0563C1"/>
            <w:sz w:val="18"/>
            <w:szCs w:val="18"/>
            <w:u w:val="single"/>
            <w:lang w:eastAsia="en-GB"/>
          </w:rPr>
          <w:t>http://www.arib.or.jp/english/html/overview/doc/T120_T23_v2_00/2_T120/ARIB-STD-T120/Rel12/37/A37460-c10.pdf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ATIS.3GPP.37.460V1210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16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CCSA.37.460V1210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01.04.2019</w:t>
      </w:r>
      <w:r w:rsidRPr="0046526E">
        <w:rPr>
          <w:rFonts w:ascii="Arial" w:hAnsi="Arial" w:cs="Arial"/>
          <w:szCs w:val="24"/>
          <w:lang w:eastAsia="en-GB"/>
        </w:rPr>
        <w:tab/>
      </w:r>
      <w:hyperlink r:id="rId2164" w:history="1">
        <w:r w:rsidRPr="0046526E">
          <w:rPr>
            <w:color w:val="0563C1"/>
            <w:sz w:val="18"/>
            <w:szCs w:val="18"/>
            <w:u w:val="single"/>
            <w:lang w:eastAsia="en-GB"/>
          </w:rPr>
          <w:t>http://www.ccsa.org.cn:9001/portalsFile/downloadOldFile?type=17&amp;oldFileUrl=M.2012.5/CCSA%20TS%2037.460%20V</w:t>
        </w:r>
      </w:hyperlink>
      <w:hyperlink r:id="rId2165" w:history="1">
        <w:r w:rsidRPr="0046526E">
          <w:rPr>
            <w:color w:val="0563C1"/>
            <w:sz w:val="18"/>
            <w:szCs w:val="18"/>
            <w:u w:val="single"/>
            <w:lang w:eastAsia="en-GB"/>
          </w:rPr>
          <w:t>12.1.0.doc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15.05.2019</w:t>
      </w:r>
      <w:r w:rsidRPr="00434AE2">
        <w:rPr>
          <w:rFonts w:ascii="Arial" w:hAnsi="Arial" w:cs="Arial"/>
          <w:szCs w:val="24"/>
          <w:lang w:val="fr-CH" w:eastAsia="en-GB"/>
        </w:rPr>
        <w:tab/>
      </w:r>
      <w:hyperlink r:id="rId2166" w:history="1">
        <w:r w:rsidRPr="00434AE2">
          <w:rPr>
            <w:color w:val="0563C1"/>
            <w:sz w:val="18"/>
            <w:szCs w:val="18"/>
            <w:u w:val="single"/>
            <w:lang w:val="fr-CH" w:eastAsia="en-GB"/>
          </w:rPr>
          <w:t>https://www.etsi.org/deliver/etsi_ts/137400_137499/137460/12.01.00_60/ts_137460v120100p.pdf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37.460-12.1.0 V1.0.0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167" w:history="1">
        <w:r w:rsidRPr="00434AE2">
          <w:rPr>
            <w:color w:val="0563C1"/>
            <w:sz w:val="18"/>
            <w:szCs w:val="18"/>
            <w:u w:val="single"/>
            <w:lang w:val="fr-CH" w:eastAsia="en-GB"/>
          </w:rPr>
          <w:t>https://members.tsdsi.in/index.php/s/6o6wYKn9ApFyHcf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TTAT.3G-37.460V12.1.0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168" w:history="1">
        <w:r w:rsidRPr="00434AE2">
          <w:rPr>
            <w:color w:val="0563C1"/>
            <w:sz w:val="18"/>
            <w:szCs w:val="18"/>
            <w:u w:val="single"/>
            <w:lang w:val="fr-CH" w:eastAsia="en-GB"/>
          </w:rPr>
          <w:t>http://www.tta.or.kr/data/ttasDown.jsp?where=14688&amp;pk_num=TTAT.3G-37.460V12.1.0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169" w:history="1">
        <w:r w:rsidRPr="0046526E">
          <w:rPr>
            <w:color w:val="0563C1"/>
            <w:sz w:val="18"/>
            <w:szCs w:val="18"/>
            <w:u w:val="single"/>
            <w:lang w:eastAsia="en-GB"/>
          </w:rPr>
          <w:t>http://www.arib.or.jp/english/html/overview/doc/T120_T23_v2_00/2_T120/ARIB-STD-T120/Rel13/37/A37460-d10.pdf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ATIS.3GPP.37.460V1310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17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CCSA.37.460V1310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01.01.2019</w:t>
      </w:r>
      <w:r w:rsidRPr="0046526E">
        <w:rPr>
          <w:rFonts w:ascii="Arial" w:hAnsi="Arial" w:cs="Arial"/>
          <w:szCs w:val="24"/>
          <w:lang w:eastAsia="en-GB"/>
        </w:rPr>
        <w:tab/>
      </w:r>
      <w:hyperlink r:id="rId2171" w:history="1">
        <w:r w:rsidRPr="0046526E">
          <w:rPr>
            <w:color w:val="0563C1"/>
            <w:sz w:val="18"/>
            <w:szCs w:val="18"/>
            <w:u w:val="single"/>
            <w:lang w:eastAsia="en-GB"/>
          </w:rPr>
          <w:t>http://www.ccsa.org.cn:9001/portalsFile/downloadOldFile?type=17&amp;oldFileUrl=M.2012.5/CCSA%20TS%2037.460%20V</w:t>
        </w:r>
      </w:hyperlink>
      <w:hyperlink r:id="rId2172" w:history="1">
        <w:r w:rsidRPr="0046526E">
          <w:rPr>
            <w:color w:val="0563C1"/>
            <w:sz w:val="18"/>
            <w:szCs w:val="18"/>
            <w:u w:val="single"/>
            <w:lang w:eastAsia="en-GB"/>
          </w:rPr>
          <w:t>13.1.0.doc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137 460</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15.05.2019</w:t>
      </w:r>
      <w:r w:rsidRPr="00434AE2">
        <w:rPr>
          <w:rFonts w:ascii="Arial" w:hAnsi="Arial" w:cs="Arial"/>
          <w:szCs w:val="24"/>
          <w:lang w:val="fr-CH" w:eastAsia="en-GB"/>
        </w:rPr>
        <w:tab/>
      </w:r>
      <w:hyperlink r:id="rId2173" w:history="1">
        <w:r w:rsidRPr="00434AE2">
          <w:rPr>
            <w:color w:val="0563C1"/>
            <w:sz w:val="18"/>
            <w:szCs w:val="18"/>
            <w:u w:val="single"/>
            <w:lang w:val="fr-CH" w:eastAsia="en-GB"/>
          </w:rPr>
          <w:t>https://www.etsi.org/deliver/etsi_ts/137400_137499/137460/13.01.00_60/ts_137460v130100p.pdf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37.460-13.1.0 V1.0.0</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174" w:history="1">
        <w:r w:rsidRPr="00434AE2">
          <w:rPr>
            <w:color w:val="0563C1"/>
            <w:sz w:val="18"/>
            <w:szCs w:val="18"/>
            <w:u w:val="single"/>
            <w:lang w:val="fr-CH" w:eastAsia="en-GB"/>
          </w:rPr>
          <w:t>https://members.tsdsi.in/index.php/s/BbWjkYcaXK7HEjy</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TTAT.3G-37.460V13.1.0</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175" w:history="1">
        <w:r w:rsidRPr="00434AE2">
          <w:rPr>
            <w:color w:val="0563C1"/>
            <w:sz w:val="18"/>
            <w:szCs w:val="18"/>
            <w:u w:val="single"/>
            <w:lang w:val="fr-CH" w:eastAsia="en-GB"/>
          </w:rPr>
          <w:t>http://www.tta.or.kr/data/ttasDown.jsp?where=14688&amp;pk_num=TTAT.3G-37.460V13.1.0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176" w:history="1">
        <w:r w:rsidRPr="0046526E">
          <w:rPr>
            <w:color w:val="0563C1"/>
            <w:sz w:val="18"/>
            <w:szCs w:val="18"/>
            <w:u w:val="single"/>
            <w:lang w:eastAsia="en-GB"/>
          </w:rPr>
          <w:t>http://www.arib.or.jp/english/html/overview/doc/T120_T23_v2_00/2_T120/ARIB-STD-T120/Rel14/37/A37460-e10.pdf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ATIS.3GPP.37.460V1410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177"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CCSA.37.460V1410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01.04.2019</w:t>
      </w:r>
      <w:r w:rsidRPr="0046526E">
        <w:rPr>
          <w:rFonts w:ascii="Arial" w:hAnsi="Arial" w:cs="Arial"/>
          <w:szCs w:val="24"/>
          <w:lang w:eastAsia="en-GB"/>
        </w:rPr>
        <w:tab/>
      </w:r>
      <w:hyperlink r:id="rId2178" w:history="1">
        <w:r w:rsidRPr="0046526E">
          <w:rPr>
            <w:color w:val="0563C1"/>
            <w:sz w:val="18"/>
            <w:szCs w:val="18"/>
            <w:u w:val="single"/>
            <w:lang w:eastAsia="en-GB"/>
          </w:rPr>
          <w:t>http://www.ccsa.org.cn:9001/portalsFile/downloadOldFile?type=17&amp;oldFileUrl=M.2012.5/CCSA%20TS%2037.460%20V</w:t>
        </w:r>
      </w:hyperlink>
      <w:hyperlink r:id="rId2179" w:history="1">
        <w:r w:rsidRPr="0046526E">
          <w:rPr>
            <w:color w:val="0563C1"/>
            <w:sz w:val="18"/>
            <w:szCs w:val="18"/>
            <w:u w:val="single"/>
            <w:lang w:eastAsia="en-GB"/>
          </w:rPr>
          <w:t>14.1.0.doc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137 460</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15.05.2019</w:t>
      </w:r>
      <w:r w:rsidRPr="00434AE2">
        <w:rPr>
          <w:rFonts w:ascii="Arial" w:hAnsi="Arial" w:cs="Arial"/>
          <w:szCs w:val="24"/>
          <w:lang w:val="fr-CH" w:eastAsia="en-GB"/>
        </w:rPr>
        <w:tab/>
      </w:r>
      <w:hyperlink r:id="rId2180" w:history="1">
        <w:r w:rsidRPr="00434AE2">
          <w:rPr>
            <w:color w:val="0563C1"/>
            <w:sz w:val="18"/>
            <w:szCs w:val="18"/>
            <w:u w:val="single"/>
            <w:lang w:val="fr-CH" w:eastAsia="en-GB"/>
          </w:rPr>
          <w:t>https://www.etsi.org/deliver/etsi_ts/137400_137499/137460/14.01.00_60/ts_137460v140100p.pdf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37.460-14.1.0 V1.0.0</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181" w:history="1">
        <w:r w:rsidRPr="00434AE2">
          <w:rPr>
            <w:color w:val="0563C1"/>
            <w:sz w:val="18"/>
            <w:szCs w:val="18"/>
            <w:u w:val="single"/>
            <w:lang w:val="fr-CH" w:eastAsia="en-GB"/>
          </w:rPr>
          <w:t>https://members.tsdsi.in/index.php/s/oEPaP5L777ZA546</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TTAT.3G-37.460V14.1.0</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182" w:history="1">
        <w:r w:rsidRPr="00434AE2">
          <w:rPr>
            <w:color w:val="0563C1"/>
            <w:sz w:val="18"/>
            <w:szCs w:val="18"/>
            <w:u w:val="single"/>
            <w:lang w:val="fr-CH" w:eastAsia="en-GB"/>
          </w:rPr>
          <w:t>http://www.tta.or.kr/data/ttasDown.jsp?where=14688&amp;pk_num=TTAT.3G-37.460V14.1.0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STD-T120-37.460</w:t>
      </w:r>
      <w:r w:rsidRPr="0046526E">
        <w:rPr>
          <w:rFonts w:ascii="Arial" w:hAnsi="Arial" w:cs="Arial"/>
          <w:szCs w:val="24"/>
          <w:lang w:eastAsia="en-GB"/>
        </w:rPr>
        <w:tab/>
      </w:r>
      <w:r w:rsidRPr="0046526E">
        <w:rPr>
          <w:color w:val="000000"/>
          <w:sz w:val="18"/>
          <w:szCs w:val="18"/>
          <w:lang w:eastAsia="en-GB"/>
        </w:rPr>
        <w:t>15.2.0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183" w:history="1">
        <w:r w:rsidRPr="0046526E">
          <w:rPr>
            <w:color w:val="0563C1"/>
            <w:sz w:val="18"/>
            <w:szCs w:val="18"/>
            <w:u w:val="single"/>
            <w:lang w:eastAsia="en-GB"/>
          </w:rPr>
          <w:t>http://www.arib.or.jp/english/html/overview/doc/T120_T23_v2_00/2_T120/ARIB-STD-T120/Rel15/37/A37460-f20.pdf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ATIS.3GPP.37.460V1520</w:t>
      </w:r>
      <w:r w:rsidRPr="0046526E">
        <w:rPr>
          <w:rFonts w:ascii="Arial" w:hAnsi="Arial" w:cs="Arial"/>
          <w:szCs w:val="24"/>
          <w:lang w:eastAsia="en-GB"/>
        </w:rPr>
        <w:tab/>
      </w:r>
      <w:r w:rsidRPr="0046526E">
        <w:rPr>
          <w:color w:val="000000"/>
          <w:sz w:val="18"/>
          <w:szCs w:val="18"/>
          <w:lang w:eastAsia="en-GB"/>
        </w:rPr>
        <w:t>15.2.0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184" w:history="1">
        <w:r w:rsidRPr="0046526E">
          <w:rPr>
            <w:color w:val="0563C1"/>
            <w:sz w:val="18"/>
            <w:szCs w:val="18"/>
            <w:u w:val="single"/>
            <w:lang w:eastAsia="en-GB"/>
          </w:rPr>
          <w:t>http://www.atis.org/3gpp-documents/Rel15</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CCSA.37.460V1520</w:t>
      </w:r>
      <w:r w:rsidRPr="0046526E">
        <w:rPr>
          <w:rFonts w:ascii="Arial" w:hAnsi="Arial" w:cs="Arial"/>
          <w:szCs w:val="24"/>
          <w:lang w:eastAsia="en-GB"/>
        </w:rPr>
        <w:tab/>
      </w:r>
      <w:r w:rsidRPr="0046526E">
        <w:rPr>
          <w:color w:val="000000"/>
          <w:sz w:val="18"/>
          <w:szCs w:val="18"/>
          <w:lang w:eastAsia="en-GB"/>
        </w:rPr>
        <w:t>15.2.0</w:t>
      </w:r>
      <w:r w:rsidRPr="0046526E">
        <w:rPr>
          <w:rFonts w:ascii="Arial" w:hAnsi="Arial" w:cs="Arial"/>
          <w:szCs w:val="24"/>
          <w:lang w:eastAsia="en-GB"/>
        </w:rPr>
        <w:tab/>
      </w:r>
      <w:r w:rsidRPr="0046526E">
        <w:rPr>
          <w:color w:val="000000"/>
          <w:sz w:val="18"/>
          <w:szCs w:val="18"/>
          <w:lang w:eastAsia="en-GB"/>
        </w:rPr>
        <w:t>01.12.2019</w:t>
      </w:r>
      <w:r w:rsidRPr="0046526E">
        <w:rPr>
          <w:rFonts w:ascii="Arial" w:hAnsi="Arial" w:cs="Arial"/>
          <w:szCs w:val="24"/>
          <w:lang w:eastAsia="en-GB"/>
        </w:rPr>
        <w:tab/>
      </w:r>
      <w:hyperlink r:id="rId2185" w:history="1">
        <w:r w:rsidRPr="0046526E">
          <w:rPr>
            <w:color w:val="0563C1"/>
            <w:sz w:val="18"/>
            <w:szCs w:val="18"/>
            <w:u w:val="single"/>
            <w:lang w:eastAsia="en-GB"/>
          </w:rPr>
          <w:t>http://www.ccsa.org.cn:9001/portalsFile/downloadOldFile?type=17&amp;oldFileUrl=M.2012.5/CCSA%20TS%2037.460%20V</w:t>
        </w:r>
      </w:hyperlink>
      <w:hyperlink r:id="rId2186" w:history="1">
        <w:r w:rsidRPr="0046526E">
          <w:rPr>
            <w:color w:val="0563C1"/>
            <w:sz w:val="18"/>
            <w:szCs w:val="18"/>
            <w:u w:val="single"/>
            <w:lang w:eastAsia="en-GB"/>
          </w:rPr>
          <w:t>15.2.0.doc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137 460</w:t>
      </w:r>
      <w:r w:rsidRPr="00434AE2">
        <w:rPr>
          <w:rFonts w:ascii="Arial" w:hAnsi="Arial" w:cs="Arial"/>
          <w:szCs w:val="24"/>
          <w:lang w:val="fr-CH" w:eastAsia="en-GB"/>
        </w:rPr>
        <w:tab/>
      </w:r>
      <w:r w:rsidRPr="00434AE2">
        <w:rPr>
          <w:color w:val="000000"/>
          <w:sz w:val="18"/>
          <w:szCs w:val="18"/>
          <w:lang w:val="fr-CH" w:eastAsia="en-GB"/>
        </w:rPr>
        <w:t>15.2.0</w:t>
      </w:r>
      <w:r w:rsidRPr="00434AE2">
        <w:rPr>
          <w:rFonts w:ascii="Arial" w:hAnsi="Arial" w:cs="Arial"/>
          <w:szCs w:val="24"/>
          <w:lang w:val="fr-CH" w:eastAsia="en-GB"/>
        </w:rPr>
        <w:tab/>
      </w:r>
      <w:r w:rsidRPr="00434AE2">
        <w:rPr>
          <w:color w:val="000000"/>
          <w:sz w:val="18"/>
          <w:szCs w:val="18"/>
          <w:lang w:val="fr-CH" w:eastAsia="en-GB"/>
        </w:rPr>
        <w:t>17.01.2020</w:t>
      </w:r>
      <w:r w:rsidRPr="00434AE2">
        <w:rPr>
          <w:rFonts w:ascii="Arial" w:hAnsi="Arial" w:cs="Arial"/>
          <w:szCs w:val="24"/>
          <w:lang w:val="fr-CH" w:eastAsia="en-GB"/>
        </w:rPr>
        <w:tab/>
      </w:r>
      <w:hyperlink r:id="rId2187" w:history="1">
        <w:r w:rsidRPr="00434AE2">
          <w:rPr>
            <w:color w:val="0563C1"/>
            <w:sz w:val="18"/>
            <w:szCs w:val="18"/>
            <w:u w:val="single"/>
            <w:lang w:val="fr-CH" w:eastAsia="en-GB"/>
          </w:rPr>
          <w:t>https://www.etsi.org/deliver/etsi_ts/137400_137499/137460/15.02.00_60/ts_137460v150200p.pdf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37.460-15.2.0 V1.0.0</w:t>
      </w:r>
      <w:r w:rsidRPr="00434AE2">
        <w:rPr>
          <w:rFonts w:ascii="Arial" w:hAnsi="Arial" w:cs="Arial"/>
          <w:szCs w:val="24"/>
          <w:lang w:val="fr-CH" w:eastAsia="en-GB"/>
        </w:rPr>
        <w:tab/>
      </w:r>
      <w:r w:rsidRPr="00434AE2">
        <w:rPr>
          <w:color w:val="000000"/>
          <w:sz w:val="18"/>
          <w:szCs w:val="18"/>
          <w:lang w:val="fr-CH" w:eastAsia="en-GB"/>
        </w:rPr>
        <w:t>15.2.0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188" w:history="1">
        <w:r w:rsidRPr="00434AE2">
          <w:rPr>
            <w:color w:val="0563C1"/>
            <w:sz w:val="18"/>
            <w:szCs w:val="18"/>
            <w:u w:val="single"/>
            <w:lang w:val="fr-CH" w:eastAsia="en-GB"/>
          </w:rPr>
          <w:t>https://members.tsdsi.in/index.php/s/C3SDXoFxkzmPeeM</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TTAT.3G-37.460V15.2.0</w:t>
      </w:r>
      <w:r w:rsidRPr="00434AE2">
        <w:rPr>
          <w:rFonts w:ascii="Arial" w:hAnsi="Arial" w:cs="Arial"/>
          <w:szCs w:val="24"/>
          <w:lang w:val="fr-CH" w:eastAsia="en-GB"/>
        </w:rPr>
        <w:tab/>
      </w:r>
      <w:r w:rsidRPr="00434AE2">
        <w:rPr>
          <w:color w:val="000000"/>
          <w:sz w:val="18"/>
          <w:szCs w:val="18"/>
          <w:lang w:val="fr-CH" w:eastAsia="en-GB"/>
        </w:rPr>
        <w:t>15.2.0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189" w:history="1">
        <w:r w:rsidRPr="00434AE2">
          <w:rPr>
            <w:color w:val="0563C1"/>
            <w:sz w:val="18"/>
            <w:szCs w:val="18"/>
            <w:u w:val="single"/>
            <w:lang w:val="fr-CH" w:eastAsia="en-GB"/>
          </w:rPr>
          <w:t>http://www.tta.or.kr/data/ttasDown.jsp?where=14688&amp;pk_num=TTAT.3G-37.460V15.2.0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190" w:history="1">
        <w:r w:rsidRPr="0046526E">
          <w:rPr>
            <w:color w:val="0563C1"/>
            <w:sz w:val="18"/>
            <w:szCs w:val="18"/>
            <w:u w:val="single"/>
            <w:lang w:eastAsia="en-GB"/>
          </w:rPr>
          <w:t>http://www.arib.or.jp/english/html/overview/doc/T120_T23_v2_00/2_T120/ARIB-STD-T120/Rel16/37/A37460-g00.pdf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ATIS.3GPP.37.460V1600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191"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CCSA.37.460V1600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2192" w:history="1">
        <w:r w:rsidRPr="0046526E">
          <w:rPr>
            <w:color w:val="0563C1"/>
            <w:sz w:val="18"/>
            <w:szCs w:val="18"/>
            <w:u w:val="single"/>
            <w:lang w:eastAsia="en-GB"/>
          </w:rPr>
          <w:t>http://www.ccsa.org.cn:9001/portalsFile/downloadOldFile?type=17&amp;oldFileUrl=M.2012.5/CCSA%20TS%2037.460%20V</w:t>
        </w:r>
      </w:hyperlink>
      <w:hyperlink r:id="rId2193"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15.09.2020</w:t>
      </w:r>
      <w:r w:rsidRPr="00434AE2">
        <w:rPr>
          <w:rFonts w:ascii="Arial" w:hAnsi="Arial" w:cs="Arial"/>
          <w:szCs w:val="24"/>
          <w:lang w:val="fr-CH" w:eastAsia="en-GB"/>
        </w:rPr>
        <w:tab/>
      </w:r>
      <w:hyperlink r:id="rId2194" w:history="1">
        <w:r w:rsidRPr="00434AE2">
          <w:rPr>
            <w:color w:val="0563C1"/>
            <w:sz w:val="18"/>
            <w:szCs w:val="18"/>
            <w:u w:val="single"/>
            <w:lang w:val="fr-CH" w:eastAsia="en-GB"/>
          </w:rPr>
          <w:t>https://www.etsi.org/deliver/etsi_ts/137400_137499/137460/16.00.00_60/ts_137460v160000p.pdf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37.460-16.0.0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195" w:history="1">
        <w:r w:rsidRPr="00434AE2">
          <w:rPr>
            <w:color w:val="0563C1"/>
            <w:sz w:val="18"/>
            <w:szCs w:val="18"/>
            <w:u w:val="single"/>
            <w:lang w:val="fr-CH" w:eastAsia="en-GB"/>
          </w:rPr>
          <w:t>https://members.tsdsi.in/index.php/s/3HG7csB4NabyzNQ</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TTAT.3G-37.460V16.0.0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196" w:history="1">
        <w:r w:rsidRPr="00434AE2">
          <w:rPr>
            <w:color w:val="0563C1"/>
            <w:sz w:val="18"/>
            <w:szCs w:val="18"/>
            <w:u w:val="single"/>
            <w:lang w:val="fr-CH" w:eastAsia="en-GB"/>
          </w:rPr>
          <w:t>http://www.tta.or.kr/data/ttasDown.jsp?where=14688&amp;pk_num=TTAT.3G-37.460V16.0.0</w:t>
        </w:r>
      </w:hyperlink>
    </w:p>
    <w:p w:rsidR="008271E2" w:rsidRPr="0046526E" w:rsidRDefault="008271E2" w:rsidP="000B4584">
      <w:pPr>
        <w:pStyle w:val="Heading4"/>
        <w:rPr>
          <w:rFonts w:eastAsia="MS Mincho"/>
        </w:rPr>
      </w:pPr>
      <w:r w:rsidRPr="0046526E">
        <w:rPr>
          <w:rFonts w:eastAsia="MS Mincho"/>
        </w:rPr>
        <w:t>2.1.4.30</w:t>
      </w:r>
      <w:r w:rsidRPr="0046526E">
        <w:rPr>
          <w:rFonts w:eastAsia="MS Mincho"/>
        </w:rPr>
        <w:tab/>
        <w:t>TS 37.461</w:t>
      </w:r>
    </w:p>
    <w:p w:rsidR="008271E2" w:rsidRPr="0046526E" w:rsidRDefault="008271E2" w:rsidP="000B4584">
      <w:pPr>
        <w:pStyle w:val="Headingb"/>
        <w:rPr>
          <w:rFonts w:eastAsia="MS Mincho"/>
        </w:rPr>
      </w:pPr>
      <w:r w:rsidRPr="0046526E">
        <w:rPr>
          <w:rFonts w:eastAsia="MS Mincho"/>
        </w:rPr>
        <w:t>Iuant interface: Layer 1</w:t>
      </w:r>
    </w:p>
    <w:p w:rsidR="008271E2" w:rsidRPr="0046526E" w:rsidRDefault="008271E2" w:rsidP="000B4584">
      <w:pPr>
        <w:rPr>
          <w:rFonts w:eastAsia="MS Mincho"/>
        </w:rPr>
      </w:pPr>
      <w:r w:rsidRPr="0046526E">
        <w:rPr>
          <w:rFonts w:eastAsia="MS Mincho"/>
        </w:rPr>
        <w:t>This document specifies the standards allowed to implement layer 1 on the Iuant interface</w:t>
      </w:r>
      <w:r w:rsidRPr="0046526E">
        <w:t xml:space="preserve"> </w:t>
      </w:r>
      <w:r w:rsidRPr="0046526E">
        <w:rPr>
          <w:rFonts w:eastAsia="MS Mincho"/>
        </w:rPr>
        <w:t>for UTRA, E-UTRA and NR. The specification of transmission delay requirements and O&amp;M requirements are not in the scope of this document.</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STD-T120-37.461</w:t>
      </w:r>
      <w:r w:rsidRPr="0046526E">
        <w:rPr>
          <w:rFonts w:ascii="Arial" w:hAnsi="Arial" w:cs="Arial"/>
          <w:szCs w:val="24"/>
          <w:lang w:eastAsia="en-GB"/>
        </w:rPr>
        <w:tab/>
      </w:r>
      <w:r w:rsidRPr="0046526E">
        <w:rPr>
          <w:color w:val="000000"/>
          <w:sz w:val="18"/>
          <w:szCs w:val="18"/>
          <w:lang w:eastAsia="en-GB"/>
        </w:rPr>
        <w:t>10.3.0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197" w:history="1">
        <w:r w:rsidRPr="0046526E">
          <w:rPr>
            <w:color w:val="0563C1"/>
            <w:sz w:val="18"/>
            <w:szCs w:val="18"/>
            <w:u w:val="single"/>
            <w:lang w:eastAsia="en-GB"/>
          </w:rPr>
          <w:t>http://www.arib.or.jp/english/html/overview/doc/T120_T23_v2_00/2_T120/ARIB-STD-T120/Rel10/37/A37461-a30.pdf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ATIS.3GPP.37.461V1030</w:t>
      </w:r>
      <w:r w:rsidRPr="0046526E">
        <w:rPr>
          <w:rFonts w:ascii="Arial" w:hAnsi="Arial" w:cs="Arial"/>
          <w:szCs w:val="24"/>
          <w:lang w:eastAsia="en-GB"/>
        </w:rPr>
        <w:tab/>
      </w:r>
      <w:r w:rsidRPr="0046526E">
        <w:rPr>
          <w:color w:val="000000"/>
          <w:sz w:val="18"/>
          <w:szCs w:val="18"/>
          <w:lang w:eastAsia="en-GB"/>
        </w:rPr>
        <w:t>10.3.0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19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CCSA.37.461V1030</w:t>
      </w:r>
      <w:r w:rsidRPr="0046526E">
        <w:rPr>
          <w:rFonts w:ascii="Arial" w:hAnsi="Arial" w:cs="Arial"/>
          <w:szCs w:val="24"/>
          <w:lang w:eastAsia="en-GB"/>
        </w:rPr>
        <w:tab/>
      </w:r>
      <w:r w:rsidRPr="0046526E">
        <w:rPr>
          <w:color w:val="000000"/>
          <w:sz w:val="18"/>
          <w:szCs w:val="18"/>
          <w:lang w:eastAsia="en-GB"/>
        </w:rPr>
        <w:t>10.3.0</w:t>
      </w:r>
      <w:r w:rsidRPr="0046526E">
        <w:rPr>
          <w:rFonts w:ascii="Arial" w:hAnsi="Arial" w:cs="Arial"/>
          <w:szCs w:val="24"/>
          <w:lang w:eastAsia="en-GB"/>
        </w:rPr>
        <w:tab/>
      </w:r>
      <w:r w:rsidRPr="0046526E">
        <w:rPr>
          <w:color w:val="000000"/>
          <w:sz w:val="18"/>
          <w:szCs w:val="18"/>
          <w:lang w:eastAsia="en-GB"/>
        </w:rPr>
        <w:t>01.04.2019</w:t>
      </w:r>
      <w:r w:rsidRPr="0046526E">
        <w:rPr>
          <w:rFonts w:ascii="Arial" w:hAnsi="Arial" w:cs="Arial"/>
          <w:szCs w:val="24"/>
          <w:lang w:eastAsia="en-GB"/>
        </w:rPr>
        <w:tab/>
      </w:r>
      <w:hyperlink r:id="rId2199" w:history="1">
        <w:r w:rsidRPr="0046526E">
          <w:rPr>
            <w:color w:val="0563C1"/>
            <w:sz w:val="18"/>
            <w:szCs w:val="18"/>
            <w:u w:val="single"/>
            <w:lang w:eastAsia="en-GB"/>
          </w:rPr>
          <w:t>http://www.ccsa.org.cn:9001/portalsFile/downloadOldFile?type=17&amp;oldFileUrl=M.2012.5/CCSA%20TS%2037.461%20V</w:t>
        </w:r>
      </w:hyperlink>
      <w:hyperlink r:id="rId2200" w:history="1">
        <w:r w:rsidRPr="0046526E">
          <w:rPr>
            <w:color w:val="0563C1"/>
            <w:sz w:val="18"/>
            <w:szCs w:val="18"/>
            <w:u w:val="single"/>
            <w:lang w:eastAsia="en-GB"/>
          </w:rPr>
          <w:t>10.3.0.doc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137 461</w:t>
      </w:r>
      <w:r w:rsidRPr="00434AE2">
        <w:rPr>
          <w:rFonts w:ascii="Arial" w:hAnsi="Arial" w:cs="Arial"/>
          <w:szCs w:val="24"/>
          <w:lang w:val="fr-CH" w:eastAsia="en-GB"/>
        </w:rPr>
        <w:tab/>
      </w:r>
      <w:r w:rsidRPr="00434AE2">
        <w:rPr>
          <w:color w:val="000000"/>
          <w:sz w:val="18"/>
          <w:szCs w:val="18"/>
          <w:lang w:val="fr-CH" w:eastAsia="en-GB"/>
        </w:rPr>
        <w:t>10.3.0</w:t>
      </w:r>
      <w:r w:rsidRPr="00434AE2">
        <w:rPr>
          <w:rFonts w:ascii="Arial" w:hAnsi="Arial" w:cs="Arial"/>
          <w:szCs w:val="24"/>
          <w:lang w:val="fr-CH" w:eastAsia="en-GB"/>
        </w:rPr>
        <w:tab/>
      </w:r>
      <w:r w:rsidRPr="00434AE2">
        <w:rPr>
          <w:color w:val="000000"/>
          <w:sz w:val="18"/>
          <w:szCs w:val="18"/>
          <w:lang w:val="fr-CH" w:eastAsia="en-GB"/>
        </w:rPr>
        <w:t>15.05.2019</w:t>
      </w:r>
      <w:r w:rsidRPr="00434AE2">
        <w:rPr>
          <w:rFonts w:ascii="Arial" w:hAnsi="Arial" w:cs="Arial"/>
          <w:szCs w:val="24"/>
          <w:lang w:val="fr-CH" w:eastAsia="en-GB"/>
        </w:rPr>
        <w:tab/>
      </w:r>
      <w:hyperlink r:id="rId2201" w:history="1">
        <w:r w:rsidRPr="00434AE2">
          <w:rPr>
            <w:color w:val="0563C1"/>
            <w:sz w:val="18"/>
            <w:szCs w:val="18"/>
            <w:u w:val="single"/>
            <w:lang w:val="fr-CH" w:eastAsia="en-GB"/>
          </w:rPr>
          <w:t>https://www.etsi.org/deliver/etsi_ts/137400_137499/137461/10.03.00_60/ts_137461v100300p.pdf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37.461-10.3.0 V1.0.0</w:t>
      </w:r>
      <w:r w:rsidRPr="00434AE2">
        <w:rPr>
          <w:rFonts w:ascii="Arial" w:hAnsi="Arial" w:cs="Arial"/>
          <w:szCs w:val="24"/>
          <w:lang w:val="fr-CH" w:eastAsia="en-GB"/>
        </w:rPr>
        <w:tab/>
      </w:r>
      <w:r w:rsidRPr="00434AE2">
        <w:rPr>
          <w:color w:val="000000"/>
          <w:sz w:val="18"/>
          <w:szCs w:val="18"/>
          <w:lang w:val="fr-CH" w:eastAsia="en-GB"/>
        </w:rPr>
        <w:t>10.3.0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202" w:history="1">
        <w:r w:rsidRPr="00434AE2">
          <w:rPr>
            <w:color w:val="0563C1"/>
            <w:sz w:val="18"/>
            <w:szCs w:val="18"/>
            <w:u w:val="single"/>
            <w:lang w:val="fr-CH" w:eastAsia="en-GB"/>
          </w:rPr>
          <w:t>https://members.tsdsi.in/index.php/s/qWekbjrDTY7k7sM</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TTAT.3G-37.461V10.3.0</w:t>
      </w:r>
      <w:r w:rsidRPr="00434AE2">
        <w:rPr>
          <w:rFonts w:ascii="Arial" w:hAnsi="Arial" w:cs="Arial"/>
          <w:szCs w:val="24"/>
          <w:lang w:val="fr-CH" w:eastAsia="en-GB"/>
        </w:rPr>
        <w:tab/>
      </w:r>
      <w:r w:rsidRPr="00434AE2">
        <w:rPr>
          <w:color w:val="000000"/>
          <w:sz w:val="18"/>
          <w:szCs w:val="18"/>
          <w:lang w:val="fr-CH" w:eastAsia="en-GB"/>
        </w:rPr>
        <w:t>10.3.0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203" w:history="1">
        <w:r w:rsidRPr="00434AE2">
          <w:rPr>
            <w:color w:val="0563C1"/>
            <w:sz w:val="18"/>
            <w:szCs w:val="18"/>
            <w:u w:val="single"/>
            <w:lang w:val="fr-CH" w:eastAsia="en-GB"/>
          </w:rPr>
          <w:t>http://www.tta.or.kr/data/ttasDown.jsp?where=14688&amp;pk_num=TTAT.3G-37.461V10.3.0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STD-T120-37.461</w:t>
      </w:r>
      <w:r w:rsidRPr="0046526E">
        <w:rPr>
          <w:rFonts w:ascii="Arial" w:hAnsi="Arial" w:cs="Arial"/>
          <w:szCs w:val="24"/>
          <w:lang w:eastAsia="en-GB"/>
        </w:rPr>
        <w:tab/>
      </w:r>
      <w:r w:rsidRPr="0046526E">
        <w:rPr>
          <w:color w:val="000000"/>
          <w:sz w:val="18"/>
          <w:szCs w:val="18"/>
          <w:lang w:eastAsia="en-GB"/>
        </w:rPr>
        <w:t>11.3.0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204" w:history="1">
        <w:r w:rsidRPr="0046526E">
          <w:rPr>
            <w:color w:val="0563C1"/>
            <w:sz w:val="18"/>
            <w:szCs w:val="18"/>
            <w:u w:val="single"/>
            <w:lang w:eastAsia="en-GB"/>
          </w:rPr>
          <w:t>http://www.arib.or.jp/english/html/overview/doc/T120_T23_v2_00/2_T120/ARIB-STD-T120/Rel11/37/A37461-b30.pdf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ATIS.3GPP.37.461V1130</w:t>
      </w:r>
      <w:r w:rsidRPr="0046526E">
        <w:rPr>
          <w:rFonts w:ascii="Arial" w:hAnsi="Arial" w:cs="Arial"/>
          <w:szCs w:val="24"/>
          <w:lang w:eastAsia="en-GB"/>
        </w:rPr>
        <w:tab/>
      </w:r>
      <w:r w:rsidRPr="0046526E">
        <w:rPr>
          <w:color w:val="000000"/>
          <w:sz w:val="18"/>
          <w:szCs w:val="18"/>
          <w:lang w:eastAsia="en-GB"/>
        </w:rPr>
        <w:t>11.3.0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20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CCSA.37.461V1130</w:t>
      </w:r>
      <w:r w:rsidRPr="0046526E">
        <w:rPr>
          <w:rFonts w:ascii="Arial" w:hAnsi="Arial" w:cs="Arial"/>
          <w:szCs w:val="24"/>
          <w:lang w:eastAsia="en-GB"/>
        </w:rPr>
        <w:tab/>
      </w:r>
      <w:r w:rsidRPr="0046526E">
        <w:rPr>
          <w:color w:val="000000"/>
          <w:sz w:val="18"/>
          <w:szCs w:val="18"/>
          <w:lang w:eastAsia="en-GB"/>
        </w:rPr>
        <w:t>11.3.0</w:t>
      </w:r>
      <w:r w:rsidRPr="0046526E">
        <w:rPr>
          <w:rFonts w:ascii="Arial" w:hAnsi="Arial" w:cs="Arial"/>
          <w:szCs w:val="24"/>
          <w:lang w:eastAsia="en-GB"/>
        </w:rPr>
        <w:tab/>
      </w:r>
      <w:r w:rsidRPr="0046526E">
        <w:rPr>
          <w:color w:val="000000"/>
          <w:sz w:val="18"/>
          <w:szCs w:val="18"/>
          <w:lang w:eastAsia="en-GB"/>
        </w:rPr>
        <w:t>01.04.2019</w:t>
      </w:r>
      <w:r w:rsidRPr="0046526E">
        <w:rPr>
          <w:rFonts w:ascii="Arial" w:hAnsi="Arial" w:cs="Arial"/>
          <w:szCs w:val="24"/>
          <w:lang w:eastAsia="en-GB"/>
        </w:rPr>
        <w:tab/>
      </w:r>
      <w:hyperlink r:id="rId2206" w:history="1">
        <w:r w:rsidRPr="0046526E">
          <w:rPr>
            <w:color w:val="0563C1"/>
            <w:sz w:val="18"/>
            <w:szCs w:val="18"/>
            <w:u w:val="single"/>
            <w:lang w:eastAsia="en-GB"/>
          </w:rPr>
          <w:t>http://www.ccsa.org.cn:9001/portalsFile/downloadOldFile?type=17&amp;oldFileUrl=M.2012.5/CCSA%20TS%2037.461%20V</w:t>
        </w:r>
      </w:hyperlink>
      <w:hyperlink r:id="rId2207" w:history="1">
        <w:r w:rsidRPr="0046526E">
          <w:rPr>
            <w:color w:val="0563C1"/>
            <w:sz w:val="18"/>
            <w:szCs w:val="18"/>
            <w:u w:val="single"/>
            <w:lang w:eastAsia="en-GB"/>
          </w:rPr>
          <w:t>11.3.0.doc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137 461</w:t>
      </w:r>
      <w:r w:rsidRPr="00434AE2">
        <w:rPr>
          <w:rFonts w:ascii="Arial" w:hAnsi="Arial" w:cs="Arial"/>
          <w:szCs w:val="24"/>
          <w:lang w:val="fr-CH" w:eastAsia="en-GB"/>
        </w:rPr>
        <w:tab/>
      </w:r>
      <w:r w:rsidRPr="00434AE2">
        <w:rPr>
          <w:color w:val="000000"/>
          <w:sz w:val="18"/>
          <w:szCs w:val="18"/>
          <w:lang w:val="fr-CH" w:eastAsia="en-GB"/>
        </w:rPr>
        <w:t>11.3.0</w:t>
      </w:r>
      <w:r w:rsidRPr="00434AE2">
        <w:rPr>
          <w:rFonts w:ascii="Arial" w:hAnsi="Arial" w:cs="Arial"/>
          <w:szCs w:val="24"/>
          <w:lang w:val="fr-CH" w:eastAsia="en-GB"/>
        </w:rPr>
        <w:tab/>
      </w:r>
      <w:r w:rsidRPr="00434AE2">
        <w:rPr>
          <w:color w:val="000000"/>
          <w:sz w:val="18"/>
          <w:szCs w:val="18"/>
          <w:lang w:val="fr-CH" w:eastAsia="en-GB"/>
        </w:rPr>
        <w:t>15.05.2019</w:t>
      </w:r>
      <w:r w:rsidRPr="00434AE2">
        <w:rPr>
          <w:rFonts w:ascii="Arial" w:hAnsi="Arial" w:cs="Arial"/>
          <w:szCs w:val="24"/>
          <w:lang w:val="fr-CH" w:eastAsia="en-GB"/>
        </w:rPr>
        <w:tab/>
      </w:r>
      <w:hyperlink r:id="rId2208" w:history="1">
        <w:r w:rsidRPr="00434AE2">
          <w:rPr>
            <w:color w:val="0563C1"/>
            <w:sz w:val="18"/>
            <w:szCs w:val="18"/>
            <w:u w:val="single"/>
            <w:lang w:val="fr-CH" w:eastAsia="en-GB"/>
          </w:rPr>
          <w:t>https://www.etsi.org/deliver/etsi_ts/137400_137499/137461/11.03.00_60/ts_137461v110300p.pdf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37.461-11.3.0 V1.0.0</w:t>
      </w:r>
      <w:r w:rsidRPr="00434AE2">
        <w:rPr>
          <w:rFonts w:ascii="Arial" w:hAnsi="Arial" w:cs="Arial"/>
          <w:szCs w:val="24"/>
          <w:lang w:val="fr-CH" w:eastAsia="en-GB"/>
        </w:rPr>
        <w:tab/>
      </w:r>
      <w:r w:rsidRPr="00434AE2">
        <w:rPr>
          <w:color w:val="000000"/>
          <w:sz w:val="18"/>
          <w:szCs w:val="18"/>
          <w:lang w:val="fr-CH" w:eastAsia="en-GB"/>
        </w:rPr>
        <w:t>11.3.0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209" w:history="1">
        <w:r w:rsidRPr="00434AE2">
          <w:rPr>
            <w:color w:val="0563C1"/>
            <w:sz w:val="18"/>
            <w:szCs w:val="18"/>
            <w:u w:val="single"/>
            <w:lang w:val="fr-CH" w:eastAsia="en-GB"/>
          </w:rPr>
          <w:t>https://members.tsdsi.in/index.php/s/pmJ3NgrBWWPqyzq</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TTAT.3G-37.461V11.3.0</w:t>
      </w:r>
      <w:r w:rsidRPr="00434AE2">
        <w:rPr>
          <w:rFonts w:ascii="Arial" w:hAnsi="Arial" w:cs="Arial"/>
          <w:szCs w:val="24"/>
          <w:lang w:val="fr-CH" w:eastAsia="en-GB"/>
        </w:rPr>
        <w:tab/>
      </w:r>
      <w:r w:rsidRPr="00434AE2">
        <w:rPr>
          <w:color w:val="000000"/>
          <w:sz w:val="18"/>
          <w:szCs w:val="18"/>
          <w:lang w:val="fr-CH" w:eastAsia="en-GB"/>
        </w:rPr>
        <w:t>11.3.0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210" w:history="1">
        <w:r w:rsidRPr="00434AE2">
          <w:rPr>
            <w:color w:val="0563C1"/>
            <w:sz w:val="18"/>
            <w:szCs w:val="18"/>
            <w:u w:val="single"/>
            <w:lang w:val="fr-CH" w:eastAsia="en-GB"/>
          </w:rPr>
          <w:t>http://www.tta.or.kr/data/ttasDown.jsp?where=14688&amp;pk_num=TTAT.3G-37.461V11.3.0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STD-T120-37.461</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211" w:history="1">
        <w:r w:rsidRPr="0046526E">
          <w:rPr>
            <w:color w:val="0563C1"/>
            <w:sz w:val="18"/>
            <w:szCs w:val="18"/>
            <w:u w:val="single"/>
            <w:lang w:eastAsia="en-GB"/>
          </w:rPr>
          <w:t>http://www.arib.or.jp/english/html/overview/doc/T120_T23_v2_00/2_T120/ARIB-STD-T120/Rel12/37/A37461-c20.pdf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ATIS.3GPP.37.461V1220</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212"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CCSA.37.461V1220</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01.04.2019</w:t>
      </w:r>
      <w:r w:rsidRPr="0046526E">
        <w:rPr>
          <w:rFonts w:ascii="Arial" w:hAnsi="Arial" w:cs="Arial"/>
          <w:szCs w:val="24"/>
          <w:lang w:eastAsia="en-GB"/>
        </w:rPr>
        <w:tab/>
      </w:r>
      <w:hyperlink r:id="rId2213" w:history="1">
        <w:r w:rsidRPr="0046526E">
          <w:rPr>
            <w:color w:val="0563C1"/>
            <w:sz w:val="18"/>
            <w:szCs w:val="18"/>
            <w:u w:val="single"/>
            <w:lang w:eastAsia="en-GB"/>
          </w:rPr>
          <w:t>http://www.ccsa.org.cn:9001/portalsFile/downloadOldFile?type=17&amp;oldFileUrl=M.2012.5/CCSA%20TS%2037.461%20V</w:t>
        </w:r>
      </w:hyperlink>
      <w:hyperlink r:id="rId2214" w:history="1">
        <w:r w:rsidRPr="0046526E">
          <w:rPr>
            <w:color w:val="0563C1"/>
            <w:sz w:val="18"/>
            <w:szCs w:val="18"/>
            <w:u w:val="single"/>
            <w:lang w:eastAsia="en-GB"/>
          </w:rPr>
          <w:t>12.2.0.doc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137 461</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15.05.2019</w:t>
      </w:r>
      <w:r w:rsidRPr="00434AE2">
        <w:rPr>
          <w:rFonts w:ascii="Arial" w:hAnsi="Arial" w:cs="Arial"/>
          <w:szCs w:val="24"/>
          <w:lang w:val="fr-CH" w:eastAsia="en-GB"/>
        </w:rPr>
        <w:tab/>
      </w:r>
      <w:hyperlink r:id="rId2215" w:history="1">
        <w:r w:rsidRPr="00434AE2">
          <w:rPr>
            <w:color w:val="0563C1"/>
            <w:sz w:val="18"/>
            <w:szCs w:val="18"/>
            <w:u w:val="single"/>
            <w:lang w:val="fr-CH" w:eastAsia="en-GB"/>
          </w:rPr>
          <w:t>https://www.etsi.org/deliver/etsi_ts/137400_137499/137461/12.02.00_60/ts_137461v120200p.pdf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37.461-12.2.0 V1.0.0</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216" w:history="1">
        <w:r w:rsidRPr="00434AE2">
          <w:rPr>
            <w:color w:val="0563C1"/>
            <w:sz w:val="18"/>
            <w:szCs w:val="18"/>
            <w:u w:val="single"/>
            <w:lang w:val="fr-CH" w:eastAsia="en-GB"/>
          </w:rPr>
          <w:t>https://members.tsdsi.in/index.php/s/27danogXaPN2ZPb</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TTAT.3G-37.461V12.2.0</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217" w:history="1">
        <w:r w:rsidRPr="00434AE2">
          <w:rPr>
            <w:color w:val="0563C1"/>
            <w:sz w:val="18"/>
            <w:szCs w:val="18"/>
            <w:u w:val="single"/>
            <w:lang w:val="fr-CH" w:eastAsia="en-GB"/>
          </w:rPr>
          <w:t>http://www.tta.or.kr/data/ttasDown.jsp?where=14688&amp;pk_num=TTAT.3G-37.461V12.2.0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STD-T120-37.461</w:t>
      </w:r>
      <w:r w:rsidRPr="0046526E">
        <w:rPr>
          <w:rFonts w:ascii="Arial" w:hAnsi="Arial" w:cs="Arial"/>
          <w:szCs w:val="24"/>
          <w:lang w:eastAsia="en-GB"/>
        </w:rPr>
        <w:tab/>
      </w:r>
      <w:r w:rsidRPr="0046526E">
        <w:rPr>
          <w:color w:val="000000"/>
          <w:sz w:val="18"/>
          <w:szCs w:val="18"/>
          <w:lang w:eastAsia="en-GB"/>
        </w:rPr>
        <w:t>13.2.0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218" w:history="1">
        <w:r w:rsidRPr="0046526E">
          <w:rPr>
            <w:color w:val="0563C1"/>
            <w:sz w:val="18"/>
            <w:szCs w:val="18"/>
            <w:u w:val="single"/>
            <w:lang w:eastAsia="en-GB"/>
          </w:rPr>
          <w:t>http://www.arib.or.jp/english/html/overview/doc/T120_T23_v2_00/2_T120/ARIB-STD-T120/Rel13/37/A37461-d20.pdf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ATIS.3GPP.37.461V1320</w:t>
      </w:r>
      <w:r w:rsidRPr="0046526E">
        <w:rPr>
          <w:rFonts w:ascii="Arial" w:hAnsi="Arial" w:cs="Arial"/>
          <w:szCs w:val="24"/>
          <w:lang w:eastAsia="en-GB"/>
        </w:rPr>
        <w:tab/>
      </w:r>
      <w:r w:rsidRPr="0046526E">
        <w:rPr>
          <w:color w:val="000000"/>
          <w:sz w:val="18"/>
          <w:szCs w:val="18"/>
          <w:lang w:eastAsia="en-GB"/>
        </w:rPr>
        <w:t>13.2.0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21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CCSA.37.461V1320</w:t>
      </w:r>
      <w:r w:rsidRPr="0046526E">
        <w:rPr>
          <w:rFonts w:ascii="Arial" w:hAnsi="Arial" w:cs="Arial"/>
          <w:szCs w:val="24"/>
          <w:lang w:eastAsia="en-GB"/>
        </w:rPr>
        <w:tab/>
      </w:r>
      <w:r w:rsidRPr="0046526E">
        <w:rPr>
          <w:color w:val="000000"/>
          <w:sz w:val="18"/>
          <w:szCs w:val="18"/>
          <w:lang w:eastAsia="en-GB"/>
        </w:rPr>
        <w:t>13.2.0</w:t>
      </w:r>
      <w:r w:rsidRPr="0046526E">
        <w:rPr>
          <w:rFonts w:ascii="Arial" w:hAnsi="Arial" w:cs="Arial"/>
          <w:szCs w:val="24"/>
          <w:lang w:eastAsia="en-GB"/>
        </w:rPr>
        <w:tab/>
      </w:r>
      <w:r w:rsidRPr="0046526E">
        <w:rPr>
          <w:color w:val="000000"/>
          <w:sz w:val="18"/>
          <w:szCs w:val="18"/>
          <w:lang w:eastAsia="en-GB"/>
        </w:rPr>
        <w:t>01.04.2019</w:t>
      </w:r>
      <w:r w:rsidRPr="0046526E">
        <w:rPr>
          <w:rFonts w:ascii="Arial" w:hAnsi="Arial" w:cs="Arial"/>
          <w:szCs w:val="24"/>
          <w:lang w:eastAsia="en-GB"/>
        </w:rPr>
        <w:tab/>
      </w:r>
      <w:hyperlink r:id="rId2220" w:history="1">
        <w:r w:rsidRPr="0046526E">
          <w:rPr>
            <w:color w:val="0563C1"/>
            <w:sz w:val="18"/>
            <w:szCs w:val="18"/>
            <w:u w:val="single"/>
            <w:lang w:eastAsia="en-GB"/>
          </w:rPr>
          <w:t>http://www.ccsa.org.cn:9001/portalsFile/downloadOldFile?type=17&amp;oldFileUrl=M.2012.5/CCSA%20TS%2037.461%20V</w:t>
        </w:r>
      </w:hyperlink>
      <w:hyperlink r:id="rId2221" w:history="1">
        <w:r w:rsidRPr="0046526E">
          <w:rPr>
            <w:color w:val="0563C1"/>
            <w:sz w:val="18"/>
            <w:szCs w:val="18"/>
            <w:u w:val="single"/>
            <w:lang w:eastAsia="en-GB"/>
          </w:rPr>
          <w:t>13.2.0.doc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137 461</w:t>
      </w:r>
      <w:r w:rsidRPr="00434AE2">
        <w:rPr>
          <w:rFonts w:ascii="Arial" w:hAnsi="Arial" w:cs="Arial"/>
          <w:szCs w:val="24"/>
          <w:lang w:val="fr-CH" w:eastAsia="en-GB"/>
        </w:rPr>
        <w:tab/>
      </w:r>
      <w:r w:rsidRPr="00434AE2">
        <w:rPr>
          <w:color w:val="000000"/>
          <w:sz w:val="18"/>
          <w:szCs w:val="18"/>
          <w:lang w:val="fr-CH" w:eastAsia="en-GB"/>
        </w:rPr>
        <w:t>13.2.0</w:t>
      </w:r>
      <w:r w:rsidRPr="00434AE2">
        <w:rPr>
          <w:rFonts w:ascii="Arial" w:hAnsi="Arial" w:cs="Arial"/>
          <w:szCs w:val="24"/>
          <w:lang w:val="fr-CH" w:eastAsia="en-GB"/>
        </w:rPr>
        <w:tab/>
      </w:r>
      <w:r w:rsidRPr="00434AE2">
        <w:rPr>
          <w:color w:val="000000"/>
          <w:sz w:val="18"/>
          <w:szCs w:val="18"/>
          <w:lang w:val="fr-CH" w:eastAsia="en-GB"/>
        </w:rPr>
        <w:t>15.05.2019</w:t>
      </w:r>
      <w:r w:rsidRPr="00434AE2">
        <w:rPr>
          <w:rFonts w:ascii="Arial" w:hAnsi="Arial" w:cs="Arial"/>
          <w:szCs w:val="24"/>
          <w:lang w:val="fr-CH" w:eastAsia="en-GB"/>
        </w:rPr>
        <w:tab/>
      </w:r>
      <w:hyperlink r:id="rId2222" w:history="1">
        <w:r w:rsidRPr="00434AE2">
          <w:rPr>
            <w:color w:val="0563C1"/>
            <w:sz w:val="18"/>
            <w:szCs w:val="18"/>
            <w:u w:val="single"/>
            <w:lang w:val="fr-CH" w:eastAsia="en-GB"/>
          </w:rPr>
          <w:t>https://www.etsi.org/deliver/etsi_ts/137400_137499/137461/13.02.00_60/ts_137461v130200p.pdf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37.461-13.2.0 V1.0.0</w:t>
      </w:r>
      <w:r w:rsidRPr="00434AE2">
        <w:rPr>
          <w:rFonts w:ascii="Arial" w:hAnsi="Arial" w:cs="Arial"/>
          <w:szCs w:val="24"/>
          <w:lang w:val="fr-CH" w:eastAsia="en-GB"/>
        </w:rPr>
        <w:tab/>
      </w:r>
      <w:r w:rsidRPr="00434AE2">
        <w:rPr>
          <w:color w:val="000000"/>
          <w:sz w:val="18"/>
          <w:szCs w:val="18"/>
          <w:lang w:val="fr-CH" w:eastAsia="en-GB"/>
        </w:rPr>
        <w:t>13.2.0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223" w:history="1">
        <w:r w:rsidRPr="00434AE2">
          <w:rPr>
            <w:color w:val="0563C1"/>
            <w:sz w:val="18"/>
            <w:szCs w:val="18"/>
            <w:u w:val="single"/>
            <w:lang w:val="fr-CH" w:eastAsia="en-GB"/>
          </w:rPr>
          <w:t>https://members.tsdsi.in/index.php/s/Co4p6378eSQZfM9</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TTAT.3G-37.461V13.2.0</w:t>
      </w:r>
      <w:r w:rsidRPr="00434AE2">
        <w:rPr>
          <w:rFonts w:ascii="Arial" w:hAnsi="Arial" w:cs="Arial"/>
          <w:szCs w:val="24"/>
          <w:lang w:val="fr-CH" w:eastAsia="en-GB"/>
        </w:rPr>
        <w:tab/>
      </w:r>
      <w:r w:rsidRPr="00434AE2">
        <w:rPr>
          <w:color w:val="000000"/>
          <w:sz w:val="18"/>
          <w:szCs w:val="18"/>
          <w:lang w:val="fr-CH" w:eastAsia="en-GB"/>
        </w:rPr>
        <w:t>13.2.0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224" w:history="1">
        <w:r w:rsidRPr="00434AE2">
          <w:rPr>
            <w:color w:val="0563C1"/>
            <w:sz w:val="18"/>
            <w:szCs w:val="18"/>
            <w:u w:val="single"/>
            <w:lang w:val="fr-CH" w:eastAsia="en-GB"/>
          </w:rPr>
          <w:t>http://www.tta.or.kr/data/ttasDown.jsp?where=14688&amp;pk_num=TTAT.3G-37.461V13.2.0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STD-T120-37.461</w:t>
      </w:r>
      <w:r w:rsidRPr="0046526E">
        <w:rPr>
          <w:rFonts w:ascii="Arial" w:hAnsi="Arial" w:cs="Arial"/>
          <w:szCs w:val="24"/>
          <w:lang w:eastAsia="en-GB"/>
        </w:rPr>
        <w:tab/>
      </w:r>
      <w:r w:rsidRPr="0046526E">
        <w:rPr>
          <w:color w:val="000000"/>
          <w:sz w:val="18"/>
          <w:szCs w:val="18"/>
          <w:lang w:eastAsia="en-GB"/>
        </w:rPr>
        <w:t>14.2.0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225" w:history="1">
        <w:r w:rsidRPr="0046526E">
          <w:rPr>
            <w:color w:val="0563C1"/>
            <w:sz w:val="18"/>
            <w:szCs w:val="18"/>
            <w:u w:val="single"/>
            <w:lang w:eastAsia="en-GB"/>
          </w:rPr>
          <w:t>http://www.arib.or.jp/english/html/overview/doc/T120_T23_v2_00/2_T120/ARIB-STD-T120/Rel14/37/A37461-e20.pdf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ATIS.3GPP.37.461V1420</w:t>
      </w:r>
      <w:r w:rsidRPr="0046526E">
        <w:rPr>
          <w:rFonts w:ascii="Arial" w:hAnsi="Arial" w:cs="Arial"/>
          <w:szCs w:val="24"/>
          <w:lang w:eastAsia="en-GB"/>
        </w:rPr>
        <w:tab/>
      </w:r>
      <w:r w:rsidRPr="0046526E">
        <w:rPr>
          <w:color w:val="000000"/>
          <w:sz w:val="18"/>
          <w:szCs w:val="18"/>
          <w:lang w:eastAsia="en-GB"/>
        </w:rPr>
        <w:t>14.2.0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22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CCSA.37.461V1420</w:t>
      </w:r>
      <w:r w:rsidRPr="0046526E">
        <w:rPr>
          <w:rFonts w:ascii="Arial" w:hAnsi="Arial" w:cs="Arial"/>
          <w:szCs w:val="24"/>
          <w:lang w:eastAsia="en-GB"/>
        </w:rPr>
        <w:tab/>
      </w:r>
      <w:r w:rsidRPr="0046526E">
        <w:rPr>
          <w:color w:val="000000"/>
          <w:sz w:val="18"/>
          <w:szCs w:val="18"/>
          <w:lang w:eastAsia="en-GB"/>
        </w:rPr>
        <w:t>14.2.0</w:t>
      </w:r>
      <w:r w:rsidRPr="0046526E">
        <w:rPr>
          <w:rFonts w:ascii="Arial" w:hAnsi="Arial" w:cs="Arial"/>
          <w:szCs w:val="24"/>
          <w:lang w:eastAsia="en-GB"/>
        </w:rPr>
        <w:tab/>
      </w:r>
      <w:r w:rsidRPr="0046526E">
        <w:rPr>
          <w:color w:val="000000"/>
          <w:sz w:val="18"/>
          <w:szCs w:val="18"/>
          <w:lang w:eastAsia="en-GB"/>
        </w:rPr>
        <w:t>01.04.2019</w:t>
      </w:r>
      <w:r w:rsidRPr="0046526E">
        <w:rPr>
          <w:rFonts w:ascii="Arial" w:hAnsi="Arial" w:cs="Arial"/>
          <w:szCs w:val="24"/>
          <w:lang w:eastAsia="en-GB"/>
        </w:rPr>
        <w:tab/>
      </w:r>
      <w:hyperlink r:id="rId2227" w:history="1">
        <w:r w:rsidRPr="0046526E">
          <w:rPr>
            <w:color w:val="0563C1"/>
            <w:sz w:val="18"/>
            <w:szCs w:val="18"/>
            <w:u w:val="single"/>
            <w:lang w:eastAsia="en-GB"/>
          </w:rPr>
          <w:t>http://www.ccsa.org.cn:9001/portalsFile/downloadOldFile?type=17&amp;oldFileUrl=M.2012.5/CCSA%20TS%2037.461%20V</w:t>
        </w:r>
      </w:hyperlink>
      <w:hyperlink r:id="rId2228" w:history="1">
        <w:r w:rsidRPr="0046526E">
          <w:rPr>
            <w:color w:val="0563C1"/>
            <w:sz w:val="18"/>
            <w:szCs w:val="18"/>
            <w:u w:val="single"/>
            <w:lang w:eastAsia="en-GB"/>
          </w:rPr>
          <w:t>14.2.0.doc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137 461</w:t>
      </w:r>
      <w:r w:rsidRPr="00434AE2">
        <w:rPr>
          <w:rFonts w:ascii="Arial" w:hAnsi="Arial" w:cs="Arial"/>
          <w:szCs w:val="24"/>
          <w:lang w:val="fr-CH" w:eastAsia="en-GB"/>
        </w:rPr>
        <w:tab/>
      </w:r>
      <w:r w:rsidRPr="00434AE2">
        <w:rPr>
          <w:color w:val="000000"/>
          <w:sz w:val="18"/>
          <w:szCs w:val="18"/>
          <w:lang w:val="fr-CH" w:eastAsia="en-GB"/>
        </w:rPr>
        <w:t>14.2.0</w:t>
      </w:r>
      <w:r w:rsidRPr="00434AE2">
        <w:rPr>
          <w:rFonts w:ascii="Arial" w:hAnsi="Arial" w:cs="Arial"/>
          <w:szCs w:val="24"/>
          <w:lang w:val="fr-CH" w:eastAsia="en-GB"/>
        </w:rPr>
        <w:tab/>
      </w:r>
      <w:r w:rsidRPr="00434AE2">
        <w:rPr>
          <w:color w:val="000000"/>
          <w:sz w:val="18"/>
          <w:szCs w:val="18"/>
          <w:lang w:val="fr-CH" w:eastAsia="en-GB"/>
        </w:rPr>
        <w:t>15.05.2019</w:t>
      </w:r>
      <w:r w:rsidRPr="00434AE2">
        <w:rPr>
          <w:rFonts w:ascii="Arial" w:hAnsi="Arial" w:cs="Arial"/>
          <w:szCs w:val="24"/>
          <w:lang w:val="fr-CH" w:eastAsia="en-GB"/>
        </w:rPr>
        <w:tab/>
      </w:r>
      <w:hyperlink r:id="rId2229" w:history="1">
        <w:r w:rsidRPr="00434AE2">
          <w:rPr>
            <w:color w:val="0563C1"/>
            <w:sz w:val="18"/>
            <w:szCs w:val="18"/>
            <w:u w:val="single"/>
            <w:lang w:val="fr-CH" w:eastAsia="en-GB"/>
          </w:rPr>
          <w:t>https://www.etsi.org/deliver/etsi_ts/137400_137499/137461/14.02.00_60/ts_137461v140200p.pdf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37.461-14.2.0 V1.0.0</w:t>
      </w:r>
      <w:r w:rsidRPr="00434AE2">
        <w:rPr>
          <w:rFonts w:ascii="Arial" w:hAnsi="Arial" w:cs="Arial"/>
          <w:szCs w:val="24"/>
          <w:lang w:val="fr-CH" w:eastAsia="en-GB"/>
        </w:rPr>
        <w:tab/>
      </w:r>
      <w:r w:rsidRPr="00434AE2">
        <w:rPr>
          <w:color w:val="000000"/>
          <w:sz w:val="18"/>
          <w:szCs w:val="18"/>
          <w:lang w:val="fr-CH" w:eastAsia="en-GB"/>
        </w:rPr>
        <w:t>14.2.0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230" w:history="1">
        <w:r w:rsidRPr="00434AE2">
          <w:rPr>
            <w:color w:val="0563C1"/>
            <w:sz w:val="18"/>
            <w:szCs w:val="18"/>
            <w:u w:val="single"/>
            <w:lang w:val="fr-CH" w:eastAsia="en-GB"/>
          </w:rPr>
          <w:t>https://members.tsdsi.in/index.php/s/DGMnMbJ7kD22BNB</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TTAT.3G-37.461V14.2.0</w:t>
      </w:r>
      <w:r w:rsidRPr="00434AE2">
        <w:rPr>
          <w:rFonts w:ascii="Arial" w:hAnsi="Arial" w:cs="Arial"/>
          <w:szCs w:val="24"/>
          <w:lang w:val="fr-CH" w:eastAsia="en-GB"/>
        </w:rPr>
        <w:tab/>
      </w:r>
      <w:r w:rsidRPr="00434AE2">
        <w:rPr>
          <w:color w:val="000000"/>
          <w:sz w:val="18"/>
          <w:szCs w:val="18"/>
          <w:lang w:val="fr-CH" w:eastAsia="en-GB"/>
        </w:rPr>
        <w:t>14.2.0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231" w:history="1">
        <w:r w:rsidRPr="00434AE2">
          <w:rPr>
            <w:color w:val="0563C1"/>
            <w:sz w:val="18"/>
            <w:szCs w:val="18"/>
            <w:u w:val="single"/>
            <w:lang w:val="fr-CH" w:eastAsia="en-GB"/>
          </w:rPr>
          <w:t>http://www.tta.or.kr/data/ttasDown.jsp?where=14688&amp;pk_num=TTAT.3G-37.461V14.2.0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STD-T120-37.461</w:t>
      </w:r>
      <w:r w:rsidRPr="0046526E">
        <w:rPr>
          <w:rFonts w:ascii="Arial" w:hAnsi="Arial" w:cs="Arial"/>
          <w:szCs w:val="24"/>
          <w:lang w:eastAsia="en-GB"/>
        </w:rPr>
        <w:tab/>
      </w:r>
      <w:r w:rsidRPr="0046526E">
        <w:rPr>
          <w:color w:val="000000"/>
          <w:sz w:val="18"/>
          <w:szCs w:val="18"/>
          <w:lang w:eastAsia="en-GB"/>
        </w:rPr>
        <w:t>15.4.0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232" w:history="1">
        <w:r w:rsidRPr="0046526E">
          <w:rPr>
            <w:color w:val="0563C1"/>
            <w:sz w:val="18"/>
            <w:szCs w:val="18"/>
            <w:u w:val="single"/>
            <w:lang w:eastAsia="en-GB"/>
          </w:rPr>
          <w:t>http://www.arib.or.jp/english/html/overview/doc/T120_T23_v2_00/2_T120/ARIB-STD-T120/Rel15/37/A37461-f40.pdf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ATIS.3GPP.37.461V1540</w:t>
      </w:r>
      <w:r w:rsidRPr="0046526E">
        <w:rPr>
          <w:rFonts w:ascii="Arial" w:hAnsi="Arial" w:cs="Arial"/>
          <w:szCs w:val="24"/>
          <w:lang w:eastAsia="en-GB"/>
        </w:rPr>
        <w:tab/>
      </w:r>
      <w:r w:rsidRPr="0046526E">
        <w:rPr>
          <w:color w:val="000000"/>
          <w:sz w:val="18"/>
          <w:szCs w:val="18"/>
          <w:lang w:eastAsia="en-GB"/>
        </w:rPr>
        <w:t>15.4.0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233"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CCSA.37.461V1540</w:t>
      </w:r>
      <w:r w:rsidRPr="0046526E">
        <w:rPr>
          <w:rFonts w:ascii="Arial" w:hAnsi="Arial" w:cs="Arial"/>
          <w:szCs w:val="24"/>
          <w:lang w:eastAsia="en-GB"/>
        </w:rPr>
        <w:tab/>
      </w:r>
      <w:r w:rsidRPr="0046526E">
        <w:rPr>
          <w:color w:val="000000"/>
          <w:sz w:val="18"/>
          <w:szCs w:val="18"/>
          <w:lang w:eastAsia="en-GB"/>
        </w:rPr>
        <w:t>15.4.0</w:t>
      </w:r>
      <w:r w:rsidRPr="0046526E">
        <w:rPr>
          <w:rFonts w:ascii="Arial" w:hAnsi="Arial" w:cs="Arial"/>
          <w:szCs w:val="24"/>
          <w:lang w:eastAsia="en-GB"/>
        </w:rPr>
        <w:tab/>
      </w:r>
      <w:r w:rsidRPr="0046526E">
        <w:rPr>
          <w:color w:val="000000"/>
          <w:sz w:val="18"/>
          <w:szCs w:val="18"/>
          <w:lang w:eastAsia="en-GB"/>
        </w:rPr>
        <w:t>01.04.2019</w:t>
      </w:r>
      <w:r w:rsidRPr="0046526E">
        <w:rPr>
          <w:rFonts w:ascii="Arial" w:hAnsi="Arial" w:cs="Arial"/>
          <w:szCs w:val="24"/>
          <w:lang w:eastAsia="en-GB"/>
        </w:rPr>
        <w:tab/>
      </w:r>
      <w:hyperlink r:id="rId2234" w:history="1">
        <w:r w:rsidRPr="0046526E">
          <w:rPr>
            <w:color w:val="0563C1"/>
            <w:sz w:val="18"/>
            <w:szCs w:val="18"/>
            <w:u w:val="single"/>
            <w:lang w:eastAsia="en-GB"/>
          </w:rPr>
          <w:t>http://www.ccsa.org.cn:9001/portalsFile/downloadOldFile?type=17&amp;oldFileUrl=M.2012.5/CCSA%20TS%2037.461%20V</w:t>
        </w:r>
      </w:hyperlink>
      <w:hyperlink r:id="rId2235" w:history="1">
        <w:r w:rsidRPr="0046526E">
          <w:rPr>
            <w:color w:val="0563C1"/>
            <w:sz w:val="18"/>
            <w:szCs w:val="18"/>
            <w:u w:val="single"/>
            <w:lang w:eastAsia="en-GB"/>
          </w:rPr>
          <w:t>15.4.0.doc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137 461</w:t>
      </w:r>
      <w:r w:rsidRPr="00434AE2">
        <w:rPr>
          <w:rFonts w:ascii="Arial" w:hAnsi="Arial" w:cs="Arial"/>
          <w:szCs w:val="24"/>
          <w:lang w:val="fr-CH" w:eastAsia="en-GB"/>
        </w:rPr>
        <w:tab/>
      </w:r>
      <w:r w:rsidRPr="00434AE2">
        <w:rPr>
          <w:color w:val="000000"/>
          <w:sz w:val="18"/>
          <w:szCs w:val="18"/>
          <w:lang w:val="fr-CH" w:eastAsia="en-GB"/>
        </w:rPr>
        <w:t>15.4.0</w:t>
      </w:r>
      <w:r w:rsidRPr="00434AE2">
        <w:rPr>
          <w:rFonts w:ascii="Arial" w:hAnsi="Arial" w:cs="Arial"/>
          <w:szCs w:val="24"/>
          <w:lang w:val="fr-CH" w:eastAsia="en-GB"/>
        </w:rPr>
        <w:tab/>
      </w:r>
      <w:r w:rsidRPr="00434AE2">
        <w:rPr>
          <w:color w:val="000000"/>
          <w:sz w:val="18"/>
          <w:szCs w:val="18"/>
          <w:lang w:val="fr-CH" w:eastAsia="en-GB"/>
        </w:rPr>
        <w:t>15.05.2019</w:t>
      </w:r>
      <w:r w:rsidRPr="00434AE2">
        <w:rPr>
          <w:rFonts w:ascii="Arial" w:hAnsi="Arial" w:cs="Arial"/>
          <w:szCs w:val="24"/>
          <w:lang w:val="fr-CH" w:eastAsia="en-GB"/>
        </w:rPr>
        <w:tab/>
      </w:r>
      <w:hyperlink r:id="rId2236" w:history="1">
        <w:r w:rsidRPr="00434AE2">
          <w:rPr>
            <w:color w:val="0563C1"/>
            <w:sz w:val="18"/>
            <w:szCs w:val="18"/>
            <w:u w:val="single"/>
            <w:lang w:val="fr-CH" w:eastAsia="en-GB"/>
          </w:rPr>
          <w:t>https://www.etsi.org/deliver/etsi_ts/137400_137499/137461/15.04.00_60/ts_137461v150400p.pdf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37.461-15.4.0 V1.0.0</w:t>
      </w:r>
      <w:r w:rsidRPr="00434AE2">
        <w:rPr>
          <w:rFonts w:ascii="Arial" w:hAnsi="Arial" w:cs="Arial"/>
          <w:szCs w:val="24"/>
          <w:lang w:val="fr-CH" w:eastAsia="en-GB"/>
        </w:rPr>
        <w:tab/>
      </w:r>
      <w:r w:rsidRPr="00434AE2">
        <w:rPr>
          <w:color w:val="000000"/>
          <w:sz w:val="18"/>
          <w:szCs w:val="18"/>
          <w:lang w:val="fr-CH" w:eastAsia="en-GB"/>
        </w:rPr>
        <w:t>15.4.0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237" w:history="1">
        <w:r w:rsidRPr="00434AE2">
          <w:rPr>
            <w:color w:val="0563C1"/>
            <w:sz w:val="18"/>
            <w:szCs w:val="18"/>
            <w:u w:val="single"/>
            <w:lang w:val="fr-CH" w:eastAsia="en-GB"/>
          </w:rPr>
          <w:t>https://members.tsdsi.in/index.php/s/pkmKkZQZ5qE5dGT</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TTAT.3G-37.461V15.4.0</w:t>
      </w:r>
      <w:r w:rsidRPr="00434AE2">
        <w:rPr>
          <w:rFonts w:ascii="Arial" w:hAnsi="Arial" w:cs="Arial"/>
          <w:szCs w:val="24"/>
          <w:lang w:val="fr-CH" w:eastAsia="en-GB"/>
        </w:rPr>
        <w:tab/>
      </w:r>
      <w:r w:rsidRPr="00434AE2">
        <w:rPr>
          <w:color w:val="000000"/>
          <w:sz w:val="18"/>
          <w:szCs w:val="18"/>
          <w:lang w:val="fr-CH" w:eastAsia="en-GB"/>
        </w:rPr>
        <w:t>15.4.0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238" w:history="1">
        <w:r w:rsidRPr="00434AE2">
          <w:rPr>
            <w:color w:val="0563C1"/>
            <w:sz w:val="18"/>
            <w:szCs w:val="18"/>
            <w:u w:val="single"/>
            <w:lang w:val="fr-CH" w:eastAsia="en-GB"/>
          </w:rPr>
          <w:t>http://www.tta.or.kr/data/ttasDown.jsp?where=14688&amp;pk_num=TTAT.3G-37.461V15.4.0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STD-T120-37.461</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239" w:history="1">
        <w:r w:rsidRPr="0046526E">
          <w:rPr>
            <w:color w:val="0563C1"/>
            <w:sz w:val="18"/>
            <w:szCs w:val="18"/>
            <w:u w:val="single"/>
            <w:lang w:eastAsia="en-GB"/>
          </w:rPr>
          <w:t>http://www.arib.or.jp/english/html/overview/doc/T120_T23_v2_00/2_T120/ARIB-STD-T120/Rel16/37/A37461-g00.pdf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ATIS.3GPP.37.461V1600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240"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CCSA.37.461V1600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2241" w:history="1">
        <w:r w:rsidRPr="0046526E">
          <w:rPr>
            <w:color w:val="0563C1"/>
            <w:sz w:val="18"/>
            <w:szCs w:val="18"/>
            <w:u w:val="single"/>
            <w:lang w:eastAsia="en-GB"/>
          </w:rPr>
          <w:t>http://www.ccsa.org.cn:9001/portalsFile/downloadOldFile?type=17&amp;oldFileUrl=M.2012.5/CCSA%20TS%2037.461%20V</w:t>
        </w:r>
      </w:hyperlink>
      <w:hyperlink r:id="rId2242"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137 461</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15.09.2020</w:t>
      </w:r>
      <w:r w:rsidRPr="00434AE2">
        <w:rPr>
          <w:rFonts w:ascii="Arial" w:hAnsi="Arial" w:cs="Arial"/>
          <w:szCs w:val="24"/>
          <w:lang w:val="fr-CH" w:eastAsia="en-GB"/>
        </w:rPr>
        <w:tab/>
      </w:r>
      <w:hyperlink r:id="rId2243" w:history="1">
        <w:r w:rsidRPr="00434AE2">
          <w:rPr>
            <w:color w:val="0563C1"/>
            <w:sz w:val="18"/>
            <w:szCs w:val="18"/>
            <w:u w:val="single"/>
            <w:lang w:val="fr-CH" w:eastAsia="en-GB"/>
          </w:rPr>
          <w:t>https://www.etsi.org/deliver/etsi_ts/137400_137499/137461/16.00.00_60/ts_137461v160000p.pdf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37.461-16.0.0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244" w:history="1">
        <w:r w:rsidRPr="00434AE2">
          <w:rPr>
            <w:color w:val="0563C1"/>
            <w:sz w:val="18"/>
            <w:szCs w:val="18"/>
            <w:u w:val="single"/>
            <w:lang w:val="fr-CH" w:eastAsia="en-GB"/>
          </w:rPr>
          <w:t>https://members.tsdsi.in/index.php/s/LCXKrtEprG9PYWg</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TTAT.3G-37.461V16.0.0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245" w:history="1">
        <w:r w:rsidRPr="00434AE2">
          <w:rPr>
            <w:color w:val="0563C1"/>
            <w:sz w:val="18"/>
            <w:szCs w:val="18"/>
            <w:u w:val="single"/>
            <w:lang w:val="fr-CH" w:eastAsia="en-GB"/>
          </w:rPr>
          <w:t>http://www.tta.or.kr/data/ttasDown.jsp?where=14688&amp;pk_num=TTAT.3G-37.461V16.0.0</w:t>
        </w:r>
      </w:hyperlink>
    </w:p>
    <w:p w:rsidR="008271E2" w:rsidRPr="0046526E" w:rsidRDefault="008271E2" w:rsidP="000B4584">
      <w:pPr>
        <w:pStyle w:val="Heading4"/>
        <w:spacing w:before="80"/>
        <w:rPr>
          <w:rFonts w:eastAsia="MS Mincho"/>
        </w:rPr>
      </w:pPr>
      <w:r w:rsidRPr="0046526E">
        <w:rPr>
          <w:rFonts w:eastAsia="MS Mincho"/>
        </w:rPr>
        <w:t>2.1.4.31</w:t>
      </w:r>
      <w:r w:rsidRPr="0046526E">
        <w:rPr>
          <w:rFonts w:eastAsia="MS Mincho"/>
        </w:rPr>
        <w:tab/>
        <w:t>TS 37.462</w:t>
      </w:r>
    </w:p>
    <w:p w:rsidR="008271E2" w:rsidRPr="0046526E" w:rsidRDefault="008271E2" w:rsidP="000B4584">
      <w:pPr>
        <w:pStyle w:val="Headingb"/>
        <w:spacing w:before="80"/>
        <w:rPr>
          <w:rFonts w:eastAsia="MS Mincho"/>
        </w:rPr>
      </w:pPr>
      <w:r w:rsidRPr="0046526E">
        <w:rPr>
          <w:rFonts w:eastAsia="MS Mincho"/>
        </w:rPr>
        <w:t>Iuant interface: Signalling transport</w:t>
      </w:r>
    </w:p>
    <w:p w:rsidR="008271E2" w:rsidRPr="0046526E" w:rsidRDefault="008271E2" w:rsidP="000B4584">
      <w:pPr>
        <w:keepNext/>
        <w:keepLines/>
        <w:spacing w:before="80"/>
        <w:rPr>
          <w:rFonts w:eastAsia="MS Mincho"/>
        </w:rPr>
      </w:pPr>
      <w:r w:rsidRPr="0046526E">
        <w:rPr>
          <w:rFonts w:eastAsia="MS Mincho"/>
        </w:rPr>
        <w:t>This document specifies the signalling transport related to RETAP and TMAAP signalling to be used across the Iuant interface for UTRAN, E-UTRAN and NG-RAN. In this specification UTRAN, E-UTRAN and NG-RAN are denoted as "RAN", whereas the corresponding network entities Node B, eNB, en-gNB and NG-RAN node are denoted as "RAN Node". The logical Iuant interface is an interface internal to the RAN Node and defined to reside between the implementation specific O&amp;M function and the RET antennas and between the implementation specific O&amp;M function and the TMA control unit function.</w:t>
      </w:r>
    </w:p>
    <w:p w:rsidR="008271E2" w:rsidRPr="0046526E" w:rsidRDefault="008271E2"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keepNext/>
        <w:keepLines/>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STD-T120-37.462</w:t>
      </w:r>
      <w:r w:rsidRPr="0046526E">
        <w:rPr>
          <w:rFonts w:ascii="Arial" w:hAnsi="Arial" w:cs="Arial"/>
          <w:szCs w:val="24"/>
          <w:lang w:eastAsia="en-GB"/>
        </w:rPr>
        <w:tab/>
      </w:r>
      <w:r w:rsidRPr="0046526E">
        <w:rPr>
          <w:color w:val="000000"/>
          <w:sz w:val="18"/>
          <w:szCs w:val="18"/>
          <w:lang w:eastAsia="en-GB"/>
        </w:rPr>
        <w:t>10.2.0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246" w:history="1">
        <w:r w:rsidRPr="0046526E">
          <w:rPr>
            <w:color w:val="0563C1"/>
            <w:sz w:val="18"/>
            <w:szCs w:val="18"/>
            <w:u w:val="single"/>
            <w:lang w:eastAsia="en-GB"/>
          </w:rPr>
          <w:t>http://www.arib.or.jp/english/html/overview/doc/T120_T23_v2_00/2_T120/ARIB-STD-T120/Rel10/37/A37462-a20.pdf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ATIS.3GPP.37.462V1020</w:t>
      </w:r>
      <w:r w:rsidRPr="0046526E">
        <w:rPr>
          <w:rFonts w:ascii="Arial" w:hAnsi="Arial" w:cs="Arial"/>
          <w:szCs w:val="24"/>
          <w:lang w:eastAsia="en-GB"/>
        </w:rPr>
        <w:tab/>
      </w:r>
      <w:r w:rsidRPr="0046526E">
        <w:rPr>
          <w:color w:val="000000"/>
          <w:sz w:val="18"/>
          <w:szCs w:val="18"/>
          <w:lang w:eastAsia="en-GB"/>
        </w:rPr>
        <w:t>10.2.0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247"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CCSA.37.462V1020</w:t>
      </w:r>
      <w:r w:rsidRPr="0046526E">
        <w:rPr>
          <w:rFonts w:ascii="Arial" w:hAnsi="Arial" w:cs="Arial"/>
          <w:szCs w:val="24"/>
          <w:lang w:eastAsia="en-GB"/>
        </w:rPr>
        <w:tab/>
      </w:r>
      <w:r w:rsidRPr="0046526E">
        <w:rPr>
          <w:color w:val="000000"/>
          <w:sz w:val="18"/>
          <w:szCs w:val="18"/>
          <w:lang w:eastAsia="en-GB"/>
        </w:rPr>
        <w:t>10.2.0</w:t>
      </w:r>
      <w:r w:rsidRPr="0046526E">
        <w:rPr>
          <w:rFonts w:ascii="Arial" w:hAnsi="Arial" w:cs="Arial"/>
          <w:szCs w:val="24"/>
          <w:lang w:eastAsia="en-GB"/>
        </w:rPr>
        <w:tab/>
      </w:r>
      <w:r w:rsidRPr="0046526E">
        <w:rPr>
          <w:color w:val="000000"/>
          <w:sz w:val="18"/>
          <w:szCs w:val="18"/>
          <w:lang w:eastAsia="en-GB"/>
        </w:rPr>
        <w:t>01.04.2019</w:t>
      </w:r>
      <w:r w:rsidRPr="0046526E">
        <w:rPr>
          <w:rFonts w:ascii="Arial" w:hAnsi="Arial" w:cs="Arial"/>
          <w:szCs w:val="24"/>
          <w:lang w:eastAsia="en-GB"/>
        </w:rPr>
        <w:tab/>
      </w:r>
      <w:hyperlink r:id="rId2248" w:history="1">
        <w:r w:rsidRPr="0046526E">
          <w:rPr>
            <w:color w:val="0563C1"/>
            <w:sz w:val="18"/>
            <w:szCs w:val="18"/>
            <w:u w:val="single"/>
            <w:lang w:eastAsia="en-GB"/>
          </w:rPr>
          <w:t>http://www.ccsa.org.cn:9001/portalsFile/downloadOldFile?type=17&amp;oldFileUrl=M.2012.5/CCSA%20TS%2037.462%20V</w:t>
        </w:r>
      </w:hyperlink>
      <w:hyperlink r:id="rId2249" w:history="1">
        <w:r w:rsidRPr="0046526E">
          <w:rPr>
            <w:color w:val="0563C1"/>
            <w:sz w:val="18"/>
            <w:szCs w:val="18"/>
            <w:u w:val="single"/>
            <w:lang w:eastAsia="en-GB"/>
          </w:rPr>
          <w:t>10.2.0.doc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137 462</w:t>
      </w:r>
      <w:r w:rsidRPr="00434AE2">
        <w:rPr>
          <w:rFonts w:ascii="Arial" w:hAnsi="Arial" w:cs="Arial"/>
          <w:szCs w:val="24"/>
          <w:lang w:val="fr-CH" w:eastAsia="en-GB"/>
        </w:rPr>
        <w:tab/>
      </w:r>
      <w:r w:rsidRPr="00434AE2">
        <w:rPr>
          <w:color w:val="000000"/>
          <w:sz w:val="18"/>
          <w:szCs w:val="18"/>
          <w:lang w:val="fr-CH" w:eastAsia="en-GB"/>
        </w:rPr>
        <w:t>10.2.0</w:t>
      </w:r>
      <w:r w:rsidRPr="00434AE2">
        <w:rPr>
          <w:rFonts w:ascii="Arial" w:hAnsi="Arial" w:cs="Arial"/>
          <w:szCs w:val="24"/>
          <w:lang w:val="fr-CH" w:eastAsia="en-GB"/>
        </w:rPr>
        <w:tab/>
      </w:r>
      <w:r w:rsidRPr="00434AE2">
        <w:rPr>
          <w:color w:val="000000"/>
          <w:sz w:val="18"/>
          <w:szCs w:val="18"/>
          <w:lang w:val="fr-CH" w:eastAsia="en-GB"/>
        </w:rPr>
        <w:t>15.05.2019</w:t>
      </w:r>
      <w:r w:rsidRPr="00434AE2">
        <w:rPr>
          <w:rFonts w:ascii="Arial" w:hAnsi="Arial" w:cs="Arial"/>
          <w:szCs w:val="24"/>
          <w:lang w:val="fr-CH" w:eastAsia="en-GB"/>
        </w:rPr>
        <w:tab/>
      </w:r>
      <w:hyperlink r:id="rId2250" w:history="1">
        <w:r w:rsidRPr="00434AE2">
          <w:rPr>
            <w:color w:val="0563C1"/>
            <w:sz w:val="18"/>
            <w:szCs w:val="18"/>
            <w:u w:val="single"/>
            <w:lang w:val="fr-CH" w:eastAsia="en-GB"/>
          </w:rPr>
          <w:t>https://www.etsi.org/deliver/etsi_ts/137400_137499/137462/10.02.00_60/ts_137462v100200p.pdf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37.462-10.2.0 V1.0.0</w:t>
      </w:r>
      <w:r w:rsidRPr="00434AE2">
        <w:rPr>
          <w:rFonts w:ascii="Arial" w:hAnsi="Arial" w:cs="Arial"/>
          <w:szCs w:val="24"/>
          <w:lang w:val="fr-CH" w:eastAsia="en-GB"/>
        </w:rPr>
        <w:tab/>
      </w:r>
      <w:r w:rsidRPr="00434AE2">
        <w:rPr>
          <w:color w:val="000000"/>
          <w:sz w:val="18"/>
          <w:szCs w:val="18"/>
          <w:lang w:val="fr-CH" w:eastAsia="en-GB"/>
        </w:rPr>
        <w:t>10.2.0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251" w:history="1">
        <w:r w:rsidRPr="00434AE2">
          <w:rPr>
            <w:color w:val="0563C1"/>
            <w:sz w:val="18"/>
            <w:szCs w:val="18"/>
            <w:u w:val="single"/>
            <w:lang w:val="fr-CH" w:eastAsia="en-GB"/>
          </w:rPr>
          <w:t>https://members.tsdsi.in/index.php/s/r2eR3mwdwBPfojQ</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TTAT.3G-37.462V10.2.0</w:t>
      </w:r>
      <w:r w:rsidRPr="00434AE2">
        <w:rPr>
          <w:rFonts w:ascii="Arial" w:hAnsi="Arial" w:cs="Arial"/>
          <w:szCs w:val="24"/>
          <w:lang w:val="fr-CH" w:eastAsia="en-GB"/>
        </w:rPr>
        <w:tab/>
      </w:r>
      <w:r w:rsidRPr="00434AE2">
        <w:rPr>
          <w:color w:val="000000"/>
          <w:sz w:val="18"/>
          <w:szCs w:val="18"/>
          <w:lang w:val="fr-CH" w:eastAsia="en-GB"/>
        </w:rPr>
        <w:t>10.2.0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252" w:history="1">
        <w:r w:rsidRPr="00434AE2">
          <w:rPr>
            <w:color w:val="0563C1"/>
            <w:sz w:val="18"/>
            <w:szCs w:val="18"/>
            <w:u w:val="single"/>
            <w:lang w:val="fr-CH" w:eastAsia="en-GB"/>
          </w:rPr>
          <w:t>http://www.tta.or.kr/data/ttasDown.jsp?where=14688&amp;pk_num=TTAT.3G-37.462V10.2.0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STD-T120-37.462</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253" w:history="1">
        <w:r w:rsidRPr="0046526E">
          <w:rPr>
            <w:color w:val="0563C1"/>
            <w:sz w:val="18"/>
            <w:szCs w:val="18"/>
            <w:u w:val="single"/>
            <w:lang w:eastAsia="en-GB"/>
          </w:rPr>
          <w:t>http://www.arib.or.jp/english/html/overview/doc/T120_T23_v2_00/2_T120/ARIB-STD-T120/Rel11/37/A37462-b10.pdf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ATIS.3GPP.37.462V1110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25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CCSA.37.462V1110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01.04.2019</w:t>
      </w:r>
      <w:r w:rsidRPr="0046526E">
        <w:rPr>
          <w:rFonts w:ascii="Arial" w:hAnsi="Arial" w:cs="Arial"/>
          <w:szCs w:val="24"/>
          <w:lang w:eastAsia="en-GB"/>
        </w:rPr>
        <w:tab/>
      </w:r>
      <w:hyperlink r:id="rId2255" w:history="1">
        <w:r w:rsidRPr="0046526E">
          <w:rPr>
            <w:color w:val="0563C1"/>
            <w:sz w:val="18"/>
            <w:szCs w:val="18"/>
            <w:u w:val="single"/>
            <w:lang w:eastAsia="en-GB"/>
          </w:rPr>
          <w:t>http://www.ccsa.org.cn:9001/portalsFile/downloadOldFile?type=17&amp;oldFileUrl=M.2012.5/CCSA%20TS%2037.462%20V</w:t>
        </w:r>
      </w:hyperlink>
      <w:hyperlink r:id="rId2256" w:history="1">
        <w:r w:rsidRPr="0046526E">
          <w:rPr>
            <w:color w:val="0563C1"/>
            <w:sz w:val="18"/>
            <w:szCs w:val="18"/>
            <w:u w:val="single"/>
            <w:lang w:eastAsia="en-GB"/>
          </w:rPr>
          <w:t>11.1.0.doc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137 462</w:t>
      </w:r>
      <w:r w:rsidRPr="00434AE2">
        <w:rPr>
          <w:rFonts w:ascii="Arial" w:hAnsi="Arial" w:cs="Arial"/>
          <w:szCs w:val="24"/>
          <w:lang w:val="fr-CH" w:eastAsia="en-GB"/>
        </w:rPr>
        <w:tab/>
      </w:r>
      <w:r w:rsidRPr="00434AE2">
        <w:rPr>
          <w:color w:val="000000"/>
          <w:sz w:val="18"/>
          <w:szCs w:val="18"/>
          <w:lang w:val="fr-CH" w:eastAsia="en-GB"/>
        </w:rPr>
        <w:t>11.1.0</w:t>
      </w:r>
      <w:r w:rsidRPr="00434AE2">
        <w:rPr>
          <w:rFonts w:ascii="Arial" w:hAnsi="Arial" w:cs="Arial"/>
          <w:szCs w:val="24"/>
          <w:lang w:val="fr-CH" w:eastAsia="en-GB"/>
        </w:rPr>
        <w:tab/>
      </w:r>
      <w:r w:rsidRPr="00434AE2">
        <w:rPr>
          <w:color w:val="000000"/>
          <w:sz w:val="18"/>
          <w:szCs w:val="18"/>
          <w:lang w:val="fr-CH" w:eastAsia="en-GB"/>
        </w:rPr>
        <w:t>15.05.2019</w:t>
      </w:r>
      <w:r w:rsidRPr="00434AE2">
        <w:rPr>
          <w:rFonts w:ascii="Arial" w:hAnsi="Arial" w:cs="Arial"/>
          <w:szCs w:val="24"/>
          <w:lang w:val="fr-CH" w:eastAsia="en-GB"/>
        </w:rPr>
        <w:tab/>
      </w:r>
      <w:hyperlink r:id="rId2257" w:history="1">
        <w:r w:rsidRPr="00434AE2">
          <w:rPr>
            <w:color w:val="0563C1"/>
            <w:sz w:val="18"/>
            <w:szCs w:val="18"/>
            <w:u w:val="single"/>
            <w:lang w:val="fr-CH" w:eastAsia="en-GB"/>
          </w:rPr>
          <w:t>https://www.etsi.org/deliver/etsi_ts/137400_137499/137462/11.01.00_60/ts_137462v110100p.pdf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37.462-11.1.0 V1.0.0</w:t>
      </w:r>
      <w:r w:rsidRPr="00434AE2">
        <w:rPr>
          <w:rFonts w:ascii="Arial" w:hAnsi="Arial" w:cs="Arial"/>
          <w:szCs w:val="24"/>
          <w:lang w:val="fr-CH" w:eastAsia="en-GB"/>
        </w:rPr>
        <w:tab/>
      </w:r>
      <w:r w:rsidRPr="00434AE2">
        <w:rPr>
          <w:color w:val="000000"/>
          <w:sz w:val="18"/>
          <w:szCs w:val="18"/>
          <w:lang w:val="fr-CH" w:eastAsia="en-GB"/>
        </w:rPr>
        <w:t>11.1.0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258" w:history="1">
        <w:r w:rsidRPr="00434AE2">
          <w:rPr>
            <w:color w:val="0563C1"/>
            <w:sz w:val="18"/>
            <w:szCs w:val="18"/>
            <w:u w:val="single"/>
            <w:lang w:val="fr-CH" w:eastAsia="en-GB"/>
          </w:rPr>
          <w:t>https://members.tsdsi.in/index.php/s/HNjdnmFpTQjoDdW</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TTAT.3G-37.462V11.1.0</w:t>
      </w:r>
      <w:r w:rsidRPr="00434AE2">
        <w:rPr>
          <w:rFonts w:ascii="Arial" w:hAnsi="Arial" w:cs="Arial"/>
          <w:szCs w:val="24"/>
          <w:lang w:val="fr-CH" w:eastAsia="en-GB"/>
        </w:rPr>
        <w:tab/>
      </w:r>
      <w:r w:rsidRPr="00434AE2">
        <w:rPr>
          <w:color w:val="000000"/>
          <w:sz w:val="18"/>
          <w:szCs w:val="18"/>
          <w:lang w:val="fr-CH" w:eastAsia="en-GB"/>
        </w:rPr>
        <w:t>11.1.0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259" w:history="1">
        <w:r w:rsidRPr="00434AE2">
          <w:rPr>
            <w:color w:val="0563C1"/>
            <w:sz w:val="18"/>
            <w:szCs w:val="18"/>
            <w:u w:val="single"/>
            <w:lang w:val="fr-CH" w:eastAsia="en-GB"/>
          </w:rPr>
          <w:t>http://www.tta.or.kr/data/ttasDown.jsp?where=14688&amp;pk_num=TTAT.3G-37.462V11.1.0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STD-T120-37.462</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260" w:history="1">
        <w:r w:rsidRPr="0046526E">
          <w:rPr>
            <w:color w:val="0563C1"/>
            <w:sz w:val="18"/>
            <w:szCs w:val="18"/>
            <w:u w:val="single"/>
            <w:lang w:eastAsia="en-GB"/>
          </w:rPr>
          <w:t>http://www.arib.or.jp/english/html/overview/doc/T120_T23_v2_00/2_T120/ARIB-STD-T120/Rel12/37/A37462-c10.pdf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ATIS.3GPP.37.462V1210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26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CCSA.37.462V1210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01.04.2019</w:t>
      </w:r>
      <w:r w:rsidRPr="0046526E">
        <w:rPr>
          <w:rFonts w:ascii="Arial" w:hAnsi="Arial" w:cs="Arial"/>
          <w:szCs w:val="24"/>
          <w:lang w:eastAsia="en-GB"/>
        </w:rPr>
        <w:tab/>
      </w:r>
      <w:hyperlink r:id="rId2262" w:history="1">
        <w:r w:rsidRPr="0046526E">
          <w:rPr>
            <w:color w:val="0563C1"/>
            <w:sz w:val="18"/>
            <w:szCs w:val="18"/>
            <w:u w:val="single"/>
            <w:lang w:eastAsia="en-GB"/>
          </w:rPr>
          <w:t>http://www.ccsa.org.cn:9001/portalsFile/downloadOldFile?type=17&amp;oldFileUrl=M.2012.5/CCSA%20TS%2037.462%20V</w:t>
        </w:r>
      </w:hyperlink>
      <w:hyperlink r:id="rId2263" w:history="1">
        <w:r w:rsidRPr="0046526E">
          <w:rPr>
            <w:color w:val="0563C1"/>
            <w:sz w:val="18"/>
            <w:szCs w:val="18"/>
            <w:u w:val="single"/>
            <w:lang w:eastAsia="en-GB"/>
          </w:rPr>
          <w:t>12.1.0.doc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137 462</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15.05.2019</w:t>
      </w:r>
      <w:r w:rsidRPr="00434AE2">
        <w:rPr>
          <w:rFonts w:ascii="Arial" w:hAnsi="Arial" w:cs="Arial"/>
          <w:szCs w:val="24"/>
          <w:lang w:val="fr-CH" w:eastAsia="en-GB"/>
        </w:rPr>
        <w:tab/>
      </w:r>
      <w:hyperlink r:id="rId2264" w:history="1">
        <w:r w:rsidRPr="00434AE2">
          <w:rPr>
            <w:color w:val="0563C1"/>
            <w:sz w:val="18"/>
            <w:szCs w:val="18"/>
            <w:u w:val="single"/>
            <w:lang w:val="fr-CH" w:eastAsia="en-GB"/>
          </w:rPr>
          <w:t>https://www.etsi.org/deliver/etsi_ts/137400_137499/137462/12.01.00_60/ts_137462v120100p.pdf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37.462-12.1.0 V1.0.0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265" w:history="1">
        <w:r w:rsidRPr="00434AE2">
          <w:rPr>
            <w:color w:val="0563C1"/>
            <w:sz w:val="18"/>
            <w:szCs w:val="18"/>
            <w:u w:val="single"/>
            <w:lang w:val="fr-CH" w:eastAsia="en-GB"/>
          </w:rPr>
          <w:t>https://members.tsdsi.in/index.php/s/KgmLRoto8w3s4Q9</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TTAT.3G-37.462V12.1.0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266" w:history="1">
        <w:r w:rsidRPr="00434AE2">
          <w:rPr>
            <w:color w:val="0563C1"/>
            <w:sz w:val="18"/>
            <w:szCs w:val="18"/>
            <w:u w:val="single"/>
            <w:lang w:val="fr-CH" w:eastAsia="en-GB"/>
          </w:rPr>
          <w:t>http://www.tta.or.kr/data/ttasDown.jsp?where=14688&amp;pk_num=TTAT.3G-37.462V12.1.0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STD-T120-37.462</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267" w:history="1">
        <w:r w:rsidRPr="0046526E">
          <w:rPr>
            <w:color w:val="0563C1"/>
            <w:sz w:val="18"/>
            <w:szCs w:val="18"/>
            <w:u w:val="single"/>
            <w:lang w:eastAsia="en-GB"/>
          </w:rPr>
          <w:t>http://www.arib.or.jp/english/html/overview/doc/T120_T23_v2_00/2_T120/ARIB-STD-T120/Rel13/37/A37462-d10.pdf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ATIS.3GPP.37.462V1310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26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CCSA.37.462V1310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01.04.2019</w:t>
      </w:r>
      <w:r w:rsidRPr="0046526E">
        <w:rPr>
          <w:rFonts w:ascii="Arial" w:hAnsi="Arial" w:cs="Arial"/>
          <w:szCs w:val="24"/>
          <w:lang w:eastAsia="en-GB"/>
        </w:rPr>
        <w:tab/>
      </w:r>
      <w:hyperlink r:id="rId2269" w:history="1">
        <w:r w:rsidRPr="0046526E">
          <w:rPr>
            <w:color w:val="0563C1"/>
            <w:sz w:val="18"/>
            <w:szCs w:val="18"/>
            <w:u w:val="single"/>
            <w:lang w:eastAsia="en-GB"/>
          </w:rPr>
          <w:t>http://www.ccsa.org.cn:9001/portalsFile/downloadOldFile?type=17&amp;oldFileUrl=M.2012.5/CCSA%20TS%2037.462%20V</w:t>
        </w:r>
      </w:hyperlink>
      <w:hyperlink r:id="rId2270" w:history="1">
        <w:r w:rsidRPr="0046526E">
          <w:rPr>
            <w:color w:val="0563C1"/>
            <w:sz w:val="18"/>
            <w:szCs w:val="18"/>
            <w:u w:val="single"/>
            <w:lang w:eastAsia="en-GB"/>
          </w:rPr>
          <w:t>13.1.0.doc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137 462</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15.05.2019</w:t>
      </w:r>
      <w:r w:rsidRPr="00434AE2">
        <w:rPr>
          <w:rFonts w:ascii="Arial" w:hAnsi="Arial" w:cs="Arial"/>
          <w:szCs w:val="24"/>
          <w:lang w:val="fr-CH" w:eastAsia="en-GB"/>
        </w:rPr>
        <w:tab/>
      </w:r>
      <w:hyperlink r:id="rId2271" w:history="1">
        <w:r w:rsidRPr="00434AE2">
          <w:rPr>
            <w:color w:val="0563C1"/>
            <w:sz w:val="18"/>
            <w:szCs w:val="18"/>
            <w:u w:val="single"/>
            <w:lang w:val="fr-CH" w:eastAsia="en-GB"/>
          </w:rPr>
          <w:t>https://www.etsi.org/deliver/etsi_ts/137400_137499/137462/13.01.00_60/ts_137462v130100p.pdf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37.462-13.1.0 V1.0.0</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272" w:history="1">
        <w:r w:rsidRPr="00434AE2">
          <w:rPr>
            <w:color w:val="0563C1"/>
            <w:sz w:val="18"/>
            <w:szCs w:val="18"/>
            <w:u w:val="single"/>
            <w:lang w:val="fr-CH" w:eastAsia="en-GB"/>
          </w:rPr>
          <w:t>https://members.tsdsi.in/index.php/s/Tq7kjwYTqCACRQR</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TTAT.3G-37.462V13.1.0</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273" w:history="1">
        <w:r w:rsidRPr="00434AE2">
          <w:rPr>
            <w:color w:val="0563C1"/>
            <w:sz w:val="18"/>
            <w:szCs w:val="18"/>
            <w:u w:val="single"/>
            <w:lang w:val="fr-CH" w:eastAsia="en-GB"/>
          </w:rPr>
          <w:t>http://www.tta.or.kr/data/ttasDown.jsp?where=14688&amp;pk_num=TTAT.3G-37.462V13.1.0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STD-T120-37.462</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274" w:history="1">
        <w:r w:rsidRPr="0046526E">
          <w:rPr>
            <w:color w:val="0563C1"/>
            <w:sz w:val="18"/>
            <w:szCs w:val="18"/>
            <w:u w:val="single"/>
            <w:lang w:eastAsia="en-GB"/>
          </w:rPr>
          <w:t>http://www.arib.or.jp/english/html/overview/doc/T120_T23_v2_00/2_T120/ARIB-STD-T120/Rel14/37/A37462-e10.pdf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ATIS.3GPP.37.462V1410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275"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CCSA.37.462V1410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01.04.2019</w:t>
      </w:r>
      <w:r w:rsidRPr="0046526E">
        <w:rPr>
          <w:rFonts w:ascii="Arial" w:hAnsi="Arial" w:cs="Arial"/>
          <w:szCs w:val="24"/>
          <w:lang w:eastAsia="en-GB"/>
        </w:rPr>
        <w:tab/>
      </w:r>
      <w:hyperlink r:id="rId2276" w:history="1">
        <w:r w:rsidRPr="0046526E">
          <w:rPr>
            <w:color w:val="0563C1"/>
            <w:sz w:val="18"/>
            <w:szCs w:val="18"/>
            <w:u w:val="single"/>
            <w:lang w:eastAsia="en-GB"/>
          </w:rPr>
          <w:t>http://www.ccsa.org.cn:9001/portalsFile/downloadOldFile?type=17&amp;oldFileUrl=M.2012.5/CCSA%20TS%2037.462%20V</w:t>
        </w:r>
      </w:hyperlink>
      <w:hyperlink r:id="rId2277" w:history="1">
        <w:r w:rsidRPr="0046526E">
          <w:rPr>
            <w:color w:val="0563C1"/>
            <w:sz w:val="18"/>
            <w:szCs w:val="18"/>
            <w:u w:val="single"/>
            <w:lang w:eastAsia="en-GB"/>
          </w:rPr>
          <w:t>14.1.0.doc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137 462</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15.05.2019</w:t>
      </w:r>
      <w:r w:rsidRPr="00434AE2">
        <w:rPr>
          <w:rFonts w:ascii="Arial" w:hAnsi="Arial" w:cs="Arial"/>
          <w:szCs w:val="24"/>
          <w:lang w:val="fr-CH" w:eastAsia="en-GB"/>
        </w:rPr>
        <w:tab/>
      </w:r>
      <w:hyperlink r:id="rId2278" w:history="1">
        <w:r w:rsidRPr="00434AE2">
          <w:rPr>
            <w:color w:val="0563C1"/>
            <w:sz w:val="18"/>
            <w:szCs w:val="18"/>
            <w:u w:val="single"/>
            <w:lang w:val="fr-CH" w:eastAsia="en-GB"/>
          </w:rPr>
          <w:t>https://www.etsi.org/deliver/etsi_ts/137400_137499/137462/14.01.00_60/ts_137462v140100p.pdf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37.462-14.1.0 V1.0.0</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279" w:history="1">
        <w:r w:rsidRPr="00434AE2">
          <w:rPr>
            <w:color w:val="0563C1"/>
            <w:sz w:val="18"/>
            <w:szCs w:val="18"/>
            <w:u w:val="single"/>
            <w:lang w:val="fr-CH" w:eastAsia="en-GB"/>
          </w:rPr>
          <w:t>https://members.tsdsi.in/index.php/s/pf8jg3oka9ea2K5</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TTAT.3G-37.462V14.1.0</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280" w:history="1">
        <w:r w:rsidRPr="00434AE2">
          <w:rPr>
            <w:color w:val="0563C1"/>
            <w:sz w:val="18"/>
            <w:szCs w:val="18"/>
            <w:u w:val="single"/>
            <w:lang w:val="fr-CH" w:eastAsia="en-GB"/>
          </w:rPr>
          <w:t>http://www.tta.or.kr/data/ttasDown.jsp?where=14688&amp;pk_num=TTAT.3G-37.462V14.1.0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STD-T120-37.462</w:t>
      </w:r>
      <w:r w:rsidRPr="0046526E">
        <w:rPr>
          <w:rFonts w:ascii="Arial" w:hAnsi="Arial" w:cs="Arial"/>
          <w:szCs w:val="24"/>
          <w:lang w:eastAsia="en-GB"/>
        </w:rPr>
        <w:tab/>
      </w:r>
      <w:r w:rsidRPr="0046526E">
        <w:rPr>
          <w:color w:val="000000"/>
          <w:sz w:val="18"/>
          <w:szCs w:val="18"/>
          <w:lang w:eastAsia="en-GB"/>
        </w:rPr>
        <w:t>15.2.0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281" w:history="1">
        <w:r w:rsidRPr="0046526E">
          <w:rPr>
            <w:color w:val="0563C1"/>
            <w:sz w:val="18"/>
            <w:szCs w:val="18"/>
            <w:u w:val="single"/>
            <w:lang w:eastAsia="en-GB"/>
          </w:rPr>
          <w:t>http://www.arib.or.jp/english/html/overview/doc/T120_T23_v2_00/2_T120/ARIB-STD-T120/Rel15/37/A37462-f20.pdf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ATIS.3GPP.37.462V1520</w:t>
      </w:r>
      <w:r w:rsidRPr="0046526E">
        <w:rPr>
          <w:rFonts w:ascii="Arial" w:hAnsi="Arial" w:cs="Arial"/>
          <w:szCs w:val="24"/>
          <w:lang w:eastAsia="en-GB"/>
        </w:rPr>
        <w:tab/>
      </w:r>
      <w:r w:rsidRPr="0046526E">
        <w:rPr>
          <w:color w:val="000000"/>
          <w:sz w:val="18"/>
          <w:szCs w:val="18"/>
          <w:lang w:eastAsia="en-GB"/>
        </w:rPr>
        <w:t>15.2.0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282" w:history="1">
        <w:r w:rsidRPr="0046526E">
          <w:rPr>
            <w:color w:val="0563C1"/>
            <w:sz w:val="18"/>
            <w:szCs w:val="18"/>
            <w:u w:val="single"/>
            <w:lang w:eastAsia="en-GB"/>
          </w:rPr>
          <w:t>http://www.atis.org/3gpp-documents/Rel15</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CCSA.37.462V1520</w:t>
      </w:r>
      <w:r w:rsidRPr="0046526E">
        <w:rPr>
          <w:rFonts w:ascii="Arial" w:hAnsi="Arial" w:cs="Arial"/>
          <w:szCs w:val="24"/>
          <w:lang w:eastAsia="en-GB"/>
        </w:rPr>
        <w:tab/>
      </w:r>
      <w:r w:rsidRPr="0046526E">
        <w:rPr>
          <w:color w:val="000000"/>
          <w:sz w:val="18"/>
          <w:szCs w:val="18"/>
          <w:lang w:eastAsia="en-GB"/>
        </w:rPr>
        <w:t>15.2.0</w:t>
      </w:r>
      <w:r w:rsidRPr="0046526E">
        <w:rPr>
          <w:rFonts w:ascii="Arial" w:hAnsi="Arial" w:cs="Arial"/>
          <w:szCs w:val="24"/>
          <w:lang w:eastAsia="en-GB"/>
        </w:rPr>
        <w:tab/>
      </w:r>
      <w:r w:rsidRPr="0046526E">
        <w:rPr>
          <w:color w:val="000000"/>
          <w:sz w:val="18"/>
          <w:szCs w:val="18"/>
          <w:lang w:eastAsia="en-GB"/>
        </w:rPr>
        <w:t>01.12.2019</w:t>
      </w:r>
      <w:r w:rsidRPr="0046526E">
        <w:rPr>
          <w:rFonts w:ascii="Arial" w:hAnsi="Arial" w:cs="Arial"/>
          <w:szCs w:val="24"/>
          <w:lang w:eastAsia="en-GB"/>
        </w:rPr>
        <w:tab/>
      </w:r>
      <w:hyperlink r:id="rId2283" w:history="1">
        <w:r w:rsidRPr="0046526E">
          <w:rPr>
            <w:color w:val="0563C1"/>
            <w:sz w:val="18"/>
            <w:szCs w:val="18"/>
            <w:u w:val="single"/>
            <w:lang w:eastAsia="en-GB"/>
          </w:rPr>
          <w:t>http://www.ccsa.org.cn:9001/portalsFile/downloadOldFile?type=17&amp;oldFileUrl=M.2012.5/CCSA%20TS%2037.462%20V</w:t>
        </w:r>
      </w:hyperlink>
      <w:hyperlink r:id="rId2284" w:history="1">
        <w:r w:rsidRPr="0046526E">
          <w:rPr>
            <w:color w:val="0563C1"/>
            <w:sz w:val="18"/>
            <w:szCs w:val="18"/>
            <w:u w:val="single"/>
            <w:lang w:eastAsia="en-GB"/>
          </w:rPr>
          <w:t>15.2.0.doc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137 462</w:t>
      </w:r>
      <w:r w:rsidRPr="00434AE2">
        <w:rPr>
          <w:rFonts w:ascii="Arial" w:hAnsi="Arial" w:cs="Arial"/>
          <w:szCs w:val="24"/>
          <w:lang w:val="fr-CH" w:eastAsia="en-GB"/>
        </w:rPr>
        <w:tab/>
      </w:r>
      <w:r w:rsidRPr="00434AE2">
        <w:rPr>
          <w:color w:val="000000"/>
          <w:sz w:val="18"/>
          <w:szCs w:val="18"/>
          <w:lang w:val="fr-CH" w:eastAsia="en-GB"/>
        </w:rPr>
        <w:t>15.2.0</w:t>
      </w:r>
      <w:r w:rsidRPr="00434AE2">
        <w:rPr>
          <w:rFonts w:ascii="Arial" w:hAnsi="Arial" w:cs="Arial"/>
          <w:szCs w:val="24"/>
          <w:lang w:val="fr-CH" w:eastAsia="en-GB"/>
        </w:rPr>
        <w:tab/>
      </w:r>
      <w:r w:rsidRPr="00434AE2">
        <w:rPr>
          <w:color w:val="000000"/>
          <w:sz w:val="18"/>
          <w:szCs w:val="18"/>
          <w:lang w:val="fr-CH" w:eastAsia="en-GB"/>
        </w:rPr>
        <w:t>17.01.2020</w:t>
      </w:r>
      <w:r w:rsidRPr="00434AE2">
        <w:rPr>
          <w:rFonts w:ascii="Arial" w:hAnsi="Arial" w:cs="Arial"/>
          <w:szCs w:val="24"/>
          <w:lang w:val="fr-CH" w:eastAsia="en-GB"/>
        </w:rPr>
        <w:tab/>
      </w:r>
      <w:hyperlink r:id="rId2285" w:history="1">
        <w:r w:rsidRPr="00434AE2">
          <w:rPr>
            <w:color w:val="0563C1"/>
            <w:sz w:val="18"/>
            <w:szCs w:val="18"/>
            <w:u w:val="single"/>
            <w:lang w:val="fr-CH" w:eastAsia="en-GB"/>
          </w:rPr>
          <w:t>https://www.etsi.org/deliver/etsi_ts/137400_137499/137462/15.02.00_60/ts_137462v150200p.pdf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37.462-15.2.0 V1.0.0</w:t>
      </w:r>
      <w:r w:rsidRPr="00434AE2">
        <w:rPr>
          <w:rFonts w:ascii="Arial" w:hAnsi="Arial" w:cs="Arial"/>
          <w:szCs w:val="24"/>
          <w:lang w:val="fr-CH" w:eastAsia="en-GB"/>
        </w:rPr>
        <w:tab/>
      </w:r>
      <w:r w:rsidRPr="00434AE2">
        <w:rPr>
          <w:color w:val="000000"/>
          <w:sz w:val="18"/>
          <w:szCs w:val="18"/>
          <w:lang w:val="fr-CH" w:eastAsia="en-GB"/>
        </w:rPr>
        <w:t>15.2.0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286" w:history="1">
        <w:r w:rsidRPr="00434AE2">
          <w:rPr>
            <w:color w:val="0563C1"/>
            <w:sz w:val="18"/>
            <w:szCs w:val="18"/>
            <w:u w:val="single"/>
            <w:lang w:val="fr-CH" w:eastAsia="en-GB"/>
          </w:rPr>
          <w:t>https://members.tsdsi.in/index.php/s/KNsFQxJcdmeTETQ</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TTAT.3G-37.462V15.2.0</w:t>
      </w:r>
      <w:r w:rsidRPr="00434AE2">
        <w:rPr>
          <w:rFonts w:ascii="Arial" w:hAnsi="Arial" w:cs="Arial"/>
          <w:szCs w:val="24"/>
          <w:lang w:val="fr-CH" w:eastAsia="en-GB"/>
        </w:rPr>
        <w:tab/>
      </w:r>
      <w:r w:rsidRPr="00434AE2">
        <w:rPr>
          <w:color w:val="000000"/>
          <w:sz w:val="18"/>
          <w:szCs w:val="18"/>
          <w:lang w:val="fr-CH" w:eastAsia="en-GB"/>
        </w:rPr>
        <w:t>15.2.0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287" w:history="1">
        <w:r w:rsidRPr="00434AE2">
          <w:rPr>
            <w:color w:val="0563C1"/>
            <w:sz w:val="18"/>
            <w:szCs w:val="18"/>
            <w:u w:val="single"/>
            <w:lang w:val="fr-CH" w:eastAsia="en-GB"/>
          </w:rPr>
          <w:t>http://www.tta.or.kr/data/ttasDown.jsp?where=14688&amp;pk_num=TTAT.3G-37.462V15.2.0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STD-T120-37.462</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288" w:history="1">
        <w:r w:rsidRPr="0046526E">
          <w:rPr>
            <w:color w:val="0563C1"/>
            <w:sz w:val="18"/>
            <w:szCs w:val="18"/>
            <w:u w:val="single"/>
            <w:lang w:eastAsia="en-GB"/>
          </w:rPr>
          <w:t>http://www.arib.or.jp/english/html/overview/doc/T120_T23_v2_00/2_T120/ARIB-STD-T120/Rel16/37/A37462-g00.pdf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ATIS.3GPP.37.462V1600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289"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CCSA.37.462V1600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2290" w:history="1">
        <w:r w:rsidRPr="0046526E">
          <w:rPr>
            <w:color w:val="0563C1"/>
            <w:sz w:val="18"/>
            <w:szCs w:val="18"/>
            <w:u w:val="single"/>
            <w:lang w:eastAsia="en-GB"/>
          </w:rPr>
          <w:t>http://www.ccsa.org.cn:9001/portalsFile/downloadOldFile?type=17&amp;oldFileUrl=M.2012.5/CCSA%20TS%2037.462%20V</w:t>
        </w:r>
      </w:hyperlink>
      <w:hyperlink r:id="rId2291"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137 462</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17.09.2020</w:t>
      </w:r>
      <w:r w:rsidRPr="00434AE2">
        <w:rPr>
          <w:rFonts w:ascii="Arial" w:hAnsi="Arial" w:cs="Arial"/>
          <w:szCs w:val="24"/>
          <w:lang w:val="fr-CH" w:eastAsia="en-GB"/>
        </w:rPr>
        <w:tab/>
      </w:r>
      <w:hyperlink r:id="rId2292" w:history="1">
        <w:r w:rsidRPr="00434AE2">
          <w:rPr>
            <w:color w:val="0563C1"/>
            <w:sz w:val="18"/>
            <w:szCs w:val="18"/>
            <w:u w:val="single"/>
            <w:lang w:val="fr-CH" w:eastAsia="en-GB"/>
          </w:rPr>
          <w:t>https://www.etsi.org/deliver/etsi_ts/137400_137499/137462/16.00.00_60/ts_137462v160000p.pdf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37.462-16.0.0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293" w:history="1">
        <w:r w:rsidRPr="00434AE2">
          <w:rPr>
            <w:color w:val="0563C1"/>
            <w:sz w:val="18"/>
            <w:szCs w:val="18"/>
            <w:u w:val="single"/>
            <w:lang w:val="fr-CH" w:eastAsia="en-GB"/>
          </w:rPr>
          <w:t>https://members.tsdsi.in/index.php/s/oCmRJwDcXTn8c4b</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TTAT.3G-37.462V16.0.0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294" w:history="1">
        <w:r w:rsidRPr="00434AE2">
          <w:rPr>
            <w:color w:val="0563C1"/>
            <w:sz w:val="18"/>
            <w:szCs w:val="18"/>
            <w:u w:val="single"/>
            <w:lang w:val="fr-CH" w:eastAsia="en-GB"/>
          </w:rPr>
          <w:t>http://www.tta.or.kr/data/ttasDown.jsp?where=14688&amp;pk_num=TTAT.3G-37.462V16.0.0</w:t>
        </w:r>
      </w:hyperlink>
    </w:p>
    <w:p w:rsidR="008271E2" w:rsidRPr="0046526E" w:rsidRDefault="008271E2" w:rsidP="000B4584">
      <w:pPr>
        <w:pStyle w:val="Heading4"/>
        <w:spacing w:before="80"/>
        <w:rPr>
          <w:rFonts w:eastAsia="MS Mincho"/>
        </w:rPr>
      </w:pPr>
      <w:r w:rsidRPr="0046526E">
        <w:rPr>
          <w:rFonts w:eastAsia="MS Mincho"/>
        </w:rPr>
        <w:t>2.1.4.32</w:t>
      </w:r>
      <w:r w:rsidRPr="0046526E">
        <w:rPr>
          <w:rFonts w:eastAsia="MS Mincho"/>
        </w:rPr>
        <w:tab/>
        <w:t>TS 37.466</w:t>
      </w:r>
    </w:p>
    <w:p w:rsidR="008271E2" w:rsidRPr="0046526E" w:rsidRDefault="008271E2" w:rsidP="000B4584">
      <w:pPr>
        <w:pStyle w:val="Headingb"/>
        <w:spacing w:before="80"/>
        <w:rPr>
          <w:rFonts w:eastAsia="MS Mincho"/>
        </w:rPr>
      </w:pPr>
      <w:r w:rsidRPr="0046526E">
        <w:rPr>
          <w:rFonts w:eastAsia="MS Mincho"/>
        </w:rPr>
        <w:t>Iuant interface: Application part</w:t>
      </w:r>
    </w:p>
    <w:p w:rsidR="008271E2" w:rsidRPr="0046526E" w:rsidRDefault="008271E2" w:rsidP="000B4584">
      <w:pPr>
        <w:spacing w:before="80"/>
        <w:rPr>
          <w:rFonts w:eastAsia="MS Mincho"/>
        </w:rPr>
      </w:pPr>
      <w:r w:rsidRPr="0046526E">
        <w:rPr>
          <w:rFonts w:eastAsia="MS Mincho"/>
        </w:rPr>
        <w:t xml:space="preserve">This document is an introduction to the 3GPP TS 37.46x series of Technical Specifications that define the Iuant Interface. The Iuant interface is applicable for UTRAN, E-UTRAN and NG-RAN. In this specification UTRAN, E-UTRAN and NG-RAN are denoted as "RAN", whereas the corresponding network entities Node B, eNB, en-gNB and NG-RAN node are denoted as "RAN Node". The logical Iuant interface is an interface internal to the RAN Node and defined to reside between the implementation specific O&amp;M function and the RET antennas together with the TMAs control unit function of the RAN Node. </w:t>
      </w:r>
    </w:p>
    <w:p w:rsidR="008271E2" w:rsidRPr="0046526E" w:rsidRDefault="008271E2" w:rsidP="000B4584">
      <w:pPr>
        <w:spacing w:before="0"/>
        <w:rPr>
          <w:rFonts w:eastAsia="MS Mincho"/>
        </w:rPr>
      </w:pPr>
      <w:r w:rsidRPr="0046526E">
        <w:rPr>
          <w:rFonts w:eastAsia="MS Mincho"/>
        </w:rPr>
        <w:t>This document is applicable for UTRAN, E-UTRAN and NG-RAN and specifies the Remote Electrical Tilting Application Part (RETAP) and the Tower Mounted Amplifier Application Part (TMAAP). In this specification UTRAN, E-UTRAN and NG-RAN are denoted as "RAN", whereas the corresponding network entities Node B, eNB, en-gNB and NG-RAN node are denoted as "RAN Node". RETAP supports the functions of the Iuant interface between the implementation specific O&amp;M transport function and the RET Antenna Control unit function, TMAAP supports the functions of the Iuant interface between the implementation specific O&amp;M transport function and the TMA control function.</w:t>
      </w:r>
    </w:p>
    <w:p w:rsidR="008271E2" w:rsidRPr="0046526E" w:rsidRDefault="008271E2"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keepNext/>
        <w:keepLines/>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STD-T120-37.466</w:t>
      </w:r>
      <w:r w:rsidRPr="0046526E">
        <w:rPr>
          <w:rFonts w:ascii="Arial" w:hAnsi="Arial" w:cs="Arial"/>
          <w:szCs w:val="24"/>
          <w:lang w:eastAsia="en-GB"/>
        </w:rPr>
        <w:tab/>
      </w:r>
      <w:r w:rsidRPr="0046526E">
        <w:rPr>
          <w:color w:val="000000"/>
          <w:sz w:val="18"/>
          <w:szCs w:val="18"/>
          <w:lang w:eastAsia="en-GB"/>
        </w:rPr>
        <w:t>10.4.0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295" w:history="1">
        <w:r w:rsidRPr="0046526E">
          <w:rPr>
            <w:color w:val="0563C1"/>
            <w:sz w:val="18"/>
            <w:szCs w:val="18"/>
            <w:u w:val="single"/>
            <w:lang w:eastAsia="en-GB"/>
          </w:rPr>
          <w:t>http://www.arib.or.jp/english/html/overview/doc/T120_T23_v2_00/2_T120/ARIB-STD-T120/Rel10/37/A37466-a40.pdf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ATIS.3GPP.37.466V1040</w:t>
      </w:r>
      <w:r w:rsidRPr="0046526E">
        <w:rPr>
          <w:rFonts w:ascii="Arial" w:hAnsi="Arial" w:cs="Arial"/>
          <w:szCs w:val="24"/>
          <w:lang w:eastAsia="en-GB"/>
        </w:rPr>
        <w:tab/>
      </w:r>
      <w:r w:rsidRPr="0046526E">
        <w:rPr>
          <w:color w:val="000000"/>
          <w:sz w:val="18"/>
          <w:szCs w:val="18"/>
          <w:lang w:eastAsia="en-GB"/>
        </w:rPr>
        <w:t>10.4.0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296"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CCSA.37.466V1040</w:t>
      </w:r>
      <w:r w:rsidRPr="0046526E">
        <w:rPr>
          <w:rFonts w:ascii="Arial" w:hAnsi="Arial" w:cs="Arial"/>
          <w:szCs w:val="24"/>
          <w:lang w:eastAsia="en-GB"/>
        </w:rPr>
        <w:tab/>
      </w:r>
      <w:r w:rsidRPr="0046526E">
        <w:rPr>
          <w:color w:val="000000"/>
          <w:sz w:val="18"/>
          <w:szCs w:val="18"/>
          <w:lang w:eastAsia="en-GB"/>
        </w:rPr>
        <w:t>10.4.0</w:t>
      </w:r>
      <w:r w:rsidRPr="0046526E">
        <w:rPr>
          <w:rFonts w:ascii="Arial" w:hAnsi="Arial" w:cs="Arial"/>
          <w:szCs w:val="24"/>
          <w:lang w:eastAsia="en-GB"/>
        </w:rPr>
        <w:tab/>
      </w:r>
      <w:r w:rsidRPr="0046526E">
        <w:rPr>
          <w:color w:val="000000"/>
          <w:sz w:val="18"/>
          <w:szCs w:val="18"/>
          <w:lang w:eastAsia="en-GB"/>
        </w:rPr>
        <w:t>01.04.2019</w:t>
      </w:r>
      <w:r w:rsidRPr="0046526E">
        <w:rPr>
          <w:rFonts w:ascii="Arial" w:hAnsi="Arial" w:cs="Arial"/>
          <w:szCs w:val="24"/>
          <w:lang w:eastAsia="en-GB"/>
        </w:rPr>
        <w:tab/>
      </w:r>
      <w:hyperlink r:id="rId2297" w:history="1">
        <w:r w:rsidRPr="0046526E">
          <w:rPr>
            <w:color w:val="0563C1"/>
            <w:sz w:val="18"/>
            <w:szCs w:val="18"/>
            <w:u w:val="single"/>
            <w:lang w:eastAsia="en-GB"/>
          </w:rPr>
          <w:t>http://www.ccsa.org.cn:9001/portalsFile/downloadOldFile?type=17&amp;oldFileUrl=M.2012.5/CCSA%20TS%2037.466%20V</w:t>
        </w:r>
      </w:hyperlink>
      <w:hyperlink r:id="rId2298" w:history="1">
        <w:r w:rsidRPr="0046526E">
          <w:rPr>
            <w:color w:val="0563C1"/>
            <w:sz w:val="18"/>
            <w:szCs w:val="18"/>
            <w:u w:val="single"/>
            <w:lang w:eastAsia="en-GB"/>
          </w:rPr>
          <w:t>10.4.0.doc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137 466</w:t>
      </w:r>
      <w:r w:rsidRPr="00434AE2">
        <w:rPr>
          <w:rFonts w:ascii="Arial" w:hAnsi="Arial" w:cs="Arial"/>
          <w:szCs w:val="24"/>
          <w:lang w:val="fr-CH" w:eastAsia="en-GB"/>
        </w:rPr>
        <w:tab/>
      </w:r>
      <w:r w:rsidRPr="00434AE2">
        <w:rPr>
          <w:color w:val="000000"/>
          <w:sz w:val="18"/>
          <w:szCs w:val="18"/>
          <w:lang w:val="fr-CH" w:eastAsia="en-GB"/>
        </w:rPr>
        <w:t>10.4.0</w:t>
      </w:r>
      <w:r w:rsidRPr="00434AE2">
        <w:rPr>
          <w:rFonts w:ascii="Arial" w:hAnsi="Arial" w:cs="Arial"/>
          <w:szCs w:val="24"/>
          <w:lang w:val="fr-CH" w:eastAsia="en-GB"/>
        </w:rPr>
        <w:tab/>
      </w:r>
      <w:r w:rsidRPr="00434AE2">
        <w:rPr>
          <w:color w:val="000000"/>
          <w:sz w:val="18"/>
          <w:szCs w:val="18"/>
          <w:lang w:val="fr-CH" w:eastAsia="en-GB"/>
        </w:rPr>
        <w:t>15.05.2019</w:t>
      </w:r>
      <w:r w:rsidRPr="00434AE2">
        <w:rPr>
          <w:rFonts w:ascii="Arial" w:hAnsi="Arial" w:cs="Arial"/>
          <w:szCs w:val="24"/>
          <w:lang w:val="fr-CH" w:eastAsia="en-GB"/>
        </w:rPr>
        <w:tab/>
      </w:r>
      <w:hyperlink r:id="rId2299" w:history="1">
        <w:r w:rsidRPr="00434AE2">
          <w:rPr>
            <w:color w:val="0563C1"/>
            <w:sz w:val="18"/>
            <w:szCs w:val="18"/>
            <w:u w:val="single"/>
            <w:lang w:val="fr-CH" w:eastAsia="en-GB"/>
          </w:rPr>
          <w:t>https://www.etsi.org/deliver/etsi_ts/137400_137499/137466/10.04.00_60/ts_137466v100400p.pdf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37.466-10.4.0 V1.0.0</w:t>
      </w:r>
      <w:r w:rsidRPr="00434AE2">
        <w:rPr>
          <w:rFonts w:ascii="Arial" w:hAnsi="Arial" w:cs="Arial"/>
          <w:szCs w:val="24"/>
          <w:lang w:val="fr-CH" w:eastAsia="en-GB"/>
        </w:rPr>
        <w:tab/>
      </w:r>
      <w:r w:rsidRPr="00434AE2">
        <w:rPr>
          <w:color w:val="000000"/>
          <w:sz w:val="18"/>
          <w:szCs w:val="18"/>
          <w:lang w:val="fr-CH" w:eastAsia="en-GB"/>
        </w:rPr>
        <w:t>10.4.0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300" w:history="1">
        <w:r w:rsidRPr="00434AE2">
          <w:rPr>
            <w:color w:val="0563C1"/>
            <w:sz w:val="18"/>
            <w:szCs w:val="18"/>
            <w:u w:val="single"/>
            <w:lang w:val="fr-CH" w:eastAsia="en-GB"/>
          </w:rPr>
          <w:t>https://members.tsdsi.in/index.php/s/RM9jpi7fFeNSH7p</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TTAT.3G-37.466V10.4.0</w:t>
      </w:r>
      <w:r w:rsidRPr="00434AE2">
        <w:rPr>
          <w:rFonts w:ascii="Arial" w:hAnsi="Arial" w:cs="Arial"/>
          <w:szCs w:val="24"/>
          <w:lang w:val="fr-CH" w:eastAsia="en-GB"/>
        </w:rPr>
        <w:tab/>
      </w:r>
      <w:r w:rsidRPr="00434AE2">
        <w:rPr>
          <w:color w:val="000000"/>
          <w:sz w:val="18"/>
          <w:szCs w:val="18"/>
          <w:lang w:val="fr-CH" w:eastAsia="en-GB"/>
        </w:rPr>
        <w:t>10.4.0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301" w:history="1">
        <w:r w:rsidRPr="00434AE2">
          <w:rPr>
            <w:color w:val="0563C1"/>
            <w:sz w:val="18"/>
            <w:szCs w:val="18"/>
            <w:u w:val="single"/>
            <w:lang w:val="fr-CH" w:eastAsia="en-GB"/>
          </w:rPr>
          <w:t>http://www.tta.or.kr/data/ttasDown.jsp?where=14688&amp;pk_num=TTAT.3G-37.466V10.4.0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STD-T120-37.466</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302" w:history="1">
        <w:r w:rsidRPr="0046526E">
          <w:rPr>
            <w:color w:val="0563C1"/>
            <w:sz w:val="18"/>
            <w:szCs w:val="18"/>
            <w:u w:val="single"/>
            <w:lang w:eastAsia="en-GB"/>
          </w:rPr>
          <w:t>http://www.arib.or.jp/english/html/overview/doc/T120_T23_v2_00/2_T120/ARIB-STD-T120/Rel11/37/A37466-b40.pdf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ATIS.3GPP.37.466V1140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30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CCSA.37.466V1140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01.04.2019</w:t>
      </w:r>
      <w:r w:rsidRPr="0046526E">
        <w:rPr>
          <w:rFonts w:ascii="Arial" w:hAnsi="Arial" w:cs="Arial"/>
          <w:szCs w:val="24"/>
          <w:lang w:eastAsia="en-GB"/>
        </w:rPr>
        <w:tab/>
      </w:r>
      <w:hyperlink r:id="rId2304" w:history="1">
        <w:r w:rsidRPr="0046526E">
          <w:rPr>
            <w:color w:val="0563C1"/>
            <w:sz w:val="18"/>
            <w:szCs w:val="18"/>
            <w:u w:val="single"/>
            <w:lang w:eastAsia="en-GB"/>
          </w:rPr>
          <w:t>http://www.ccsa.org.cn:9001/portalsFile/downloadOldFile?type=17&amp;oldFileUrl=M.2012.5/CCSA%20TS%2037.466%20V</w:t>
        </w:r>
      </w:hyperlink>
      <w:hyperlink r:id="rId2305" w:history="1">
        <w:r w:rsidRPr="0046526E">
          <w:rPr>
            <w:color w:val="0563C1"/>
            <w:sz w:val="18"/>
            <w:szCs w:val="18"/>
            <w:u w:val="single"/>
            <w:lang w:eastAsia="en-GB"/>
          </w:rPr>
          <w:t>11.4.0.doc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137 466</w:t>
      </w:r>
      <w:r w:rsidRPr="00434AE2">
        <w:rPr>
          <w:rFonts w:ascii="Arial" w:hAnsi="Arial" w:cs="Arial"/>
          <w:szCs w:val="24"/>
          <w:lang w:val="fr-CH" w:eastAsia="en-GB"/>
        </w:rPr>
        <w:tab/>
      </w:r>
      <w:r w:rsidRPr="00434AE2">
        <w:rPr>
          <w:color w:val="000000"/>
          <w:sz w:val="18"/>
          <w:szCs w:val="18"/>
          <w:lang w:val="fr-CH" w:eastAsia="en-GB"/>
        </w:rPr>
        <w:t>11.4.0</w:t>
      </w:r>
      <w:r w:rsidRPr="00434AE2">
        <w:rPr>
          <w:rFonts w:ascii="Arial" w:hAnsi="Arial" w:cs="Arial"/>
          <w:szCs w:val="24"/>
          <w:lang w:val="fr-CH" w:eastAsia="en-GB"/>
        </w:rPr>
        <w:tab/>
      </w:r>
      <w:r w:rsidRPr="00434AE2">
        <w:rPr>
          <w:color w:val="000000"/>
          <w:sz w:val="18"/>
          <w:szCs w:val="18"/>
          <w:lang w:val="fr-CH" w:eastAsia="en-GB"/>
        </w:rPr>
        <w:t>15.05.2019</w:t>
      </w:r>
      <w:r w:rsidRPr="00434AE2">
        <w:rPr>
          <w:rFonts w:ascii="Arial" w:hAnsi="Arial" w:cs="Arial"/>
          <w:szCs w:val="24"/>
          <w:lang w:val="fr-CH" w:eastAsia="en-GB"/>
        </w:rPr>
        <w:tab/>
      </w:r>
      <w:hyperlink r:id="rId2306" w:history="1">
        <w:r w:rsidRPr="00434AE2">
          <w:rPr>
            <w:color w:val="0563C1"/>
            <w:sz w:val="18"/>
            <w:szCs w:val="18"/>
            <w:u w:val="single"/>
            <w:lang w:val="fr-CH" w:eastAsia="en-GB"/>
          </w:rPr>
          <w:t>https://www.etsi.org/deliver/etsi_ts/137400_137499/137466/11.04.00_60/ts_137466v110400p.pdf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37.466-11.4.0 V1.0.0</w:t>
      </w:r>
      <w:r w:rsidRPr="00434AE2">
        <w:rPr>
          <w:rFonts w:ascii="Arial" w:hAnsi="Arial" w:cs="Arial"/>
          <w:szCs w:val="24"/>
          <w:lang w:val="fr-CH" w:eastAsia="en-GB"/>
        </w:rPr>
        <w:tab/>
      </w:r>
      <w:r w:rsidRPr="00434AE2">
        <w:rPr>
          <w:color w:val="000000"/>
          <w:sz w:val="18"/>
          <w:szCs w:val="18"/>
          <w:lang w:val="fr-CH" w:eastAsia="en-GB"/>
        </w:rPr>
        <w:t>11.4.0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307" w:history="1">
        <w:r w:rsidRPr="00434AE2">
          <w:rPr>
            <w:color w:val="0563C1"/>
            <w:sz w:val="18"/>
            <w:szCs w:val="18"/>
            <w:u w:val="single"/>
            <w:lang w:val="fr-CH" w:eastAsia="en-GB"/>
          </w:rPr>
          <w:t>https://members.tsdsi.in/index.php/s/7e2iWg7LsZXMboG</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TTAT.3G-37.466V11.4.0</w:t>
      </w:r>
      <w:r w:rsidRPr="00434AE2">
        <w:rPr>
          <w:rFonts w:ascii="Arial" w:hAnsi="Arial" w:cs="Arial"/>
          <w:szCs w:val="24"/>
          <w:lang w:val="fr-CH" w:eastAsia="en-GB"/>
        </w:rPr>
        <w:tab/>
      </w:r>
      <w:r w:rsidRPr="00434AE2">
        <w:rPr>
          <w:color w:val="000000"/>
          <w:sz w:val="18"/>
          <w:szCs w:val="18"/>
          <w:lang w:val="fr-CH" w:eastAsia="en-GB"/>
        </w:rPr>
        <w:t>11.4.0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308" w:history="1">
        <w:r w:rsidRPr="00434AE2">
          <w:rPr>
            <w:color w:val="0563C1"/>
            <w:sz w:val="18"/>
            <w:szCs w:val="18"/>
            <w:u w:val="single"/>
            <w:lang w:val="fr-CH" w:eastAsia="en-GB"/>
          </w:rPr>
          <w:t>http://www.tta.or.kr/data/ttasDown.jsp?where=14688&amp;pk_num=TTAT.3G-37.466V11.4.0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STD-T120-37.466</w:t>
      </w:r>
      <w:r w:rsidRPr="0046526E">
        <w:rPr>
          <w:rFonts w:ascii="Arial" w:hAnsi="Arial" w:cs="Arial"/>
          <w:szCs w:val="24"/>
          <w:lang w:eastAsia="en-GB"/>
        </w:rPr>
        <w:tab/>
      </w:r>
      <w:r w:rsidRPr="0046526E">
        <w:rPr>
          <w:color w:val="000000"/>
          <w:sz w:val="18"/>
          <w:szCs w:val="18"/>
          <w:lang w:eastAsia="en-GB"/>
        </w:rPr>
        <w:t>12.3.0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309" w:history="1">
        <w:r w:rsidRPr="0046526E">
          <w:rPr>
            <w:color w:val="0563C1"/>
            <w:sz w:val="18"/>
            <w:szCs w:val="18"/>
            <w:u w:val="single"/>
            <w:lang w:eastAsia="en-GB"/>
          </w:rPr>
          <w:t>http://www.arib.or.jp/english/html/overview/doc/T120_T23_v2_00/2_T120/ARIB-STD-T120/Rel12/37/A37466-c30.pdf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ATIS.3GPP.37.466V1230</w:t>
      </w:r>
      <w:r w:rsidRPr="0046526E">
        <w:rPr>
          <w:rFonts w:ascii="Arial" w:hAnsi="Arial" w:cs="Arial"/>
          <w:szCs w:val="24"/>
          <w:lang w:eastAsia="en-GB"/>
        </w:rPr>
        <w:tab/>
      </w:r>
      <w:r w:rsidRPr="0046526E">
        <w:rPr>
          <w:color w:val="000000"/>
          <w:sz w:val="18"/>
          <w:szCs w:val="18"/>
          <w:lang w:eastAsia="en-GB"/>
        </w:rPr>
        <w:t>12.3.0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31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CCSA.37.466V1230</w:t>
      </w:r>
      <w:r w:rsidRPr="0046526E">
        <w:rPr>
          <w:rFonts w:ascii="Arial" w:hAnsi="Arial" w:cs="Arial"/>
          <w:szCs w:val="24"/>
          <w:lang w:eastAsia="en-GB"/>
        </w:rPr>
        <w:tab/>
      </w:r>
      <w:r w:rsidRPr="0046526E">
        <w:rPr>
          <w:color w:val="000000"/>
          <w:sz w:val="18"/>
          <w:szCs w:val="18"/>
          <w:lang w:eastAsia="en-GB"/>
        </w:rPr>
        <w:t>12.3.0</w:t>
      </w:r>
      <w:r w:rsidRPr="0046526E">
        <w:rPr>
          <w:rFonts w:ascii="Arial" w:hAnsi="Arial" w:cs="Arial"/>
          <w:szCs w:val="24"/>
          <w:lang w:eastAsia="en-GB"/>
        </w:rPr>
        <w:tab/>
      </w:r>
      <w:r w:rsidRPr="0046526E">
        <w:rPr>
          <w:color w:val="000000"/>
          <w:sz w:val="18"/>
          <w:szCs w:val="18"/>
          <w:lang w:eastAsia="en-GB"/>
        </w:rPr>
        <w:t>01.04.2019</w:t>
      </w:r>
      <w:r w:rsidRPr="0046526E">
        <w:rPr>
          <w:rFonts w:ascii="Arial" w:hAnsi="Arial" w:cs="Arial"/>
          <w:szCs w:val="24"/>
          <w:lang w:eastAsia="en-GB"/>
        </w:rPr>
        <w:tab/>
      </w:r>
      <w:hyperlink r:id="rId2311" w:history="1">
        <w:r w:rsidRPr="0046526E">
          <w:rPr>
            <w:color w:val="0563C1"/>
            <w:sz w:val="18"/>
            <w:szCs w:val="18"/>
            <w:u w:val="single"/>
            <w:lang w:eastAsia="en-GB"/>
          </w:rPr>
          <w:t>http://www.ccsa.org.cn:9001/portalsFile/downloadOldFile?type=17&amp;oldFileUrl=M.2012.5/CCSA%20TS%2037.466%20V</w:t>
        </w:r>
      </w:hyperlink>
      <w:hyperlink r:id="rId2312" w:history="1">
        <w:r w:rsidRPr="0046526E">
          <w:rPr>
            <w:color w:val="0563C1"/>
            <w:sz w:val="18"/>
            <w:szCs w:val="18"/>
            <w:u w:val="single"/>
            <w:lang w:eastAsia="en-GB"/>
          </w:rPr>
          <w:t>12.3.0.doc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137 466</w:t>
      </w:r>
      <w:r w:rsidRPr="00434AE2">
        <w:rPr>
          <w:rFonts w:ascii="Arial" w:hAnsi="Arial" w:cs="Arial"/>
          <w:szCs w:val="24"/>
          <w:lang w:val="fr-CH" w:eastAsia="en-GB"/>
        </w:rPr>
        <w:tab/>
      </w:r>
      <w:r w:rsidRPr="00434AE2">
        <w:rPr>
          <w:color w:val="000000"/>
          <w:sz w:val="18"/>
          <w:szCs w:val="18"/>
          <w:lang w:val="fr-CH" w:eastAsia="en-GB"/>
        </w:rPr>
        <w:t>12.3.0</w:t>
      </w:r>
      <w:r w:rsidRPr="00434AE2">
        <w:rPr>
          <w:rFonts w:ascii="Arial" w:hAnsi="Arial" w:cs="Arial"/>
          <w:szCs w:val="24"/>
          <w:lang w:val="fr-CH" w:eastAsia="en-GB"/>
        </w:rPr>
        <w:tab/>
      </w:r>
      <w:r w:rsidRPr="00434AE2">
        <w:rPr>
          <w:color w:val="000000"/>
          <w:sz w:val="18"/>
          <w:szCs w:val="18"/>
          <w:lang w:val="fr-CH" w:eastAsia="en-GB"/>
        </w:rPr>
        <w:t>15.05.2019</w:t>
      </w:r>
      <w:r w:rsidRPr="00434AE2">
        <w:rPr>
          <w:rFonts w:ascii="Arial" w:hAnsi="Arial" w:cs="Arial"/>
          <w:szCs w:val="24"/>
          <w:lang w:val="fr-CH" w:eastAsia="en-GB"/>
        </w:rPr>
        <w:tab/>
      </w:r>
      <w:hyperlink r:id="rId2313" w:history="1">
        <w:r w:rsidRPr="00434AE2">
          <w:rPr>
            <w:color w:val="0563C1"/>
            <w:sz w:val="18"/>
            <w:szCs w:val="18"/>
            <w:u w:val="single"/>
            <w:lang w:val="fr-CH" w:eastAsia="en-GB"/>
          </w:rPr>
          <w:t>https://www.etsi.org/deliver/etsi_ts/137400_137499/137466/12.03.00_60/ts_137466v120300p.pdf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37.466-12.3.0 V1.0.0</w:t>
      </w:r>
      <w:r w:rsidRPr="00434AE2">
        <w:rPr>
          <w:rFonts w:ascii="Arial" w:hAnsi="Arial" w:cs="Arial"/>
          <w:szCs w:val="24"/>
          <w:lang w:val="fr-CH" w:eastAsia="en-GB"/>
        </w:rPr>
        <w:tab/>
      </w:r>
      <w:r w:rsidRPr="00434AE2">
        <w:rPr>
          <w:color w:val="000000"/>
          <w:sz w:val="18"/>
          <w:szCs w:val="18"/>
          <w:lang w:val="fr-CH" w:eastAsia="en-GB"/>
        </w:rPr>
        <w:t>12.3.0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314" w:history="1">
        <w:r w:rsidRPr="00434AE2">
          <w:rPr>
            <w:color w:val="0563C1"/>
            <w:sz w:val="18"/>
            <w:szCs w:val="18"/>
            <w:u w:val="single"/>
            <w:lang w:val="fr-CH" w:eastAsia="en-GB"/>
          </w:rPr>
          <w:t>https://members.tsdsi.in/index.php/s/PWT9dawTwQ5e2jT</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TTAT.3G-37.466V12.3.0</w:t>
      </w:r>
      <w:r w:rsidRPr="00434AE2">
        <w:rPr>
          <w:rFonts w:ascii="Arial" w:hAnsi="Arial" w:cs="Arial"/>
          <w:szCs w:val="24"/>
          <w:lang w:val="fr-CH" w:eastAsia="en-GB"/>
        </w:rPr>
        <w:tab/>
      </w:r>
      <w:r w:rsidRPr="00434AE2">
        <w:rPr>
          <w:color w:val="000000"/>
          <w:sz w:val="18"/>
          <w:szCs w:val="18"/>
          <w:lang w:val="fr-CH" w:eastAsia="en-GB"/>
        </w:rPr>
        <w:t>12.3.0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315" w:history="1">
        <w:r w:rsidRPr="00434AE2">
          <w:rPr>
            <w:color w:val="0563C1"/>
            <w:sz w:val="18"/>
            <w:szCs w:val="18"/>
            <w:u w:val="single"/>
            <w:lang w:val="fr-CH" w:eastAsia="en-GB"/>
          </w:rPr>
          <w:t>http://www.tta.or.kr/data/ttasDown.jsp?where=14688&amp;pk_num=TTAT.3G-37.466V12.3.0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STD-T120-37.466</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316" w:history="1">
        <w:r w:rsidRPr="0046526E">
          <w:rPr>
            <w:color w:val="0563C1"/>
            <w:sz w:val="18"/>
            <w:szCs w:val="18"/>
            <w:u w:val="single"/>
            <w:lang w:eastAsia="en-GB"/>
          </w:rPr>
          <w:t>http://www.arib.or.jp/english/html/overview/doc/T120_T23_v2_00/2_T120/ARIB-STD-T120/Rel13/37/A37466-d30.pdf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ATIS.3GPP.37.466V1330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31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CCSA.37.466V1330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01.04.2019</w:t>
      </w:r>
      <w:r w:rsidRPr="0046526E">
        <w:rPr>
          <w:rFonts w:ascii="Arial" w:hAnsi="Arial" w:cs="Arial"/>
          <w:szCs w:val="24"/>
          <w:lang w:eastAsia="en-GB"/>
        </w:rPr>
        <w:tab/>
      </w:r>
      <w:hyperlink r:id="rId2318" w:history="1">
        <w:r w:rsidRPr="0046526E">
          <w:rPr>
            <w:color w:val="0563C1"/>
            <w:sz w:val="18"/>
            <w:szCs w:val="18"/>
            <w:u w:val="single"/>
            <w:lang w:eastAsia="en-GB"/>
          </w:rPr>
          <w:t>http://www.ccsa.org.cn:9001/portalsFile/downloadOldFile?type=17&amp;oldFileUrl=M.2012.5/CCSA%20TS%2037.466%20V</w:t>
        </w:r>
      </w:hyperlink>
      <w:hyperlink r:id="rId2319" w:history="1">
        <w:r w:rsidRPr="0046526E">
          <w:rPr>
            <w:color w:val="0563C1"/>
            <w:sz w:val="18"/>
            <w:szCs w:val="18"/>
            <w:u w:val="single"/>
            <w:lang w:eastAsia="en-GB"/>
          </w:rPr>
          <w:t>13.3.0.doc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137 466</w:t>
      </w:r>
      <w:r w:rsidRPr="00434AE2">
        <w:rPr>
          <w:rFonts w:ascii="Arial" w:hAnsi="Arial" w:cs="Arial"/>
          <w:szCs w:val="24"/>
          <w:lang w:val="fr-CH" w:eastAsia="en-GB"/>
        </w:rPr>
        <w:tab/>
      </w:r>
      <w:r w:rsidRPr="00434AE2">
        <w:rPr>
          <w:color w:val="000000"/>
          <w:sz w:val="18"/>
          <w:szCs w:val="18"/>
          <w:lang w:val="fr-CH" w:eastAsia="en-GB"/>
        </w:rPr>
        <w:t>13.3.0</w:t>
      </w:r>
      <w:r w:rsidRPr="00434AE2">
        <w:rPr>
          <w:rFonts w:ascii="Arial" w:hAnsi="Arial" w:cs="Arial"/>
          <w:szCs w:val="24"/>
          <w:lang w:val="fr-CH" w:eastAsia="en-GB"/>
        </w:rPr>
        <w:tab/>
      </w:r>
      <w:r w:rsidRPr="00434AE2">
        <w:rPr>
          <w:color w:val="000000"/>
          <w:sz w:val="18"/>
          <w:szCs w:val="18"/>
          <w:lang w:val="fr-CH" w:eastAsia="en-GB"/>
        </w:rPr>
        <w:t>15.05.2019</w:t>
      </w:r>
      <w:r w:rsidRPr="00434AE2">
        <w:rPr>
          <w:rFonts w:ascii="Arial" w:hAnsi="Arial" w:cs="Arial"/>
          <w:szCs w:val="24"/>
          <w:lang w:val="fr-CH" w:eastAsia="en-GB"/>
        </w:rPr>
        <w:tab/>
      </w:r>
      <w:hyperlink r:id="rId2320" w:history="1">
        <w:r w:rsidRPr="00434AE2">
          <w:rPr>
            <w:color w:val="0563C1"/>
            <w:sz w:val="18"/>
            <w:szCs w:val="18"/>
            <w:u w:val="single"/>
            <w:lang w:val="fr-CH" w:eastAsia="en-GB"/>
          </w:rPr>
          <w:t>https://www.etsi.org/deliver/etsi_ts/137400_137499/137466/13.03.00_60/ts_137466v130300p.pdf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37.466-13.3.0 V1.0.0</w:t>
      </w:r>
      <w:r w:rsidRPr="00434AE2">
        <w:rPr>
          <w:rFonts w:ascii="Arial" w:hAnsi="Arial" w:cs="Arial"/>
          <w:szCs w:val="24"/>
          <w:lang w:val="fr-CH" w:eastAsia="en-GB"/>
        </w:rPr>
        <w:tab/>
      </w:r>
      <w:r w:rsidRPr="00434AE2">
        <w:rPr>
          <w:color w:val="000000"/>
          <w:sz w:val="18"/>
          <w:szCs w:val="18"/>
          <w:lang w:val="fr-CH" w:eastAsia="en-GB"/>
        </w:rPr>
        <w:t>13.3.0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321" w:history="1">
        <w:r w:rsidRPr="00434AE2">
          <w:rPr>
            <w:color w:val="0563C1"/>
            <w:sz w:val="18"/>
            <w:szCs w:val="18"/>
            <w:u w:val="single"/>
            <w:lang w:val="fr-CH" w:eastAsia="en-GB"/>
          </w:rPr>
          <w:t>https://members.tsdsi.in/index.php/s/9CQsExkNbGqRaTx</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TTAT.3G-37.466V13.3.0</w:t>
      </w:r>
      <w:r w:rsidRPr="00434AE2">
        <w:rPr>
          <w:rFonts w:ascii="Arial" w:hAnsi="Arial" w:cs="Arial"/>
          <w:szCs w:val="24"/>
          <w:lang w:val="fr-CH" w:eastAsia="en-GB"/>
        </w:rPr>
        <w:tab/>
      </w:r>
      <w:r w:rsidRPr="00434AE2">
        <w:rPr>
          <w:color w:val="000000"/>
          <w:sz w:val="18"/>
          <w:szCs w:val="18"/>
          <w:lang w:val="fr-CH" w:eastAsia="en-GB"/>
        </w:rPr>
        <w:t>13.3.0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322" w:history="1">
        <w:r w:rsidRPr="00434AE2">
          <w:rPr>
            <w:color w:val="0563C1"/>
            <w:sz w:val="18"/>
            <w:szCs w:val="18"/>
            <w:u w:val="single"/>
            <w:lang w:val="fr-CH" w:eastAsia="en-GB"/>
          </w:rPr>
          <w:t>http://www.tta.or.kr/data/ttasDown.jsp?where=14688&amp;pk_num=TTAT.3G-37.466V13.3.0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STD-T120-37.466</w:t>
      </w:r>
      <w:r w:rsidRPr="0046526E">
        <w:rPr>
          <w:rFonts w:ascii="Arial" w:hAnsi="Arial" w:cs="Arial"/>
          <w:szCs w:val="24"/>
          <w:lang w:eastAsia="en-GB"/>
        </w:rPr>
        <w:tab/>
      </w:r>
      <w:r w:rsidRPr="0046526E">
        <w:rPr>
          <w:color w:val="000000"/>
          <w:sz w:val="18"/>
          <w:szCs w:val="18"/>
          <w:lang w:eastAsia="en-GB"/>
        </w:rPr>
        <w:t>14.3.0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323" w:history="1">
        <w:r w:rsidRPr="0046526E">
          <w:rPr>
            <w:color w:val="0563C1"/>
            <w:sz w:val="18"/>
            <w:szCs w:val="18"/>
            <w:u w:val="single"/>
            <w:lang w:eastAsia="en-GB"/>
          </w:rPr>
          <w:t>http://www.arib.or.jp/english/html/overview/doc/T120_T23_v2_00/2_T120/ARIB-STD-T120/Rel14/37/A37466-e30.pdf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ATIS.3GPP.37.466V1430</w:t>
      </w:r>
      <w:r w:rsidRPr="0046526E">
        <w:rPr>
          <w:rFonts w:ascii="Arial" w:hAnsi="Arial" w:cs="Arial"/>
          <w:szCs w:val="24"/>
          <w:lang w:eastAsia="en-GB"/>
        </w:rPr>
        <w:tab/>
      </w:r>
      <w:r w:rsidRPr="0046526E">
        <w:rPr>
          <w:color w:val="000000"/>
          <w:sz w:val="18"/>
          <w:szCs w:val="18"/>
          <w:lang w:eastAsia="en-GB"/>
        </w:rPr>
        <w:t>14.3.0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324"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CCSA.37.466V1430</w:t>
      </w:r>
      <w:r w:rsidRPr="0046526E">
        <w:rPr>
          <w:rFonts w:ascii="Arial" w:hAnsi="Arial" w:cs="Arial"/>
          <w:szCs w:val="24"/>
          <w:lang w:eastAsia="en-GB"/>
        </w:rPr>
        <w:tab/>
      </w:r>
      <w:r w:rsidRPr="0046526E">
        <w:rPr>
          <w:color w:val="000000"/>
          <w:sz w:val="18"/>
          <w:szCs w:val="18"/>
          <w:lang w:eastAsia="en-GB"/>
        </w:rPr>
        <w:t>14.3.0</w:t>
      </w:r>
      <w:r w:rsidRPr="0046526E">
        <w:rPr>
          <w:rFonts w:ascii="Arial" w:hAnsi="Arial" w:cs="Arial"/>
          <w:szCs w:val="24"/>
          <w:lang w:eastAsia="en-GB"/>
        </w:rPr>
        <w:tab/>
      </w:r>
      <w:r w:rsidRPr="0046526E">
        <w:rPr>
          <w:color w:val="000000"/>
          <w:sz w:val="18"/>
          <w:szCs w:val="18"/>
          <w:lang w:eastAsia="en-GB"/>
        </w:rPr>
        <w:t>01.04.2019</w:t>
      </w:r>
      <w:r w:rsidRPr="0046526E">
        <w:rPr>
          <w:rFonts w:ascii="Arial" w:hAnsi="Arial" w:cs="Arial"/>
          <w:szCs w:val="24"/>
          <w:lang w:eastAsia="en-GB"/>
        </w:rPr>
        <w:tab/>
      </w:r>
      <w:hyperlink r:id="rId2325" w:history="1">
        <w:r w:rsidRPr="0046526E">
          <w:rPr>
            <w:color w:val="0563C1"/>
            <w:sz w:val="18"/>
            <w:szCs w:val="18"/>
            <w:u w:val="single"/>
            <w:lang w:eastAsia="en-GB"/>
          </w:rPr>
          <w:t>http://www.ccsa.org.cn:9001/portalsFile/downloadOldFile?type=17&amp;oldFileUrl=M.2012.5/CCSA%20TS%2037.466%20V</w:t>
        </w:r>
      </w:hyperlink>
      <w:hyperlink r:id="rId2326" w:history="1">
        <w:r w:rsidRPr="0046526E">
          <w:rPr>
            <w:color w:val="0563C1"/>
            <w:sz w:val="18"/>
            <w:szCs w:val="18"/>
            <w:u w:val="single"/>
            <w:lang w:eastAsia="en-GB"/>
          </w:rPr>
          <w:t>14.3.0.doc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137 466</w:t>
      </w:r>
      <w:r w:rsidRPr="00434AE2">
        <w:rPr>
          <w:rFonts w:ascii="Arial" w:hAnsi="Arial" w:cs="Arial"/>
          <w:szCs w:val="24"/>
          <w:lang w:val="fr-CH" w:eastAsia="en-GB"/>
        </w:rPr>
        <w:tab/>
      </w:r>
      <w:r w:rsidRPr="00434AE2">
        <w:rPr>
          <w:color w:val="000000"/>
          <w:sz w:val="18"/>
          <w:szCs w:val="18"/>
          <w:lang w:val="fr-CH" w:eastAsia="en-GB"/>
        </w:rPr>
        <w:t>14.3.0</w:t>
      </w:r>
      <w:r w:rsidRPr="00434AE2">
        <w:rPr>
          <w:rFonts w:ascii="Arial" w:hAnsi="Arial" w:cs="Arial"/>
          <w:szCs w:val="24"/>
          <w:lang w:val="fr-CH" w:eastAsia="en-GB"/>
        </w:rPr>
        <w:tab/>
      </w:r>
      <w:r w:rsidRPr="00434AE2">
        <w:rPr>
          <w:color w:val="000000"/>
          <w:sz w:val="18"/>
          <w:szCs w:val="18"/>
          <w:lang w:val="fr-CH" w:eastAsia="en-GB"/>
        </w:rPr>
        <w:t>15.05.2019</w:t>
      </w:r>
      <w:r w:rsidRPr="00434AE2">
        <w:rPr>
          <w:rFonts w:ascii="Arial" w:hAnsi="Arial" w:cs="Arial"/>
          <w:szCs w:val="24"/>
          <w:lang w:val="fr-CH" w:eastAsia="en-GB"/>
        </w:rPr>
        <w:tab/>
      </w:r>
      <w:hyperlink r:id="rId2327" w:history="1">
        <w:r w:rsidRPr="00434AE2">
          <w:rPr>
            <w:color w:val="0563C1"/>
            <w:sz w:val="18"/>
            <w:szCs w:val="18"/>
            <w:u w:val="single"/>
            <w:lang w:val="fr-CH" w:eastAsia="en-GB"/>
          </w:rPr>
          <w:t>https://www.etsi.org/deliver/etsi_ts/137400_137499/137466/14.03.00_60/ts_137466v140300p.pdf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37.466-14.3.0 V1.0.0</w:t>
      </w:r>
      <w:r w:rsidRPr="00434AE2">
        <w:rPr>
          <w:rFonts w:ascii="Arial" w:hAnsi="Arial" w:cs="Arial"/>
          <w:szCs w:val="24"/>
          <w:lang w:val="fr-CH" w:eastAsia="en-GB"/>
        </w:rPr>
        <w:tab/>
      </w:r>
      <w:r w:rsidRPr="00434AE2">
        <w:rPr>
          <w:color w:val="000000"/>
          <w:sz w:val="18"/>
          <w:szCs w:val="18"/>
          <w:lang w:val="fr-CH" w:eastAsia="en-GB"/>
        </w:rPr>
        <w:t>14.3.0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328" w:history="1">
        <w:r w:rsidRPr="00434AE2">
          <w:rPr>
            <w:color w:val="0563C1"/>
            <w:sz w:val="18"/>
            <w:szCs w:val="18"/>
            <w:u w:val="single"/>
            <w:lang w:val="fr-CH" w:eastAsia="en-GB"/>
          </w:rPr>
          <w:t>https://members.tsdsi.in/index.php/s/tQyJWw7YP7yPaf4</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TTAT.3G-37.466V14.3.0</w:t>
      </w:r>
      <w:r w:rsidRPr="00434AE2">
        <w:rPr>
          <w:rFonts w:ascii="Arial" w:hAnsi="Arial" w:cs="Arial"/>
          <w:szCs w:val="24"/>
          <w:lang w:val="fr-CH" w:eastAsia="en-GB"/>
        </w:rPr>
        <w:tab/>
      </w:r>
      <w:r w:rsidRPr="00434AE2">
        <w:rPr>
          <w:color w:val="000000"/>
          <w:sz w:val="18"/>
          <w:szCs w:val="18"/>
          <w:lang w:val="fr-CH" w:eastAsia="en-GB"/>
        </w:rPr>
        <w:t>14.3.0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329" w:history="1">
        <w:r w:rsidRPr="00434AE2">
          <w:rPr>
            <w:color w:val="0563C1"/>
            <w:sz w:val="18"/>
            <w:szCs w:val="18"/>
            <w:u w:val="single"/>
            <w:lang w:val="fr-CH" w:eastAsia="en-GB"/>
          </w:rPr>
          <w:t>http://www.tta.or.kr/data/ttasDown.jsp?where=14688&amp;pk_num=TTAT.3G-37.466V14.3.0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STD-T120-37.466</w:t>
      </w:r>
      <w:r w:rsidRPr="0046526E">
        <w:rPr>
          <w:rFonts w:ascii="Arial" w:hAnsi="Arial" w:cs="Arial"/>
          <w:szCs w:val="24"/>
          <w:lang w:eastAsia="en-GB"/>
        </w:rPr>
        <w:tab/>
      </w:r>
      <w:r w:rsidRPr="0046526E">
        <w:rPr>
          <w:color w:val="000000"/>
          <w:sz w:val="18"/>
          <w:szCs w:val="18"/>
          <w:lang w:eastAsia="en-GB"/>
        </w:rPr>
        <w:t>15.5.0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330" w:history="1">
        <w:r w:rsidRPr="0046526E">
          <w:rPr>
            <w:color w:val="0563C1"/>
            <w:sz w:val="18"/>
            <w:szCs w:val="18"/>
            <w:u w:val="single"/>
            <w:lang w:eastAsia="en-GB"/>
          </w:rPr>
          <w:t>http://www.arib.or.jp/english/html/overview/doc/T120_T23_v2_00/2_T120/ARIB-STD-T120/Rel15/37/A37466-f50.pdf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ATIS.3GPP.37.466V1550</w:t>
      </w:r>
      <w:r w:rsidRPr="0046526E">
        <w:rPr>
          <w:rFonts w:ascii="Arial" w:hAnsi="Arial" w:cs="Arial"/>
          <w:szCs w:val="24"/>
          <w:lang w:eastAsia="en-GB"/>
        </w:rPr>
        <w:tab/>
      </w:r>
      <w:r w:rsidRPr="0046526E">
        <w:rPr>
          <w:color w:val="000000"/>
          <w:sz w:val="18"/>
          <w:szCs w:val="18"/>
          <w:lang w:eastAsia="en-GB"/>
        </w:rPr>
        <w:t>15.5.0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331"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CCSA.37.466V1550</w:t>
      </w:r>
      <w:r w:rsidRPr="0046526E">
        <w:rPr>
          <w:rFonts w:ascii="Arial" w:hAnsi="Arial" w:cs="Arial"/>
          <w:szCs w:val="24"/>
          <w:lang w:eastAsia="en-GB"/>
        </w:rPr>
        <w:tab/>
      </w:r>
      <w:r w:rsidRPr="0046526E">
        <w:rPr>
          <w:color w:val="000000"/>
          <w:sz w:val="18"/>
          <w:szCs w:val="18"/>
          <w:lang w:eastAsia="en-GB"/>
        </w:rPr>
        <w:t>15.5.0</w:t>
      </w:r>
      <w:r w:rsidRPr="0046526E">
        <w:rPr>
          <w:rFonts w:ascii="Arial" w:hAnsi="Arial" w:cs="Arial"/>
          <w:szCs w:val="24"/>
          <w:lang w:eastAsia="en-GB"/>
        </w:rPr>
        <w:tab/>
      </w:r>
      <w:r w:rsidRPr="0046526E">
        <w:rPr>
          <w:color w:val="000000"/>
          <w:sz w:val="18"/>
          <w:szCs w:val="18"/>
          <w:lang w:eastAsia="en-GB"/>
        </w:rPr>
        <w:t>01.12.2019</w:t>
      </w:r>
      <w:r w:rsidRPr="0046526E">
        <w:rPr>
          <w:rFonts w:ascii="Arial" w:hAnsi="Arial" w:cs="Arial"/>
          <w:szCs w:val="24"/>
          <w:lang w:eastAsia="en-GB"/>
        </w:rPr>
        <w:tab/>
      </w:r>
      <w:hyperlink r:id="rId2332" w:history="1">
        <w:r w:rsidRPr="0046526E">
          <w:rPr>
            <w:color w:val="0563C1"/>
            <w:sz w:val="18"/>
            <w:szCs w:val="18"/>
            <w:u w:val="single"/>
            <w:lang w:eastAsia="en-GB"/>
          </w:rPr>
          <w:t>http://www.ccsa.org.cn:9001/portalsFile/downloadOldFile?type=17&amp;oldFileUrl=M.2012.5/CCSA%20TS%2037.466%20V</w:t>
        </w:r>
      </w:hyperlink>
      <w:hyperlink r:id="rId2333" w:history="1">
        <w:r w:rsidRPr="0046526E">
          <w:rPr>
            <w:color w:val="0563C1"/>
            <w:sz w:val="18"/>
            <w:szCs w:val="18"/>
            <w:u w:val="single"/>
            <w:lang w:eastAsia="en-GB"/>
          </w:rPr>
          <w:t>15.5.0.doc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137 466</w:t>
      </w:r>
      <w:r w:rsidRPr="00434AE2">
        <w:rPr>
          <w:rFonts w:ascii="Arial" w:hAnsi="Arial" w:cs="Arial"/>
          <w:szCs w:val="24"/>
          <w:lang w:val="fr-CH" w:eastAsia="en-GB"/>
        </w:rPr>
        <w:tab/>
      </w:r>
      <w:r w:rsidRPr="00434AE2">
        <w:rPr>
          <w:color w:val="000000"/>
          <w:sz w:val="18"/>
          <w:szCs w:val="18"/>
          <w:lang w:val="fr-CH" w:eastAsia="en-GB"/>
        </w:rPr>
        <w:t>15.5.0</w:t>
      </w:r>
      <w:r w:rsidRPr="00434AE2">
        <w:rPr>
          <w:rFonts w:ascii="Arial" w:hAnsi="Arial" w:cs="Arial"/>
          <w:szCs w:val="24"/>
          <w:lang w:val="fr-CH" w:eastAsia="en-GB"/>
        </w:rPr>
        <w:tab/>
      </w:r>
      <w:r w:rsidRPr="00434AE2">
        <w:rPr>
          <w:color w:val="000000"/>
          <w:sz w:val="18"/>
          <w:szCs w:val="18"/>
          <w:lang w:val="fr-CH" w:eastAsia="en-GB"/>
        </w:rPr>
        <w:t>17.01.2020</w:t>
      </w:r>
      <w:r w:rsidRPr="00434AE2">
        <w:rPr>
          <w:rFonts w:ascii="Arial" w:hAnsi="Arial" w:cs="Arial"/>
          <w:szCs w:val="24"/>
          <w:lang w:val="fr-CH" w:eastAsia="en-GB"/>
        </w:rPr>
        <w:tab/>
      </w:r>
      <w:hyperlink r:id="rId2334" w:history="1">
        <w:r w:rsidRPr="00434AE2">
          <w:rPr>
            <w:color w:val="0563C1"/>
            <w:sz w:val="18"/>
            <w:szCs w:val="18"/>
            <w:u w:val="single"/>
            <w:lang w:val="fr-CH" w:eastAsia="en-GB"/>
          </w:rPr>
          <w:t>https://www.etsi.org/deliver/etsi_ts/137400_137499/137466/15.05.00_60/ts_137466v150500p.pdf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37.466-15.5.0 V1.0.0</w:t>
      </w:r>
      <w:r w:rsidRPr="00434AE2">
        <w:rPr>
          <w:rFonts w:ascii="Arial" w:hAnsi="Arial" w:cs="Arial"/>
          <w:szCs w:val="24"/>
          <w:lang w:val="fr-CH" w:eastAsia="en-GB"/>
        </w:rPr>
        <w:tab/>
      </w:r>
      <w:r w:rsidRPr="00434AE2">
        <w:rPr>
          <w:color w:val="000000"/>
          <w:sz w:val="18"/>
          <w:szCs w:val="18"/>
          <w:lang w:val="fr-CH" w:eastAsia="en-GB"/>
        </w:rPr>
        <w:t>15.5.0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335" w:history="1">
        <w:r w:rsidRPr="00434AE2">
          <w:rPr>
            <w:color w:val="0563C1"/>
            <w:sz w:val="18"/>
            <w:szCs w:val="18"/>
            <w:u w:val="single"/>
            <w:lang w:val="fr-CH" w:eastAsia="en-GB"/>
          </w:rPr>
          <w:t>https://members.tsdsi.in/index.php/s/EeHNBLpXRMtgdTW</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TTAT.3G-37.466V15.5.0</w:t>
      </w:r>
      <w:r w:rsidRPr="00434AE2">
        <w:rPr>
          <w:rFonts w:ascii="Arial" w:hAnsi="Arial" w:cs="Arial"/>
          <w:szCs w:val="24"/>
          <w:lang w:val="fr-CH" w:eastAsia="en-GB"/>
        </w:rPr>
        <w:tab/>
      </w:r>
      <w:r w:rsidRPr="00434AE2">
        <w:rPr>
          <w:color w:val="000000"/>
          <w:sz w:val="18"/>
          <w:szCs w:val="18"/>
          <w:lang w:val="fr-CH" w:eastAsia="en-GB"/>
        </w:rPr>
        <w:t>15.5.0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336" w:history="1">
        <w:r w:rsidRPr="00434AE2">
          <w:rPr>
            <w:color w:val="0563C1"/>
            <w:sz w:val="18"/>
            <w:szCs w:val="18"/>
            <w:u w:val="single"/>
            <w:lang w:val="fr-CH" w:eastAsia="en-GB"/>
          </w:rPr>
          <w:t>http://www.tta.or.kr/data/ttasDown.jsp?where=14688&amp;pk_num=TTAT.3G-37.466V15.5.0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STD-T120-37.466</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337" w:history="1">
        <w:r w:rsidRPr="0046526E">
          <w:rPr>
            <w:color w:val="0563C1"/>
            <w:sz w:val="18"/>
            <w:szCs w:val="18"/>
            <w:u w:val="single"/>
            <w:lang w:eastAsia="en-GB"/>
          </w:rPr>
          <w:t>http://www.arib.or.jp/english/html/overview/doc/T120_T23_v2_00/2_T120/ARIB-STD-T120/Rel16/37/A37466-g00.pdf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ATIS.3GPP.37.466V1600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338" w:history="1">
        <w:r w:rsidRPr="0046526E">
          <w:rPr>
            <w:color w:val="0563C1"/>
            <w:sz w:val="18"/>
            <w:szCs w:val="18"/>
            <w:u w:val="single"/>
            <w:lang w:eastAsia="en-GB"/>
          </w:rPr>
          <w:t>http://www.atis.org/3gpp-documents/Rel16</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CCSA.37.466V1600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2339" w:history="1">
        <w:r w:rsidRPr="0046526E">
          <w:rPr>
            <w:color w:val="0563C1"/>
            <w:sz w:val="18"/>
            <w:szCs w:val="18"/>
            <w:u w:val="single"/>
            <w:lang w:eastAsia="en-GB"/>
          </w:rPr>
          <w:t>http://www.ccsa.org.cn:9001/portalsFile/downloadOldFile?type=17&amp;oldFileUrl=M.2012.5/CCSA%20TS%2037.466%20V</w:t>
        </w:r>
      </w:hyperlink>
      <w:hyperlink r:id="rId2340"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137 466</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18.09.2020</w:t>
      </w:r>
      <w:r w:rsidRPr="00434AE2">
        <w:rPr>
          <w:rFonts w:ascii="Arial" w:hAnsi="Arial" w:cs="Arial"/>
          <w:szCs w:val="24"/>
          <w:lang w:val="fr-CH" w:eastAsia="en-GB"/>
        </w:rPr>
        <w:tab/>
      </w:r>
      <w:hyperlink r:id="rId2341" w:history="1">
        <w:r w:rsidRPr="00434AE2">
          <w:rPr>
            <w:color w:val="0563C1"/>
            <w:sz w:val="18"/>
            <w:szCs w:val="18"/>
            <w:u w:val="single"/>
            <w:lang w:val="fr-CH" w:eastAsia="en-GB"/>
          </w:rPr>
          <w:t>https://www.etsi.org/deliver/etsi_ts/137400_137499/137466/16.00.00_60/ts_137466v160000p.pdf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37.466-16.0.0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342" w:history="1">
        <w:r w:rsidRPr="00434AE2">
          <w:rPr>
            <w:color w:val="0563C1"/>
            <w:sz w:val="18"/>
            <w:szCs w:val="18"/>
            <w:u w:val="single"/>
            <w:lang w:val="fr-CH" w:eastAsia="en-GB"/>
          </w:rPr>
          <w:t>https://members.tsdsi.in/index.php/s/e8qXqTXA69FcGtH</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TTAT.3G-37.466V16.0.0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343" w:history="1">
        <w:r w:rsidRPr="00434AE2">
          <w:rPr>
            <w:color w:val="0563C1"/>
            <w:sz w:val="18"/>
            <w:szCs w:val="18"/>
            <w:u w:val="single"/>
            <w:lang w:val="fr-CH" w:eastAsia="en-GB"/>
          </w:rPr>
          <w:t>http://www.tta.or.kr/data/ttasDown.jsp?where=14688&amp;pk_num=TTAT.3G-37.466V16.0.0</w:t>
        </w:r>
      </w:hyperlink>
    </w:p>
    <w:p w:rsidR="008271E2" w:rsidRPr="00B51F47" w:rsidRDefault="008271E2" w:rsidP="00333247">
      <w:pPr>
        <w:pStyle w:val="Heading5"/>
        <w:rPr>
          <w:ins w:id="193" w:author="Author"/>
        </w:rPr>
      </w:pPr>
      <w:ins w:id="194" w:author="Author">
        <w:r w:rsidRPr="0046526E">
          <w:rPr>
            <w:rFonts w:eastAsia="MS Mincho"/>
          </w:rPr>
          <w:t>2.1.4.</w:t>
        </w:r>
        <w:r>
          <w:rPr>
            <w:rFonts w:eastAsia="MS Mincho"/>
          </w:rPr>
          <w:t>33</w:t>
        </w:r>
        <w:r w:rsidRPr="00B51F47">
          <w:tab/>
          <w:t>TS 37.470</w:t>
        </w:r>
      </w:ins>
    </w:p>
    <w:p w:rsidR="008271E2" w:rsidRPr="00292765" w:rsidRDefault="008271E2" w:rsidP="00333247">
      <w:pPr>
        <w:pStyle w:val="Headingb"/>
        <w:rPr>
          <w:ins w:id="195" w:author="Author"/>
        </w:rPr>
      </w:pPr>
      <w:bookmarkStart w:id="196" w:name="_Toc56152542"/>
      <w:bookmarkStart w:id="197" w:name="_Toc56153922"/>
      <w:bookmarkStart w:id="198" w:name="_Toc94533034"/>
      <w:bookmarkStart w:id="199" w:name="_Toc94533504"/>
      <w:ins w:id="200" w:author="Author">
        <w:r w:rsidRPr="00292765">
          <w:t>W1 interface; General aspects and principles</w:t>
        </w:r>
        <w:bookmarkEnd w:id="196"/>
        <w:bookmarkEnd w:id="197"/>
        <w:bookmarkEnd w:id="198"/>
        <w:bookmarkEnd w:id="199"/>
      </w:ins>
    </w:p>
    <w:p w:rsidR="008271E2" w:rsidRPr="00B51F47" w:rsidRDefault="008271E2" w:rsidP="00333247">
      <w:pPr>
        <w:keepNext/>
        <w:keepLines/>
        <w:rPr>
          <w:ins w:id="201" w:author="Author"/>
        </w:rPr>
      </w:pPr>
      <w:ins w:id="202" w:author="Author">
        <w:r w:rsidRPr="00B51F47">
          <w:t>This document is an introduction to the 3GPP TS 3</w:t>
        </w:r>
        <w:r w:rsidRPr="00B51F47">
          <w:rPr>
            <w:rFonts w:eastAsia="SimSun"/>
            <w:lang w:eastAsia="zh-CN"/>
          </w:rPr>
          <w:t>7</w:t>
        </w:r>
        <w:r w:rsidRPr="00B51F47">
          <w:t xml:space="preserve">.4xx series of technical specifications that define the W1 </w:t>
        </w:r>
        <w:r w:rsidRPr="00B51F47">
          <w:rPr>
            <w:rFonts w:eastAsia="SimSun"/>
            <w:lang w:eastAsia="zh-CN"/>
          </w:rPr>
          <w:t>i</w:t>
        </w:r>
        <w:r w:rsidRPr="00B51F47">
          <w:t>nterface. The W1 i</w:t>
        </w:r>
        <w:r w:rsidRPr="00B51F47">
          <w:rPr>
            <w:rFonts w:eastAsia="SimSun"/>
            <w:lang w:eastAsia="zh-CN"/>
          </w:rPr>
          <w:t>n</w:t>
        </w:r>
        <w:r w:rsidRPr="00B51F47">
          <w:t>terface provides means for interconnecting a ng-eNB-CU and a ng-eNB-DU of a ng-eNB within a NG-RAN.</w:t>
        </w:r>
      </w:ins>
    </w:p>
    <w:p w:rsidR="008271E2" w:rsidRPr="00B51F47" w:rsidRDefault="008271E2" w:rsidP="00333247">
      <w:pPr>
        <w:pStyle w:val="Heading5"/>
        <w:rPr>
          <w:ins w:id="203" w:author="Author"/>
        </w:rPr>
      </w:pPr>
      <w:ins w:id="204" w:author="Author">
        <w:r w:rsidRPr="0046526E">
          <w:rPr>
            <w:rFonts w:eastAsia="MS Mincho"/>
          </w:rPr>
          <w:t>2.1.4.</w:t>
        </w:r>
        <w:r>
          <w:rPr>
            <w:rFonts w:eastAsia="MS Mincho"/>
          </w:rPr>
          <w:t>34</w:t>
        </w:r>
        <w:r w:rsidRPr="00B51F47">
          <w:tab/>
          <w:t>TS 37.471</w:t>
        </w:r>
      </w:ins>
    </w:p>
    <w:p w:rsidR="008271E2" w:rsidRPr="00292765" w:rsidRDefault="008271E2" w:rsidP="00333247">
      <w:pPr>
        <w:pStyle w:val="Headingb"/>
        <w:rPr>
          <w:ins w:id="205" w:author="Author"/>
        </w:rPr>
      </w:pPr>
      <w:bookmarkStart w:id="206" w:name="_Toc56152543"/>
      <w:bookmarkStart w:id="207" w:name="_Toc56153923"/>
      <w:bookmarkStart w:id="208" w:name="_Toc94533035"/>
      <w:bookmarkStart w:id="209" w:name="_Toc94533505"/>
      <w:ins w:id="210" w:author="Author">
        <w:r w:rsidRPr="00292765">
          <w:t>W1 interface; Layer 1</w:t>
        </w:r>
        <w:bookmarkEnd w:id="206"/>
        <w:bookmarkEnd w:id="207"/>
        <w:bookmarkEnd w:id="208"/>
        <w:bookmarkEnd w:id="209"/>
      </w:ins>
    </w:p>
    <w:p w:rsidR="008271E2" w:rsidRPr="00B51F47" w:rsidRDefault="008271E2" w:rsidP="00333247">
      <w:pPr>
        <w:rPr>
          <w:ins w:id="211" w:author="Author"/>
        </w:rPr>
      </w:pPr>
      <w:ins w:id="212" w:author="Author">
        <w:r w:rsidRPr="00B51F47">
          <w:t>This document specifies the standards allowed to implement Layer 1 on the W1 interface. The W1 interface provides means for interconnecting a ng-eNB-CU and a ng-eNB-DU of a ng-eNB within a NG-RAN.</w:t>
        </w:r>
      </w:ins>
    </w:p>
    <w:p w:rsidR="008271E2" w:rsidRPr="00B51F47" w:rsidRDefault="008271E2" w:rsidP="00333247">
      <w:pPr>
        <w:rPr>
          <w:ins w:id="213" w:author="Author"/>
        </w:rPr>
      </w:pPr>
      <w:ins w:id="214" w:author="Author">
        <w:r w:rsidRPr="00B51F47">
          <w:t>The specification of transmission delay requirements and O&amp;M requirements are not in the scope of this document.</w:t>
        </w:r>
      </w:ins>
    </w:p>
    <w:p w:rsidR="008271E2" w:rsidRPr="00B51F47" w:rsidRDefault="008271E2" w:rsidP="00333247">
      <w:pPr>
        <w:pStyle w:val="Heading5"/>
        <w:rPr>
          <w:ins w:id="215" w:author="Author"/>
        </w:rPr>
      </w:pPr>
      <w:ins w:id="216" w:author="Author">
        <w:r w:rsidRPr="0046526E">
          <w:rPr>
            <w:rFonts w:eastAsia="MS Mincho"/>
          </w:rPr>
          <w:t>2.1.4.</w:t>
        </w:r>
        <w:r>
          <w:rPr>
            <w:rFonts w:eastAsia="MS Mincho"/>
          </w:rPr>
          <w:t>35</w:t>
        </w:r>
        <w:r w:rsidRPr="00B51F47">
          <w:tab/>
          <w:t>TS 37.472</w:t>
        </w:r>
      </w:ins>
    </w:p>
    <w:p w:rsidR="008271E2" w:rsidRPr="00292765" w:rsidRDefault="008271E2" w:rsidP="00333247">
      <w:pPr>
        <w:pStyle w:val="Headingb"/>
        <w:rPr>
          <w:ins w:id="217" w:author="Author"/>
        </w:rPr>
      </w:pPr>
      <w:bookmarkStart w:id="218" w:name="_Toc56152544"/>
      <w:bookmarkStart w:id="219" w:name="_Toc56153924"/>
      <w:bookmarkStart w:id="220" w:name="_Toc94533036"/>
      <w:bookmarkStart w:id="221" w:name="_Toc94533506"/>
      <w:ins w:id="222" w:author="Author">
        <w:r w:rsidRPr="00292765">
          <w:t>W1 interface; Signalling transport</w:t>
        </w:r>
        <w:bookmarkEnd w:id="218"/>
        <w:bookmarkEnd w:id="219"/>
        <w:bookmarkEnd w:id="220"/>
        <w:bookmarkEnd w:id="221"/>
      </w:ins>
    </w:p>
    <w:p w:rsidR="008271E2" w:rsidRPr="00B51F47" w:rsidRDefault="008271E2" w:rsidP="00333247">
      <w:pPr>
        <w:keepNext/>
        <w:keepLines/>
        <w:rPr>
          <w:ins w:id="223" w:author="Author"/>
        </w:rPr>
      </w:pPr>
      <w:ins w:id="224" w:author="Author">
        <w:r w:rsidRPr="00B51F47">
          <w:t>This document specifies the standards for Signalling Transport to be used across the W1 interface. The W1 interface provides means for interconnecting a ng-eNB-CU and a ng-eNB-DU of a ng-eNB within a NG-RAN. This document describes how the W1AP signalling messages are transported over W1.</w:t>
        </w:r>
      </w:ins>
    </w:p>
    <w:p w:rsidR="008271E2" w:rsidRPr="00B51F47" w:rsidRDefault="008271E2" w:rsidP="00333247">
      <w:pPr>
        <w:pStyle w:val="Heading5"/>
        <w:spacing w:before="120"/>
        <w:rPr>
          <w:ins w:id="225" w:author="Author"/>
        </w:rPr>
      </w:pPr>
      <w:ins w:id="226" w:author="Author">
        <w:r w:rsidRPr="0046526E">
          <w:rPr>
            <w:rFonts w:eastAsia="MS Mincho"/>
          </w:rPr>
          <w:t>2.1.4.</w:t>
        </w:r>
        <w:r>
          <w:rPr>
            <w:rFonts w:eastAsia="MS Mincho"/>
          </w:rPr>
          <w:t>36</w:t>
        </w:r>
        <w:r w:rsidRPr="00B51F47">
          <w:tab/>
          <w:t>TS 37.473</w:t>
        </w:r>
      </w:ins>
    </w:p>
    <w:p w:rsidR="008271E2" w:rsidRPr="00292765" w:rsidRDefault="008271E2" w:rsidP="00333247">
      <w:pPr>
        <w:pStyle w:val="Headingb"/>
        <w:rPr>
          <w:ins w:id="227" w:author="Author"/>
        </w:rPr>
      </w:pPr>
      <w:bookmarkStart w:id="228" w:name="_Toc56152545"/>
      <w:bookmarkStart w:id="229" w:name="_Toc56153925"/>
      <w:bookmarkStart w:id="230" w:name="_Toc94533037"/>
      <w:bookmarkStart w:id="231" w:name="_Toc94533507"/>
      <w:ins w:id="232" w:author="Author">
        <w:r w:rsidRPr="00292765">
          <w:t>W1 interface; Application Protocol (W1AP)</w:t>
        </w:r>
        <w:bookmarkEnd w:id="228"/>
        <w:bookmarkEnd w:id="229"/>
        <w:bookmarkEnd w:id="230"/>
        <w:bookmarkEnd w:id="231"/>
      </w:ins>
    </w:p>
    <w:p w:rsidR="008271E2" w:rsidRPr="00B51F47" w:rsidRDefault="008271E2" w:rsidP="00333247">
      <w:pPr>
        <w:spacing w:before="80"/>
        <w:rPr>
          <w:ins w:id="233" w:author="Author"/>
        </w:rPr>
      </w:pPr>
      <w:ins w:id="234" w:author="Author">
        <w:r w:rsidRPr="00B51F47">
          <w:t xml:space="preserve">This document specifies the 5G radio network layer signalling protocol for the </w:t>
        </w:r>
        <w:r w:rsidRPr="00B51F47">
          <w:rPr>
            <w:rFonts w:eastAsia="SimSun"/>
            <w:lang w:eastAsia="zh-CN"/>
          </w:rPr>
          <w:t>W</w:t>
        </w:r>
        <w:r w:rsidRPr="00B51F47">
          <w:t xml:space="preserve">1 interface. The </w:t>
        </w:r>
        <w:r w:rsidRPr="00B51F47">
          <w:rPr>
            <w:rFonts w:eastAsia="SimSun"/>
            <w:lang w:eastAsia="zh-CN"/>
          </w:rPr>
          <w:t>W</w:t>
        </w:r>
        <w:r w:rsidRPr="00B51F47">
          <w:t xml:space="preserve">1 interface provides means for interconnecting a </w:t>
        </w:r>
        <w:r w:rsidRPr="00B51F47">
          <w:rPr>
            <w:rFonts w:eastAsia="SimSun"/>
            <w:lang w:eastAsia="zh-CN"/>
          </w:rPr>
          <w:t>ng-e</w:t>
        </w:r>
        <w:r w:rsidRPr="00B51F47">
          <w:t xml:space="preserve">NB-CU and a </w:t>
        </w:r>
        <w:r w:rsidRPr="00B51F47">
          <w:rPr>
            <w:rFonts w:eastAsia="SimSun"/>
            <w:lang w:eastAsia="zh-CN"/>
          </w:rPr>
          <w:t>ng-e</w:t>
        </w:r>
        <w:r w:rsidRPr="00B51F47">
          <w:t xml:space="preserve">NB-DU of a </w:t>
        </w:r>
        <w:r w:rsidRPr="00B51F47">
          <w:rPr>
            <w:rFonts w:eastAsia="SimSun"/>
            <w:lang w:eastAsia="zh-CN"/>
          </w:rPr>
          <w:t>ng-e</w:t>
        </w:r>
        <w:r w:rsidRPr="00B51F47">
          <w:t xml:space="preserve">NB within an NG-RAN. The </w:t>
        </w:r>
        <w:r w:rsidRPr="00B51F47">
          <w:rPr>
            <w:rFonts w:eastAsia="SimSun"/>
            <w:lang w:eastAsia="zh-CN"/>
          </w:rPr>
          <w:t>W</w:t>
        </w:r>
        <w:r w:rsidRPr="00B51F47">
          <w:t>1 Application Protocol (</w:t>
        </w:r>
        <w:r w:rsidRPr="00B51F47">
          <w:rPr>
            <w:rFonts w:eastAsia="SimSun"/>
            <w:lang w:eastAsia="zh-CN"/>
          </w:rPr>
          <w:t>W</w:t>
        </w:r>
        <w:r w:rsidRPr="00B51F47">
          <w:t xml:space="preserve">1AP) supports the functions of </w:t>
        </w:r>
        <w:r w:rsidRPr="00B51F47">
          <w:rPr>
            <w:rFonts w:eastAsia="SimSun"/>
            <w:lang w:eastAsia="zh-CN"/>
          </w:rPr>
          <w:t>W</w:t>
        </w:r>
        <w:r w:rsidRPr="00B51F47">
          <w:t xml:space="preserve">1 interface by signalling procedures defined in this document. </w:t>
        </w:r>
        <w:r w:rsidRPr="00B51F47">
          <w:rPr>
            <w:rFonts w:eastAsia="SimSun"/>
            <w:lang w:eastAsia="zh-CN"/>
          </w:rPr>
          <w:t>W</w:t>
        </w:r>
        <w:r w:rsidRPr="00B51F47">
          <w:t>1AP is developed in accordance with the general principles stated in TS 38.401 and TS 3</w:t>
        </w:r>
        <w:r w:rsidRPr="00B51F47">
          <w:rPr>
            <w:rFonts w:eastAsia="SimSun"/>
            <w:lang w:eastAsia="zh-CN"/>
          </w:rPr>
          <w:t>7</w:t>
        </w:r>
        <w:r w:rsidRPr="00B51F47">
          <w:t>.470.</w:t>
        </w:r>
      </w:ins>
    </w:p>
    <w:p w:rsidR="008271E2" w:rsidRDefault="008271E2" w:rsidP="00333247">
      <w:pPr>
        <w:pStyle w:val="Heading5"/>
        <w:keepNext w:val="0"/>
        <w:keepLines w:val="0"/>
        <w:rPr>
          <w:ins w:id="235" w:author="Author"/>
        </w:rPr>
      </w:pPr>
      <w:ins w:id="236" w:author="Author">
        <w:r w:rsidRPr="0046526E">
          <w:rPr>
            <w:rFonts w:eastAsia="MS Mincho"/>
          </w:rPr>
          <w:t>2.1.4.</w:t>
        </w:r>
        <w:r>
          <w:rPr>
            <w:rFonts w:eastAsia="MS Mincho"/>
          </w:rPr>
          <w:t>37</w:t>
        </w:r>
        <w:r>
          <w:tab/>
        </w:r>
        <w:r w:rsidRPr="00246E2C">
          <w:t>TS 37.480</w:t>
        </w:r>
      </w:ins>
    </w:p>
    <w:p w:rsidR="008271E2" w:rsidRPr="00D81B1D" w:rsidRDefault="008271E2" w:rsidP="00333247">
      <w:pPr>
        <w:rPr>
          <w:ins w:id="237" w:author="Author"/>
          <w:b/>
        </w:rPr>
      </w:pPr>
      <w:ins w:id="238" w:author="Author">
        <w:r w:rsidRPr="00D81B1D">
          <w:rPr>
            <w:b/>
          </w:rPr>
          <w:t>E1 general aspects and principles</w:t>
        </w:r>
      </w:ins>
    </w:p>
    <w:p w:rsidR="008271E2" w:rsidRPr="0084442C" w:rsidRDefault="008271E2" w:rsidP="00333247">
      <w:pPr>
        <w:rPr>
          <w:ins w:id="239" w:author="Author"/>
        </w:rPr>
      </w:pPr>
      <w:ins w:id="240" w:author="Author">
        <w:r>
          <w:t>This</w:t>
        </w:r>
        <w:r w:rsidRPr="0084442C">
          <w:t xml:space="preserve"> document is an introduction to the 3GPP TS 37.48x series of technical specifications that define the E1 interface. The E1 interface provides means for interconnecting a gNB-CU-CP and a gNB-CU-UP of a gNB-CU within an NG-RAN, or for interconnecting a gNB-CU-CP and a gNB-CU-UP of an en-gNB within an E-UTRAN, or for interconnecting an eNB-CP and an eNB-UP of an eNB within an E-UTRAN, or for interconnecting an ng-eNB-CU-CP and an ng-eNB-CU-UP of an ng-eNB-CU within an NG-RAN.</w:t>
        </w:r>
      </w:ins>
    </w:p>
    <w:p w:rsidR="008271E2" w:rsidRDefault="008271E2" w:rsidP="00333247">
      <w:pPr>
        <w:pStyle w:val="Heading5"/>
        <w:keepNext w:val="0"/>
        <w:keepLines w:val="0"/>
        <w:rPr>
          <w:ins w:id="241" w:author="Author"/>
        </w:rPr>
      </w:pPr>
      <w:ins w:id="242" w:author="Author">
        <w:r w:rsidRPr="0046526E">
          <w:rPr>
            <w:rFonts w:eastAsia="MS Mincho"/>
          </w:rPr>
          <w:t>2.1.4.</w:t>
        </w:r>
        <w:r>
          <w:rPr>
            <w:rFonts w:eastAsia="MS Mincho"/>
          </w:rPr>
          <w:t>38</w:t>
        </w:r>
        <w:r>
          <w:tab/>
        </w:r>
        <w:r w:rsidRPr="00246E2C">
          <w:t>TS 37.48</w:t>
        </w:r>
        <w:r>
          <w:t>1</w:t>
        </w:r>
      </w:ins>
    </w:p>
    <w:p w:rsidR="008271E2" w:rsidRPr="00D81B1D" w:rsidRDefault="008271E2" w:rsidP="00333247">
      <w:pPr>
        <w:rPr>
          <w:ins w:id="243" w:author="Author"/>
          <w:b/>
        </w:rPr>
      </w:pPr>
      <w:ins w:id="244" w:author="Author">
        <w:r w:rsidRPr="00D81B1D">
          <w:rPr>
            <w:b/>
          </w:rPr>
          <w:t>E1 layer 1</w:t>
        </w:r>
      </w:ins>
    </w:p>
    <w:p w:rsidR="008271E2" w:rsidRPr="0084442C" w:rsidRDefault="008271E2" w:rsidP="00333247">
      <w:pPr>
        <w:rPr>
          <w:ins w:id="245" w:author="Author"/>
        </w:rPr>
      </w:pPr>
      <w:ins w:id="246" w:author="Author">
        <w:r>
          <w:t>This</w:t>
        </w:r>
        <w:r w:rsidRPr="0084442C">
          <w:t xml:space="preserve"> document specifies the standards allowed to implement layer 1 on the E1 interface.</w:t>
        </w:r>
      </w:ins>
    </w:p>
    <w:p w:rsidR="008271E2" w:rsidRPr="00431DB1" w:rsidRDefault="008271E2" w:rsidP="00333247">
      <w:pPr>
        <w:pStyle w:val="Heading5"/>
        <w:keepNext w:val="0"/>
        <w:keepLines w:val="0"/>
        <w:rPr>
          <w:ins w:id="247" w:author="Author"/>
          <w:b w:val="0"/>
        </w:rPr>
      </w:pPr>
      <w:ins w:id="248" w:author="Author">
        <w:r w:rsidRPr="00431DB1">
          <w:rPr>
            <w:b w:val="0"/>
          </w:rPr>
          <w:t>The specification of transmission delay requirements and O&amp;M requirements are not in the scope of this document.</w:t>
        </w:r>
      </w:ins>
    </w:p>
    <w:p w:rsidR="008271E2" w:rsidRDefault="008271E2" w:rsidP="00333247">
      <w:pPr>
        <w:pStyle w:val="Heading5"/>
        <w:keepNext w:val="0"/>
        <w:keepLines w:val="0"/>
        <w:rPr>
          <w:ins w:id="249" w:author="Author"/>
        </w:rPr>
      </w:pPr>
      <w:ins w:id="250" w:author="Author">
        <w:r w:rsidRPr="0046526E">
          <w:rPr>
            <w:rFonts w:eastAsia="MS Mincho"/>
          </w:rPr>
          <w:t>2.1.4.</w:t>
        </w:r>
        <w:r>
          <w:rPr>
            <w:rFonts w:eastAsia="MS Mincho"/>
          </w:rPr>
          <w:t>39</w:t>
        </w:r>
        <w:r>
          <w:tab/>
        </w:r>
        <w:r w:rsidRPr="00246E2C">
          <w:t>TS 37.48</w:t>
        </w:r>
        <w:r>
          <w:t>2</w:t>
        </w:r>
      </w:ins>
    </w:p>
    <w:p w:rsidR="008271E2" w:rsidRPr="00D81B1D" w:rsidRDefault="008271E2" w:rsidP="00333247">
      <w:pPr>
        <w:rPr>
          <w:ins w:id="251" w:author="Author"/>
          <w:b/>
        </w:rPr>
      </w:pPr>
      <w:ins w:id="252" w:author="Author">
        <w:r w:rsidRPr="00D81B1D">
          <w:rPr>
            <w:b/>
          </w:rPr>
          <w:t>E1 signalling transport</w:t>
        </w:r>
      </w:ins>
    </w:p>
    <w:p w:rsidR="008271E2" w:rsidRPr="0084442C" w:rsidRDefault="008271E2" w:rsidP="00333247">
      <w:pPr>
        <w:rPr>
          <w:ins w:id="253" w:author="Author"/>
        </w:rPr>
      </w:pPr>
      <w:ins w:id="254" w:author="Author">
        <w:r w:rsidRPr="0084442C">
          <w:t>This document specifies the standards for Signalling Transport to be used across the E1 interface. The E1 interface provides means for the interconnection of gNB-CU-CP and gNB-CU-UP within the NG-RAN architecture (TS 38.401), or for the interconnection of ng-eNB-CU-CP and ng-eNB-CU-UP within the NG-RAN architecture (TS 38.401), or for the interconnection of eNB-CP and eNB-UP within the E-UTRAN architecture (TS 36.401).</w:t>
        </w:r>
      </w:ins>
    </w:p>
    <w:p w:rsidR="008271E2" w:rsidRPr="00372664" w:rsidRDefault="008271E2" w:rsidP="00333247">
      <w:pPr>
        <w:pStyle w:val="Heading5"/>
        <w:keepNext w:val="0"/>
        <w:keepLines w:val="0"/>
        <w:rPr>
          <w:ins w:id="255" w:author="Author"/>
          <w:lang w:val="it-IT"/>
        </w:rPr>
      </w:pPr>
      <w:ins w:id="256" w:author="Author">
        <w:r w:rsidRPr="00D47655">
          <w:rPr>
            <w:rFonts w:eastAsia="MS Mincho"/>
            <w:lang w:val="it-IT"/>
            <w:rPrChange w:id="257" w:author="Author">
              <w:rPr>
                <w:rFonts w:eastAsia="MS Mincho"/>
              </w:rPr>
            </w:rPrChange>
          </w:rPr>
          <w:t>2.1.4.40</w:t>
        </w:r>
        <w:r w:rsidRPr="00372664">
          <w:rPr>
            <w:lang w:val="it-IT"/>
          </w:rPr>
          <w:tab/>
          <w:t>TS 37.483</w:t>
        </w:r>
      </w:ins>
    </w:p>
    <w:p w:rsidR="008271E2" w:rsidRPr="00372664" w:rsidRDefault="008271E2" w:rsidP="00333247">
      <w:pPr>
        <w:rPr>
          <w:ins w:id="258" w:author="Author"/>
          <w:b/>
          <w:lang w:val="it-IT"/>
        </w:rPr>
      </w:pPr>
      <w:ins w:id="259" w:author="Author">
        <w:r w:rsidRPr="00372664">
          <w:rPr>
            <w:b/>
            <w:lang w:val="it-IT"/>
          </w:rPr>
          <w:t>E1 Application Protocol (E1AP)</w:t>
        </w:r>
      </w:ins>
    </w:p>
    <w:p w:rsidR="008271E2" w:rsidRPr="0084442C" w:rsidRDefault="008271E2" w:rsidP="00333247">
      <w:pPr>
        <w:rPr>
          <w:ins w:id="260" w:author="Author"/>
        </w:rPr>
      </w:pPr>
      <w:ins w:id="261" w:author="Author">
        <w:r w:rsidRPr="0084442C">
          <w:t xml:space="preserve">This document specifies the 5G radio network layer signalling protocol for the E1 interface. The E1 interface provides means for interconnecting a gNB-CU-CP and a gNB-CU-UP of a gNB within an NG-RAN, or for interconnecting a gNB-CU-CP and a gNB-CU-UP of an en-gNB within an E-UTRAN, or for interconnecting an eNB-CP and an eNB-UP of an eNB within an E-UTRAN, or for interconnecting an ng-eNB-CU-CP and an ng-eNB-CU-UP of an ng-eNB within an NG-RAN. The E1 Application Protocol (E1AP) supports the functions of E1 interface by signalling procedures defined in </w:t>
        </w:r>
        <w:r>
          <w:t>this</w:t>
        </w:r>
        <w:r w:rsidRPr="0084442C">
          <w:t xml:space="preserve"> document. E1AP is developed in accordance to the general principles stated in TS 38.401 and TS 37.480.</w:t>
        </w:r>
      </w:ins>
    </w:p>
    <w:p w:rsidR="008271E2" w:rsidRPr="00434AE2" w:rsidRDefault="008271E2" w:rsidP="000B4584">
      <w:pPr>
        <w:pStyle w:val="Heading4"/>
        <w:rPr>
          <w:rFonts w:eastAsia="MS Mincho"/>
          <w:lang w:val="fr-CH"/>
        </w:rPr>
      </w:pPr>
      <w:r w:rsidRPr="00434AE2">
        <w:rPr>
          <w:rFonts w:eastAsia="MS Mincho"/>
          <w:lang w:val="fr-CH"/>
        </w:rPr>
        <w:t>2.1.4.</w:t>
      </w:r>
      <w:del w:id="262" w:author="Author">
        <w:r w:rsidRPr="00434AE2" w:rsidDel="00431DB1">
          <w:rPr>
            <w:rFonts w:eastAsia="MS Mincho"/>
            <w:lang w:val="fr-CH"/>
          </w:rPr>
          <w:delText>33</w:delText>
        </w:r>
      </w:del>
      <w:ins w:id="263" w:author="Author">
        <w:r w:rsidRPr="00434AE2">
          <w:rPr>
            <w:rFonts w:eastAsia="MS Mincho"/>
            <w:lang w:val="fr-CH"/>
          </w:rPr>
          <w:t>41</w:t>
        </w:r>
      </w:ins>
      <w:r w:rsidRPr="00434AE2">
        <w:rPr>
          <w:rFonts w:eastAsia="MS Mincho"/>
          <w:lang w:val="fr-CH"/>
        </w:rPr>
        <w:tab/>
        <w:t>TS 25.446</w:t>
      </w:r>
    </w:p>
    <w:p w:rsidR="008271E2" w:rsidRPr="004C38C7" w:rsidRDefault="008271E2" w:rsidP="000B4584">
      <w:pPr>
        <w:pStyle w:val="Headingb"/>
        <w:rPr>
          <w:rFonts w:eastAsia="MS Mincho"/>
        </w:rPr>
      </w:pPr>
      <w:r w:rsidRPr="004C38C7">
        <w:rPr>
          <w:rFonts w:eastAsia="MS Mincho"/>
        </w:rPr>
        <w:t>MBMS synchronisation protocol (SYNC)</w:t>
      </w:r>
    </w:p>
    <w:p w:rsidR="008271E2" w:rsidRPr="0046526E" w:rsidRDefault="008271E2" w:rsidP="000B4584">
      <w:pPr>
        <w:keepNext/>
        <w:keepLines/>
        <w:rPr>
          <w:rFonts w:eastAsiaTheme="minorEastAsia"/>
        </w:rPr>
      </w:pPr>
      <w:r w:rsidRPr="0046526E">
        <w:t xml:space="preserve">This document specifies the MBMS Synchronisation Protocol. For the release of this specification, it is used on Iu towards UTRAN and M1 towards E-UTRAN. </w:t>
      </w:r>
    </w:p>
    <w:p w:rsidR="008271E2" w:rsidRPr="0046526E" w:rsidRDefault="008271E2"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keepNext/>
        <w:keepLines/>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STD-T120-25.446</w:t>
      </w:r>
      <w:r w:rsidRPr="0046526E">
        <w:rPr>
          <w:rFonts w:ascii="Arial" w:hAnsi="Arial" w:cs="Arial"/>
          <w:szCs w:val="24"/>
          <w:lang w:eastAsia="en-GB"/>
        </w:rPr>
        <w:tab/>
      </w:r>
      <w:r w:rsidRPr="0046526E">
        <w:rPr>
          <w:color w:val="000000"/>
          <w:sz w:val="18"/>
          <w:szCs w:val="18"/>
          <w:lang w:eastAsia="en-GB"/>
        </w:rPr>
        <w:t>10.2.0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344" w:history="1">
        <w:r w:rsidRPr="0046526E">
          <w:rPr>
            <w:color w:val="0563C1"/>
            <w:sz w:val="18"/>
            <w:szCs w:val="18"/>
            <w:u w:val="single"/>
            <w:lang w:eastAsia="en-GB"/>
          </w:rPr>
          <w:t>http://www.arib.or.jp/english/html/overview/doc/T120_T23_v2_00/2_T120/ARIB-STD-T120/Rel10/25/A25446-a20.pdf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ATIS.3GPP.25.446V1020</w:t>
      </w:r>
      <w:r w:rsidRPr="0046526E">
        <w:rPr>
          <w:rFonts w:ascii="Arial" w:hAnsi="Arial" w:cs="Arial"/>
          <w:szCs w:val="24"/>
          <w:lang w:eastAsia="en-GB"/>
        </w:rPr>
        <w:tab/>
      </w:r>
      <w:r w:rsidRPr="0046526E">
        <w:rPr>
          <w:color w:val="000000"/>
          <w:sz w:val="18"/>
          <w:szCs w:val="18"/>
          <w:lang w:eastAsia="en-GB"/>
        </w:rPr>
        <w:t>10.2.0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345"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CCSA.25.446V1020</w:t>
      </w:r>
      <w:r w:rsidRPr="0046526E">
        <w:rPr>
          <w:rFonts w:ascii="Arial" w:hAnsi="Arial" w:cs="Arial"/>
          <w:szCs w:val="24"/>
          <w:lang w:eastAsia="en-GB"/>
        </w:rPr>
        <w:tab/>
      </w:r>
      <w:r w:rsidRPr="0046526E">
        <w:rPr>
          <w:color w:val="000000"/>
          <w:sz w:val="18"/>
          <w:szCs w:val="18"/>
          <w:lang w:eastAsia="en-GB"/>
        </w:rPr>
        <w:t>10.2.0</w:t>
      </w:r>
      <w:r w:rsidRPr="0046526E">
        <w:rPr>
          <w:rFonts w:ascii="Arial" w:hAnsi="Arial" w:cs="Arial"/>
          <w:szCs w:val="24"/>
          <w:lang w:eastAsia="en-GB"/>
        </w:rPr>
        <w:tab/>
      </w:r>
      <w:r w:rsidRPr="0046526E">
        <w:rPr>
          <w:color w:val="000000"/>
          <w:sz w:val="18"/>
          <w:szCs w:val="18"/>
          <w:lang w:eastAsia="en-GB"/>
        </w:rPr>
        <w:t>01.12.2011</w:t>
      </w:r>
      <w:r w:rsidRPr="0046526E">
        <w:rPr>
          <w:rFonts w:ascii="Arial" w:hAnsi="Arial" w:cs="Arial"/>
          <w:szCs w:val="24"/>
          <w:lang w:eastAsia="en-GB"/>
        </w:rPr>
        <w:tab/>
      </w:r>
      <w:hyperlink r:id="rId2346" w:history="1">
        <w:r w:rsidRPr="0046526E">
          <w:rPr>
            <w:color w:val="0563C1"/>
            <w:sz w:val="18"/>
            <w:szCs w:val="18"/>
            <w:u w:val="single"/>
            <w:lang w:eastAsia="en-GB"/>
          </w:rPr>
          <w:t>http://www.ccsa.org.cn:9001/portalsFile/downloadOldFile?type=17&amp;oldFileUrl=M.2012.5/CCSA%20TS%2025.446%20V</w:t>
        </w:r>
      </w:hyperlink>
      <w:hyperlink r:id="rId2347" w:history="1">
        <w:r w:rsidRPr="0046526E">
          <w:rPr>
            <w:color w:val="0563C1"/>
            <w:sz w:val="18"/>
            <w:szCs w:val="18"/>
            <w:u w:val="single"/>
            <w:lang w:eastAsia="en-GB"/>
          </w:rPr>
          <w:t>10.2.0.doc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125 446</w:t>
      </w:r>
      <w:r w:rsidRPr="00434AE2">
        <w:rPr>
          <w:rFonts w:ascii="Arial" w:hAnsi="Arial" w:cs="Arial"/>
          <w:szCs w:val="24"/>
          <w:lang w:val="fr-CH" w:eastAsia="en-GB"/>
        </w:rPr>
        <w:tab/>
      </w:r>
      <w:r w:rsidRPr="00434AE2">
        <w:rPr>
          <w:color w:val="000000"/>
          <w:sz w:val="18"/>
          <w:szCs w:val="18"/>
          <w:lang w:val="fr-CH" w:eastAsia="en-GB"/>
        </w:rPr>
        <w:t>10.2.0</w:t>
      </w:r>
      <w:r w:rsidRPr="00434AE2">
        <w:rPr>
          <w:rFonts w:ascii="Arial" w:hAnsi="Arial" w:cs="Arial"/>
          <w:szCs w:val="24"/>
          <w:lang w:val="fr-CH" w:eastAsia="en-GB"/>
        </w:rPr>
        <w:tab/>
      </w:r>
      <w:r w:rsidRPr="00434AE2">
        <w:rPr>
          <w:color w:val="000000"/>
          <w:sz w:val="18"/>
          <w:szCs w:val="18"/>
          <w:lang w:val="fr-CH" w:eastAsia="en-GB"/>
        </w:rPr>
        <w:t>10.01.2012</w:t>
      </w:r>
      <w:r w:rsidRPr="00434AE2">
        <w:rPr>
          <w:rFonts w:ascii="Arial" w:hAnsi="Arial" w:cs="Arial"/>
          <w:szCs w:val="24"/>
          <w:lang w:val="fr-CH" w:eastAsia="en-GB"/>
        </w:rPr>
        <w:tab/>
      </w:r>
      <w:hyperlink r:id="rId2348" w:history="1">
        <w:r w:rsidRPr="00434AE2">
          <w:rPr>
            <w:color w:val="0563C1"/>
            <w:sz w:val="18"/>
            <w:szCs w:val="18"/>
            <w:u w:val="single"/>
            <w:lang w:val="fr-CH" w:eastAsia="en-GB"/>
          </w:rPr>
          <w:t>https://www.etsi.org/deliver/etsi_ts/125400_125499/125446/10.02.00_60/ts_125446v100200p.pdf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25.446-10.2.0 V1.0.0</w:t>
      </w:r>
      <w:r w:rsidRPr="00434AE2">
        <w:rPr>
          <w:rFonts w:ascii="Arial" w:hAnsi="Arial" w:cs="Arial"/>
          <w:szCs w:val="24"/>
          <w:lang w:val="fr-CH" w:eastAsia="en-GB"/>
        </w:rPr>
        <w:tab/>
      </w:r>
      <w:r w:rsidRPr="00434AE2">
        <w:rPr>
          <w:color w:val="000000"/>
          <w:sz w:val="18"/>
          <w:szCs w:val="18"/>
          <w:lang w:val="fr-CH" w:eastAsia="en-GB"/>
        </w:rPr>
        <w:t>10.2.0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349" w:history="1">
        <w:r w:rsidRPr="00434AE2">
          <w:rPr>
            <w:color w:val="0563C1"/>
            <w:sz w:val="18"/>
            <w:szCs w:val="18"/>
            <w:u w:val="single"/>
            <w:lang w:val="fr-CH" w:eastAsia="en-GB"/>
          </w:rPr>
          <w:t>https://members.tsdsi.in/index.php/s/KDDKeC5ganfz3HJ</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TTAT.3G-25.446V10.2.0</w:t>
      </w:r>
      <w:r w:rsidRPr="00434AE2">
        <w:rPr>
          <w:rFonts w:ascii="Arial" w:hAnsi="Arial" w:cs="Arial"/>
          <w:szCs w:val="24"/>
          <w:lang w:val="fr-CH" w:eastAsia="en-GB"/>
        </w:rPr>
        <w:tab/>
      </w:r>
      <w:r w:rsidRPr="00434AE2">
        <w:rPr>
          <w:color w:val="000000"/>
          <w:sz w:val="18"/>
          <w:szCs w:val="18"/>
          <w:lang w:val="fr-CH" w:eastAsia="en-GB"/>
        </w:rPr>
        <w:t>10.2.0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350" w:history="1">
        <w:r w:rsidRPr="00434AE2">
          <w:rPr>
            <w:color w:val="0563C1"/>
            <w:sz w:val="18"/>
            <w:szCs w:val="18"/>
            <w:u w:val="single"/>
            <w:lang w:val="fr-CH" w:eastAsia="en-GB"/>
          </w:rPr>
          <w:t>http://www.tta.or.kr/data/ttasDown.jsp?where=14688&amp;pk_num=TTAT.3G-25.446V10.2.0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STD-T120-25.446</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351" w:history="1">
        <w:r w:rsidRPr="0046526E">
          <w:rPr>
            <w:color w:val="0563C1"/>
            <w:sz w:val="18"/>
            <w:szCs w:val="18"/>
            <w:u w:val="single"/>
            <w:lang w:eastAsia="en-GB"/>
          </w:rPr>
          <w:t>http://www.arib.or.jp/english/html/overview/doc/T120_T23_v2_00/2_T120/ARIB-STD-T120/Rel11/25/A25446-b00.pdf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ATIS.3GPP.25.446V1100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35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CCSA.25.446V1100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01.09.2012</w:t>
      </w:r>
      <w:r w:rsidRPr="0046526E">
        <w:rPr>
          <w:rFonts w:ascii="Arial" w:hAnsi="Arial" w:cs="Arial"/>
          <w:szCs w:val="24"/>
          <w:lang w:eastAsia="en-GB"/>
        </w:rPr>
        <w:tab/>
      </w:r>
      <w:hyperlink r:id="rId2353" w:history="1">
        <w:r w:rsidRPr="0046526E">
          <w:rPr>
            <w:color w:val="0563C1"/>
            <w:sz w:val="18"/>
            <w:szCs w:val="18"/>
            <w:u w:val="single"/>
            <w:lang w:eastAsia="en-GB"/>
          </w:rPr>
          <w:t>http://www.ccsa.org.cn:9001/portalsFile/downloadOldFile?type=17&amp;oldFileUrl=M.2012.5/CCSA%20TS%2025.446%20V</w:t>
        </w:r>
      </w:hyperlink>
      <w:hyperlink r:id="rId2354" w:history="1">
        <w:r w:rsidRPr="0046526E">
          <w:rPr>
            <w:color w:val="0563C1"/>
            <w:sz w:val="18"/>
            <w:szCs w:val="18"/>
            <w:u w:val="single"/>
            <w:lang w:eastAsia="en-GB"/>
          </w:rPr>
          <w:t>11.0.0.doc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125 446</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10.10.2012</w:t>
      </w:r>
      <w:r w:rsidRPr="00434AE2">
        <w:rPr>
          <w:rFonts w:ascii="Arial" w:hAnsi="Arial" w:cs="Arial"/>
          <w:szCs w:val="24"/>
          <w:lang w:val="fr-CH" w:eastAsia="en-GB"/>
        </w:rPr>
        <w:tab/>
      </w:r>
      <w:hyperlink r:id="rId2355" w:history="1">
        <w:r w:rsidRPr="00434AE2">
          <w:rPr>
            <w:color w:val="0563C1"/>
            <w:sz w:val="18"/>
            <w:szCs w:val="18"/>
            <w:u w:val="single"/>
            <w:lang w:val="fr-CH" w:eastAsia="en-GB"/>
          </w:rPr>
          <w:t>https://www.etsi.org/deliver/etsi_ts/125400_125499/125446/11.00.00_60/ts_125446v110000p.pdf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25.446-11.0.0 V1.0.0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356" w:history="1">
        <w:r w:rsidRPr="00434AE2">
          <w:rPr>
            <w:color w:val="0563C1"/>
            <w:sz w:val="18"/>
            <w:szCs w:val="18"/>
            <w:u w:val="single"/>
            <w:lang w:val="fr-CH" w:eastAsia="en-GB"/>
          </w:rPr>
          <w:t>https://members.tsdsi.in/index.php/s/sGrfQC7oG64TCN2</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TTAT.3G-25.446V11.0.0</w:t>
      </w:r>
      <w:r w:rsidRPr="00434AE2">
        <w:rPr>
          <w:rFonts w:ascii="Arial" w:hAnsi="Arial" w:cs="Arial"/>
          <w:szCs w:val="24"/>
          <w:lang w:val="fr-CH" w:eastAsia="en-GB"/>
        </w:rPr>
        <w:tab/>
      </w:r>
      <w:r w:rsidRPr="00434AE2">
        <w:rPr>
          <w:color w:val="000000"/>
          <w:sz w:val="18"/>
          <w:szCs w:val="18"/>
          <w:lang w:val="fr-CH" w:eastAsia="en-GB"/>
        </w:rPr>
        <w:t>11.0.0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357" w:history="1">
        <w:r w:rsidRPr="00434AE2">
          <w:rPr>
            <w:color w:val="0563C1"/>
            <w:sz w:val="18"/>
            <w:szCs w:val="18"/>
            <w:u w:val="single"/>
            <w:lang w:val="fr-CH" w:eastAsia="en-GB"/>
          </w:rPr>
          <w:t>http://www.tta.or.kr/data/ttasDown.jsp?where=14688&amp;pk_num=TTAT.3G-25.446V11.0.0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STD-T120-25.446</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358" w:history="1">
        <w:r w:rsidRPr="0046526E">
          <w:rPr>
            <w:color w:val="0563C1"/>
            <w:sz w:val="18"/>
            <w:szCs w:val="18"/>
            <w:u w:val="single"/>
            <w:lang w:eastAsia="en-GB"/>
          </w:rPr>
          <w:t>http://www.arib.or.jp/english/html/overview/doc/T120_T23_v2_00/2_T120/ARIB-STD-T120/Rel12/25/A25446-c20.pdf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ATIS.3GPP.25.446V1220</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359"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CCSA.25.446V1220</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01.03.2016</w:t>
      </w:r>
      <w:r w:rsidRPr="0046526E">
        <w:rPr>
          <w:rFonts w:ascii="Arial" w:hAnsi="Arial" w:cs="Arial"/>
          <w:szCs w:val="24"/>
          <w:lang w:eastAsia="en-GB"/>
        </w:rPr>
        <w:tab/>
      </w:r>
      <w:hyperlink r:id="rId2360" w:history="1">
        <w:r w:rsidRPr="0046526E">
          <w:rPr>
            <w:color w:val="0563C1"/>
            <w:sz w:val="18"/>
            <w:szCs w:val="18"/>
            <w:u w:val="single"/>
            <w:lang w:eastAsia="en-GB"/>
          </w:rPr>
          <w:t>http://www.ccsa.org.cn:9001/portalsFile/downloadOldFile?type=17&amp;oldFileUrl=M.2012.5/CCSA%20TS%2025.446%20V</w:t>
        </w:r>
      </w:hyperlink>
      <w:hyperlink r:id="rId2361" w:history="1">
        <w:r w:rsidRPr="0046526E">
          <w:rPr>
            <w:color w:val="0563C1"/>
            <w:sz w:val="18"/>
            <w:szCs w:val="18"/>
            <w:u w:val="single"/>
            <w:lang w:eastAsia="en-GB"/>
          </w:rPr>
          <w:t>12.2.0.doc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125 446</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11.05.2016</w:t>
      </w:r>
      <w:r w:rsidRPr="00434AE2">
        <w:rPr>
          <w:rFonts w:ascii="Arial" w:hAnsi="Arial" w:cs="Arial"/>
          <w:szCs w:val="24"/>
          <w:lang w:val="fr-CH" w:eastAsia="en-GB"/>
        </w:rPr>
        <w:tab/>
      </w:r>
      <w:hyperlink r:id="rId2362" w:history="1">
        <w:r w:rsidRPr="00434AE2">
          <w:rPr>
            <w:color w:val="0563C1"/>
            <w:sz w:val="18"/>
            <w:szCs w:val="18"/>
            <w:u w:val="single"/>
            <w:lang w:val="fr-CH" w:eastAsia="en-GB"/>
          </w:rPr>
          <w:t>https://www.etsi.org/deliver/etsi_ts/125400_125499/125446/12.02.00_60/ts_125446v120200p.pdf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25.446-12.2.0 V1.0.0</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363" w:history="1">
        <w:r w:rsidRPr="00434AE2">
          <w:rPr>
            <w:color w:val="0563C1"/>
            <w:sz w:val="18"/>
            <w:szCs w:val="18"/>
            <w:u w:val="single"/>
            <w:lang w:val="fr-CH" w:eastAsia="en-GB"/>
          </w:rPr>
          <w:t>https://members.tsdsi.in/index.php/s/kGsermamLN6j6XQ</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TTAT.3G-25.446V12.2.0</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364" w:history="1">
        <w:r w:rsidRPr="00434AE2">
          <w:rPr>
            <w:color w:val="0563C1"/>
            <w:sz w:val="18"/>
            <w:szCs w:val="18"/>
            <w:u w:val="single"/>
            <w:lang w:val="fr-CH" w:eastAsia="en-GB"/>
          </w:rPr>
          <w:t>http://www.tta.or.kr/data/ttasDown.jsp?where=14688&amp;pk_num=TTAT.3G-25.446V12.2.0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STD-T120-25.446</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365" w:history="1">
        <w:r w:rsidRPr="0046526E">
          <w:rPr>
            <w:color w:val="0563C1"/>
            <w:sz w:val="18"/>
            <w:szCs w:val="18"/>
            <w:u w:val="single"/>
            <w:lang w:eastAsia="en-GB"/>
          </w:rPr>
          <w:t>http://www.arib.or.jp/english/html/overview/doc/T120_T23_v2_00/2_T120/ARIB-STD-T120/Rel13/25/A25446-d10.pdf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ATIS.3GPP.25.446V1310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36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CCSA.25.446V1310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01.03.2016</w:t>
      </w:r>
      <w:r w:rsidRPr="0046526E">
        <w:rPr>
          <w:rFonts w:ascii="Arial" w:hAnsi="Arial" w:cs="Arial"/>
          <w:szCs w:val="24"/>
          <w:lang w:eastAsia="en-GB"/>
        </w:rPr>
        <w:tab/>
      </w:r>
      <w:hyperlink r:id="rId2367" w:history="1">
        <w:r w:rsidRPr="0046526E">
          <w:rPr>
            <w:color w:val="0563C1"/>
            <w:sz w:val="18"/>
            <w:szCs w:val="18"/>
            <w:u w:val="single"/>
            <w:lang w:eastAsia="en-GB"/>
          </w:rPr>
          <w:t>http://www.ccsa.org.cn:9001/portalsFile/downloadOldFile?type=17&amp;oldFileUrl=M.2012.5/CCSA%20TS%2025.446%20V</w:t>
        </w:r>
      </w:hyperlink>
      <w:hyperlink r:id="rId2368" w:history="1">
        <w:r w:rsidRPr="0046526E">
          <w:rPr>
            <w:color w:val="0563C1"/>
            <w:sz w:val="18"/>
            <w:szCs w:val="18"/>
            <w:u w:val="single"/>
            <w:lang w:eastAsia="en-GB"/>
          </w:rPr>
          <w:t>13.1.0.doc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125 446</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11.05.2016</w:t>
      </w:r>
      <w:r w:rsidRPr="00434AE2">
        <w:rPr>
          <w:rFonts w:ascii="Arial" w:hAnsi="Arial" w:cs="Arial"/>
          <w:szCs w:val="24"/>
          <w:lang w:val="fr-CH" w:eastAsia="en-GB"/>
        </w:rPr>
        <w:tab/>
      </w:r>
      <w:hyperlink r:id="rId2369" w:history="1">
        <w:r w:rsidRPr="00434AE2">
          <w:rPr>
            <w:color w:val="0563C1"/>
            <w:sz w:val="18"/>
            <w:szCs w:val="18"/>
            <w:u w:val="single"/>
            <w:lang w:val="fr-CH" w:eastAsia="en-GB"/>
          </w:rPr>
          <w:t>https://www.etsi.org/deliver/etsi_ts/125400_125499/125446/13.01.00_60/ts_125446v130100p.pdf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25.446-13.1.0 V1.0.0</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370" w:history="1">
        <w:r w:rsidRPr="00434AE2">
          <w:rPr>
            <w:color w:val="0563C1"/>
            <w:sz w:val="18"/>
            <w:szCs w:val="18"/>
            <w:u w:val="single"/>
            <w:lang w:val="fr-CH" w:eastAsia="en-GB"/>
          </w:rPr>
          <w:t>https://members.tsdsi.in/index.php/s/LgGDYFkaqwEngZi</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TTAT.3G-25.446V13.1.0</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371" w:history="1">
        <w:r w:rsidRPr="00434AE2">
          <w:rPr>
            <w:color w:val="0563C1"/>
            <w:sz w:val="18"/>
            <w:szCs w:val="18"/>
            <w:u w:val="single"/>
            <w:lang w:val="fr-CH" w:eastAsia="en-GB"/>
          </w:rPr>
          <w:t>http://www.tta.or.kr/data/ttasDown.jsp?where=14688&amp;pk_num=TTAT.3G-25.446V13.1.0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STD-T120-25.446</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372" w:history="1">
        <w:r w:rsidRPr="0046526E">
          <w:rPr>
            <w:color w:val="0563C1"/>
            <w:sz w:val="18"/>
            <w:szCs w:val="18"/>
            <w:u w:val="single"/>
            <w:lang w:eastAsia="en-GB"/>
          </w:rPr>
          <w:t>http://www.arib.or.jp/english/html/overview/doc/T120_T23_v2_00/2_T120/ARIB-STD-T120/Rel14/25/A25446-e00.pdf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ATIS.3GPP.25.446V1400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37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CCSA.25.446V1400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2374" w:history="1">
        <w:r w:rsidRPr="0046526E">
          <w:rPr>
            <w:color w:val="0563C1"/>
            <w:sz w:val="18"/>
            <w:szCs w:val="18"/>
            <w:u w:val="single"/>
            <w:lang w:eastAsia="en-GB"/>
          </w:rPr>
          <w:t>http://www.ccsa.org.cn:9001/portalsFile/downloadOldFile?type=17&amp;oldFileUrl=M.2012.5/CCSA%20TS%2025.446%20V</w:t>
        </w:r>
      </w:hyperlink>
      <w:hyperlink r:id="rId2375" w:history="1">
        <w:r w:rsidRPr="0046526E">
          <w:rPr>
            <w:color w:val="0563C1"/>
            <w:sz w:val="18"/>
            <w:szCs w:val="18"/>
            <w:u w:val="single"/>
            <w:lang w:eastAsia="en-GB"/>
          </w:rPr>
          <w:t>14.0.0.doc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125 446</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05.04.2017</w:t>
      </w:r>
      <w:r w:rsidRPr="00434AE2">
        <w:rPr>
          <w:rFonts w:ascii="Arial" w:hAnsi="Arial" w:cs="Arial"/>
          <w:szCs w:val="24"/>
          <w:lang w:val="fr-CH" w:eastAsia="en-GB"/>
        </w:rPr>
        <w:tab/>
      </w:r>
      <w:hyperlink r:id="rId2376" w:history="1">
        <w:r w:rsidRPr="00434AE2">
          <w:rPr>
            <w:color w:val="0563C1"/>
            <w:sz w:val="18"/>
            <w:szCs w:val="18"/>
            <w:u w:val="single"/>
            <w:lang w:val="fr-CH" w:eastAsia="en-GB"/>
          </w:rPr>
          <w:t>https://www.etsi.org/deliver/etsi_ts/125400_125499/125446/14.00.00_60/ts_125446v140000p.pdf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25.446-14.0.0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377" w:history="1">
        <w:r w:rsidRPr="00434AE2">
          <w:rPr>
            <w:color w:val="0563C1"/>
            <w:sz w:val="18"/>
            <w:szCs w:val="18"/>
            <w:u w:val="single"/>
            <w:lang w:val="fr-CH" w:eastAsia="en-GB"/>
          </w:rPr>
          <w:t>https://members.tsdsi.in/index.php/s/p24kSB6zyr9Po9P</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TTAT.3G-25.446V14.0.0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378" w:history="1">
        <w:r w:rsidRPr="00434AE2">
          <w:rPr>
            <w:color w:val="0563C1"/>
            <w:sz w:val="18"/>
            <w:szCs w:val="18"/>
            <w:u w:val="single"/>
            <w:lang w:val="fr-CH" w:eastAsia="en-GB"/>
          </w:rPr>
          <w:t>http://www.tta.or.kr/data/ttasDown.jsp?where=14688&amp;pk_num=TTAT.3G-25.446V14.0.0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STD-T120-25.446</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379" w:history="1">
        <w:r w:rsidRPr="0046526E">
          <w:rPr>
            <w:color w:val="0563C1"/>
            <w:sz w:val="18"/>
            <w:szCs w:val="18"/>
            <w:u w:val="single"/>
            <w:lang w:eastAsia="en-GB"/>
          </w:rPr>
          <w:t>http://www.arib.or.jp/english/html/overview/doc/T120_T23_v2_00/2_T120/ARIB-STD-T120/Rel15/25/A25446-f00.pdf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ATIS.3GPP.25.446V1500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380" w:history="1">
        <w:r w:rsidRPr="0046526E">
          <w:rPr>
            <w:color w:val="0563C1"/>
            <w:sz w:val="18"/>
            <w:szCs w:val="18"/>
            <w:u w:val="single"/>
            <w:lang w:eastAsia="en-GB"/>
          </w:rPr>
          <w:t>http://www.atis.org/3gpp-documents/Rel15</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CCSA.25.446V1500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01.07.2018</w:t>
      </w:r>
      <w:r w:rsidRPr="0046526E">
        <w:rPr>
          <w:rFonts w:ascii="Arial" w:hAnsi="Arial" w:cs="Arial"/>
          <w:szCs w:val="24"/>
          <w:lang w:eastAsia="en-GB"/>
        </w:rPr>
        <w:tab/>
      </w:r>
      <w:hyperlink r:id="rId2381" w:history="1">
        <w:r w:rsidRPr="0046526E">
          <w:rPr>
            <w:color w:val="0563C1"/>
            <w:sz w:val="18"/>
            <w:szCs w:val="18"/>
            <w:u w:val="single"/>
            <w:lang w:eastAsia="en-GB"/>
          </w:rPr>
          <w:t>http://www.ccsa.org.cn:9001/portalsFile/downloadOldFile?type=17&amp;oldFileUrl=M.2012.5/CCSA%20TS%2025.446%20V</w:t>
        </w:r>
      </w:hyperlink>
      <w:hyperlink r:id="rId2382" w:history="1">
        <w:r w:rsidRPr="0046526E">
          <w:rPr>
            <w:color w:val="0563C1"/>
            <w:sz w:val="18"/>
            <w:szCs w:val="18"/>
            <w:u w:val="single"/>
            <w:lang w:eastAsia="en-GB"/>
          </w:rPr>
          <w:t>15.0.0.doc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125 446</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12.07.2018</w:t>
      </w:r>
      <w:r w:rsidRPr="00434AE2">
        <w:rPr>
          <w:rFonts w:ascii="Arial" w:hAnsi="Arial" w:cs="Arial"/>
          <w:szCs w:val="24"/>
          <w:lang w:val="fr-CH" w:eastAsia="en-GB"/>
        </w:rPr>
        <w:tab/>
      </w:r>
      <w:hyperlink r:id="rId2383" w:history="1">
        <w:r w:rsidRPr="00434AE2">
          <w:rPr>
            <w:color w:val="0563C1"/>
            <w:sz w:val="18"/>
            <w:szCs w:val="18"/>
            <w:u w:val="single"/>
            <w:lang w:val="fr-CH" w:eastAsia="en-GB"/>
          </w:rPr>
          <w:t>https://www.etsi.org/deliver/etsi_ts/125400_125499/125446/15.00.00_60/ts_125446v150000p.pdf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25.446-15.0.0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384" w:history="1">
        <w:r w:rsidRPr="00434AE2">
          <w:rPr>
            <w:color w:val="0563C1"/>
            <w:sz w:val="18"/>
            <w:szCs w:val="18"/>
            <w:u w:val="single"/>
            <w:lang w:val="fr-CH" w:eastAsia="en-GB"/>
          </w:rPr>
          <w:t>https://members.tsdsi.in/index.php/s/fyxrMFWT6Zzn3SB</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TTAT.3G-25.446V15.0.0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10.06.2021</w:t>
      </w:r>
      <w:r w:rsidRPr="00434AE2">
        <w:rPr>
          <w:rFonts w:ascii="Arial" w:hAnsi="Arial" w:cs="Arial"/>
          <w:szCs w:val="24"/>
          <w:lang w:val="fr-CH" w:eastAsia="en-GB"/>
        </w:rPr>
        <w:tab/>
      </w:r>
      <w:hyperlink r:id="rId2385" w:history="1">
        <w:r w:rsidRPr="00434AE2">
          <w:rPr>
            <w:color w:val="0563C1"/>
            <w:sz w:val="18"/>
            <w:szCs w:val="18"/>
            <w:u w:val="single"/>
            <w:lang w:val="fr-CH" w:eastAsia="en-GB"/>
          </w:rPr>
          <w:t>http://www.tta.or.kr/data/ttasDown.jsp?where=14688&amp;pk_num=TTAT.3G-25.446V15.0.0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STD-T120-25.446</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386" w:history="1">
        <w:r w:rsidRPr="0046526E">
          <w:rPr>
            <w:color w:val="0563C1"/>
            <w:sz w:val="18"/>
            <w:szCs w:val="18"/>
            <w:u w:val="single"/>
            <w:lang w:eastAsia="en-GB"/>
          </w:rPr>
          <w:t>http://www.arib.or.jp/english/html/overview/doc/T120_T23_v2_00/2_T120/ARIB-STD-T120/Rel16/25/A25446-g00.pdf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ATIS.3GPP.25.446V1600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387"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CCSA.25.446V1600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01.07.2020</w:t>
      </w:r>
      <w:r w:rsidRPr="0046526E">
        <w:rPr>
          <w:rFonts w:ascii="Arial" w:hAnsi="Arial" w:cs="Arial"/>
          <w:szCs w:val="24"/>
          <w:lang w:eastAsia="en-GB"/>
        </w:rPr>
        <w:tab/>
      </w:r>
      <w:hyperlink r:id="rId2388" w:history="1">
        <w:r w:rsidRPr="0046526E">
          <w:rPr>
            <w:color w:val="0563C1"/>
            <w:sz w:val="18"/>
            <w:szCs w:val="18"/>
            <w:u w:val="single"/>
            <w:lang w:eastAsia="en-GB"/>
          </w:rPr>
          <w:t>http://www.ccsa.org.cn:9001/portalsFile/downloadOldFile?type=17&amp;oldFileUrl=M.2012.5/CCSA%20TS%2025.446%20V</w:t>
        </w:r>
      </w:hyperlink>
      <w:hyperlink r:id="rId2389"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125 446</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19.08.2020</w:t>
      </w:r>
      <w:r w:rsidRPr="00434AE2">
        <w:rPr>
          <w:rFonts w:ascii="Arial" w:hAnsi="Arial" w:cs="Arial"/>
          <w:szCs w:val="24"/>
          <w:lang w:val="fr-CH" w:eastAsia="en-GB"/>
        </w:rPr>
        <w:tab/>
      </w:r>
      <w:hyperlink r:id="rId2390" w:history="1">
        <w:r w:rsidRPr="00434AE2">
          <w:rPr>
            <w:color w:val="0563C1"/>
            <w:sz w:val="18"/>
            <w:szCs w:val="18"/>
            <w:u w:val="single"/>
            <w:lang w:val="fr-CH" w:eastAsia="en-GB"/>
          </w:rPr>
          <w:t>https://www.etsi.org/deliver/etsi_ts/125400_125499/125446/16.00.00_60/ts_125446v160000p.pdf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25.446-16.0.0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391" w:history="1">
        <w:r w:rsidRPr="00434AE2">
          <w:rPr>
            <w:color w:val="0563C1"/>
            <w:sz w:val="18"/>
            <w:szCs w:val="18"/>
            <w:u w:val="single"/>
            <w:lang w:val="fr-CH" w:eastAsia="en-GB"/>
          </w:rPr>
          <w:t>https://members.tsdsi.in/index.php/s/wdQ5S98NJbJa88D</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TTAT.3G-25.446V16.0.0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10.06.2021</w:t>
      </w:r>
      <w:r w:rsidRPr="00434AE2">
        <w:rPr>
          <w:rFonts w:ascii="Arial" w:hAnsi="Arial" w:cs="Arial"/>
          <w:szCs w:val="24"/>
          <w:lang w:val="fr-CH" w:eastAsia="en-GB"/>
        </w:rPr>
        <w:tab/>
      </w:r>
      <w:hyperlink r:id="rId2392" w:history="1">
        <w:r w:rsidRPr="00434AE2">
          <w:rPr>
            <w:color w:val="0563C1"/>
            <w:sz w:val="18"/>
            <w:szCs w:val="18"/>
            <w:u w:val="single"/>
            <w:lang w:val="fr-CH" w:eastAsia="en-GB"/>
          </w:rPr>
          <w:t>http://www.tta.or.kr/data/ttasDown.jsp?where=14688&amp;pk_num=TTAT.3G-25.446V16.0.0</w:t>
        </w:r>
      </w:hyperlink>
    </w:p>
    <w:p w:rsidR="008271E2" w:rsidRPr="0046526E" w:rsidRDefault="008271E2" w:rsidP="000B4584">
      <w:pPr>
        <w:pStyle w:val="Heading3"/>
        <w:spacing w:before="100"/>
        <w:rPr>
          <w:rFonts w:eastAsia="MS Mincho"/>
        </w:rPr>
      </w:pPr>
      <w:r w:rsidRPr="0046526E">
        <w:rPr>
          <w:rFonts w:eastAsia="MS Mincho"/>
        </w:rPr>
        <w:t>2.1.5</w:t>
      </w:r>
      <w:r w:rsidRPr="0046526E">
        <w:rPr>
          <w:rFonts w:eastAsia="MS Mincho"/>
        </w:rPr>
        <w:tab/>
        <w:t>Radio-frequency aspects</w:t>
      </w:r>
    </w:p>
    <w:p w:rsidR="008271E2" w:rsidRPr="0046526E" w:rsidRDefault="008271E2" w:rsidP="000B4584">
      <w:pPr>
        <w:pStyle w:val="Heading4"/>
        <w:rPr>
          <w:rFonts w:eastAsia="MS Mincho"/>
        </w:rPr>
      </w:pPr>
      <w:r w:rsidRPr="0046526E">
        <w:rPr>
          <w:rFonts w:eastAsia="MS Mincho"/>
        </w:rPr>
        <w:t>2.1.5.1</w:t>
      </w:r>
      <w:r w:rsidRPr="0046526E">
        <w:rPr>
          <w:rFonts w:eastAsia="MS Mincho"/>
        </w:rPr>
        <w:tab/>
        <w:t>TS 36.101</w:t>
      </w:r>
    </w:p>
    <w:p w:rsidR="008271E2" w:rsidRPr="0046526E" w:rsidRDefault="008271E2" w:rsidP="000B4584">
      <w:pPr>
        <w:pStyle w:val="Headingb"/>
        <w:rPr>
          <w:rFonts w:eastAsia="MS Mincho"/>
        </w:rPr>
      </w:pPr>
      <w:r w:rsidRPr="0046526E">
        <w:rPr>
          <w:rFonts w:eastAsia="MS Mincho"/>
        </w:rPr>
        <w:t>Evolved Universal Terrestrial Radio Access (E-UTRA); User Equipment (UE) radio transmission and reception</w:t>
      </w:r>
    </w:p>
    <w:p w:rsidR="008271E2" w:rsidRPr="0046526E" w:rsidRDefault="008271E2" w:rsidP="000B4584">
      <w:pPr>
        <w:keepNext/>
        <w:keepLines/>
        <w:rPr>
          <w:rFonts w:eastAsia="MS Mincho"/>
        </w:rPr>
      </w:pPr>
      <w:r w:rsidRPr="0046526E">
        <w:rPr>
          <w:rFonts w:eastAsia="MS Mincho"/>
        </w:rPr>
        <w:t>This document establishes the minimum RF characteristics and minimum performance requirements for E-UTRA User Equipment (UE).</w:t>
      </w:r>
    </w:p>
    <w:p w:rsidR="008271E2" w:rsidRPr="0046526E" w:rsidRDefault="008271E2"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keepNext/>
        <w:keepLines/>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STD-T120-36.101</w:t>
      </w:r>
      <w:r w:rsidRPr="0046526E">
        <w:rPr>
          <w:rFonts w:ascii="Arial" w:hAnsi="Arial" w:cs="Arial"/>
          <w:szCs w:val="24"/>
          <w:lang w:eastAsia="en-GB"/>
        </w:rPr>
        <w:tab/>
      </w:r>
      <w:r w:rsidRPr="0046526E">
        <w:rPr>
          <w:color w:val="000000"/>
          <w:sz w:val="18"/>
          <w:szCs w:val="18"/>
          <w:lang w:eastAsia="en-GB"/>
        </w:rPr>
        <w:t>10.28.0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393" w:history="1">
        <w:r w:rsidRPr="0046526E">
          <w:rPr>
            <w:color w:val="0563C1"/>
            <w:sz w:val="18"/>
            <w:szCs w:val="18"/>
            <w:u w:val="single"/>
            <w:lang w:eastAsia="en-GB"/>
          </w:rPr>
          <w:t>http://www.arib.or.jp/english/html/overview/doc/T120_T23_v2_00/2_T120/ARIB-STD-T120/Rel10/36/A36101-as0.pdf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ATIS.3GPP.36.101V10280</w:t>
      </w:r>
      <w:r w:rsidRPr="0046526E">
        <w:rPr>
          <w:rFonts w:ascii="Arial" w:hAnsi="Arial" w:cs="Arial"/>
          <w:szCs w:val="24"/>
          <w:lang w:eastAsia="en-GB"/>
        </w:rPr>
        <w:tab/>
      </w:r>
      <w:r w:rsidRPr="0046526E">
        <w:rPr>
          <w:color w:val="000000"/>
          <w:sz w:val="18"/>
          <w:szCs w:val="18"/>
          <w:lang w:eastAsia="en-GB"/>
        </w:rPr>
        <w:t>10.28.0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394"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CCSA.36.101V10280</w:t>
      </w:r>
      <w:r w:rsidRPr="0046526E">
        <w:rPr>
          <w:rFonts w:ascii="Arial" w:hAnsi="Arial" w:cs="Arial"/>
          <w:szCs w:val="24"/>
          <w:lang w:eastAsia="en-GB"/>
        </w:rPr>
        <w:tab/>
      </w:r>
      <w:r w:rsidRPr="0046526E">
        <w:rPr>
          <w:color w:val="000000"/>
          <w:sz w:val="18"/>
          <w:szCs w:val="18"/>
          <w:lang w:eastAsia="en-GB"/>
        </w:rPr>
        <w:t>10.28.0</w:t>
      </w:r>
      <w:r w:rsidRPr="0046526E">
        <w:rPr>
          <w:rFonts w:ascii="Arial" w:hAnsi="Arial" w:cs="Arial"/>
          <w:szCs w:val="24"/>
          <w:lang w:eastAsia="en-GB"/>
        </w:rPr>
        <w:tab/>
      </w:r>
      <w:r w:rsidRPr="0046526E">
        <w:rPr>
          <w:color w:val="000000"/>
          <w:sz w:val="18"/>
          <w:szCs w:val="18"/>
          <w:lang w:eastAsia="en-GB"/>
        </w:rPr>
        <w:t>01.09.2018</w:t>
      </w:r>
      <w:r w:rsidRPr="0046526E">
        <w:rPr>
          <w:rFonts w:ascii="Arial" w:hAnsi="Arial" w:cs="Arial"/>
          <w:szCs w:val="24"/>
          <w:lang w:eastAsia="en-GB"/>
        </w:rPr>
        <w:tab/>
      </w:r>
      <w:hyperlink r:id="rId2395" w:history="1">
        <w:r w:rsidRPr="0046526E">
          <w:rPr>
            <w:color w:val="0563C1"/>
            <w:sz w:val="18"/>
            <w:szCs w:val="18"/>
            <w:u w:val="single"/>
            <w:lang w:eastAsia="en-GB"/>
          </w:rPr>
          <w:t>http://www.ccsa.org.cn:9001/portalsFile/downloadOldFile?type=17&amp;oldFileUrl=M.2012.5/CCSA%20TS%2036.101%20V</w:t>
        </w:r>
      </w:hyperlink>
      <w:hyperlink r:id="rId2396" w:history="1">
        <w:r w:rsidRPr="0046526E">
          <w:rPr>
            <w:color w:val="0563C1"/>
            <w:sz w:val="18"/>
            <w:szCs w:val="18"/>
            <w:u w:val="single"/>
            <w:lang w:eastAsia="en-GB"/>
          </w:rPr>
          <w:t>10.28.0</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136 101</w:t>
      </w:r>
      <w:r w:rsidRPr="00434AE2">
        <w:rPr>
          <w:rFonts w:ascii="Arial" w:hAnsi="Arial" w:cs="Arial"/>
          <w:szCs w:val="24"/>
          <w:lang w:val="fr-CH" w:eastAsia="en-GB"/>
        </w:rPr>
        <w:tab/>
      </w:r>
      <w:r w:rsidRPr="00434AE2">
        <w:rPr>
          <w:color w:val="000000"/>
          <w:sz w:val="18"/>
          <w:szCs w:val="18"/>
          <w:lang w:val="fr-CH" w:eastAsia="en-GB"/>
        </w:rPr>
        <w:t>10.28.0</w:t>
      </w:r>
      <w:r w:rsidRPr="00434AE2">
        <w:rPr>
          <w:rFonts w:ascii="Arial" w:hAnsi="Arial" w:cs="Arial"/>
          <w:szCs w:val="24"/>
          <w:lang w:val="fr-CH" w:eastAsia="en-GB"/>
        </w:rPr>
        <w:tab/>
      </w:r>
      <w:r w:rsidRPr="00434AE2">
        <w:rPr>
          <w:color w:val="000000"/>
          <w:sz w:val="18"/>
          <w:szCs w:val="18"/>
          <w:lang w:val="fr-CH" w:eastAsia="en-GB"/>
        </w:rPr>
        <w:t>10.01.2019</w:t>
      </w:r>
      <w:r w:rsidRPr="00434AE2">
        <w:rPr>
          <w:rFonts w:ascii="Arial" w:hAnsi="Arial" w:cs="Arial"/>
          <w:szCs w:val="24"/>
          <w:lang w:val="fr-CH" w:eastAsia="en-GB"/>
        </w:rPr>
        <w:tab/>
      </w:r>
      <w:hyperlink r:id="rId2397" w:history="1">
        <w:r w:rsidRPr="00434AE2">
          <w:rPr>
            <w:color w:val="0563C1"/>
            <w:sz w:val="18"/>
            <w:szCs w:val="18"/>
            <w:u w:val="single"/>
            <w:lang w:val="fr-CH" w:eastAsia="en-GB"/>
          </w:rPr>
          <w:t>https://www.etsi.org/deliver/etsi_ts/136100_136199/136101/10.28.00_60/ts_136101v102800p.pdf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36.101-10.28.0 V1.1.0</w:t>
      </w:r>
      <w:r w:rsidRPr="00434AE2">
        <w:rPr>
          <w:rFonts w:ascii="Arial" w:hAnsi="Arial" w:cs="Arial"/>
          <w:szCs w:val="24"/>
          <w:lang w:val="fr-CH" w:eastAsia="en-GB"/>
        </w:rPr>
        <w:tab/>
      </w:r>
      <w:r w:rsidRPr="00434AE2">
        <w:rPr>
          <w:color w:val="000000"/>
          <w:sz w:val="18"/>
          <w:szCs w:val="18"/>
          <w:lang w:val="fr-CH" w:eastAsia="en-GB"/>
        </w:rPr>
        <w:t>10.28.0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398" w:history="1">
        <w:r w:rsidRPr="00434AE2">
          <w:rPr>
            <w:color w:val="0563C1"/>
            <w:sz w:val="18"/>
            <w:szCs w:val="18"/>
            <w:u w:val="single"/>
            <w:lang w:val="fr-CH" w:eastAsia="en-GB"/>
          </w:rPr>
          <w:t>https://members.tsdsi.in/index.php/s/nTL8kxF2ATx5foj</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TTAT.3G-36.101V10.28.0</w:t>
      </w:r>
      <w:r w:rsidRPr="00434AE2">
        <w:rPr>
          <w:rFonts w:ascii="Arial" w:hAnsi="Arial" w:cs="Arial"/>
          <w:szCs w:val="24"/>
          <w:lang w:val="fr-CH" w:eastAsia="en-GB"/>
        </w:rPr>
        <w:tab/>
      </w:r>
      <w:r w:rsidRPr="00434AE2">
        <w:rPr>
          <w:color w:val="000000"/>
          <w:sz w:val="18"/>
          <w:szCs w:val="18"/>
          <w:lang w:val="fr-CH" w:eastAsia="en-GB"/>
        </w:rPr>
        <w:t>10.28.0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399" w:history="1">
        <w:r w:rsidRPr="00434AE2">
          <w:rPr>
            <w:color w:val="0563C1"/>
            <w:sz w:val="18"/>
            <w:szCs w:val="18"/>
            <w:u w:val="single"/>
            <w:lang w:val="fr-CH" w:eastAsia="en-GB"/>
          </w:rPr>
          <w:t>http://www.tta.or.kr/data/ttasDown.jsp?where=14688&amp;pk_num=TTAT.3G-36.101V10.28.0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STD-T120-36.101</w:t>
      </w:r>
      <w:r w:rsidRPr="0046526E">
        <w:rPr>
          <w:rFonts w:ascii="Arial" w:hAnsi="Arial" w:cs="Arial"/>
          <w:szCs w:val="24"/>
          <w:lang w:eastAsia="en-GB"/>
        </w:rPr>
        <w:tab/>
      </w:r>
      <w:r w:rsidRPr="0046526E">
        <w:rPr>
          <w:color w:val="000000"/>
          <w:sz w:val="18"/>
          <w:szCs w:val="18"/>
          <w:lang w:eastAsia="en-GB"/>
        </w:rPr>
        <w:t>11.25.0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400" w:history="1">
        <w:r w:rsidRPr="0046526E">
          <w:rPr>
            <w:color w:val="0563C1"/>
            <w:sz w:val="18"/>
            <w:szCs w:val="18"/>
            <w:u w:val="single"/>
            <w:lang w:eastAsia="en-GB"/>
          </w:rPr>
          <w:t>http://www.arib.or.jp/english/html/overview/doc/T120_T23_v2_00/2_T120/ARIB-STD-T120/Rel11/36/A36101-bp0.pdf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ATIS.3GPP.36.101V11250</w:t>
      </w:r>
      <w:r w:rsidRPr="0046526E">
        <w:rPr>
          <w:rFonts w:ascii="Arial" w:hAnsi="Arial" w:cs="Arial"/>
          <w:szCs w:val="24"/>
          <w:lang w:eastAsia="en-GB"/>
        </w:rPr>
        <w:tab/>
      </w:r>
      <w:r w:rsidRPr="0046526E">
        <w:rPr>
          <w:color w:val="000000"/>
          <w:sz w:val="18"/>
          <w:szCs w:val="18"/>
          <w:lang w:eastAsia="en-GB"/>
        </w:rPr>
        <w:t>11.25.0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40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CCSA.36.101V11250</w:t>
      </w:r>
      <w:r w:rsidRPr="0046526E">
        <w:rPr>
          <w:rFonts w:ascii="Arial" w:hAnsi="Arial" w:cs="Arial"/>
          <w:szCs w:val="24"/>
          <w:lang w:eastAsia="en-GB"/>
        </w:rPr>
        <w:tab/>
      </w:r>
      <w:r w:rsidRPr="0046526E">
        <w:rPr>
          <w:color w:val="000000"/>
          <w:sz w:val="18"/>
          <w:szCs w:val="18"/>
          <w:lang w:eastAsia="en-GB"/>
        </w:rPr>
        <w:t>11.25.0</w:t>
      </w:r>
      <w:r w:rsidRPr="0046526E">
        <w:rPr>
          <w:rFonts w:ascii="Arial" w:hAnsi="Arial" w:cs="Arial"/>
          <w:szCs w:val="24"/>
          <w:lang w:eastAsia="en-GB"/>
        </w:rPr>
        <w:tab/>
      </w:r>
      <w:r w:rsidRPr="0046526E">
        <w:rPr>
          <w:color w:val="000000"/>
          <w:sz w:val="18"/>
          <w:szCs w:val="18"/>
          <w:lang w:eastAsia="en-GB"/>
        </w:rPr>
        <w:t>01.09.2018</w:t>
      </w:r>
      <w:r w:rsidRPr="0046526E">
        <w:rPr>
          <w:rFonts w:ascii="Arial" w:hAnsi="Arial" w:cs="Arial"/>
          <w:szCs w:val="24"/>
          <w:lang w:eastAsia="en-GB"/>
        </w:rPr>
        <w:tab/>
      </w:r>
      <w:hyperlink r:id="rId2402" w:history="1">
        <w:r w:rsidRPr="0046526E">
          <w:rPr>
            <w:color w:val="0563C1"/>
            <w:sz w:val="18"/>
            <w:szCs w:val="18"/>
            <w:u w:val="single"/>
            <w:lang w:eastAsia="en-GB"/>
          </w:rPr>
          <w:t>http://www.ccsa.org.cn:9001/portalsFile/downloadOldFile?type=17&amp;oldFileUrl=M.2012.5/CCSA%20TS%2036.101%20V</w:t>
        </w:r>
      </w:hyperlink>
      <w:hyperlink r:id="rId2403" w:history="1">
        <w:r w:rsidRPr="0046526E">
          <w:rPr>
            <w:color w:val="0563C1"/>
            <w:sz w:val="18"/>
            <w:szCs w:val="18"/>
            <w:u w:val="single"/>
            <w:lang w:eastAsia="en-GB"/>
          </w:rPr>
          <w:t>11.25.0</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136 101</w:t>
      </w:r>
      <w:r w:rsidRPr="00434AE2">
        <w:rPr>
          <w:rFonts w:ascii="Arial" w:hAnsi="Arial" w:cs="Arial"/>
          <w:szCs w:val="24"/>
          <w:lang w:val="fr-CH" w:eastAsia="en-GB"/>
        </w:rPr>
        <w:tab/>
      </w:r>
      <w:r w:rsidRPr="00434AE2">
        <w:rPr>
          <w:color w:val="000000"/>
          <w:sz w:val="18"/>
          <w:szCs w:val="18"/>
          <w:lang w:val="fr-CH" w:eastAsia="en-GB"/>
        </w:rPr>
        <w:t>11.25.0</w:t>
      </w:r>
      <w:r w:rsidRPr="00434AE2">
        <w:rPr>
          <w:rFonts w:ascii="Arial" w:hAnsi="Arial" w:cs="Arial"/>
          <w:szCs w:val="24"/>
          <w:lang w:val="fr-CH" w:eastAsia="en-GB"/>
        </w:rPr>
        <w:tab/>
      </w:r>
      <w:r w:rsidRPr="00434AE2">
        <w:rPr>
          <w:color w:val="000000"/>
          <w:sz w:val="18"/>
          <w:szCs w:val="18"/>
          <w:lang w:val="fr-CH" w:eastAsia="en-GB"/>
        </w:rPr>
        <w:t>10.01.2019</w:t>
      </w:r>
      <w:r w:rsidRPr="00434AE2">
        <w:rPr>
          <w:rFonts w:ascii="Arial" w:hAnsi="Arial" w:cs="Arial"/>
          <w:szCs w:val="24"/>
          <w:lang w:val="fr-CH" w:eastAsia="en-GB"/>
        </w:rPr>
        <w:tab/>
      </w:r>
      <w:hyperlink r:id="rId2404" w:history="1">
        <w:r w:rsidRPr="00434AE2">
          <w:rPr>
            <w:color w:val="0563C1"/>
            <w:sz w:val="18"/>
            <w:szCs w:val="18"/>
            <w:u w:val="single"/>
            <w:lang w:val="fr-CH" w:eastAsia="en-GB"/>
          </w:rPr>
          <w:t>https://www.etsi.org/deliver/etsi_ts/136100_136199/136101/11.25.00_60/ts_136101v112500p.pdf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36.101-11.25.0 V1.1.0</w:t>
      </w:r>
      <w:r w:rsidRPr="00434AE2">
        <w:rPr>
          <w:rFonts w:ascii="Arial" w:hAnsi="Arial" w:cs="Arial"/>
          <w:szCs w:val="24"/>
          <w:lang w:val="fr-CH" w:eastAsia="en-GB"/>
        </w:rPr>
        <w:tab/>
      </w:r>
      <w:r w:rsidRPr="00434AE2">
        <w:rPr>
          <w:color w:val="000000"/>
          <w:sz w:val="18"/>
          <w:szCs w:val="18"/>
          <w:lang w:val="fr-CH" w:eastAsia="en-GB"/>
        </w:rPr>
        <w:t>11.25.0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405" w:history="1">
        <w:r w:rsidRPr="00434AE2">
          <w:rPr>
            <w:color w:val="0563C1"/>
            <w:sz w:val="18"/>
            <w:szCs w:val="18"/>
            <w:u w:val="single"/>
            <w:lang w:val="fr-CH" w:eastAsia="en-GB"/>
          </w:rPr>
          <w:t>https://members.tsdsi.in/index.php/s/Hn8zkAcqtztAiTi</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TTAT.3G-36.101V11.25.0</w:t>
      </w:r>
      <w:r w:rsidRPr="00434AE2">
        <w:rPr>
          <w:rFonts w:ascii="Arial" w:hAnsi="Arial" w:cs="Arial"/>
          <w:szCs w:val="24"/>
          <w:lang w:val="fr-CH" w:eastAsia="en-GB"/>
        </w:rPr>
        <w:tab/>
      </w:r>
      <w:r w:rsidRPr="00434AE2">
        <w:rPr>
          <w:color w:val="000000"/>
          <w:sz w:val="18"/>
          <w:szCs w:val="18"/>
          <w:lang w:val="fr-CH" w:eastAsia="en-GB"/>
        </w:rPr>
        <w:t>11.25.0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406" w:history="1">
        <w:r w:rsidRPr="00434AE2">
          <w:rPr>
            <w:color w:val="0563C1"/>
            <w:sz w:val="18"/>
            <w:szCs w:val="18"/>
            <w:u w:val="single"/>
            <w:lang w:val="fr-CH" w:eastAsia="en-GB"/>
          </w:rPr>
          <w:t>http://www.tta.or.kr/data/ttasDown.jsp?where=14688&amp;pk_num=TTAT.3G-36.101V11.25.0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STD-T120-36.101</w:t>
      </w:r>
      <w:r w:rsidRPr="0046526E">
        <w:rPr>
          <w:rFonts w:ascii="Arial" w:hAnsi="Arial" w:cs="Arial"/>
          <w:szCs w:val="24"/>
          <w:lang w:eastAsia="en-GB"/>
        </w:rPr>
        <w:tab/>
      </w:r>
      <w:r w:rsidRPr="0046526E">
        <w:rPr>
          <w:color w:val="000000"/>
          <w:sz w:val="18"/>
          <w:szCs w:val="18"/>
          <w:lang w:eastAsia="en-GB"/>
        </w:rPr>
        <w:t>12.25.0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407" w:history="1">
        <w:r w:rsidRPr="0046526E">
          <w:rPr>
            <w:color w:val="0563C1"/>
            <w:sz w:val="18"/>
            <w:szCs w:val="18"/>
            <w:u w:val="single"/>
            <w:lang w:eastAsia="en-GB"/>
          </w:rPr>
          <w:t>http://www.arib.or.jp/english/html/overview/doc/T120_T23_v2_00/2_T120/ARIB-STD-T120/Rel12/36/A36101-cp0.pdf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ATIS.3GPP.36.101V12250</w:t>
      </w:r>
      <w:r w:rsidRPr="0046526E">
        <w:rPr>
          <w:rFonts w:ascii="Arial" w:hAnsi="Arial" w:cs="Arial"/>
          <w:szCs w:val="24"/>
          <w:lang w:eastAsia="en-GB"/>
        </w:rPr>
        <w:tab/>
      </w:r>
      <w:r w:rsidRPr="0046526E">
        <w:rPr>
          <w:color w:val="000000"/>
          <w:sz w:val="18"/>
          <w:szCs w:val="18"/>
          <w:lang w:eastAsia="en-GB"/>
        </w:rPr>
        <w:t>12.25.0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40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CCSA.36.101V12250</w:t>
      </w:r>
      <w:r w:rsidRPr="0046526E">
        <w:rPr>
          <w:rFonts w:ascii="Arial" w:hAnsi="Arial" w:cs="Arial"/>
          <w:szCs w:val="24"/>
          <w:lang w:eastAsia="en-GB"/>
        </w:rPr>
        <w:tab/>
      </w:r>
      <w:r w:rsidRPr="0046526E">
        <w:rPr>
          <w:color w:val="000000"/>
          <w:sz w:val="18"/>
          <w:szCs w:val="18"/>
          <w:lang w:eastAsia="en-GB"/>
        </w:rPr>
        <w:t>12.25.0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409" w:history="1">
        <w:r w:rsidRPr="0046526E">
          <w:rPr>
            <w:color w:val="0563C1"/>
            <w:sz w:val="18"/>
            <w:szCs w:val="18"/>
            <w:u w:val="single"/>
            <w:lang w:eastAsia="en-GB"/>
          </w:rPr>
          <w:t>http://www.ccsa.org.cn:9001/portalsFile/downloadOldFile?type=17&amp;oldFileUrl=M.2012.5/CCSA%20TS%2036.101%20V</w:t>
        </w:r>
      </w:hyperlink>
      <w:hyperlink r:id="rId2410" w:history="1">
        <w:r w:rsidRPr="0046526E">
          <w:rPr>
            <w:color w:val="0563C1"/>
            <w:sz w:val="18"/>
            <w:szCs w:val="18"/>
            <w:u w:val="single"/>
            <w:lang w:eastAsia="en-GB"/>
          </w:rPr>
          <w:t>12.25.0</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136 101</w:t>
      </w:r>
      <w:r w:rsidRPr="00434AE2">
        <w:rPr>
          <w:rFonts w:ascii="Arial" w:hAnsi="Arial" w:cs="Arial"/>
          <w:szCs w:val="24"/>
          <w:lang w:val="fr-CH" w:eastAsia="en-GB"/>
        </w:rPr>
        <w:tab/>
      </w:r>
      <w:r w:rsidRPr="00434AE2">
        <w:rPr>
          <w:color w:val="000000"/>
          <w:sz w:val="18"/>
          <w:szCs w:val="18"/>
          <w:lang w:val="fr-CH" w:eastAsia="en-GB"/>
        </w:rPr>
        <w:t>12.25.0</w:t>
      </w:r>
      <w:r w:rsidRPr="00434AE2">
        <w:rPr>
          <w:rFonts w:ascii="Arial" w:hAnsi="Arial" w:cs="Arial"/>
          <w:szCs w:val="24"/>
          <w:lang w:val="fr-CH" w:eastAsia="en-GB"/>
        </w:rPr>
        <w:tab/>
      </w:r>
      <w:r w:rsidRPr="00434AE2">
        <w:rPr>
          <w:color w:val="000000"/>
          <w:sz w:val="18"/>
          <w:szCs w:val="18"/>
          <w:lang w:val="fr-CH" w:eastAsia="en-GB"/>
        </w:rPr>
        <w:t>13.08.2020</w:t>
      </w:r>
      <w:r w:rsidRPr="00434AE2">
        <w:rPr>
          <w:rFonts w:ascii="Arial" w:hAnsi="Arial" w:cs="Arial"/>
          <w:szCs w:val="24"/>
          <w:lang w:val="fr-CH" w:eastAsia="en-GB"/>
        </w:rPr>
        <w:tab/>
      </w:r>
      <w:hyperlink r:id="rId2411" w:history="1">
        <w:r w:rsidRPr="00434AE2">
          <w:rPr>
            <w:color w:val="0563C1"/>
            <w:sz w:val="18"/>
            <w:szCs w:val="18"/>
            <w:u w:val="single"/>
            <w:lang w:val="fr-CH" w:eastAsia="en-GB"/>
          </w:rPr>
          <w:t>https://www.etsi.org/deliver/etsi_ts/136100_136199/136101/12.25.00_60/ts_136101v122500p.pdf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36.101-12.25.0 V1.1.0</w:t>
      </w:r>
      <w:r w:rsidRPr="00434AE2">
        <w:rPr>
          <w:rFonts w:ascii="Arial" w:hAnsi="Arial" w:cs="Arial"/>
          <w:szCs w:val="24"/>
          <w:lang w:val="fr-CH" w:eastAsia="en-GB"/>
        </w:rPr>
        <w:tab/>
      </w:r>
      <w:r w:rsidRPr="00434AE2">
        <w:rPr>
          <w:color w:val="000000"/>
          <w:sz w:val="18"/>
          <w:szCs w:val="18"/>
          <w:lang w:val="fr-CH" w:eastAsia="en-GB"/>
        </w:rPr>
        <w:t>12.25.0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412" w:history="1">
        <w:r w:rsidRPr="00434AE2">
          <w:rPr>
            <w:color w:val="0563C1"/>
            <w:sz w:val="18"/>
            <w:szCs w:val="18"/>
            <w:u w:val="single"/>
            <w:lang w:val="fr-CH" w:eastAsia="en-GB"/>
          </w:rPr>
          <w:t>https://members.tsdsi.in/index.php/s/g6W7oYfXa7W8wie</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TTAT.3G-36.101V12.25.0</w:t>
      </w:r>
      <w:r w:rsidRPr="00434AE2">
        <w:rPr>
          <w:rFonts w:ascii="Arial" w:hAnsi="Arial" w:cs="Arial"/>
          <w:szCs w:val="24"/>
          <w:lang w:val="fr-CH" w:eastAsia="en-GB"/>
        </w:rPr>
        <w:tab/>
      </w:r>
      <w:r w:rsidRPr="00434AE2">
        <w:rPr>
          <w:color w:val="000000"/>
          <w:sz w:val="18"/>
          <w:szCs w:val="18"/>
          <w:lang w:val="fr-CH" w:eastAsia="en-GB"/>
        </w:rPr>
        <w:t>12.25.0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413" w:history="1">
        <w:r w:rsidRPr="00434AE2">
          <w:rPr>
            <w:color w:val="0563C1"/>
            <w:sz w:val="18"/>
            <w:szCs w:val="18"/>
            <w:u w:val="single"/>
            <w:lang w:val="fr-CH" w:eastAsia="en-GB"/>
          </w:rPr>
          <w:t>http://www.tta.or.kr/data/ttasDown.jsp?where=14688&amp;pk_num=TTAT.3G-36.101V12.25.0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STD-T120-36.101</w:t>
      </w:r>
      <w:r w:rsidRPr="0046526E">
        <w:rPr>
          <w:rFonts w:ascii="Arial" w:hAnsi="Arial" w:cs="Arial"/>
          <w:szCs w:val="24"/>
          <w:lang w:eastAsia="en-GB"/>
        </w:rPr>
        <w:tab/>
      </w:r>
      <w:r w:rsidRPr="0046526E">
        <w:rPr>
          <w:color w:val="000000"/>
          <w:sz w:val="18"/>
          <w:szCs w:val="18"/>
          <w:lang w:eastAsia="en-GB"/>
        </w:rPr>
        <w:t>13.19.1</w:t>
      </w:r>
      <w:r w:rsidRPr="0046526E">
        <w:rPr>
          <w:rFonts w:ascii="Arial" w:hAnsi="Arial" w:cs="Arial"/>
          <w:szCs w:val="24"/>
          <w:lang w:eastAsia="en-GB"/>
        </w:rPr>
        <w:tab/>
      </w:r>
      <w:r w:rsidRPr="0046526E">
        <w:rPr>
          <w:color w:val="000000"/>
          <w:sz w:val="18"/>
          <w:szCs w:val="18"/>
          <w:lang w:eastAsia="en-GB"/>
        </w:rPr>
        <w:t>23.04.2021</w:t>
      </w:r>
      <w:r w:rsidRPr="0046526E">
        <w:rPr>
          <w:rFonts w:ascii="Arial" w:hAnsi="Arial" w:cs="Arial"/>
          <w:szCs w:val="24"/>
          <w:lang w:eastAsia="en-GB"/>
        </w:rPr>
        <w:tab/>
      </w:r>
      <w:hyperlink r:id="rId2414" w:history="1">
        <w:r w:rsidRPr="0046526E">
          <w:rPr>
            <w:color w:val="0563C1"/>
            <w:sz w:val="18"/>
            <w:szCs w:val="18"/>
            <w:u w:val="single"/>
            <w:lang w:eastAsia="en-GB"/>
          </w:rPr>
          <w:t>http://www.arib.or.jp/english/html/overview/doc/T120_T23_v2_10/2_T120/ARIB-STD-T120/Rel13/36/A36101-dj1.pdf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ATIS.3GPP.36.101V13191</w:t>
      </w:r>
      <w:r w:rsidRPr="0046526E">
        <w:rPr>
          <w:rFonts w:ascii="Arial" w:hAnsi="Arial" w:cs="Arial"/>
          <w:szCs w:val="24"/>
          <w:lang w:eastAsia="en-GB"/>
        </w:rPr>
        <w:tab/>
      </w:r>
      <w:r w:rsidRPr="0046526E">
        <w:rPr>
          <w:color w:val="000000"/>
          <w:sz w:val="18"/>
          <w:szCs w:val="18"/>
          <w:lang w:eastAsia="en-GB"/>
        </w:rPr>
        <w:t>13.19.1</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415"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CCSA.36.101V13191</w:t>
      </w:r>
      <w:r w:rsidRPr="0046526E">
        <w:rPr>
          <w:rFonts w:ascii="Arial" w:hAnsi="Arial" w:cs="Arial"/>
          <w:szCs w:val="24"/>
          <w:lang w:eastAsia="en-GB"/>
        </w:rPr>
        <w:tab/>
      </w:r>
      <w:r w:rsidRPr="0046526E">
        <w:rPr>
          <w:color w:val="000000"/>
          <w:sz w:val="18"/>
          <w:szCs w:val="18"/>
          <w:lang w:eastAsia="en-GB"/>
        </w:rPr>
        <w:t>13.19.1</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416" w:history="1">
        <w:r w:rsidRPr="0046526E">
          <w:rPr>
            <w:color w:val="0563C1"/>
            <w:sz w:val="18"/>
            <w:szCs w:val="18"/>
            <w:u w:val="single"/>
            <w:lang w:eastAsia="en-GB"/>
          </w:rPr>
          <w:t>http://www.ccsa.org.cn:9001/portalsFile/downloadOldFile?type=17&amp;oldFileUrl=M.2012.5/CCSA%20TS%2036.101%20V</w:t>
        </w:r>
      </w:hyperlink>
      <w:hyperlink r:id="rId2417" w:history="1">
        <w:r w:rsidRPr="0046526E">
          <w:rPr>
            <w:color w:val="0563C1"/>
            <w:sz w:val="18"/>
            <w:szCs w:val="18"/>
            <w:u w:val="single"/>
            <w:lang w:eastAsia="en-GB"/>
          </w:rPr>
          <w:t>13.19.1</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136 101</w:t>
      </w:r>
      <w:r w:rsidRPr="00434AE2">
        <w:rPr>
          <w:rFonts w:ascii="Arial" w:hAnsi="Arial" w:cs="Arial"/>
          <w:szCs w:val="24"/>
          <w:lang w:val="fr-CH" w:eastAsia="en-GB"/>
        </w:rPr>
        <w:tab/>
      </w:r>
      <w:r w:rsidRPr="00434AE2">
        <w:rPr>
          <w:color w:val="000000"/>
          <w:sz w:val="18"/>
          <w:szCs w:val="18"/>
          <w:lang w:val="fr-CH" w:eastAsia="en-GB"/>
        </w:rPr>
        <w:t>13.19.1</w:t>
      </w:r>
      <w:r w:rsidRPr="00434AE2">
        <w:rPr>
          <w:rFonts w:ascii="Arial" w:hAnsi="Arial" w:cs="Arial"/>
          <w:szCs w:val="24"/>
          <w:lang w:val="fr-CH" w:eastAsia="en-GB"/>
        </w:rPr>
        <w:tab/>
      </w:r>
      <w:r w:rsidRPr="00434AE2">
        <w:rPr>
          <w:color w:val="000000"/>
          <w:sz w:val="18"/>
          <w:szCs w:val="18"/>
          <w:lang w:val="fr-CH" w:eastAsia="en-GB"/>
        </w:rPr>
        <w:t>22.09.2020</w:t>
      </w:r>
      <w:r w:rsidRPr="00434AE2">
        <w:rPr>
          <w:rFonts w:ascii="Arial" w:hAnsi="Arial" w:cs="Arial"/>
          <w:szCs w:val="24"/>
          <w:lang w:val="fr-CH" w:eastAsia="en-GB"/>
        </w:rPr>
        <w:tab/>
      </w:r>
      <w:hyperlink r:id="rId2418" w:history="1">
        <w:r w:rsidRPr="00434AE2">
          <w:rPr>
            <w:color w:val="0563C1"/>
            <w:sz w:val="18"/>
            <w:szCs w:val="18"/>
            <w:u w:val="single"/>
            <w:lang w:val="fr-CH" w:eastAsia="en-GB"/>
          </w:rPr>
          <w:t>https://www.etsi.org/deliver/etsi_ts/136100_136199/136101/13.19.01_60/ts_136101v131901p.pdf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36.101-13.19.1 V1.1.0</w:t>
      </w:r>
      <w:r w:rsidRPr="00434AE2">
        <w:rPr>
          <w:rFonts w:ascii="Arial" w:hAnsi="Arial" w:cs="Arial"/>
          <w:szCs w:val="24"/>
          <w:lang w:val="fr-CH" w:eastAsia="en-GB"/>
        </w:rPr>
        <w:tab/>
      </w:r>
      <w:r w:rsidRPr="00434AE2">
        <w:rPr>
          <w:color w:val="000000"/>
          <w:sz w:val="18"/>
          <w:szCs w:val="18"/>
          <w:lang w:val="fr-CH" w:eastAsia="en-GB"/>
        </w:rPr>
        <w:t>13.19.1</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419" w:history="1">
        <w:r w:rsidRPr="00434AE2">
          <w:rPr>
            <w:color w:val="0563C1"/>
            <w:sz w:val="18"/>
            <w:szCs w:val="18"/>
            <w:u w:val="single"/>
            <w:lang w:val="fr-CH" w:eastAsia="en-GB"/>
          </w:rPr>
          <w:t>https://members.tsdsi.in/index.php/s/DfMCob9FCgJmYtX</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TTAT.3G-36.101V13.19.1</w:t>
      </w:r>
      <w:r w:rsidRPr="00434AE2">
        <w:rPr>
          <w:rFonts w:ascii="Arial" w:hAnsi="Arial" w:cs="Arial"/>
          <w:szCs w:val="24"/>
          <w:lang w:val="fr-CH" w:eastAsia="en-GB"/>
        </w:rPr>
        <w:tab/>
      </w:r>
      <w:r w:rsidRPr="00434AE2">
        <w:rPr>
          <w:color w:val="000000"/>
          <w:sz w:val="18"/>
          <w:szCs w:val="18"/>
          <w:lang w:val="fr-CH" w:eastAsia="en-GB"/>
        </w:rPr>
        <w:t>13.19.1</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420" w:history="1">
        <w:r w:rsidRPr="00434AE2">
          <w:rPr>
            <w:color w:val="0563C1"/>
            <w:sz w:val="18"/>
            <w:szCs w:val="18"/>
            <w:u w:val="single"/>
            <w:lang w:val="fr-CH" w:eastAsia="en-GB"/>
          </w:rPr>
          <w:t>http://www.tta.or.kr/data/ttasDown.jsp?where=14688&amp;pk_num=TTAT.3G-36.101V13.19.1</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STD-T120-36.101</w:t>
      </w:r>
      <w:r w:rsidRPr="0046526E">
        <w:rPr>
          <w:rFonts w:ascii="Arial" w:hAnsi="Arial" w:cs="Arial"/>
          <w:szCs w:val="24"/>
          <w:lang w:eastAsia="en-GB"/>
        </w:rPr>
        <w:tab/>
      </w:r>
      <w:r w:rsidRPr="0046526E">
        <w:rPr>
          <w:color w:val="000000"/>
          <w:sz w:val="18"/>
          <w:szCs w:val="18"/>
          <w:lang w:eastAsia="en-GB"/>
        </w:rPr>
        <w:t>14.15.0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421" w:history="1">
        <w:r w:rsidRPr="0046526E">
          <w:rPr>
            <w:color w:val="0563C1"/>
            <w:sz w:val="18"/>
            <w:szCs w:val="18"/>
            <w:u w:val="single"/>
            <w:lang w:eastAsia="en-GB"/>
          </w:rPr>
          <w:t>http://www.arib.or.jp/english/html/overview/doc/T120_T23_v2_00/2_T120/ARIB-STD-T120/Rel14/36/A36101-ef0.pdf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ATIS.3GPP.36.101V14150</w:t>
      </w:r>
      <w:r w:rsidRPr="0046526E">
        <w:rPr>
          <w:rFonts w:ascii="Arial" w:hAnsi="Arial" w:cs="Arial"/>
          <w:szCs w:val="24"/>
          <w:lang w:eastAsia="en-GB"/>
        </w:rPr>
        <w:tab/>
      </w:r>
      <w:r w:rsidRPr="0046526E">
        <w:rPr>
          <w:color w:val="000000"/>
          <w:sz w:val="18"/>
          <w:szCs w:val="18"/>
          <w:lang w:eastAsia="en-GB"/>
        </w:rPr>
        <w:t>14.15.0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42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CCSA.36.101V14150</w:t>
      </w:r>
      <w:r w:rsidRPr="0046526E">
        <w:rPr>
          <w:rFonts w:ascii="Arial" w:hAnsi="Arial" w:cs="Arial"/>
          <w:szCs w:val="24"/>
          <w:lang w:eastAsia="en-GB"/>
        </w:rPr>
        <w:tab/>
      </w:r>
      <w:r w:rsidRPr="0046526E">
        <w:rPr>
          <w:color w:val="000000"/>
          <w:sz w:val="18"/>
          <w:szCs w:val="18"/>
          <w:lang w:eastAsia="en-GB"/>
        </w:rPr>
        <w:t>14.15.0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423" w:history="1">
        <w:r w:rsidRPr="0046526E">
          <w:rPr>
            <w:color w:val="0563C1"/>
            <w:sz w:val="18"/>
            <w:szCs w:val="18"/>
            <w:u w:val="single"/>
            <w:lang w:eastAsia="en-GB"/>
          </w:rPr>
          <w:t>http://www.ccsa.org.cn:9001/portalsFile/downloadOldFile?type=17&amp;oldFileUrl=M.2012.5/CCSA%20TS%2036.101%20V</w:t>
        </w:r>
      </w:hyperlink>
      <w:hyperlink r:id="rId2424" w:history="1">
        <w:r w:rsidRPr="0046526E">
          <w:rPr>
            <w:color w:val="0563C1"/>
            <w:sz w:val="18"/>
            <w:szCs w:val="18"/>
            <w:u w:val="single"/>
            <w:lang w:eastAsia="en-GB"/>
          </w:rPr>
          <w:t>14.15.0</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136 101</w:t>
      </w:r>
      <w:r w:rsidRPr="00434AE2">
        <w:rPr>
          <w:rFonts w:ascii="Arial" w:hAnsi="Arial" w:cs="Arial"/>
          <w:szCs w:val="24"/>
          <w:lang w:val="fr-CH" w:eastAsia="en-GB"/>
        </w:rPr>
        <w:tab/>
      </w:r>
      <w:r w:rsidRPr="00434AE2">
        <w:rPr>
          <w:color w:val="000000"/>
          <w:sz w:val="18"/>
          <w:szCs w:val="18"/>
          <w:lang w:val="fr-CH" w:eastAsia="en-GB"/>
        </w:rPr>
        <w:t>14.15.0</w:t>
      </w:r>
      <w:r w:rsidRPr="00434AE2">
        <w:rPr>
          <w:rFonts w:ascii="Arial" w:hAnsi="Arial" w:cs="Arial"/>
          <w:szCs w:val="24"/>
          <w:lang w:val="fr-CH" w:eastAsia="en-GB"/>
        </w:rPr>
        <w:tab/>
      </w:r>
      <w:r w:rsidRPr="00434AE2">
        <w:rPr>
          <w:color w:val="000000"/>
          <w:sz w:val="18"/>
          <w:szCs w:val="18"/>
          <w:lang w:val="fr-CH" w:eastAsia="en-GB"/>
        </w:rPr>
        <w:t>13.08.2020</w:t>
      </w:r>
      <w:r w:rsidRPr="00434AE2">
        <w:rPr>
          <w:rFonts w:ascii="Arial" w:hAnsi="Arial" w:cs="Arial"/>
          <w:szCs w:val="24"/>
          <w:lang w:val="fr-CH" w:eastAsia="en-GB"/>
        </w:rPr>
        <w:tab/>
      </w:r>
      <w:hyperlink r:id="rId2425" w:history="1">
        <w:r w:rsidRPr="00434AE2">
          <w:rPr>
            <w:color w:val="0563C1"/>
            <w:sz w:val="18"/>
            <w:szCs w:val="18"/>
            <w:u w:val="single"/>
            <w:lang w:val="fr-CH" w:eastAsia="en-GB"/>
          </w:rPr>
          <w:t>https://www.etsi.org/deliver/etsi_ts/136100_136199/136101/14.15.00_60/ts_136101v141500p.pdf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36.101-14.15.0 V1.1.0</w:t>
      </w:r>
      <w:r w:rsidRPr="00434AE2">
        <w:rPr>
          <w:rFonts w:ascii="Arial" w:hAnsi="Arial" w:cs="Arial"/>
          <w:szCs w:val="24"/>
          <w:lang w:val="fr-CH" w:eastAsia="en-GB"/>
        </w:rPr>
        <w:tab/>
      </w:r>
      <w:r w:rsidRPr="00434AE2">
        <w:rPr>
          <w:color w:val="000000"/>
          <w:sz w:val="18"/>
          <w:szCs w:val="18"/>
          <w:lang w:val="fr-CH" w:eastAsia="en-GB"/>
        </w:rPr>
        <w:t>14.15.0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426" w:history="1">
        <w:r w:rsidRPr="00434AE2">
          <w:rPr>
            <w:color w:val="0563C1"/>
            <w:sz w:val="18"/>
            <w:szCs w:val="18"/>
            <w:u w:val="single"/>
            <w:lang w:val="fr-CH" w:eastAsia="en-GB"/>
          </w:rPr>
          <w:t>https://members.tsdsi.in/index.php/s/caxa3KT34wSEEYP</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TTAT.3G-36.101V14.15.0</w:t>
      </w:r>
      <w:r w:rsidRPr="00434AE2">
        <w:rPr>
          <w:rFonts w:ascii="Arial" w:hAnsi="Arial" w:cs="Arial"/>
          <w:szCs w:val="24"/>
          <w:lang w:val="fr-CH" w:eastAsia="en-GB"/>
        </w:rPr>
        <w:tab/>
      </w:r>
      <w:r w:rsidRPr="00434AE2">
        <w:rPr>
          <w:color w:val="000000"/>
          <w:sz w:val="18"/>
          <w:szCs w:val="18"/>
          <w:lang w:val="fr-CH" w:eastAsia="en-GB"/>
        </w:rPr>
        <w:t>14.15.0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427" w:history="1">
        <w:r w:rsidRPr="00434AE2">
          <w:rPr>
            <w:color w:val="0563C1"/>
            <w:sz w:val="18"/>
            <w:szCs w:val="18"/>
            <w:u w:val="single"/>
            <w:lang w:val="fr-CH" w:eastAsia="en-GB"/>
          </w:rPr>
          <w:t>http://www.tta.or.kr/data/ttasDown.jsp?where=14688&amp;pk_num=TTAT.3G-36.101V14.15.0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STD-T120-36.101</w:t>
      </w:r>
      <w:r w:rsidRPr="0046526E">
        <w:rPr>
          <w:rFonts w:ascii="Arial" w:hAnsi="Arial" w:cs="Arial"/>
          <w:szCs w:val="24"/>
          <w:lang w:eastAsia="en-GB"/>
        </w:rPr>
        <w:tab/>
      </w:r>
      <w:r w:rsidRPr="0046526E">
        <w:rPr>
          <w:color w:val="000000"/>
          <w:sz w:val="18"/>
          <w:szCs w:val="18"/>
          <w:lang w:eastAsia="en-GB"/>
        </w:rPr>
        <w:t>15.11.0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428" w:history="1">
        <w:r w:rsidRPr="0046526E">
          <w:rPr>
            <w:color w:val="0563C1"/>
            <w:sz w:val="18"/>
            <w:szCs w:val="18"/>
            <w:u w:val="single"/>
            <w:lang w:eastAsia="en-GB"/>
          </w:rPr>
          <w:t>http://www.arib.or.jp/english/html/overview/doc/T120_T23_v2_00/2_T120/ARIB-STD-T120/Rel15/36/A36101-fb0.pdf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ATIS.3GPP.36.101V15110</w:t>
      </w:r>
      <w:r w:rsidRPr="0046526E">
        <w:rPr>
          <w:rFonts w:ascii="Arial" w:hAnsi="Arial" w:cs="Arial"/>
          <w:szCs w:val="24"/>
          <w:lang w:eastAsia="en-GB"/>
        </w:rPr>
        <w:tab/>
      </w:r>
      <w:r w:rsidRPr="0046526E">
        <w:rPr>
          <w:color w:val="000000"/>
          <w:sz w:val="18"/>
          <w:szCs w:val="18"/>
          <w:lang w:eastAsia="en-GB"/>
        </w:rPr>
        <w:t>15.11.0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429" w:history="1">
        <w:r w:rsidRPr="0046526E">
          <w:rPr>
            <w:color w:val="0563C1"/>
            <w:sz w:val="18"/>
            <w:szCs w:val="18"/>
            <w:u w:val="single"/>
            <w:lang w:eastAsia="en-GB"/>
          </w:rPr>
          <w:t>http://www.atis.org/3gpp-documents/Rel15</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CCSA.36.101V15110</w:t>
      </w:r>
      <w:r w:rsidRPr="0046526E">
        <w:rPr>
          <w:rFonts w:ascii="Arial" w:hAnsi="Arial" w:cs="Arial"/>
          <w:szCs w:val="24"/>
          <w:lang w:eastAsia="en-GB"/>
        </w:rPr>
        <w:tab/>
      </w:r>
      <w:r w:rsidRPr="0046526E">
        <w:rPr>
          <w:color w:val="000000"/>
          <w:sz w:val="18"/>
          <w:szCs w:val="18"/>
          <w:lang w:eastAsia="en-GB"/>
        </w:rPr>
        <w:t>15.11.0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430" w:history="1">
        <w:r w:rsidRPr="0046526E">
          <w:rPr>
            <w:color w:val="0563C1"/>
            <w:sz w:val="18"/>
            <w:szCs w:val="18"/>
            <w:u w:val="single"/>
            <w:lang w:eastAsia="en-GB"/>
          </w:rPr>
          <w:t>http://www.ccsa.org.cn:9001/portalsFile/downloadOldFile?type=17&amp;oldFileUrl=M.2012.5/CCSA%20TS%2036.101%20V</w:t>
        </w:r>
      </w:hyperlink>
      <w:hyperlink r:id="rId2431" w:history="1">
        <w:r w:rsidRPr="0046526E">
          <w:rPr>
            <w:color w:val="0563C1"/>
            <w:sz w:val="18"/>
            <w:szCs w:val="18"/>
            <w:u w:val="single"/>
            <w:lang w:eastAsia="en-GB"/>
          </w:rPr>
          <w:t>15.11.0</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136 101</w:t>
      </w:r>
      <w:r w:rsidRPr="00434AE2">
        <w:rPr>
          <w:rFonts w:ascii="Arial" w:hAnsi="Arial" w:cs="Arial"/>
          <w:szCs w:val="24"/>
          <w:lang w:val="fr-CH" w:eastAsia="en-GB"/>
        </w:rPr>
        <w:tab/>
      </w:r>
      <w:r w:rsidRPr="00434AE2">
        <w:rPr>
          <w:color w:val="000000"/>
          <w:sz w:val="18"/>
          <w:szCs w:val="18"/>
          <w:lang w:val="fr-CH" w:eastAsia="en-GB"/>
        </w:rPr>
        <w:t>15.11.0</w:t>
      </w:r>
      <w:r w:rsidRPr="00434AE2">
        <w:rPr>
          <w:rFonts w:ascii="Arial" w:hAnsi="Arial" w:cs="Arial"/>
          <w:szCs w:val="24"/>
          <w:lang w:val="fr-CH" w:eastAsia="en-GB"/>
        </w:rPr>
        <w:tab/>
      </w:r>
      <w:r w:rsidRPr="00434AE2">
        <w:rPr>
          <w:color w:val="000000"/>
          <w:sz w:val="18"/>
          <w:szCs w:val="18"/>
          <w:lang w:val="fr-CH" w:eastAsia="en-GB"/>
        </w:rPr>
        <w:t>13.08.2020</w:t>
      </w:r>
      <w:r w:rsidRPr="00434AE2">
        <w:rPr>
          <w:rFonts w:ascii="Arial" w:hAnsi="Arial" w:cs="Arial"/>
          <w:szCs w:val="24"/>
          <w:lang w:val="fr-CH" w:eastAsia="en-GB"/>
        </w:rPr>
        <w:tab/>
      </w:r>
      <w:hyperlink r:id="rId2432" w:history="1">
        <w:r w:rsidRPr="00434AE2">
          <w:rPr>
            <w:color w:val="0563C1"/>
            <w:sz w:val="18"/>
            <w:szCs w:val="18"/>
            <w:u w:val="single"/>
            <w:lang w:val="fr-CH" w:eastAsia="en-GB"/>
          </w:rPr>
          <w:t>https://www.etsi.org/deliver/etsi_ts/136100_136199/136101/15.11.00_60/ts_136101v151100p.pdf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36.101-15.11.0 V1.0.0</w:t>
      </w:r>
      <w:r w:rsidRPr="00434AE2">
        <w:rPr>
          <w:rFonts w:ascii="Arial" w:hAnsi="Arial" w:cs="Arial"/>
          <w:szCs w:val="24"/>
          <w:lang w:val="fr-CH" w:eastAsia="en-GB"/>
        </w:rPr>
        <w:tab/>
      </w:r>
      <w:r w:rsidRPr="00434AE2">
        <w:rPr>
          <w:color w:val="000000"/>
          <w:sz w:val="18"/>
          <w:szCs w:val="18"/>
          <w:lang w:val="fr-CH" w:eastAsia="en-GB"/>
        </w:rPr>
        <w:t>15.11.0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433" w:history="1">
        <w:r w:rsidRPr="00434AE2">
          <w:rPr>
            <w:color w:val="0563C1"/>
            <w:sz w:val="18"/>
            <w:szCs w:val="18"/>
            <w:u w:val="single"/>
            <w:lang w:val="fr-CH" w:eastAsia="en-GB"/>
          </w:rPr>
          <w:t>https://members.tsdsi.in/index.php/s/LJQr8EfMsEaWjp6</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TTAT.3G-36.101V15.11.0</w:t>
      </w:r>
      <w:r w:rsidRPr="00434AE2">
        <w:rPr>
          <w:rFonts w:ascii="Arial" w:hAnsi="Arial" w:cs="Arial"/>
          <w:szCs w:val="24"/>
          <w:lang w:val="fr-CH" w:eastAsia="en-GB"/>
        </w:rPr>
        <w:tab/>
      </w:r>
      <w:r w:rsidRPr="00434AE2">
        <w:rPr>
          <w:color w:val="000000"/>
          <w:sz w:val="18"/>
          <w:szCs w:val="18"/>
          <w:lang w:val="fr-CH" w:eastAsia="en-GB"/>
        </w:rPr>
        <w:t>15.11.0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434" w:history="1">
        <w:r w:rsidRPr="00434AE2">
          <w:rPr>
            <w:color w:val="0563C1"/>
            <w:sz w:val="18"/>
            <w:szCs w:val="18"/>
            <w:u w:val="single"/>
            <w:lang w:val="fr-CH" w:eastAsia="en-GB"/>
          </w:rPr>
          <w:t>http://www.tta.or.kr/data/ttasDown.jsp?where=14688&amp;pk_num=TTAT.3G-36.101V15.11.0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STD-T120-36.101</w:t>
      </w:r>
      <w:r w:rsidRPr="0046526E">
        <w:rPr>
          <w:rFonts w:ascii="Arial" w:hAnsi="Arial" w:cs="Arial"/>
          <w:szCs w:val="24"/>
          <w:lang w:eastAsia="en-GB"/>
        </w:rPr>
        <w:tab/>
      </w:r>
      <w:r w:rsidRPr="0046526E">
        <w:rPr>
          <w:color w:val="000000"/>
          <w:sz w:val="18"/>
          <w:szCs w:val="18"/>
          <w:lang w:eastAsia="en-GB"/>
        </w:rPr>
        <w:t>16.6.0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435" w:history="1">
        <w:r w:rsidRPr="0046526E">
          <w:rPr>
            <w:color w:val="0563C1"/>
            <w:sz w:val="18"/>
            <w:szCs w:val="18"/>
            <w:u w:val="single"/>
            <w:lang w:eastAsia="en-GB"/>
          </w:rPr>
          <w:t>http://www.arib.or.jp/english/html/overview/doc/T120_T23_v2_00/2_T120/ARIB-STD-T120/Rel16/36/A36101-g60.pdf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ATIS.3GPP.36.101V1660</w:t>
      </w:r>
      <w:r w:rsidRPr="0046526E">
        <w:rPr>
          <w:rFonts w:ascii="Arial" w:hAnsi="Arial" w:cs="Arial"/>
          <w:szCs w:val="24"/>
          <w:lang w:eastAsia="en-GB"/>
        </w:rPr>
        <w:tab/>
      </w:r>
      <w:r w:rsidRPr="0046526E">
        <w:rPr>
          <w:color w:val="000000"/>
          <w:sz w:val="18"/>
          <w:szCs w:val="18"/>
          <w:lang w:eastAsia="en-GB"/>
        </w:rPr>
        <w:t>16.6.0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436"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CCSA.36.101V1660</w:t>
      </w:r>
      <w:r w:rsidRPr="0046526E">
        <w:rPr>
          <w:rFonts w:ascii="Arial" w:hAnsi="Arial" w:cs="Arial"/>
          <w:szCs w:val="24"/>
          <w:lang w:eastAsia="en-GB"/>
        </w:rPr>
        <w:tab/>
      </w:r>
      <w:r w:rsidRPr="0046526E">
        <w:rPr>
          <w:color w:val="000000"/>
          <w:sz w:val="18"/>
          <w:szCs w:val="18"/>
          <w:lang w:eastAsia="en-GB"/>
        </w:rPr>
        <w:t>16.6.0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437" w:history="1">
        <w:r w:rsidRPr="0046526E">
          <w:rPr>
            <w:color w:val="0563C1"/>
            <w:sz w:val="18"/>
            <w:szCs w:val="18"/>
            <w:u w:val="single"/>
            <w:lang w:eastAsia="en-GB"/>
          </w:rPr>
          <w:t>http://www.ccsa.org.cn:9001/portalsFile/downloadOldFile?type=17&amp;oldFileUrl=M.2012.5/CCSA%20TS%2036.101%20V</w:t>
        </w:r>
      </w:hyperlink>
      <w:hyperlink r:id="rId2438" w:history="1">
        <w:r w:rsidRPr="0046526E">
          <w:rPr>
            <w:color w:val="0563C1"/>
            <w:sz w:val="18"/>
            <w:szCs w:val="18"/>
            <w:u w:val="single"/>
            <w:lang w:eastAsia="en-GB"/>
          </w:rPr>
          <w:t>16.6.0</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136 101</w:t>
      </w:r>
      <w:r w:rsidRPr="00434AE2">
        <w:rPr>
          <w:rFonts w:ascii="Arial" w:hAnsi="Arial" w:cs="Arial"/>
          <w:szCs w:val="24"/>
          <w:lang w:val="fr-CH" w:eastAsia="en-GB"/>
        </w:rPr>
        <w:tab/>
      </w:r>
      <w:r w:rsidRPr="00434AE2">
        <w:rPr>
          <w:color w:val="000000"/>
          <w:sz w:val="18"/>
          <w:szCs w:val="18"/>
          <w:lang w:val="fr-CH" w:eastAsia="en-GB"/>
        </w:rPr>
        <w:t>16.6.0</w:t>
      </w:r>
      <w:r w:rsidRPr="00434AE2">
        <w:rPr>
          <w:rFonts w:ascii="Arial" w:hAnsi="Arial" w:cs="Arial"/>
          <w:szCs w:val="24"/>
          <w:lang w:val="fr-CH" w:eastAsia="en-GB"/>
        </w:rPr>
        <w:tab/>
      </w:r>
      <w:r w:rsidRPr="00434AE2">
        <w:rPr>
          <w:color w:val="000000"/>
          <w:sz w:val="18"/>
          <w:szCs w:val="18"/>
          <w:lang w:val="fr-CH" w:eastAsia="en-GB"/>
        </w:rPr>
        <w:t>13.08.2020</w:t>
      </w:r>
      <w:r w:rsidRPr="00434AE2">
        <w:rPr>
          <w:rFonts w:ascii="Arial" w:hAnsi="Arial" w:cs="Arial"/>
          <w:szCs w:val="24"/>
          <w:lang w:val="fr-CH" w:eastAsia="en-GB"/>
        </w:rPr>
        <w:tab/>
      </w:r>
      <w:hyperlink r:id="rId2439" w:history="1">
        <w:r w:rsidRPr="00434AE2">
          <w:rPr>
            <w:color w:val="0563C1"/>
            <w:sz w:val="18"/>
            <w:szCs w:val="18"/>
            <w:u w:val="single"/>
            <w:lang w:val="fr-CH" w:eastAsia="en-GB"/>
          </w:rPr>
          <w:t>https://www.etsi.org/deliver/etsi_ts/136100_136199/136101/16.06.00_60/ts_136101v160600p.pdf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36.101-16.6.0 V1.0.0</w:t>
      </w:r>
      <w:r w:rsidRPr="00434AE2">
        <w:rPr>
          <w:rFonts w:ascii="Arial" w:hAnsi="Arial" w:cs="Arial"/>
          <w:szCs w:val="24"/>
          <w:lang w:val="fr-CH" w:eastAsia="en-GB"/>
        </w:rPr>
        <w:tab/>
      </w:r>
      <w:r w:rsidRPr="00434AE2">
        <w:rPr>
          <w:color w:val="000000"/>
          <w:sz w:val="18"/>
          <w:szCs w:val="18"/>
          <w:lang w:val="fr-CH" w:eastAsia="en-GB"/>
        </w:rPr>
        <w:t>16.6.0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440" w:history="1">
        <w:r w:rsidRPr="00434AE2">
          <w:rPr>
            <w:color w:val="0563C1"/>
            <w:sz w:val="18"/>
            <w:szCs w:val="18"/>
            <w:u w:val="single"/>
            <w:lang w:val="fr-CH" w:eastAsia="en-GB"/>
          </w:rPr>
          <w:t>https://members.tsdsi.in/index.php/s/N6x6E5mEsr7ZqYB</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TTAT.3G-36.101V16.6.0</w:t>
      </w:r>
      <w:r w:rsidRPr="00434AE2">
        <w:rPr>
          <w:rFonts w:ascii="Arial" w:hAnsi="Arial" w:cs="Arial"/>
          <w:szCs w:val="24"/>
          <w:lang w:val="fr-CH" w:eastAsia="en-GB"/>
        </w:rPr>
        <w:tab/>
      </w:r>
      <w:r w:rsidRPr="00434AE2">
        <w:rPr>
          <w:color w:val="000000"/>
          <w:sz w:val="18"/>
          <w:szCs w:val="18"/>
          <w:lang w:val="fr-CH" w:eastAsia="en-GB"/>
        </w:rPr>
        <w:t>16.6.0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441" w:history="1">
        <w:r w:rsidRPr="00434AE2">
          <w:rPr>
            <w:color w:val="0563C1"/>
            <w:sz w:val="18"/>
            <w:szCs w:val="18"/>
            <w:u w:val="single"/>
            <w:lang w:val="fr-CH" w:eastAsia="en-GB"/>
          </w:rPr>
          <w:t>http://www.tta.or.kr/data/ttasDown.jsp?where=14688&amp;pk_num=TTAT.3G-36.101V16.6.0</w:t>
        </w:r>
      </w:hyperlink>
    </w:p>
    <w:p w:rsidR="008271E2" w:rsidRPr="0046526E" w:rsidRDefault="008271E2" w:rsidP="000B4584">
      <w:pPr>
        <w:pStyle w:val="Heading4"/>
        <w:rPr>
          <w:rFonts w:eastAsia="MS Mincho"/>
        </w:rPr>
      </w:pPr>
      <w:r w:rsidRPr="0046526E">
        <w:rPr>
          <w:rFonts w:eastAsia="MS Mincho"/>
        </w:rPr>
        <w:t>2.1.5.2</w:t>
      </w:r>
      <w:r w:rsidRPr="0046526E">
        <w:rPr>
          <w:rFonts w:eastAsia="MS Mincho"/>
        </w:rPr>
        <w:tab/>
        <w:t>TS 36.104</w:t>
      </w:r>
    </w:p>
    <w:p w:rsidR="008271E2" w:rsidRPr="0046526E" w:rsidRDefault="008271E2" w:rsidP="000B4584">
      <w:pPr>
        <w:pStyle w:val="Headingb"/>
        <w:rPr>
          <w:rFonts w:eastAsia="MS Mincho"/>
        </w:rPr>
      </w:pPr>
      <w:r w:rsidRPr="0046526E">
        <w:rPr>
          <w:rFonts w:eastAsia="MS Mincho"/>
        </w:rPr>
        <w:t>Evolved Universal Terrestrial Radio Access (E-UTRA); Base Station (BS) radio transmission and reception</w:t>
      </w:r>
    </w:p>
    <w:p w:rsidR="008271E2" w:rsidRPr="0046526E" w:rsidRDefault="008271E2" w:rsidP="000B4584">
      <w:pPr>
        <w:rPr>
          <w:rFonts w:eastAsia="MS Mincho"/>
        </w:rPr>
      </w:pPr>
      <w:r w:rsidRPr="0046526E">
        <w:rPr>
          <w:rFonts w:eastAsia="MS Mincho"/>
        </w:rPr>
        <w:t>This document establishes the minimum RF characteristics and minimum performance requirements of E-UTRA Base Station (BS).</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STD-T120-36.104</w:t>
      </w:r>
      <w:r w:rsidRPr="0046526E">
        <w:rPr>
          <w:rFonts w:ascii="Arial" w:hAnsi="Arial" w:cs="Arial"/>
          <w:szCs w:val="24"/>
          <w:lang w:eastAsia="en-GB"/>
        </w:rPr>
        <w:tab/>
      </w:r>
      <w:r w:rsidRPr="0046526E">
        <w:rPr>
          <w:color w:val="000000"/>
          <w:sz w:val="18"/>
          <w:szCs w:val="18"/>
          <w:lang w:eastAsia="en-GB"/>
        </w:rPr>
        <w:t>10.13.0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442" w:history="1">
        <w:r w:rsidRPr="0046526E">
          <w:rPr>
            <w:color w:val="0563C1"/>
            <w:sz w:val="18"/>
            <w:szCs w:val="18"/>
            <w:u w:val="single"/>
            <w:lang w:eastAsia="en-GB"/>
          </w:rPr>
          <w:t>http://www.arib.or.jp/english/html/overview/doc/T120_T23_v2_00/2_T120/ARIB-STD-T120/Rel10/36/A36104-ad0.pdf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ATIS.3GPP.36.104V10130</w:t>
      </w:r>
      <w:r w:rsidRPr="0046526E">
        <w:rPr>
          <w:rFonts w:ascii="Arial" w:hAnsi="Arial" w:cs="Arial"/>
          <w:szCs w:val="24"/>
          <w:lang w:eastAsia="en-GB"/>
        </w:rPr>
        <w:tab/>
      </w:r>
      <w:r w:rsidRPr="0046526E">
        <w:rPr>
          <w:color w:val="000000"/>
          <w:sz w:val="18"/>
          <w:szCs w:val="18"/>
          <w:lang w:eastAsia="en-GB"/>
        </w:rPr>
        <w:t>10.13.0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44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CCSA.36.104V10130</w:t>
      </w:r>
      <w:r w:rsidRPr="0046526E">
        <w:rPr>
          <w:rFonts w:ascii="Arial" w:hAnsi="Arial" w:cs="Arial"/>
          <w:szCs w:val="24"/>
          <w:lang w:eastAsia="en-GB"/>
        </w:rPr>
        <w:tab/>
      </w:r>
      <w:r w:rsidRPr="0046526E">
        <w:rPr>
          <w:color w:val="000000"/>
          <w:sz w:val="18"/>
          <w:szCs w:val="18"/>
          <w:lang w:eastAsia="en-GB"/>
        </w:rPr>
        <w:t>10.13.0</w:t>
      </w:r>
      <w:r w:rsidRPr="0046526E">
        <w:rPr>
          <w:rFonts w:ascii="Arial" w:hAnsi="Arial" w:cs="Arial"/>
          <w:szCs w:val="24"/>
          <w:lang w:eastAsia="en-GB"/>
        </w:rPr>
        <w:tab/>
      </w:r>
      <w:r w:rsidRPr="0046526E">
        <w:rPr>
          <w:color w:val="000000"/>
          <w:sz w:val="18"/>
          <w:szCs w:val="18"/>
          <w:lang w:eastAsia="en-GB"/>
        </w:rPr>
        <w:t>01.03.2019</w:t>
      </w:r>
      <w:r w:rsidRPr="0046526E">
        <w:rPr>
          <w:rFonts w:ascii="Arial" w:hAnsi="Arial" w:cs="Arial"/>
          <w:szCs w:val="24"/>
          <w:lang w:eastAsia="en-GB"/>
        </w:rPr>
        <w:tab/>
      </w:r>
      <w:hyperlink r:id="rId2444" w:history="1">
        <w:r w:rsidRPr="0046526E">
          <w:rPr>
            <w:color w:val="0563C1"/>
            <w:sz w:val="18"/>
            <w:szCs w:val="18"/>
            <w:u w:val="single"/>
            <w:lang w:eastAsia="en-GB"/>
          </w:rPr>
          <w:t>http://www.ccsa.org.cn:9001/portalsFile/downloadOldFile?type=17&amp;oldFileUrl=M.2012.5/CCSA%20TS%2036.104%20V</w:t>
        </w:r>
      </w:hyperlink>
      <w:hyperlink r:id="rId2445" w:history="1">
        <w:r w:rsidRPr="0046526E">
          <w:rPr>
            <w:color w:val="0563C1"/>
            <w:sz w:val="18"/>
            <w:szCs w:val="18"/>
            <w:u w:val="single"/>
            <w:lang w:eastAsia="en-GB"/>
          </w:rPr>
          <w:t>10.13.0.doc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136 104</w:t>
      </w:r>
      <w:r w:rsidRPr="00434AE2">
        <w:rPr>
          <w:rFonts w:ascii="Arial" w:hAnsi="Arial" w:cs="Arial"/>
          <w:szCs w:val="24"/>
          <w:lang w:val="fr-CH" w:eastAsia="en-GB"/>
        </w:rPr>
        <w:tab/>
      </w:r>
      <w:r w:rsidRPr="00434AE2">
        <w:rPr>
          <w:color w:val="000000"/>
          <w:sz w:val="18"/>
          <w:szCs w:val="18"/>
          <w:lang w:val="fr-CH" w:eastAsia="en-GB"/>
        </w:rPr>
        <w:t>10.13.0</w:t>
      </w:r>
      <w:r w:rsidRPr="00434AE2">
        <w:rPr>
          <w:rFonts w:ascii="Arial" w:hAnsi="Arial" w:cs="Arial"/>
          <w:szCs w:val="24"/>
          <w:lang w:val="fr-CH" w:eastAsia="en-GB"/>
        </w:rPr>
        <w:tab/>
      </w:r>
      <w:r w:rsidRPr="00434AE2">
        <w:rPr>
          <w:color w:val="000000"/>
          <w:sz w:val="18"/>
          <w:szCs w:val="18"/>
          <w:lang w:val="fr-CH" w:eastAsia="en-GB"/>
        </w:rPr>
        <w:t>10.05.2019</w:t>
      </w:r>
      <w:r w:rsidRPr="00434AE2">
        <w:rPr>
          <w:rFonts w:ascii="Arial" w:hAnsi="Arial" w:cs="Arial"/>
          <w:szCs w:val="24"/>
          <w:lang w:val="fr-CH" w:eastAsia="en-GB"/>
        </w:rPr>
        <w:tab/>
      </w:r>
      <w:hyperlink r:id="rId2446" w:history="1">
        <w:r w:rsidRPr="00434AE2">
          <w:rPr>
            <w:color w:val="0563C1"/>
            <w:sz w:val="18"/>
            <w:szCs w:val="18"/>
            <w:u w:val="single"/>
            <w:lang w:val="fr-CH" w:eastAsia="en-GB"/>
          </w:rPr>
          <w:t>https://www.etsi.org/deliver/etsi_ts/136100_136199/136104/10.13.00_60/ts_136104v101300p.pdf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36.104-10.13.0 V1.1.0</w:t>
      </w:r>
      <w:r w:rsidRPr="00434AE2">
        <w:rPr>
          <w:rFonts w:ascii="Arial" w:hAnsi="Arial" w:cs="Arial"/>
          <w:szCs w:val="24"/>
          <w:lang w:val="fr-CH" w:eastAsia="en-GB"/>
        </w:rPr>
        <w:tab/>
      </w:r>
      <w:r w:rsidRPr="00434AE2">
        <w:rPr>
          <w:color w:val="000000"/>
          <w:sz w:val="18"/>
          <w:szCs w:val="18"/>
          <w:lang w:val="fr-CH" w:eastAsia="en-GB"/>
        </w:rPr>
        <w:t>10.13.0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447" w:history="1">
        <w:r w:rsidRPr="00434AE2">
          <w:rPr>
            <w:color w:val="0563C1"/>
            <w:sz w:val="18"/>
            <w:szCs w:val="18"/>
            <w:u w:val="single"/>
            <w:lang w:val="fr-CH" w:eastAsia="en-GB"/>
          </w:rPr>
          <w:t>https://members.tsdsi.in/index.php/s/nEnRMRJAFqRoPwE</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TTAT.3G-36.104V10.13.0</w:t>
      </w:r>
      <w:r w:rsidRPr="00434AE2">
        <w:rPr>
          <w:rFonts w:ascii="Arial" w:hAnsi="Arial" w:cs="Arial"/>
          <w:szCs w:val="24"/>
          <w:lang w:val="fr-CH" w:eastAsia="en-GB"/>
        </w:rPr>
        <w:tab/>
      </w:r>
      <w:r w:rsidRPr="00434AE2">
        <w:rPr>
          <w:color w:val="000000"/>
          <w:sz w:val="18"/>
          <w:szCs w:val="18"/>
          <w:lang w:val="fr-CH" w:eastAsia="en-GB"/>
        </w:rPr>
        <w:t>10.13.0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448" w:history="1">
        <w:r w:rsidRPr="00434AE2">
          <w:rPr>
            <w:color w:val="0563C1"/>
            <w:sz w:val="18"/>
            <w:szCs w:val="18"/>
            <w:u w:val="single"/>
            <w:lang w:val="fr-CH" w:eastAsia="en-GB"/>
          </w:rPr>
          <w:t>http://www.tta.or.kr/data/ttasDown.jsp?where=14688&amp;pk_num=TTAT.3G-36.104V10.13.0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STD-T120-36.104</w:t>
      </w:r>
      <w:r w:rsidRPr="0046526E">
        <w:rPr>
          <w:rFonts w:ascii="Arial" w:hAnsi="Arial" w:cs="Arial"/>
          <w:szCs w:val="24"/>
          <w:lang w:eastAsia="en-GB"/>
        </w:rPr>
        <w:tab/>
      </w:r>
      <w:r w:rsidRPr="0046526E">
        <w:rPr>
          <w:color w:val="000000"/>
          <w:sz w:val="18"/>
          <w:szCs w:val="18"/>
          <w:lang w:eastAsia="en-GB"/>
        </w:rPr>
        <w:t>11.17.0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449" w:history="1">
        <w:r w:rsidRPr="0046526E">
          <w:rPr>
            <w:color w:val="0563C1"/>
            <w:sz w:val="18"/>
            <w:szCs w:val="18"/>
            <w:u w:val="single"/>
            <w:lang w:eastAsia="en-GB"/>
          </w:rPr>
          <w:t>http://www.arib.or.jp/english/html/overview/doc/T120_T23_v2_00/2_T120/ARIB-STD-T120/Rel11/36/A36104-bh0.pdf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ATIS.3GPP.36.104V11170</w:t>
      </w:r>
      <w:r w:rsidRPr="0046526E">
        <w:rPr>
          <w:rFonts w:ascii="Arial" w:hAnsi="Arial" w:cs="Arial"/>
          <w:szCs w:val="24"/>
          <w:lang w:eastAsia="en-GB"/>
        </w:rPr>
        <w:tab/>
      </w:r>
      <w:r w:rsidRPr="0046526E">
        <w:rPr>
          <w:color w:val="000000"/>
          <w:sz w:val="18"/>
          <w:szCs w:val="18"/>
          <w:lang w:eastAsia="en-GB"/>
        </w:rPr>
        <w:t>11.17.0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450"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CCSA.36.104V11170</w:t>
      </w:r>
      <w:r w:rsidRPr="0046526E">
        <w:rPr>
          <w:rFonts w:ascii="Arial" w:hAnsi="Arial" w:cs="Arial"/>
          <w:szCs w:val="24"/>
          <w:lang w:eastAsia="en-GB"/>
        </w:rPr>
        <w:tab/>
      </w:r>
      <w:r w:rsidRPr="0046526E">
        <w:rPr>
          <w:color w:val="000000"/>
          <w:sz w:val="18"/>
          <w:szCs w:val="18"/>
          <w:lang w:eastAsia="en-GB"/>
        </w:rPr>
        <w:t>11.17.0</w:t>
      </w:r>
      <w:r w:rsidRPr="0046526E">
        <w:rPr>
          <w:rFonts w:ascii="Arial" w:hAnsi="Arial" w:cs="Arial"/>
          <w:szCs w:val="24"/>
          <w:lang w:eastAsia="en-GB"/>
        </w:rPr>
        <w:tab/>
      </w:r>
      <w:r w:rsidRPr="0046526E">
        <w:rPr>
          <w:color w:val="000000"/>
          <w:sz w:val="18"/>
          <w:szCs w:val="18"/>
          <w:lang w:eastAsia="en-GB"/>
        </w:rPr>
        <w:t>01.03.2019</w:t>
      </w:r>
      <w:r w:rsidRPr="0046526E">
        <w:rPr>
          <w:rFonts w:ascii="Arial" w:hAnsi="Arial" w:cs="Arial"/>
          <w:szCs w:val="24"/>
          <w:lang w:eastAsia="en-GB"/>
        </w:rPr>
        <w:tab/>
      </w:r>
      <w:hyperlink r:id="rId2451" w:history="1">
        <w:r w:rsidRPr="0046526E">
          <w:rPr>
            <w:color w:val="0563C1"/>
            <w:sz w:val="18"/>
            <w:szCs w:val="18"/>
            <w:u w:val="single"/>
            <w:lang w:eastAsia="en-GB"/>
          </w:rPr>
          <w:t>http://www.ccsa.org.cn:9001/portalsFile/downloadOldFile?type=17&amp;oldFileUrl=M.2012.5/CCSA%20TS%2036.104%20V</w:t>
        </w:r>
      </w:hyperlink>
      <w:hyperlink r:id="rId2452" w:history="1">
        <w:r w:rsidRPr="0046526E">
          <w:rPr>
            <w:color w:val="0563C1"/>
            <w:sz w:val="18"/>
            <w:szCs w:val="18"/>
            <w:u w:val="single"/>
            <w:lang w:eastAsia="en-GB"/>
          </w:rPr>
          <w:t>11.17.0.do</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136 104</w:t>
      </w:r>
      <w:r w:rsidRPr="00434AE2">
        <w:rPr>
          <w:rFonts w:ascii="Arial" w:hAnsi="Arial" w:cs="Arial"/>
          <w:szCs w:val="24"/>
          <w:lang w:val="fr-CH" w:eastAsia="en-GB"/>
        </w:rPr>
        <w:tab/>
      </w:r>
      <w:r w:rsidRPr="00434AE2">
        <w:rPr>
          <w:color w:val="000000"/>
          <w:sz w:val="18"/>
          <w:szCs w:val="18"/>
          <w:lang w:val="fr-CH" w:eastAsia="en-GB"/>
        </w:rPr>
        <w:t>11.17.0</w:t>
      </w:r>
      <w:r w:rsidRPr="00434AE2">
        <w:rPr>
          <w:rFonts w:ascii="Arial" w:hAnsi="Arial" w:cs="Arial"/>
          <w:szCs w:val="24"/>
          <w:lang w:val="fr-CH" w:eastAsia="en-GB"/>
        </w:rPr>
        <w:tab/>
      </w:r>
      <w:r w:rsidRPr="00434AE2">
        <w:rPr>
          <w:color w:val="000000"/>
          <w:sz w:val="18"/>
          <w:szCs w:val="18"/>
          <w:lang w:val="fr-CH" w:eastAsia="en-GB"/>
        </w:rPr>
        <w:t>10.05.2019</w:t>
      </w:r>
      <w:r w:rsidRPr="00434AE2">
        <w:rPr>
          <w:rFonts w:ascii="Arial" w:hAnsi="Arial" w:cs="Arial"/>
          <w:szCs w:val="24"/>
          <w:lang w:val="fr-CH" w:eastAsia="en-GB"/>
        </w:rPr>
        <w:tab/>
      </w:r>
      <w:hyperlink r:id="rId2453" w:history="1">
        <w:r w:rsidRPr="00434AE2">
          <w:rPr>
            <w:color w:val="0563C1"/>
            <w:sz w:val="18"/>
            <w:szCs w:val="18"/>
            <w:u w:val="single"/>
            <w:lang w:val="fr-CH" w:eastAsia="en-GB"/>
          </w:rPr>
          <w:t>https://www.etsi.org/deliver/etsi_ts/136100_136199/136104/11.17.00_60/ts_136104v111700p.pdf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36.104-11.17.0 V1.1.0</w:t>
      </w:r>
      <w:r w:rsidRPr="00434AE2">
        <w:rPr>
          <w:rFonts w:ascii="Arial" w:hAnsi="Arial" w:cs="Arial"/>
          <w:szCs w:val="24"/>
          <w:lang w:val="fr-CH" w:eastAsia="en-GB"/>
        </w:rPr>
        <w:tab/>
      </w:r>
      <w:r w:rsidRPr="00434AE2">
        <w:rPr>
          <w:color w:val="000000"/>
          <w:sz w:val="18"/>
          <w:szCs w:val="18"/>
          <w:lang w:val="fr-CH" w:eastAsia="en-GB"/>
        </w:rPr>
        <w:t>11.17.0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454" w:history="1">
        <w:r w:rsidRPr="00434AE2">
          <w:rPr>
            <w:color w:val="0563C1"/>
            <w:sz w:val="18"/>
            <w:szCs w:val="18"/>
            <w:u w:val="single"/>
            <w:lang w:val="fr-CH" w:eastAsia="en-GB"/>
          </w:rPr>
          <w:t>https://members.tsdsi.in/index.php/s/ZmDMGsAzqBnm6Db</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TTAT.3G-36.104V11.17.0</w:t>
      </w:r>
      <w:r w:rsidRPr="00434AE2">
        <w:rPr>
          <w:rFonts w:ascii="Arial" w:hAnsi="Arial" w:cs="Arial"/>
          <w:szCs w:val="24"/>
          <w:lang w:val="fr-CH" w:eastAsia="en-GB"/>
        </w:rPr>
        <w:tab/>
      </w:r>
      <w:r w:rsidRPr="00434AE2">
        <w:rPr>
          <w:color w:val="000000"/>
          <w:sz w:val="18"/>
          <w:szCs w:val="18"/>
          <w:lang w:val="fr-CH" w:eastAsia="en-GB"/>
        </w:rPr>
        <w:t>11.17.0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455" w:history="1">
        <w:r w:rsidRPr="00434AE2">
          <w:rPr>
            <w:color w:val="0563C1"/>
            <w:sz w:val="18"/>
            <w:szCs w:val="18"/>
            <w:u w:val="single"/>
            <w:lang w:val="fr-CH" w:eastAsia="en-GB"/>
          </w:rPr>
          <w:t>http://www.tta.or.kr/data/ttasDown.jsp?where=14688&amp;pk_num=TTAT.3G-36.104V11.17.0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STD-T120-36.104</w:t>
      </w:r>
      <w:r w:rsidRPr="0046526E">
        <w:rPr>
          <w:rFonts w:ascii="Arial" w:hAnsi="Arial" w:cs="Arial"/>
          <w:szCs w:val="24"/>
          <w:lang w:eastAsia="en-GB"/>
        </w:rPr>
        <w:tab/>
      </w:r>
      <w:r w:rsidRPr="0046526E">
        <w:rPr>
          <w:color w:val="000000"/>
          <w:sz w:val="18"/>
          <w:szCs w:val="18"/>
          <w:lang w:eastAsia="en-GB"/>
        </w:rPr>
        <w:t>12.13.0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456" w:history="1">
        <w:r w:rsidRPr="0046526E">
          <w:rPr>
            <w:color w:val="0563C1"/>
            <w:sz w:val="18"/>
            <w:szCs w:val="18"/>
            <w:u w:val="single"/>
            <w:lang w:eastAsia="en-GB"/>
          </w:rPr>
          <w:t>http://www.arib.or.jp/english/html/overview/doc/T120_T23_v2_00/2_T120/ARIB-STD-T120/Rel12/36/A36104-cd0.pdf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ATIS.3GPP.36.104V12130</w:t>
      </w:r>
      <w:r w:rsidRPr="0046526E">
        <w:rPr>
          <w:rFonts w:ascii="Arial" w:hAnsi="Arial" w:cs="Arial"/>
          <w:szCs w:val="24"/>
          <w:lang w:eastAsia="en-GB"/>
        </w:rPr>
        <w:tab/>
      </w:r>
      <w:r w:rsidRPr="0046526E">
        <w:rPr>
          <w:color w:val="000000"/>
          <w:sz w:val="18"/>
          <w:szCs w:val="18"/>
          <w:lang w:eastAsia="en-GB"/>
        </w:rPr>
        <w:t>12.13.0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45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CCSA.36.104V12130</w:t>
      </w:r>
      <w:r w:rsidRPr="0046526E">
        <w:rPr>
          <w:rFonts w:ascii="Arial" w:hAnsi="Arial" w:cs="Arial"/>
          <w:szCs w:val="24"/>
          <w:lang w:eastAsia="en-GB"/>
        </w:rPr>
        <w:tab/>
      </w:r>
      <w:r w:rsidRPr="0046526E">
        <w:rPr>
          <w:color w:val="000000"/>
          <w:sz w:val="18"/>
          <w:szCs w:val="18"/>
          <w:lang w:eastAsia="en-GB"/>
        </w:rPr>
        <w:t>12.13.0</w:t>
      </w:r>
      <w:r w:rsidRPr="0046526E">
        <w:rPr>
          <w:rFonts w:ascii="Arial" w:hAnsi="Arial" w:cs="Arial"/>
          <w:szCs w:val="24"/>
          <w:lang w:eastAsia="en-GB"/>
        </w:rPr>
        <w:tab/>
      </w:r>
      <w:r w:rsidRPr="0046526E">
        <w:rPr>
          <w:color w:val="000000"/>
          <w:sz w:val="18"/>
          <w:szCs w:val="18"/>
          <w:lang w:eastAsia="en-GB"/>
        </w:rPr>
        <w:t>01.03.2019</w:t>
      </w:r>
      <w:r w:rsidRPr="0046526E">
        <w:rPr>
          <w:rFonts w:ascii="Arial" w:hAnsi="Arial" w:cs="Arial"/>
          <w:szCs w:val="24"/>
          <w:lang w:eastAsia="en-GB"/>
        </w:rPr>
        <w:tab/>
      </w:r>
      <w:hyperlink r:id="rId2458" w:history="1">
        <w:r w:rsidRPr="0046526E">
          <w:rPr>
            <w:color w:val="0563C1"/>
            <w:sz w:val="18"/>
            <w:szCs w:val="18"/>
            <w:u w:val="single"/>
            <w:lang w:eastAsia="en-GB"/>
          </w:rPr>
          <w:t>http://www.ccsa.org.cn:9001/portalsFile/downloadOldFile?type=17&amp;oldFileUrl=M.2012.5/CCSA%20TS%2036.104%20V</w:t>
        </w:r>
      </w:hyperlink>
      <w:hyperlink r:id="rId2459" w:history="1">
        <w:r w:rsidRPr="0046526E">
          <w:rPr>
            <w:color w:val="0563C1"/>
            <w:sz w:val="18"/>
            <w:szCs w:val="18"/>
            <w:u w:val="single"/>
            <w:lang w:eastAsia="en-GB"/>
          </w:rPr>
          <w:t>12.13.0.doc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136 104</w:t>
      </w:r>
      <w:r w:rsidRPr="00434AE2">
        <w:rPr>
          <w:rFonts w:ascii="Arial" w:hAnsi="Arial" w:cs="Arial"/>
          <w:szCs w:val="24"/>
          <w:lang w:val="fr-CH" w:eastAsia="en-GB"/>
        </w:rPr>
        <w:tab/>
      </w:r>
      <w:r w:rsidRPr="00434AE2">
        <w:rPr>
          <w:color w:val="000000"/>
          <w:sz w:val="18"/>
          <w:szCs w:val="18"/>
          <w:lang w:val="fr-CH" w:eastAsia="en-GB"/>
        </w:rPr>
        <w:t>12.13.0</w:t>
      </w:r>
      <w:r w:rsidRPr="00434AE2">
        <w:rPr>
          <w:rFonts w:ascii="Arial" w:hAnsi="Arial" w:cs="Arial"/>
          <w:szCs w:val="24"/>
          <w:lang w:val="fr-CH" w:eastAsia="en-GB"/>
        </w:rPr>
        <w:tab/>
      </w:r>
      <w:r w:rsidRPr="00434AE2">
        <w:rPr>
          <w:color w:val="000000"/>
          <w:sz w:val="18"/>
          <w:szCs w:val="18"/>
          <w:lang w:val="fr-CH" w:eastAsia="en-GB"/>
        </w:rPr>
        <w:t>10.05.2019</w:t>
      </w:r>
      <w:r w:rsidRPr="00434AE2">
        <w:rPr>
          <w:rFonts w:ascii="Arial" w:hAnsi="Arial" w:cs="Arial"/>
          <w:szCs w:val="24"/>
          <w:lang w:val="fr-CH" w:eastAsia="en-GB"/>
        </w:rPr>
        <w:tab/>
      </w:r>
      <w:hyperlink r:id="rId2460" w:history="1">
        <w:r w:rsidRPr="00434AE2">
          <w:rPr>
            <w:color w:val="0563C1"/>
            <w:sz w:val="18"/>
            <w:szCs w:val="18"/>
            <w:u w:val="single"/>
            <w:lang w:val="fr-CH" w:eastAsia="en-GB"/>
          </w:rPr>
          <w:t>https://www.etsi.org/deliver/etsi_ts/136100_136199/136104/12.13.00_60/ts_136104v121300p.pdf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36.104-12.13.0 V1.1.0</w:t>
      </w:r>
      <w:r w:rsidRPr="00434AE2">
        <w:rPr>
          <w:rFonts w:ascii="Arial" w:hAnsi="Arial" w:cs="Arial"/>
          <w:szCs w:val="24"/>
          <w:lang w:val="fr-CH" w:eastAsia="en-GB"/>
        </w:rPr>
        <w:tab/>
      </w:r>
      <w:r w:rsidRPr="00434AE2">
        <w:rPr>
          <w:color w:val="000000"/>
          <w:sz w:val="18"/>
          <w:szCs w:val="18"/>
          <w:lang w:val="fr-CH" w:eastAsia="en-GB"/>
        </w:rPr>
        <w:t>12.13.0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461" w:history="1">
        <w:r w:rsidRPr="00434AE2">
          <w:rPr>
            <w:color w:val="0563C1"/>
            <w:sz w:val="18"/>
            <w:szCs w:val="18"/>
            <w:u w:val="single"/>
            <w:lang w:val="fr-CH" w:eastAsia="en-GB"/>
          </w:rPr>
          <w:t>https://members.tsdsi.in/index.php/s/4ZNidotCJSLLKwN</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TTAT.3G-36.104V12.13.0</w:t>
      </w:r>
      <w:r w:rsidRPr="00434AE2">
        <w:rPr>
          <w:rFonts w:ascii="Arial" w:hAnsi="Arial" w:cs="Arial"/>
          <w:szCs w:val="24"/>
          <w:lang w:val="fr-CH" w:eastAsia="en-GB"/>
        </w:rPr>
        <w:tab/>
      </w:r>
      <w:r w:rsidRPr="00434AE2">
        <w:rPr>
          <w:color w:val="000000"/>
          <w:sz w:val="18"/>
          <w:szCs w:val="18"/>
          <w:lang w:val="fr-CH" w:eastAsia="en-GB"/>
        </w:rPr>
        <w:t>12.13.0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462" w:history="1">
        <w:r w:rsidRPr="00434AE2">
          <w:rPr>
            <w:color w:val="0563C1"/>
            <w:sz w:val="18"/>
            <w:szCs w:val="18"/>
            <w:u w:val="single"/>
            <w:lang w:val="fr-CH" w:eastAsia="en-GB"/>
          </w:rPr>
          <w:t>http://www.tta.or.kr/data/ttasDown.jsp?where=14688&amp;pk_num=TTAT.3G-36.104V12.13.0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STD-T120-36.104</w:t>
      </w:r>
      <w:r w:rsidRPr="0046526E">
        <w:rPr>
          <w:rFonts w:ascii="Arial" w:hAnsi="Arial" w:cs="Arial"/>
          <w:szCs w:val="24"/>
          <w:lang w:eastAsia="en-GB"/>
        </w:rPr>
        <w:tab/>
      </w:r>
      <w:r w:rsidRPr="0046526E">
        <w:rPr>
          <w:color w:val="000000"/>
          <w:sz w:val="18"/>
          <w:szCs w:val="18"/>
          <w:lang w:eastAsia="en-GB"/>
        </w:rPr>
        <w:t>13.13.0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463" w:history="1">
        <w:r w:rsidRPr="0046526E">
          <w:rPr>
            <w:color w:val="0563C1"/>
            <w:sz w:val="18"/>
            <w:szCs w:val="18"/>
            <w:u w:val="single"/>
            <w:lang w:eastAsia="en-GB"/>
          </w:rPr>
          <w:t>http://www.arib.or.jp/english/html/overview/doc/T120_T23_v2_00/2_T120/ARIB-STD-T120/Rel13/36/A36104-dd0.pdf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ATIS.3GPP.36.104V13130</w:t>
      </w:r>
      <w:r w:rsidRPr="0046526E">
        <w:rPr>
          <w:rFonts w:ascii="Arial" w:hAnsi="Arial" w:cs="Arial"/>
          <w:szCs w:val="24"/>
          <w:lang w:eastAsia="en-GB"/>
        </w:rPr>
        <w:tab/>
      </w:r>
      <w:r w:rsidRPr="0046526E">
        <w:rPr>
          <w:color w:val="000000"/>
          <w:sz w:val="18"/>
          <w:szCs w:val="18"/>
          <w:lang w:eastAsia="en-GB"/>
        </w:rPr>
        <w:t>13.13.0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464"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CCSA.36.104V13130</w:t>
      </w:r>
      <w:r w:rsidRPr="0046526E">
        <w:rPr>
          <w:rFonts w:ascii="Arial" w:hAnsi="Arial" w:cs="Arial"/>
          <w:szCs w:val="24"/>
          <w:lang w:eastAsia="en-GB"/>
        </w:rPr>
        <w:tab/>
      </w:r>
      <w:r w:rsidRPr="0046526E">
        <w:rPr>
          <w:color w:val="000000"/>
          <w:sz w:val="18"/>
          <w:szCs w:val="18"/>
          <w:lang w:eastAsia="en-GB"/>
        </w:rPr>
        <w:t>13.13.0</w:t>
      </w:r>
      <w:r w:rsidRPr="0046526E">
        <w:rPr>
          <w:rFonts w:ascii="Arial" w:hAnsi="Arial" w:cs="Arial"/>
          <w:szCs w:val="24"/>
          <w:lang w:eastAsia="en-GB"/>
        </w:rPr>
        <w:tab/>
      </w:r>
      <w:r w:rsidRPr="0046526E">
        <w:rPr>
          <w:color w:val="000000"/>
          <w:sz w:val="18"/>
          <w:szCs w:val="18"/>
          <w:lang w:eastAsia="en-GB"/>
        </w:rPr>
        <w:t>01.03.2019</w:t>
      </w:r>
      <w:r w:rsidRPr="0046526E">
        <w:rPr>
          <w:rFonts w:ascii="Arial" w:hAnsi="Arial" w:cs="Arial"/>
          <w:szCs w:val="24"/>
          <w:lang w:eastAsia="en-GB"/>
        </w:rPr>
        <w:tab/>
      </w:r>
      <w:hyperlink r:id="rId2465" w:history="1">
        <w:r w:rsidRPr="0046526E">
          <w:rPr>
            <w:color w:val="0563C1"/>
            <w:sz w:val="18"/>
            <w:szCs w:val="18"/>
            <w:u w:val="single"/>
            <w:lang w:eastAsia="en-GB"/>
          </w:rPr>
          <w:t>http://www.ccsa.org.cn:9001/portalsFile/downloadOldFile?type=17&amp;oldFileUrl=M.2012.5/CCSA%20TS%2036.104%20V</w:t>
        </w:r>
      </w:hyperlink>
      <w:hyperlink r:id="rId2466" w:history="1">
        <w:r w:rsidRPr="0046526E">
          <w:rPr>
            <w:color w:val="0563C1"/>
            <w:sz w:val="18"/>
            <w:szCs w:val="18"/>
            <w:u w:val="single"/>
            <w:lang w:eastAsia="en-GB"/>
          </w:rPr>
          <w:t>13.13.0.doc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136 104</w:t>
      </w:r>
      <w:r w:rsidRPr="00434AE2">
        <w:rPr>
          <w:rFonts w:ascii="Arial" w:hAnsi="Arial" w:cs="Arial"/>
          <w:szCs w:val="24"/>
          <w:lang w:val="fr-CH" w:eastAsia="en-GB"/>
        </w:rPr>
        <w:tab/>
      </w:r>
      <w:r w:rsidRPr="00434AE2">
        <w:rPr>
          <w:color w:val="000000"/>
          <w:sz w:val="18"/>
          <w:szCs w:val="18"/>
          <w:lang w:val="fr-CH" w:eastAsia="en-GB"/>
        </w:rPr>
        <w:t>13.13.0</w:t>
      </w:r>
      <w:r w:rsidRPr="00434AE2">
        <w:rPr>
          <w:rFonts w:ascii="Arial" w:hAnsi="Arial" w:cs="Arial"/>
          <w:szCs w:val="24"/>
          <w:lang w:val="fr-CH" w:eastAsia="en-GB"/>
        </w:rPr>
        <w:tab/>
      </w:r>
      <w:r w:rsidRPr="00434AE2">
        <w:rPr>
          <w:color w:val="000000"/>
          <w:sz w:val="18"/>
          <w:szCs w:val="18"/>
          <w:lang w:val="fr-CH" w:eastAsia="en-GB"/>
        </w:rPr>
        <w:t>10.05.2019</w:t>
      </w:r>
      <w:r w:rsidRPr="00434AE2">
        <w:rPr>
          <w:rFonts w:ascii="Arial" w:hAnsi="Arial" w:cs="Arial"/>
          <w:szCs w:val="24"/>
          <w:lang w:val="fr-CH" w:eastAsia="en-GB"/>
        </w:rPr>
        <w:tab/>
      </w:r>
      <w:hyperlink r:id="rId2467" w:history="1">
        <w:r w:rsidRPr="00434AE2">
          <w:rPr>
            <w:color w:val="0563C1"/>
            <w:sz w:val="18"/>
            <w:szCs w:val="18"/>
            <w:u w:val="single"/>
            <w:lang w:val="fr-CH" w:eastAsia="en-GB"/>
          </w:rPr>
          <w:t>https://www.etsi.org/deliver/etsi_ts/136100_136199/136104/13.13.00_60/ts_136104v131300p.pdf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36.104-13.13.0 V1.1.0</w:t>
      </w:r>
      <w:r w:rsidRPr="00434AE2">
        <w:rPr>
          <w:rFonts w:ascii="Arial" w:hAnsi="Arial" w:cs="Arial"/>
          <w:szCs w:val="24"/>
          <w:lang w:val="fr-CH" w:eastAsia="en-GB"/>
        </w:rPr>
        <w:tab/>
      </w:r>
      <w:r w:rsidRPr="00434AE2">
        <w:rPr>
          <w:color w:val="000000"/>
          <w:sz w:val="18"/>
          <w:szCs w:val="18"/>
          <w:lang w:val="fr-CH" w:eastAsia="en-GB"/>
        </w:rPr>
        <w:t>13.13.0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468" w:history="1">
        <w:r w:rsidRPr="00434AE2">
          <w:rPr>
            <w:color w:val="0563C1"/>
            <w:sz w:val="18"/>
            <w:szCs w:val="18"/>
            <w:u w:val="single"/>
            <w:lang w:val="fr-CH" w:eastAsia="en-GB"/>
          </w:rPr>
          <w:t>https://members.tsdsi.in/index.php/s/s92rypcJ84iWzpi</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TTAT.3G-36.104V13.13.0</w:t>
      </w:r>
      <w:r w:rsidRPr="00434AE2">
        <w:rPr>
          <w:rFonts w:ascii="Arial" w:hAnsi="Arial" w:cs="Arial"/>
          <w:szCs w:val="24"/>
          <w:lang w:val="fr-CH" w:eastAsia="en-GB"/>
        </w:rPr>
        <w:tab/>
      </w:r>
      <w:r w:rsidRPr="00434AE2">
        <w:rPr>
          <w:color w:val="000000"/>
          <w:sz w:val="18"/>
          <w:szCs w:val="18"/>
          <w:lang w:val="fr-CH" w:eastAsia="en-GB"/>
        </w:rPr>
        <w:t>13.13.0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469" w:history="1">
        <w:r w:rsidRPr="00434AE2">
          <w:rPr>
            <w:color w:val="0563C1"/>
            <w:sz w:val="18"/>
            <w:szCs w:val="18"/>
            <w:u w:val="single"/>
            <w:lang w:val="fr-CH" w:eastAsia="en-GB"/>
          </w:rPr>
          <w:t>http://www.tta.or.kr/data/ttasDown.jsp?where=14688&amp;pk_num=TTAT.3G-36.104V13.13.0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STD-T120-36.104</w:t>
      </w:r>
      <w:r w:rsidRPr="0046526E">
        <w:rPr>
          <w:rFonts w:ascii="Arial" w:hAnsi="Arial" w:cs="Arial"/>
          <w:szCs w:val="24"/>
          <w:lang w:eastAsia="en-GB"/>
        </w:rPr>
        <w:tab/>
      </w:r>
      <w:r w:rsidRPr="0046526E">
        <w:rPr>
          <w:color w:val="000000"/>
          <w:sz w:val="18"/>
          <w:szCs w:val="18"/>
          <w:lang w:eastAsia="en-GB"/>
        </w:rPr>
        <w:t>14.9.0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470" w:history="1">
        <w:r w:rsidRPr="0046526E">
          <w:rPr>
            <w:color w:val="0563C1"/>
            <w:sz w:val="18"/>
            <w:szCs w:val="18"/>
            <w:u w:val="single"/>
            <w:lang w:eastAsia="en-GB"/>
          </w:rPr>
          <w:t>http://www.arib.or.jp/english/html/overview/doc/T120_T23_v2_00/2_T120/ARIB-STD-T120/Rel14/36/A36104-e90.pdf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ATIS.3GPP.36.104V1490</w:t>
      </w:r>
      <w:r w:rsidRPr="0046526E">
        <w:rPr>
          <w:rFonts w:ascii="Arial" w:hAnsi="Arial" w:cs="Arial"/>
          <w:szCs w:val="24"/>
          <w:lang w:eastAsia="en-GB"/>
        </w:rPr>
        <w:tab/>
      </w:r>
      <w:r w:rsidRPr="0046526E">
        <w:rPr>
          <w:color w:val="000000"/>
          <w:sz w:val="18"/>
          <w:szCs w:val="18"/>
          <w:lang w:eastAsia="en-GB"/>
        </w:rPr>
        <w:t>14.9.0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47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CCSA.36.104V1490</w:t>
      </w:r>
      <w:r w:rsidRPr="0046526E">
        <w:rPr>
          <w:rFonts w:ascii="Arial" w:hAnsi="Arial" w:cs="Arial"/>
          <w:szCs w:val="24"/>
          <w:lang w:eastAsia="en-GB"/>
        </w:rPr>
        <w:tab/>
      </w:r>
      <w:r w:rsidRPr="0046526E">
        <w:rPr>
          <w:color w:val="000000"/>
          <w:sz w:val="18"/>
          <w:szCs w:val="18"/>
          <w:lang w:eastAsia="en-GB"/>
        </w:rPr>
        <w:t>14.9.0</w:t>
      </w:r>
      <w:r w:rsidRPr="0046526E">
        <w:rPr>
          <w:rFonts w:ascii="Arial" w:hAnsi="Arial" w:cs="Arial"/>
          <w:szCs w:val="24"/>
          <w:lang w:eastAsia="en-GB"/>
        </w:rPr>
        <w:tab/>
      </w:r>
      <w:r w:rsidRPr="0046526E">
        <w:rPr>
          <w:color w:val="000000"/>
          <w:sz w:val="18"/>
          <w:szCs w:val="18"/>
          <w:lang w:eastAsia="en-GB"/>
        </w:rPr>
        <w:t>01.03.2019</w:t>
      </w:r>
      <w:r w:rsidRPr="0046526E">
        <w:rPr>
          <w:rFonts w:ascii="Arial" w:hAnsi="Arial" w:cs="Arial"/>
          <w:szCs w:val="24"/>
          <w:lang w:eastAsia="en-GB"/>
        </w:rPr>
        <w:tab/>
      </w:r>
      <w:hyperlink r:id="rId2472" w:history="1">
        <w:r w:rsidRPr="0046526E">
          <w:rPr>
            <w:color w:val="0563C1"/>
            <w:sz w:val="18"/>
            <w:szCs w:val="18"/>
            <w:u w:val="single"/>
            <w:lang w:eastAsia="en-GB"/>
          </w:rPr>
          <w:t>http://www.ccsa.org.cn:9001/portalsFile/downloadOldFile?type=17&amp;oldFileUrl=M.2012.5/CCSA%20TS%2036.104%20V</w:t>
        </w:r>
      </w:hyperlink>
      <w:hyperlink r:id="rId2473" w:history="1">
        <w:r w:rsidRPr="0046526E">
          <w:rPr>
            <w:color w:val="0563C1"/>
            <w:sz w:val="18"/>
            <w:szCs w:val="18"/>
            <w:u w:val="single"/>
            <w:lang w:eastAsia="en-GB"/>
          </w:rPr>
          <w:t>14.9.0.doc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136 104</w:t>
      </w:r>
      <w:r w:rsidRPr="00434AE2">
        <w:rPr>
          <w:rFonts w:ascii="Arial" w:hAnsi="Arial" w:cs="Arial"/>
          <w:szCs w:val="24"/>
          <w:lang w:val="fr-CH" w:eastAsia="en-GB"/>
        </w:rPr>
        <w:tab/>
      </w:r>
      <w:r w:rsidRPr="00434AE2">
        <w:rPr>
          <w:color w:val="000000"/>
          <w:sz w:val="18"/>
          <w:szCs w:val="18"/>
          <w:lang w:val="fr-CH" w:eastAsia="en-GB"/>
        </w:rPr>
        <w:t>14.9.0</w:t>
      </w:r>
      <w:r w:rsidRPr="00434AE2">
        <w:rPr>
          <w:rFonts w:ascii="Arial" w:hAnsi="Arial" w:cs="Arial"/>
          <w:szCs w:val="24"/>
          <w:lang w:val="fr-CH" w:eastAsia="en-GB"/>
        </w:rPr>
        <w:tab/>
      </w:r>
      <w:r w:rsidRPr="00434AE2">
        <w:rPr>
          <w:color w:val="000000"/>
          <w:sz w:val="18"/>
          <w:szCs w:val="18"/>
          <w:lang w:val="fr-CH" w:eastAsia="en-GB"/>
        </w:rPr>
        <w:t>10.05.2019</w:t>
      </w:r>
      <w:r w:rsidRPr="00434AE2">
        <w:rPr>
          <w:rFonts w:ascii="Arial" w:hAnsi="Arial" w:cs="Arial"/>
          <w:szCs w:val="24"/>
          <w:lang w:val="fr-CH" w:eastAsia="en-GB"/>
        </w:rPr>
        <w:tab/>
      </w:r>
      <w:hyperlink r:id="rId2474" w:history="1">
        <w:r w:rsidRPr="00434AE2">
          <w:rPr>
            <w:color w:val="0563C1"/>
            <w:sz w:val="18"/>
            <w:szCs w:val="18"/>
            <w:u w:val="single"/>
            <w:lang w:val="fr-CH" w:eastAsia="en-GB"/>
          </w:rPr>
          <w:t>https://www.etsi.org/deliver/etsi_ts/136100_136199/136104/14.09.00_60/ts_136104v140900p.pdf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36.104-14.9.0 V1.1.0</w:t>
      </w:r>
      <w:r w:rsidRPr="00434AE2">
        <w:rPr>
          <w:rFonts w:ascii="Arial" w:hAnsi="Arial" w:cs="Arial"/>
          <w:szCs w:val="24"/>
          <w:lang w:val="fr-CH" w:eastAsia="en-GB"/>
        </w:rPr>
        <w:tab/>
      </w:r>
      <w:r w:rsidRPr="00434AE2">
        <w:rPr>
          <w:color w:val="000000"/>
          <w:sz w:val="18"/>
          <w:szCs w:val="18"/>
          <w:lang w:val="fr-CH" w:eastAsia="en-GB"/>
        </w:rPr>
        <w:t>14.9.0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475" w:history="1">
        <w:r w:rsidRPr="00434AE2">
          <w:rPr>
            <w:color w:val="0563C1"/>
            <w:sz w:val="18"/>
            <w:szCs w:val="18"/>
            <w:u w:val="single"/>
            <w:lang w:val="fr-CH" w:eastAsia="en-GB"/>
          </w:rPr>
          <w:t>https://members.tsdsi.in/index.php/s/wSY2TFZbR9SydCW</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TTAT.3G-36.104V14.9.0</w:t>
      </w:r>
      <w:r w:rsidRPr="00434AE2">
        <w:rPr>
          <w:rFonts w:ascii="Arial" w:hAnsi="Arial" w:cs="Arial"/>
          <w:szCs w:val="24"/>
          <w:lang w:val="fr-CH" w:eastAsia="en-GB"/>
        </w:rPr>
        <w:tab/>
      </w:r>
      <w:r w:rsidRPr="00434AE2">
        <w:rPr>
          <w:color w:val="000000"/>
          <w:sz w:val="18"/>
          <w:szCs w:val="18"/>
          <w:lang w:val="fr-CH" w:eastAsia="en-GB"/>
        </w:rPr>
        <w:t>14.9.0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476" w:history="1">
        <w:r w:rsidRPr="00434AE2">
          <w:rPr>
            <w:color w:val="0563C1"/>
            <w:sz w:val="18"/>
            <w:szCs w:val="18"/>
            <w:u w:val="single"/>
            <w:lang w:val="fr-CH" w:eastAsia="en-GB"/>
          </w:rPr>
          <w:t>http://www.tta.or.kr/data/ttasDown.jsp?where=14688&amp;pk_num=TTAT.3G-36.104V14.9.0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STD-T120-36.104</w:t>
      </w:r>
      <w:r w:rsidRPr="0046526E">
        <w:rPr>
          <w:rFonts w:ascii="Arial" w:hAnsi="Arial" w:cs="Arial"/>
          <w:szCs w:val="24"/>
          <w:lang w:eastAsia="en-GB"/>
        </w:rPr>
        <w:tab/>
      </w:r>
      <w:r w:rsidRPr="0046526E">
        <w:rPr>
          <w:color w:val="000000"/>
          <w:sz w:val="18"/>
          <w:szCs w:val="18"/>
          <w:lang w:eastAsia="en-GB"/>
        </w:rPr>
        <w:t>15.9.0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477" w:history="1">
        <w:r w:rsidRPr="0046526E">
          <w:rPr>
            <w:color w:val="0563C1"/>
            <w:sz w:val="18"/>
            <w:szCs w:val="18"/>
            <w:u w:val="single"/>
            <w:lang w:eastAsia="en-GB"/>
          </w:rPr>
          <w:t>http://www.arib.or.jp/english/html/overview/doc/T120_T23_v2_00/2_T120/ARIB-STD-T120/Rel15/36/A36104-f90.pdf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ATIS.3GPP.36.104V1590</w:t>
      </w:r>
      <w:r w:rsidRPr="0046526E">
        <w:rPr>
          <w:rFonts w:ascii="Arial" w:hAnsi="Arial" w:cs="Arial"/>
          <w:szCs w:val="24"/>
          <w:lang w:eastAsia="en-GB"/>
        </w:rPr>
        <w:tab/>
      </w:r>
      <w:r w:rsidRPr="0046526E">
        <w:rPr>
          <w:color w:val="000000"/>
          <w:sz w:val="18"/>
          <w:szCs w:val="18"/>
          <w:lang w:eastAsia="en-GB"/>
        </w:rPr>
        <w:t>15.9.0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478"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CCSA.36.104V1590</w:t>
      </w:r>
      <w:r w:rsidRPr="0046526E">
        <w:rPr>
          <w:rFonts w:ascii="Arial" w:hAnsi="Arial" w:cs="Arial"/>
          <w:szCs w:val="24"/>
          <w:lang w:eastAsia="en-GB"/>
        </w:rPr>
        <w:tab/>
      </w:r>
      <w:r w:rsidRPr="0046526E">
        <w:rPr>
          <w:color w:val="000000"/>
          <w:sz w:val="18"/>
          <w:szCs w:val="18"/>
          <w:lang w:eastAsia="en-GB"/>
        </w:rPr>
        <w:t>15.9.0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479" w:history="1">
        <w:r w:rsidRPr="0046526E">
          <w:rPr>
            <w:color w:val="0563C1"/>
            <w:sz w:val="18"/>
            <w:szCs w:val="18"/>
            <w:u w:val="single"/>
            <w:lang w:eastAsia="en-GB"/>
          </w:rPr>
          <w:t>http://www.ccsa.org.cn:9001/portalsFile/downloadOldFile?type=17&amp;oldFileUrl=M.2012.5/CCSA%20TS%2036.104%20V</w:t>
        </w:r>
      </w:hyperlink>
      <w:hyperlink r:id="rId2480" w:history="1">
        <w:r w:rsidRPr="0046526E">
          <w:rPr>
            <w:color w:val="0563C1"/>
            <w:sz w:val="18"/>
            <w:szCs w:val="18"/>
            <w:u w:val="single"/>
            <w:lang w:eastAsia="en-GB"/>
          </w:rPr>
          <w:t>15.9.0.doc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136 104</w:t>
      </w:r>
      <w:r w:rsidRPr="00434AE2">
        <w:rPr>
          <w:rFonts w:ascii="Arial" w:hAnsi="Arial" w:cs="Arial"/>
          <w:szCs w:val="24"/>
          <w:lang w:val="fr-CH" w:eastAsia="en-GB"/>
        </w:rPr>
        <w:tab/>
      </w:r>
      <w:r w:rsidRPr="00434AE2">
        <w:rPr>
          <w:color w:val="000000"/>
          <w:sz w:val="18"/>
          <w:szCs w:val="18"/>
          <w:lang w:val="fr-CH" w:eastAsia="en-GB"/>
        </w:rPr>
        <w:t>15.9.0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2481" w:history="1">
        <w:r w:rsidRPr="00434AE2">
          <w:rPr>
            <w:color w:val="0563C1"/>
            <w:sz w:val="18"/>
            <w:szCs w:val="18"/>
            <w:u w:val="single"/>
            <w:lang w:val="fr-CH" w:eastAsia="en-GB"/>
          </w:rPr>
          <w:t>https://www.etsi.org/deliver/etsi_ts/136100_136199/136104/15.09.00_60/ts_136104v150900p.pdf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36.104-15.9.0 V1.0.0</w:t>
      </w:r>
      <w:r w:rsidRPr="00434AE2">
        <w:rPr>
          <w:rFonts w:ascii="Arial" w:hAnsi="Arial" w:cs="Arial"/>
          <w:szCs w:val="24"/>
          <w:lang w:val="fr-CH" w:eastAsia="en-GB"/>
        </w:rPr>
        <w:tab/>
      </w:r>
      <w:r w:rsidRPr="00434AE2">
        <w:rPr>
          <w:color w:val="000000"/>
          <w:sz w:val="18"/>
          <w:szCs w:val="18"/>
          <w:lang w:val="fr-CH" w:eastAsia="en-GB"/>
        </w:rPr>
        <w:t>15.9.0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482" w:history="1">
        <w:r w:rsidRPr="00434AE2">
          <w:rPr>
            <w:color w:val="0563C1"/>
            <w:sz w:val="18"/>
            <w:szCs w:val="18"/>
            <w:u w:val="single"/>
            <w:lang w:val="fr-CH" w:eastAsia="en-GB"/>
          </w:rPr>
          <w:t>https://members.tsdsi.in/index.php/s/29ixHHm2Ytpe4ic</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TTAT.3G-36.104V15.9.0</w:t>
      </w:r>
      <w:r w:rsidRPr="00434AE2">
        <w:rPr>
          <w:rFonts w:ascii="Arial" w:hAnsi="Arial" w:cs="Arial"/>
          <w:szCs w:val="24"/>
          <w:lang w:val="fr-CH" w:eastAsia="en-GB"/>
        </w:rPr>
        <w:tab/>
      </w:r>
      <w:r w:rsidRPr="00434AE2">
        <w:rPr>
          <w:color w:val="000000"/>
          <w:sz w:val="18"/>
          <w:szCs w:val="18"/>
          <w:lang w:val="fr-CH" w:eastAsia="en-GB"/>
        </w:rPr>
        <w:t>15.9.0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483" w:history="1">
        <w:r w:rsidRPr="00434AE2">
          <w:rPr>
            <w:color w:val="0563C1"/>
            <w:sz w:val="18"/>
            <w:szCs w:val="18"/>
            <w:u w:val="single"/>
            <w:lang w:val="fr-CH" w:eastAsia="en-GB"/>
          </w:rPr>
          <w:t>http://www.tta.or.kr/data/ttasDown.jsp?where=14688&amp;pk_num=TTAT.3G-36.104V15.9.0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STD-T120-36.104</w:t>
      </w:r>
      <w:r w:rsidRPr="0046526E">
        <w:rPr>
          <w:rFonts w:ascii="Arial" w:hAnsi="Arial" w:cs="Arial"/>
          <w:szCs w:val="24"/>
          <w:lang w:eastAsia="en-GB"/>
        </w:rPr>
        <w:tab/>
      </w:r>
      <w:r w:rsidRPr="0046526E">
        <w:rPr>
          <w:color w:val="000000"/>
          <w:sz w:val="18"/>
          <w:szCs w:val="18"/>
          <w:lang w:eastAsia="en-GB"/>
        </w:rPr>
        <w:t>16.6.0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484" w:history="1">
        <w:r w:rsidRPr="0046526E">
          <w:rPr>
            <w:color w:val="0563C1"/>
            <w:sz w:val="18"/>
            <w:szCs w:val="18"/>
            <w:u w:val="single"/>
            <w:lang w:eastAsia="en-GB"/>
          </w:rPr>
          <w:t>http://www.arib.or.jp/english/html/overview/doc/T120_T23_v2_00/2_T120/ARIB-STD-T120/Rel16/36/A36104-g60.pdf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ATIS.3GPP.36.104V1660</w:t>
      </w:r>
      <w:r w:rsidRPr="0046526E">
        <w:rPr>
          <w:rFonts w:ascii="Arial" w:hAnsi="Arial" w:cs="Arial"/>
          <w:szCs w:val="24"/>
          <w:lang w:eastAsia="en-GB"/>
        </w:rPr>
        <w:tab/>
      </w:r>
      <w:r w:rsidRPr="0046526E">
        <w:rPr>
          <w:color w:val="000000"/>
          <w:sz w:val="18"/>
          <w:szCs w:val="18"/>
          <w:lang w:eastAsia="en-GB"/>
        </w:rPr>
        <w:t>16.6.0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485"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CCSA.36.104V1660</w:t>
      </w:r>
      <w:r w:rsidRPr="0046526E">
        <w:rPr>
          <w:rFonts w:ascii="Arial" w:hAnsi="Arial" w:cs="Arial"/>
          <w:szCs w:val="24"/>
          <w:lang w:eastAsia="en-GB"/>
        </w:rPr>
        <w:tab/>
      </w:r>
      <w:r w:rsidRPr="0046526E">
        <w:rPr>
          <w:color w:val="000000"/>
          <w:sz w:val="18"/>
          <w:szCs w:val="18"/>
          <w:lang w:eastAsia="en-GB"/>
        </w:rPr>
        <w:t>16.6.0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486" w:history="1">
        <w:r w:rsidRPr="0046526E">
          <w:rPr>
            <w:color w:val="0563C1"/>
            <w:sz w:val="18"/>
            <w:szCs w:val="18"/>
            <w:u w:val="single"/>
            <w:lang w:eastAsia="en-GB"/>
          </w:rPr>
          <w:t>http://www.ccsa.org.cn:9001/portalsFile/downloadOldFile?type=17&amp;oldFileUrl=M.2012.5/CCSA%20TS%2036.104%20V</w:t>
        </w:r>
      </w:hyperlink>
      <w:hyperlink r:id="rId2487" w:history="1">
        <w:r w:rsidRPr="0046526E">
          <w:rPr>
            <w:color w:val="0563C1"/>
            <w:sz w:val="18"/>
            <w:szCs w:val="18"/>
            <w:u w:val="single"/>
            <w:lang w:eastAsia="en-GB"/>
          </w:rPr>
          <w:t>16.6.0.docx</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136 104</w:t>
      </w:r>
      <w:r w:rsidRPr="00434AE2">
        <w:rPr>
          <w:rFonts w:ascii="Arial" w:hAnsi="Arial" w:cs="Arial"/>
          <w:szCs w:val="24"/>
          <w:lang w:val="fr-CH" w:eastAsia="en-GB"/>
        </w:rPr>
        <w:tab/>
      </w:r>
      <w:r w:rsidRPr="00434AE2">
        <w:rPr>
          <w:color w:val="000000"/>
          <w:sz w:val="18"/>
          <w:szCs w:val="18"/>
          <w:lang w:val="fr-CH" w:eastAsia="en-GB"/>
        </w:rPr>
        <w:t>16.6.0</w:t>
      </w:r>
      <w:r w:rsidRPr="00434AE2">
        <w:rPr>
          <w:rFonts w:ascii="Arial" w:hAnsi="Arial" w:cs="Arial"/>
          <w:szCs w:val="24"/>
          <w:lang w:val="fr-CH" w:eastAsia="en-GB"/>
        </w:rPr>
        <w:tab/>
      </w:r>
      <w:r w:rsidRPr="00434AE2">
        <w:rPr>
          <w:color w:val="000000"/>
          <w:sz w:val="18"/>
          <w:szCs w:val="18"/>
          <w:lang w:val="fr-CH" w:eastAsia="en-GB"/>
        </w:rPr>
        <w:t>29.07.2020</w:t>
      </w:r>
      <w:r w:rsidRPr="00434AE2">
        <w:rPr>
          <w:rFonts w:ascii="Arial" w:hAnsi="Arial" w:cs="Arial"/>
          <w:szCs w:val="24"/>
          <w:lang w:val="fr-CH" w:eastAsia="en-GB"/>
        </w:rPr>
        <w:tab/>
      </w:r>
      <w:hyperlink r:id="rId2488" w:history="1">
        <w:r w:rsidRPr="00434AE2">
          <w:rPr>
            <w:color w:val="0563C1"/>
            <w:sz w:val="18"/>
            <w:szCs w:val="18"/>
            <w:u w:val="single"/>
            <w:lang w:val="fr-CH" w:eastAsia="en-GB"/>
          </w:rPr>
          <w:t>https://www.etsi.org/deliver/etsi_ts/136100_136199/136104/16.06.00_60/ts_136104v160600p.pdf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36.104-16.6.0 V1.0.0</w:t>
      </w:r>
      <w:r w:rsidRPr="00434AE2">
        <w:rPr>
          <w:rFonts w:ascii="Arial" w:hAnsi="Arial" w:cs="Arial"/>
          <w:szCs w:val="24"/>
          <w:lang w:val="fr-CH" w:eastAsia="en-GB"/>
        </w:rPr>
        <w:tab/>
      </w:r>
      <w:r w:rsidRPr="00434AE2">
        <w:rPr>
          <w:color w:val="000000"/>
          <w:sz w:val="18"/>
          <w:szCs w:val="18"/>
          <w:lang w:val="fr-CH" w:eastAsia="en-GB"/>
        </w:rPr>
        <w:t>16.6.0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489" w:history="1">
        <w:r w:rsidRPr="00434AE2">
          <w:rPr>
            <w:color w:val="0563C1"/>
            <w:sz w:val="18"/>
            <w:szCs w:val="18"/>
            <w:u w:val="single"/>
            <w:lang w:val="fr-CH" w:eastAsia="en-GB"/>
          </w:rPr>
          <w:t>https://members.tsdsi.in/index.php/s/DfwWN2Pw3QBBzLZ</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TTAT.3G-36.104V16.6.0</w:t>
      </w:r>
      <w:r w:rsidRPr="00434AE2">
        <w:rPr>
          <w:rFonts w:ascii="Arial" w:hAnsi="Arial" w:cs="Arial"/>
          <w:szCs w:val="24"/>
          <w:lang w:val="fr-CH" w:eastAsia="en-GB"/>
        </w:rPr>
        <w:tab/>
      </w:r>
      <w:r w:rsidRPr="00434AE2">
        <w:rPr>
          <w:color w:val="000000"/>
          <w:sz w:val="18"/>
          <w:szCs w:val="18"/>
          <w:lang w:val="fr-CH" w:eastAsia="en-GB"/>
        </w:rPr>
        <w:t>16.6.0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490" w:history="1">
        <w:r w:rsidRPr="00434AE2">
          <w:rPr>
            <w:color w:val="0563C1"/>
            <w:sz w:val="18"/>
            <w:szCs w:val="18"/>
            <w:u w:val="single"/>
            <w:lang w:val="fr-CH" w:eastAsia="en-GB"/>
          </w:rPr>
          <w:t>http://www.tta.or.kr/data/ttasDown.jsp?where=14688&amp;pk_num=TTAT.3G-36.104V16.6.0</w:t>
        </w:r>
      </w:hyperlink>
    </w:p>
    <w:p w:rsidR="008271E2" w:rsidRPr="0046526E" w:rsidRDefault="008271E2" w:rsidP="000B4584">
      <w:pPr>
        <w:pStyle w:val="Heading4"/>
        <w:rPr>
          <w:rFonts w:eastAsia="MS Mincho"/>
        </w:rPr>
      </w:pPr>
      <w:r w:rsidRPr="0046526E">
        <w:rPr>
          <w:rFonts w:eastAsia="MS Mincho"/>
        </w:rPr>
        <w:t>2.1.5.3</w:t>
      </w:r>
      <w:r w:rsidRPr="0046526E">
        <w:rPr>
          <w:rFonts w:eastAsia="MS Mincho"/>
        </w:rPr>
        <w:tab/>
        <w:t>TS 36.106</w:t>
      </w:r>
    </w:p>
    <w:p w:rsidR="008271E2" w:rsidRPr="0046526E" w:rsidRDefault="008271E2" w:rsidP="000B4584">
      <w:pPr>
        <w:pStyle w:val="Headingb"/>
        <w:rPr>
          <w:rFonts w:eastAsia="MS Mincho"/>
        </w:rPr>
      </w:pPr>
      <w:r w:rsidRPr="0046526E">
        <w:rPr>
          <w:rFonts w:eastAsia="MS Mincho"/>
        </w:rPr>
        <w:t>Evolved Universal Terrestrial Radio Access (E-UTRA); FDD repeater radio transmission and reception</w:t>
      </w:r>
    </w:p>
    <w:p w:rsidR="008271E2" w:rsidRPr="0046526E" w:rsidRDefault="008271E2" w:rsidP="000B4584">
      <w:pPr>
        <w:keepNext/>
        <w:keepLines/>
        <w:rPr>
          <w:rFonts w:eastAsia="MS Mincho"/>
        </w:rPr>
      </w:pPr>
      <w:r w:rsidRPr="0046526E">
        <w:rPr>
          <w:rFonts w:eastAsia="MS Mincho"/>
        </w:rPr>
        <w:t>This document establishes the minimum RF characteristics of E-UTRA FDD Repeater.</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ATIS.3GPP.36.106V1070</w:t>
      </w:r>
      <w:r w:rsidRPr="0046526E">
        <w:rPr>
          <w:rFonts w:ascii="Arial" w:hAnsi="Arial" w:cs="Arial"/>
          <w:szCs w:val="24"/>
          <w:lang w:eastAsia="en-GB"/>
        </w:rPr>
        <w:tab/>
      </w:r>
      <w:r w:rsidRPr="0046526E">
        <w:rPr>
          <w:color w:val="000000"/>
          <w:sz w:val="18"/>
          <w:szCs w:val="18"/>
          <w:lang w:eastAsia="en-GB"/>
        </w:rPr>
        <w:t>10.7.0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49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CCSA.36.106V1070</w:t>
      </w:r>
      <w:r w:rsidRPr="0046526E">
        <w:rPr>
          <w:rFonts w:ascii="Arial" w:hAnsi="Arial" w:cs="Arial"/>
          <w:szCs w:val="24"/>
          <w:lang w:eastAsia="en-GB"/>
        </w:rPr>
        <w:tab/>
      </w:r>
      <w:r w:rsidRPr="0046526E">
        <w:rPr>
          <w:color w:val="000000"/>
          <w:sz w:val="18"/>
          <w:szCs w:val="18"/>
          <w:lang w:eastAsia="en-GB"/>
        </w:rPr>
        <w:t>10.7.0</w:t>
      </w:r>
      <w:r w:rsidRPr="0046526E">
        <w:rPr>
          <w:rFonts w:ascii="Arial" w:hAnsi="Arial" w:cs="Arial"/>
          <w:szCs w:val="24"/>
          <w:lang w:eastAsia="en-GB"/>
        </w:rPr>
        <w:tab/>
      </w:r>
      <w:r w:rsidRPr="0046526E">
        <w:rPr>
          <w:color w:val="000000"/>
          <w:sz w:val="18"/>
          <w:szCs w:val="18"/>
          <w:lang w:eastAsia="en-GB"/>
        </w:rPr>
        <w:t>01.03.2013</w:t>
      </w:r>
      <w:r w:rsidRPr="0046526E">
        <w:rPr>
          <w:rFonts w:ascii="Arial" w:hAnsi="Arial" w:cs="Arial"/>
          <w:szCs w:val="24"/>
          <w:lang w:eastAsia="en-GB"/>
        </w:rPr>
        <w:tab/>
      </w:r>
      <w:hyperlink r:id="rId2492" w:history="1">
        <w:r w:rsidRPr="0046526E">
          <w:rPr>
            <w:color w:val="0563C1"/>
            <w:sz w:val="18"/>
            <w:szCs w:val="18"/>
            <w:u w:val="single"/>
            <w:lang w:eastAsia="en-GB"/>
          </w:rPr>
          <w:t>http://www.ccsa.org.cn:9001/portalsFile/downloadOldFile?type=17&amp;oldFileUrl=M.2012.5/CCSA%20TS%2036.106%20V</w:t>
        </w:r>
      </w:hyperlink>
      <w:hyperlink r:id="rId2493" w:history="1">
        <w:r w:rsidRPr="0046526E">
          <w:rPr>
            <w:color w:val="0563C1"/>
            <w:sz w:val="18"/>
            <w:szCs w:val="18"/>
            <w:u w:val="single"/>
            <w:lang w:eastAsia="en-GB"/>
          </w:rPr>
          <w:t>10.7.0.doc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136 106</w:t>
      </w:r>
      <w:r w:rsidRPr="00434AE2">
        <w:rPr>
          <w:rFonts w:ascii="Arial" w:hAnsi="Arial" w:cs="Arial"/>
          <w:szCs w:val="24"/>
          <w:lang w:val="fr-CH" w:eastAsia="en-GB"/>
        </w:rPr>
        <w:tab/>
      </w:r>
      <w:r w:rsidRPr="00434AE2">
        <w:rPr>
          <w:color w:val="000000"/>
          <w:sz w:val="18"/>
          <w:szCs w:val="18"/>
          <w:lang w:val="fr-CH" w:eastAsia="en-GB"/>
        </w:rPr>
        <w:t>10.7.0</w:t>
      </w:r>
      <w:r w:rsidRPr="00434AE2">
        <w:rPr>
          <w:rFonts w:ascii="Arial" w:hAnsi="Arial" w:cs="Arial"/>
          <w:szCs w:val="24"/>
          <w:lang w:val="fr-CH" w:eastAsia="en-GB"/>
        </w:rPr>
        <w:tab/>
      </w:r>
      <w:r w:rsidRPr="00434AE2">
        <w:rPr>
          <w:color w:val="000000"/>
          <w:sz w:val="18"/>
          <w:szCs w:val="18"/>
          <w:lang w:val="fr-CH" w:eastAsia="en-GB"/>
        </w:rPr>
        <w:t>26.04.2013</w:t>
      </w:r>
      <w:r w:rsidRPr="00434AE2">
        <w:rPr>
          <w:rFonts w:ascii="Arial" w:hAnsi="Arial" w:cs="Arial"/>
          <w:szCs w:val="24"/>
          <w:lang w:val="fr-CH" w:eastAsia="en-GB"/>
        </w:rPr>
        <w:tab/>
      </w:r>
      <w:hyperlink r:id="rId2494" w:history="1">
        <w:r w:rsidRPr="00434AE2">
          <w:rPr>
            <w:color w:val="0563C1"/>
            <w:sz w:val="18"/>
            <w:szCs w:val="18"/>
            <w:u w:val="single"/>
            <w:lang w:val="fr-CH" w:eastAsia="en-GB"/>
          </w:rPr>
          <w:t>https://www.etsi.org/deliver/etsi_ts/136100_136199/136106/10.07.00_60/ts_136106v100700p.pdf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36.106-10.7.0 V1.0.0</w:t>
      </w:r>
      <w:r w:rsidRPr="00434AE2">
        <w:rPr>
          <w:rFonts w:ascii="Arial" w:hAnsi="Arial" w:cs="Arial"/>
          <w:szCs w:val="24"/>
          <w:lang w:val="fr-CH" w:eastAsia="en-GB"/>
        </w:rPr>
        <w:tab/>
      </w:r>
      <w:r w:rsidRPr="00434AE2">
        <w:rPr>
          <w:color w:val="000000"/>
          <w:sz w:val="18"/>
          <w:szCs w:val="18"/>
          <w:lang w:val="fr-CH" w:eastAsia="en-GB"/>
        </w:rPr>
        <w:t>10.7.0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495" w:history="1">
        <w:r w:rsidRPr="00434AE2">
          <w:rPr>
            <w:color w:val="0563C1"/>
            <w:sz w:val="18"/>
            <w:szCs w:val="18"/>
            <w:u w:val="single"/>
            <w:lang w:val="fr-CH" w:eastAsia="en-GB"/>
          </w:rPr>
          <w:t>https://members.tsdsi.in/index.php/s/cfwmNYw2mCZ6ayL</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TTAT.3G-36.106V10.7.0</w:t>
      </w:r>
      <w:r w:rsidRPr="00434AE2">
        <w:rPr>
          <w:rFonts w:ascii="Arial" w:hAnsi="Arial" w:cs="Arial"/>
          <w:szCs w:val="24"/>
          <w:lang w:val="fr-CH" w:eastAsia="en-GB"/>
        </w:rPr>
        <w:tab/>
      </w:r>
      <w:r w:rsidRPr="00434AE2">
        <w:rPr>
          <w:color w:val="000000"/>
          <w:sz w:val="18"/>
          <w:szCs w:val="18"/>
          <w:lang w:val="fr-CH" w:eastAsia="en-GB"/>
        </w:rPr>
        <w:t>10.7.0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496" w:history="1">
        <w:r w:rsidRPr="00434AE2">
          <w:rPr>
            <w:color w:val="0563C1"/>
            <w:sz w:val="18"/>
            <w:szCs w:val="18"/>
            <w:u w:val="single"/>
            <w:lang w:val="fr-CH" w:eastAsia="en-GB"/>
          </w:rPr>
          <w:t>http://www.tta.or.kr/data/ttasDown.jsp?where=14688&amp;pk_num=TTAT.3G-36.106V10.7.0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ATIS.3GPP.36.106V1120</w:t>
      </w:r>
      <w:r w:rsidRPr="0046526E">
        <w:rPr>
          <w:rFonts w:ascii="Arial" w:hAnsi="Arial" w:cs="Arial"/>
          <w:szCs w:val="24"/>
          <w:lang w:eastAsia="en-GB"/>
        </w:rPr>
        <w:tab/>
      </w:r>
      <w:r w:rsidRPr="0046526E">
        <w:rPr>
          <w:color w:val="000000"/>
          <w:sz w:val="18"/>
          <w:szCs w:val="18"/>
          <w:lang w:eastAsia="en-GB"/>
        </w:rPr>
        <w:t>11.2.0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497"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CCSA.36.106V1120</w:t>
      </w:r>
      <w:r w:rsidRPr="0046526E">
        <w:rPr>
          <w:rFonts w:ascii="Arial" w:hAnsi="Arial" w:cs="Arial"/>
          <w:szCs w:val="24"/>
          <w:lang w:eastAsia="en-GB"/>
        </w:rPr>
        <w:tab/>
      </w:r>
      <w:r w:rsidRPr="0046526E">
        <w:rPr>
          <w:color w:val="000000"/>
          <w:sz w:val="18"/>
          <w:szCs w:val="18"/>
          <w:lang w:eastAsia="en-GB"/>
        </w:rPr>
        <w:t>11.2.0</w:t>
      </w:r>
      <w:r w:rsidRPr="0046526E">
        <w:rPr>
          <w:rFonts w:ascii="Arial" w:hAnsi="Arial" w:cs="Arial"/>
          <w:szCs w:val="24"/>
          <w:lang w:eastAsia="en-GB"/>
        </w:rPr>
        <w:tab/>
      </w:r>
      <w:r w:rsidRPr="0046526E">
        <w:rPr>
          <w:color w:val="000000"/>
          <w:sz w:val="18"/>
          <w:szCs w:val="18"/>
          <w:lang w:eastAsia="en-GB"/>
        </w:rPr>
        <w:t>01.03.2013</w:t>
      </w:r>
      <w:r w:rsidRPr="0046526E">
        <w:rPr>
          <w:rFonts w:ascii="Arial" w:hAnsi="Arial" w:cs="Arial"/>
          <w:szCs w:val="24"/>
          <w:lang w:eastAsia="en-GB"/>
        </w:rPr>
        <w:tab/>
      </w:r>
      <w:hyperlink r:id="rId2498" w:history="1">
        <w:r w:rsidRPr="0046526E">
          <w:rPr>
            <w:color w:val="0563C1"/>
            <w:sz w:val="18"/>
            <w:szCs w:val="18"/>
            <w:u w:val="single"/>
            <w:lang w:eastAsia="en-GB"/>
          </w:rPr>
          <w:t>http://www.ccsa.org.cn:9001/portalsFile/downloadOldFile?type=17&amp;oldFileUrl=M.2012.5/CCSA%20TS%2036.106%20V</w:t>
        </w:r>
      </w:hyperlink>
      <w:hyperlink r:id="rId2499" w:history="1">
        <w:r w:rsidRPr="0046526E">
          <w:rPr>
            <w:color w:val="0563C1"/>
            <w:sz w:val="18"/>
            <w:szCs w:val="18"/>
            <w:u w:val="single"/>
            <w:lang w:eastAsia="en-GB"/>
          </w:rPr>
          <w:t>11.2.0.doc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136 106</w:t>
      </w:r>
      <w:r w:rsidRPr="00434AE2">
        <w:rPr>
          <w:rFonts w:ascii="Arial" w:hAnsi="Arial" w:cs="Arial"/>
          <w:szCs w:val="24"/>
          <w:lang w:val="fr-CH" w:eastAsia="en-GB"/>
        </w:rPr>
        <w:tab/>
      </w:r>
      <w:r w:rsidRPr="00434AE2">
        <w:rPr>
          <w:color w:val="000000"/>
          <w:sz w:val="18"/>
          <w:szCs w:val="18"/>
          <w:lang w:val="fr-CH" w:eastAsia="en-GB"/>
        </w:rPr>
        <w:t>11.2.0</w:t>
      </w:r>
      <w:r w:rsidRPr="00434AE2">
        <w:rPr>
          <w:rFonts w:ascii="Arial" w:hAnsi="Arial" w:cs="Arial"/>
          <w:szCs w:val="24"/>
          <w:lang w:val="fr-CH" w:eastAsia="en-GB"/>
        </w:rPr>
        <w:tab/>
      </w:r>
      <w:r w:rsidRPr="00434AE2">
        <w:rPr>
          <w:color w:val="000000"/>
          <w:sz w:val="18"/>
          <w:szCs w:val="18"/>
          <w:lang w:val="fr-CH" w:eastAsia="en-GB"/>
        </w:rPr>
        <w:t>26.04.2013</w:t>
      </w:r>
      <w:r w:rsidRPr="00434AE2">
        <w:rPr>
          <w:rFonts w:ascii="Arial" w:hAnsi="Arial" w:cs="Arial"/>
          <w:szCs w:val="24"/>
          <w:lang w:val="fr-CH" w:eastAsia="en-GB"/>
        </w:rPr>
        <w:tab/>
      </w:r>
      <w:hyperlink r:id="rId2500" w:history="1">
        <w:r w:rsidRPr="00434AE2">
          <w:rPr>
            <w:color w:val="0563C1"/>
            <w:sz w:val="18"/>
            <w:szCs w:val="18"/>
            <w:u w:val="single"/>
            <w:lang w:val="fr-CH" w:eastAsia="en-GB"/>
          </w:rPr>
          <w:t>https://www.etsi.org/deliver/etsi_ts/136100_136199/136106/11.02.00_60/ts_136106v110200p.pdf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36.106-11.2.0 V1.0.0</w:t>
      </w:r>
      <w:r w:rsidRPr="00434AE2">
        <w:rPr>
          <w:rFonts w:ascii="Arial" w:hAnsi="Arial" w:cs="Arial"/>
          <w:szCs w:val="24"/>
          <w:lang w:val="fr-CH" w:eastAsia="en-GB"/>
        </w:rPr>
        <w:tab/>
      </w:r>
      <w:r w:rsidRPr="00434AE2">
        <w:rPr>
          <w:color w:val="000000"/>
          <w:sz w:val="18"/>
          <w:szCs w:val="18"/>
          <w:lang w:val="fr-CH" w:eastAsia="en-GB"/>
        </w:rPr>
        <w:t>11.2.0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501" w:history="1">
        <w:r w:rsidRPr="00434AE2">
          <w:rPr>
            <w:color w:val="0563C1"/>
            <w:sz w:val="18"/>
            <w:szCs w:val="18"/>
            <w:u w:val="single"/>
            <w:lang w:val="fr-CH" w:eastAsia="en-GB"/>
          </w:rPr>
          <w:t>https://members.tsdsi.in/index.php/s/DFSaPy8rszqJCXG</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TTAT.3G-36.106V11.2.0</w:t>
      </w:r>
      <w:r w:rsidRPr="00434AE2">
        <w:rPr>
          <w:rFonts w:ascii="Arial" w:hAnsi="Arial" w:cs="Arial"/>
          <w:szCs w:val="24"/>
          <w:lang w:val="fr-CH" w:eastAsia="en-GB"/>
        </w:rPr>
        <w:tab/>
      </w:r>
      <w:r w:rsidRPr="00434AE2">
        <w:rPr>
          <w:color w:val="000000"/>
          <w:sz w:val="18"/>
          <w:szCs w:val="18"/>
          <w:lang w:val="fr-CH" w:eastAsia="en-GB"/>
        </w:rPr>
        <w:t>11.2.0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502" w:history="1">
        <w:r w:rsidRPr="00434AE2">
          <w:rPr>
            <w:color w:val="0563C1"/>
            <w:sz w:val="18"/>
            <w:szCs w:val="18"/>
            <w:u w:val="single"/>
            <w:lang w:val="fr-CH" w:eastAsia="en-GB"/>
          </w:rPr>
          <w:t>http://www.tta.or.kr/data/ttasDown.jsp?where=14688&amp;pk_num=TTAT.3G-36.106V11.2.0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ATIS.3GPP.36.106V1210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50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CCSA.36.106V1210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01.12.2014</w:t>
      </w:r>
      <w:r w:rsidRPr="0046526E">
        <w:rPr>
          <w:rFonts w:ascii="Arial" w:hAnsi="Arial" w:cs="Arial"/>
          <w:szCs w:val="24"/>
          <w:lang w:eastAsia="en-GB"/>
        </w:rPr>
        <w:tab/>
      </w:r>
      <w:hyperlink r:id="rId2504" w:history="1">
        <w:r w:rsidRPr="0046526E">
          <w:rPr>
            <w:color w:val="0563C1"/>
            <w:sz w:val="18"/>
            <w:szCs w:val="18"/>
            <w:u w:val="single"/>
            <w:lang w:eastAsia="en-GB"/>
          </w:rPr>
          <w:t>http://www.ccsa.org.cn:9001/portalsFile/downloadOldFile?type=17&amp;oldFileUrl=M.2012.5/CCSA%20TS%2036.106%20V</w:t>
        </w:r>
      </w:hyperlink>
      <w:hyperlink r:id="rId2505" w:history="1">
        <w:r w:rsidRPr="0046526E">
          <w:rPr>
            <w:color w:val="0563C1"/>
            <w:sz w:val="18"/>
            <w:szCs w:val="18"/>
            <w:u w:val="single"/>
            <w:lang w:eastAsia="en-GB"/>
          </w:rPr>
          <w:t>12.1.0.doc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136 106</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03.02.2015</w:t>
      </w:r>
      <w:r w:rsidRPr="00434AE2">
        <w:rPr>
          <w:rFonts w:ascii="Arial" w:hAnsi="Arial" w:cs="Arial"/>
          <w:szCs w:val="24"/>
          <w:lang w:val="fr-CH" w:eastAsia="en-GB"/>
        </w:rPr>
        <w:tab/>
      </w:r>
      <w:hyperlink r:id="rId2506" w:history="1">
        <w:r w:rsidRPr="00434AE2">
          <w:rPr>
            <w:color w:val="0563C1"/>
            <w:sz w:val="18"/>
            <w:szCs w:val="18"/>
            <w:u w:val="single"/>
            <w:lang w:val="fr-CH" w:eastAsia="en-GB"/>
          </w:rPr>
          <w:t>https://www.etsi.org/deliver/etsi_ts/136100_136199/136106/12.01.00_60/ts_136106v120100p.pdf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36.106-12.1.0 V1.0.0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507" w:history="1">
        <w:r w:rsidRPr="00434AE2">
          <w:rPr>
            <w:color w:val="0563C1"/>
            <w:sz w:val="18"/>
            <w:szCs w:val="18"/>
            <w:u w:val="single"/>
            <w:lang w:val="fr-CH" w:eastAsia="en-GB"/>
          </w:rPr>
          <w:t>https://members.tsdsi.in/index.php/s/i9Sn7Bx9qim6ons</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TTAT.3G-36.106V12.1.0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508" w:history="1">
        <w:r w:rsidRPr="00434AE2">
          <w:rPr>
            <w:color w:val="0563C1"/>
            <w:sz w:val="18"/>
            <w:szCs w:val="18"/>
            <w:u w:val="single"/>
            <w:lang w:val="fr-CH" w:eastAsia="en-GB"/>
          </w:rPr>
          <w:t>http://www.tta.or.kr/data/ttasDown.jsp?where=14688&amp;pk_num=TTAT.3G-36.106V12.1.0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ATIS.3GPP.36.106V1300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50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CCSA.36.106V1300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01.01.2016</w:t>
      </w:r>
      <w:r w:rsidRPr="0046526E">
        <w:rPr>
          <w:rFonts w:ascii="Arial" w:hAnsi="Arial" w:cs="Arial"/>
          <w:szCs w:val="24"/>
          <w:lang w:eastAsia="en-GB"/>
        </w:rPr>
        <w:tab/>
      </w:r>
      <w:hyperlink r:id="rId2510" w:history="1">
        <w:r w:rsidRPr="0046526E">
          <w:rPr>
            <w:color w:val="0563C1"/>
            <w:sz w:val="18"/>
            <w:szCs w:val="18"/>
            <w:u w:val="single"/>
            <w:lang w:eastAsia="en-GB"/>
          </w:rPr>
          <w:t>http://www.ccsa.org.cn:9001/portalsFile/downloadOldFile?type=17&amp;oldFileUrl=M.2012.5/CCSA%20TS%2036.106%20V</w:t>
        </w:r>
      </w:hyperlink>
      <w:hyperlink r:id="rId2511" w:history="1">
        <w:r w:rsidRPr="0046526E">
          <w:rPr>
            <w:color w:val="0563C1"/>
            <w:sz w:val="18"/>
            <w:szCs w:val="18"/>
            <w:u w:val="single"/>
            <w:lang w:eastAsia="en-GB"/>
          </w:rPr>
          <w:t>13.0.0.doc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136 106</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28.01.2016</w:t>
      </w:r>
      <w:r w:rsidRPr="00434AE2">
        <w:rPr>
          <w:rFonts w:ascii="Arial" w:hAnsi="Arial" w:cs="Arial"/>
          <w:szCs w:val="24"/>
          <w:lang w:val="fr-CH" w:eastAsia="en-GB"/>
        </w:rPr>
        <w:tab/>
      </w:r>
      <w:hyperlink r:id="rId2512" w:history="1">
        <w:r w:rsidRPr="00434AE2">
          <w:rPr>
            <w:color w:val="0563C1"/>
            <w:sz w:val="18"/>
            <w:szCs w:val="18"/>
            <w:u w:val="single"/>
            <w:lang w:val="fr-CH" w:eastAsia="en-GB"/>
          </w:rPr>
          <w:t>https://www.etsi.org/deliver/etsi_ts/136100_136199/136106/13.00.00_60/ts_136106v130000p.pdf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36.106-13.0.0 V1.0.0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513" w:history="1">
        <w:r w:rsidRPr="00434AE2">
          <w:rPr>
            <w:color w:val="0563C1"/>
            <w:sz w:val="18"/>
            <w:szCs w:val="18"/>
            <w:u w:val="single"/>
            <w:lang w:val="fr-CH" w:eastAsia="en-GB"/>
          </w:rPr>
          <w:t>https://members.tsdsi.in/index.php/s/wCnkwcCNFGxrLbS</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TTAT.3G-36.106V13.0.0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514" w:history="1">
        <w:r w:rsidRPr="00434AE2">
          <w:rPr>
            <w:color w:val="0563C1"/>
            <w:sz w:val="18"/>
            <w:szCs w:val="18"/>
            <w:u w:val="single"/>
            <w:lang w:val="fr-CH" w:eastAsia="en-GB"/>
          </w:rPr>
          <w:t>http://www.tta.or.kr/data/ttasDown.jsp?where=14688&amp;pk_num=TTAT.3G-36.106V13.0.0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ATIS.3GPP.36.106V1400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51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CCSA.36.106V1400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2516" w:history="1">
        <w:r w:rsidRPr="0046526E">
          <w:rPr>
            <w:color w:val="0563C1"/>
            <w:sz w:val="18"/>
            <w:szCs w:val="18"/>
            <w:u w:val="single"/>
            <w:lang w:eastAsia="en-GB"/>
          </w:rPr>
          <w:t>http://www.ccsa.org.cn:9001/portalsFile/downloadOldFile?type=17&amp;oldFileUrl=M.2012.5/CCSA%20TS%2036.106%20V</w:t>
        </w:r>
      </w:hyperlink>
      <w:hyperlink r:id="rId2517" w:history="1">
        <w:r w:rsidRPr="0046526E">
          <w:rPr>
            <w:color w:val="0563C1"/>
            <w:sz w:val="18"/>
            <w:szCs w:val="18"/>
            <w:u w:val="single"/>
            <w:lang w:eastAsia="en-GB"/>
          </w:rPr>
          <w:t>14.0.0.doc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136 106</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13.04.2017</w:t>
      </w:r>
      <w:r w:rsidRPr="00434AE2">
        <w:rPr>
          <w:rFonts w:ascii="Arial" w:hAnsi="Arial" w:cs="Arial"/>
          <w:szCs w:val="24"/>
          <w:lang w:val="fr-CH" w:eastAsia="en-GB"/>
        </w:rPr>
        <w:tab/>
      </w:r>
      <w:hyperlink r:id="rId2518" w:history="1">
        <w:r w:rsidRPr="00434AE2">
          <w:rPr>
            <w:color w:val="0563C1"/>
            <w:sz w:val="18"/>
            <w:szCs w:val="18"/>
            <w:u w:val="single"/>
            <w:lang w:val="fr-CH" w:eastAsia="en-GB"/>
          </w:rPr>
          <w:t>https://www.etsi.org/deliver/etsi_ts/136100_136199/136106/14.00.00_60/ts_136106v140000p.pdf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36.106-14.0.0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519" w:history="1">
        <w:r w:rsidRPr="00434AE2">
          <w:rPr>
            <w:color w:val="0563C1"/>
            <w:sz w:val="18"/>
            <w:szCs w:val="18"/>
            <w:u w:val="single"/>
            <w:lang w:val="fr-CH" w:eastAsia="en-GB"/>
          </w:rPr>
          <w:t>https://members.tsdsi.in/index.php/s/GrR6Ne5MzHGGtEL</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TTAT.3G-36.106V14.0.0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520" w:history="1">
        <w:r w:rsidRPr="00434AE2">
          <w:rPr>
            <w:color w:val="0563C1"/>
            <w:sz w:val="18"/>
            <w:szCs w:val="18"/>
            <w:u w:val="single"/>
            <w:lang w:val="fr-CH" w:eastAsia="en-GB"/>
          </w:rPr>
          <w:t>http://www.tta.or.kr/data/ttasDown.jsp?where=14688&amp;pk_num=TTAT.3G-36.106V14.0.0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ATIS.3GPP.36.106V1500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521"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CCSA.36.106V1500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01.12.2017</w:t>
      </w:r>
      <w:r w:rsidRPr="0046526E">
        <w:rPr>
          <w:rFonts w:ascii="Arial" w:hAnsi="Arial" w:cs="Arial"/>
          <w:szCs w:val="24"/>
          <w:lang w:eastAsia="en-GB"/>
        </w:rPr>
        <w:tab/>
      </w:r>
      <w:hyperlink r:id="rId2522" w:history="1">
        <w:r w:rsidRPr="0046526E">
          <w:rPr>
            <w:color w:val="0563C1"/>
            <w:sz w:val="18"/>
            <w:szCs w:val="18"/>
            <w:u w:val="single"/>
            <w:lang w:eastAsia="en-GB"/>
          </w:rPr>
          <w:t>http://www.ccsa.org.cn:9001/portalsFile/downloadOldFile?type=17&amp;oldFileUrl=M.2012.5/CCSA%20TS%2036.106%20V</w:t>
        </w:r>
      </w:hyperlink>
      <w:hyperlink r:id="rId2523"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136 106</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18.09.2018</w:t>
      </w:r>
      <w:r w:rsidRPr="00434AE2">
        <w:rPr>
          <w:rFonts w:ascii="Arial" w:hAnsi="Arial" w:cs="Arial"/>
          <w:szCs w:val="24"/>
          <w:lang w:val="fr-CH" w:eastAsia="en-GB"/>
        </w:rPr>
        <w:tab/>
      </w:r>
      <w:hyperlink r:id="rId2524" w:history="1">
        <w:r w:rsidRPr="00434AE2">
          <w:rPr>
            <w:color w:val="0563C1"/>
            <w:sz w:val="18"/>
            <w:szCs w:val="18"/>
            <w:u w:val="single"/>
            <w:lang w:val="fr-CH" w:eastAsia="en-GB"/>
          </w:rPr>
          <w:t>https://www.etsi.org/deliver/etsi_ts/136100_136199/136106/15.00.00_60/ts_136106v150000p.pdf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36.106-15.0.0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525" w:history="1">
        <w:r w:rsidRPr="00434AE2">
          <w:rPr>
            <w:color w:val="0563C1"/>
            <w:sz w:val="18"/>
            <w:szCs w:val="18"/>
            <w:u w:val="single"/>
            <w:lang w:val="fr-CH" w:eastAsia="en-GB"/>
          </w:rPr>
          <w:t>https://members.tsdsi.in/index.php/s/RysS4xxksTACLk8</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TTAT.3G-36.106V15.0.0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526" w:history="1">
        <w:r w:rsidRPr="00434AE2">
          <w:rPr>
            <w:color w:val="0563C1"/>
            <w:sz w:val="18"/>
            <w:szCs w:val="18"/>
            <w:u w:val="single"/>
            <w:lang w:val="fr-CH" w:eastAsia="en-GB"/>
          </w:rPr>
          <w:t>http://www.tta.or.kr/data/ttasDown.jsp?where=14688&amp;pk_num=TTAT.3G-36.106V15.0.0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ATIS.3GPP.36.106V1600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527" w:history="1">
        <w:r w:rsidRPr="0046526E">
          <w:rPr>
            <w:color w:val="0563C1"/>
            <w:sz w:val="18"/>
            <w:szCs w:val="18"/>
            <w:u w:val="single"/>
            <w:lang w:eastAsia="en-GB"/>
          </w:rPr>
          <w:t>http://www.atis.org/3gpp-documents/Rel16</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CCSA.36.106V1600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528" w:history="1">
        <w:r w:rsidRPr="0046526E">
          <w:rPr>
            <w:color w:val="0563C1"/>
            <w:sz w:val="18"/>
            <w:szCs w:val="18"/>
            <w:u w:val="single"/>
            <w:lang w:eastAsia="en-GB"/>
          </w:rPr>
          <w:t>http://www.ccsa.org.cn:9001/portalsFile/downloadOldFile?type=17&amp;oldFileUrl=M.2012.5/CCSA%20TS%2036.106%20V</w:t>
        </w:r>
      </w:hyperlink>
      <w:hyperlink r:id="rId2529" w:history="1">
        <w:r w:rsidRPr="0046526E">
          <w:rPr>
            <w:color w:val="0563C1"/>
            <w:sz w:val="18"/>
            <w:szCs w:val="18"/>
            <w:u w:val="single"/>
            <w:lang w:eastAsia="en-GB"/>
          </w:rPr>
          <w:t>16.0.0.doc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136 106</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2530" w:history="1">
        <w:r w:rsidRPr="00434AE2">
          <w:rPr>
            <w:color w:val="0563C1"/>
            <w:sz w:val="18"/>
            <w:szCs w:val="18"/>
            <w:u w:val="single"/>
            <w:lang w:val="fr-CH" w:eastAsia="en-GB"/>
          </w:rPr>
          <w:t>https://www.etsi.org/deliver/etsi_ts/136100_136199/136106/16.00.00_60/ts_136106v160000p.pdf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36.106-16.0.0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531" w:history="1">
        <w:r w:rsidRPr="00434AE2">
          <w:rPr>
            <w:color w:val="0563C1"/>
            <w:sz w:val="18"/>
            <w:szCs w:val="18"/>
            <w:u w:val="single"/>
            <w:lang w:val="fr-CH" w:eastAsia="en-GB"/>
          </w:rPr>
          <w:t>https://members.tsdsi.in/index.php/s/AWoP6N4JdK22fPi</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TTAT.3G-36.106V16.0.0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532" w:history="1">
        <w:r w:rsidRPr="00434AE2">
          <w:rPr>
            <w:color w:val="0563C1"/>
            <w:sz w:val="18"/>
            <w:szCs w:val="18"/>
            <w:u w:val="single"/>
            <w:lang w:val="fr-CH" w:eastAsia="en-GB"/>
          </w:rPr>
          <w:t>http://www.tta.or.kr/data/ttasDown.jsp?where=14688&amp;pk_num=TTAT.3G-36.106V16.0.0</w:t>
        </w:r>
      </w:hyperlink>
    </w:p>
    <w:p w:rsidR="008271E2" w:rsidRPr="0046526E" w:rsidRDefault="008271E2" w:rsidP="000B4584">
      <w:pPr>
        <w:pStyle w:val="Heading4"/>
        <w:rPr>
          <w:rFonts w:eastAsia="MS Mincho"/>
        </w:rPr>
      </w:pPr>
      <w:r w:rsidRPr="0046526E">
        <w:rPr>
          <w:rFonts w:eastAsia="MS Mincho"/>
        </w:rPr>
        <w:t>2.1.5.4</w:t>
      </w:r>
      <w:r w:rsidRPr="0046526E">
        <w:rPr>
          <w:rFonts w:eastAsia="MS Mincho"/>
        </w:rPr>
        <w:tab/>
        <w:t>TS 36.111</w:t>
      </w:r>
    </w:p>
    <w:p w:rsidR="008271E2" w:rsidRPr="0046526E" w:rsidRDefault="008271E2" w:rsidP="000B4584">
      <w:pPr>
        <w:pStyle w:val="Headingb"/>
        <w:rPr>
          <w:rFonts w:eastAsia="MS Mincho"/>
        </w:rPr>
      </w:pPr>
      <w:r w:rsidRPr="0046526E">
        <w:rPr>
          <w:rFonts w:eastAsia="MS Mincho"/>
        </w:rPr>
        <w:t xml:space="preserve">Location Measurement Unit (LMU) performance specification; Network based positioning systems in Evolved Universal Terrestrial Radio Access Network (E-UTRAN) </w:t>
      </w:r>
    </w:p>
    <w:p w:rsidR="008271E2" w:rsidRPr="0046526E" w:rsidRDefault="008271E2" w:rsidP="000B4584">
      <w:pPr>
        <w:keepNext/>
        <w:keepLines/>
        <w:rPr>
          <w:rFonts w:eastAsia="MS Mincho"/>
        </w:rPr>
      </w:pPr>
      <w:r w:rsidRPr="0046526E">
        <w:rPr>
          <w:rFonts w:eastAsia="MS Mincho"/>
        </w:rPr>
        <w:t xml:space="preserve">This document establishes the Location Measurement Unit (LMU) minimum UTDOA positioning requirement for the FDD and TDD mode of E-UTRAN. </w:t>
      </w:r>
    </w:p>
    <w:p w:rsidR="008271E2" w:rsidRPr="0046526E" w:rsidRDefault="008271E2"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keepNext/>
        <w:keepLines/>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STD-T120-36.111</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533" w:history="1">
        <w:r w:rsidRPr="0046526E">
          <w:rPr>
            <w:color w:val="0563C1"/>
            <w:sz w:val="18"/>
            <w:szCs w:val="18"/>
            <w:u w:val="single"/>
            <w:lang w:eastAsia="en-GB"/>
          </w:rPr>
          <w:t>http://www.arib.or.jp/english/html/overview/doc/T120_T23_v2_00/2_T120/ARIB-STD-T120/Rel11/36/A36111-b40.pdf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ATIS.3GPP.36.111V1140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534"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CCSA.36.111V1140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01.09.2014</w:t>
      </w:r>
      <w:r w:rsidRPr="0046526E">
        <w:rPr>
          <w:rFonts w:ascii="Arial" w:hAnsi="Arial" w:cs="Arial"/>
          <w:szCs w:val="24"/>
          <w:lang w:eastAsia="en-GB"/>
        </w:rPr>
        <w:tab/>
      </w:r>
      <w:hyperlink r:id="rId2535" w:history="1">
        <w:r w:rsidRPr="0046526E">
          <w:rPr>
            <w:color w:val="0563C1"/>
            <w:sz w:val="18"/>
            <w:szCs w:val="18"/>
            <w:u w:val="single"/>
            <w:lang w:eastAsia="en-GB"/>
          </w:rPr>
          <w:t>http://www.ccsa.org.cn:9001/portalsFile/downloadOldFile?type=17&amp;oldFileUrl=M.2012.5/CCSA%20TS%2036.111%20V</w:t>
        </w:r>
      </w:hyperlink>
      <w:hyperlink r:id="rId2536" w:history="1">
        <w:r w:rsidRPr="0046526E">
          <w:rPr>
            <w:color w:val="0563C1"/>
            <w:sz w:val="18"/>
            <w:szCs w:val="18"/>
            <w:u w:val="single"/>
            <w:lang w:eastAsia="en-GB"/>
          </w:rPr>
          <w:t>11.4.0.doc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136 111</w:t>
      </w:r>
      <w:r w:rsidRPr="00434AE2">
        <w:rPr>
          <w:rFonts w:ascii="Arial" w:hAnsi="Arial" w:cs="Arial"/>
          <w:szCs w:val="24"/>
          <w:lang w:val="fr-CH" w:eastAsia="en-GB"/>
        </w:rPr>
        <w:tab/>
      </w:r>
      <w:r w:rsidRPr="00434AE2">
        <w:rPr>
          <w:color w:val="000000"/>
          <w:sz w:val="18"/>
          <w:szCs w:val="18"/>
          <w:lang w:val="fr-CH" w:eastAsia="en-GB"/>
        </w:rPr>
        <w:t>11.4.0</w:t>
      </w:r>
      <w:r w:rsidRPr="00434AE2">
        <w:rPr>
          <w:rFonts w:ascii="Arial" w:hAnsi="Arial" w:cs="Arial"/>
          <w:szCs w:val="24"/>
          <w:lang w:val="fr-CH" w:eastAsia="en-GB"/>
        </w:rPr>
        <w:tab/>
      </w:r>
      <w:r w:rsidRPr="00434AE2">
        <w:rPr>
          <w:color w:val="000000"/>
          <w:sz w:val="18"/>
          <w:szCs w:val="18"/>
          <w:lang w:val="fr-CH" w:eastAsia="en-GB"/>
        </w:rPr>
        <w:t>24.10.2014</w:t>
      </w:r>
      <w:r w:rsidRPr="00434AE2">
        <w:rPr>
          <w:rFonts w:ascii="Arial" w:hAnsi="Arial" w:cs="Arial"/>
          <w:szCs w:val="24"/>
          <w:lang w:val="fr-CH" w:eastAsia="en-GB"/>
        </w:rPr>
        <w:tab/>
      </w:r>
      <w:hyperlink r:id="rId2537" w:history="1">
        <w:r w:rsidRPr="00434AE2">
          <w:rPr>
            <w:color w:val="0563C1"/>
            <w:sz w:val="18"/>
            <w:szCs w:val="18"/>
            <w:u w:val="single"/>
            <w:lang w:val="fr-CH" w:eastAsia="en-GB"/>
          </w:rPr>
          <w:t>https://www.etsi.org/deliver/etsi_ts/136100_136199/136111/11.04.00_60/ts_136111v110400p.pdf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36.111-11.4.0 V1.0.0</w:t>
      </w:r>
      <w:r w:rsidRPr="00434AE2">
        <w:rPr>
          <w:rFonts w:ascii="Arial" w:hAnsi="Arial" w:cs="Arial"/>
          <w:szCs w:val="24"/>
          <w:lang w:val="fr-CH" w:eastAsia="en-GB"/>
        </w:rPr>
        <w:tab/>
      </w:r>
      <w:r w:rsidRPr="00434AE2">
        <w:rPr>
          <w:color w:val="000000"/>
          <w:sz w:val="18"/>
          <w:szCs w:val="18"/>
          <w:lang w:val="fr-CH" w:eastAsia="en-GB"/>
        </w:rPr>
        <w:t>11.4.0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538" w:history="1">
        <w:r w:rsidRPr="00434AE2">
          <w:rPr>
            <w:color w:val="0563C1"/>
            <w:sz w:val="18"/>
            <w:szCs w:val="18"/>
            <w:u w:val="single"/>
            <w:lang w:val="fr-CH" w:eastAsia="en-GB"/>
          </w:rPr>
          <w:t>https://members.tsdsi.in/index.php/s/QPepNAoczsm8SHn</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TTAT.3G-36.111V11.4.0</w:t>
      </w:r>
      <w:r w:rsidRPr="00434AE2">
        <w:rPr>
          <w:rFonts w:ascii="Arial" w:hAnsi="Arial" w:cs="Arial"/>
          <w:szCs w:val="24"/>
          <w:lang w:val="fr-CH" w:eastAsia="en-GB"/>
        </w:rPr>
        <w:tab/>
      </w:r>
      <w:r w:rsidRPr="00434AE2">
        <w:rPr>
          <w:color w:val="000000"/>
          <w:sz w:val="18"/>
          <w:szCs w:val="18"/>
          <w:lang w:val="fr-CH" w:eastAsia="en-GB"/>
        </w:rPr>
        <w:t>11.4.0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539" w:history="1">
        <w:r w:rsidRPr="00434AE2">
          <w:rPr>
            <w:color w:val="0563C1"/>
            <w:sz w:val="18"/>
            <w:szCs w:val="18"/>
            <w:u w:val="single"/>
            <w:lang w:val="fr-CH" w:eastAsia="en-GB"/>
          </w:rPr>
          <w:t>http://www.tta.or.kr/data/ttasDown.jsp?where=14688&amp;pk_num=TTAT.3G-36.111V11.4.0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STD-T120-36.111</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540" w:history="1">
        <w:r w:rsidRPr="0046526E">
          <w:rPr>
            <w:color w:val="0563C1"/>
            <w:sz w:val="18"/>
            <w:szCs w:val="18"/>
            <w:u w:val="single"/>
            <w:lang w:eastAsia="en-GB"/>
          </w:rPr>
          <w:t>http://www.arib.or.jp/english/html/overview/doc/T120_T23_v2_00/2_T120/ARIB-STD-T120/Rel12/36/A36111-c00.pdf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ATIS.3GPP.36.111V1200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54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CCSA.36.111V1200</w:t>
      </w:r>
      <w:r w:rsidRPr="0046526E">
        <w:rPr>
          <w:rFonts w:ascii="Arial" w:hAnsi="Arial" w:cs="Arial"/>
          <w:szCs w:val="24"/>
          <w:lang w:eastAsia="en-GB"/>
        </w:rPr>
        <w:tab/>
      </w:r>
      <w:r w:rsidRPr="0046526E">
        <w:rPr>
          <w:color w:val="000000"/>
          <w:sz w:val="18"/>
          <w:szCs w:val="18"/>
          <w:lang w:eastAsia="en-GB"/>
        </w:rPr>
        <w:t>12.0.0</w:t>
      </w:r>
      <w:r w:rsidRPr="0046526E">
        <w:rPr>
          <w:rFonts w:ascii="Arial" w:hAnsi="Arial" w:cs="Arial"/>
          <w:szCs w:val="24"/>
          <w:lang w:eastAsia="en-GB"/>
        </w:rPr>
        <w:tab/>
      </w:r>
      <w:r w:rsidRPr="0046526E">
        <w:rPr>
          <w:color w:val="000000"/>
          <w:sz w:val="18"/>
          <w:szCs w:val="18"/>
          <w:lang w:eastAsia="en-GB"/>
        </w:rPr>
        <w:t>01.09.2014</w:t>
      </w:r>
      <w:r w:rsidRPr="0046526E">
        <w:rPr>
          <w:rFonts w:ascii="Arial" w:hAnsi="Arial" w:cs="Arial"/>
          <w:szCs w:val="24"/>
          <w:lang w:eastAsia="en-GB"/>
        </w:rPr>
        <w:tab/>
      </w:r>
      <w:hyperlink r:id="rId2542" w:history="1">
        <w:r w:rsidRPr="0046526E">
          <w:rPr>
            <w:color w:val="0563C1"/>
            <w:sz w:val="18"/>
            <w:szCs w:val="18"/>
            <w:u w:val="single"/>
            <w:lang w:eastAsia="en-GB"/>
          </w:rPr>
          <w:t>http://www.ccsa.org.cn:9001/portalsFile/downloadOldFile?type=17&amp;oldFileUrl=M.2012.5/CCSA%20TS%2036.111%20V</w:t>
        </w:r>
      </w:hyperlink>
      <w:hyperlink r:id="rId2543" w:history="1">
        <w:r w:rsidRPr="0046526E">
          <w:rPr>
            <w:color w:val="0563C1"/>
            <w:sz w:val="18"/>
            <w:szCs w:val="18"/>
            <w:u w:val="single"/>
            <w:lang w:eastAsia="en-GB"/>
          </w:rPr>
          <w:t>12.0.0.doc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136 111</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24.10.2014</w:t>
      </w:r>
      <w:r w:rsidRPr="00434AE2">
        <w:rPr>
          <w:rFonts w:ascii="Arial" w:hAnsi="Arial" w:cs="Arial"/>
          <w:szCs w:val="24"/>
          <w:lang w:val="fr-CH" w:eastAsia="en-GB"/>
        </w:rPr>
        <w:tab/>
      </w:r>
      <w:hyperlink r:id="rId2544" w:history="1">
        <w:r w:rsidRPr="00434AE2">
          <w:rPr>
            <w:color w:val="0563C1"/>
            <w:sz w:val="18"/>
            <w:szCs w:val="18"/>
            <w:u w:val="single"/>
            <w:lang w:val="fr-CH" w:eastAsia="en-GB"/>
          </w:rPr>
          <w:t>https://www.etsi.org/deliver/etsi_ts/136100_136199/136111/12.00.00_60/ts_136111v120000p.pdf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36.111-12.0.0 V1.0.0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545" w:history="1">
        <w:r w:rsidRPr="00434AE2">
          <w:rPr>
            <w:color w:val="0563C1"/>
            <w:sz w:val="18"/>
            <w:szCs w:val="18"/>
            <w:u w:val="single"/>
            <w:lang w:val="fr-CH" w:eastAsia="en-GB"/>
          </w:rPr>
          <w:t>https://members.tsdsi.in/index.php/s/6qkGjLiQG2AH3Se</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TTAT.3G-36.111V12.0.0</w:t>
      </w:r>
      <w:r w:rsidRPr="00434AE2">
        <w:rPr>
          <w:rFonts w:ascii="Arial" w:hAnsi="Arial" w:cs="Arial"/>
          <w:szCs w:val="24"/>
          <w:lang w:val="fr-CH" w:eastAsia="en-GB"/>
        </w:rPr>
        <w:tab/>
      </w:r>
      <w:r w:rsidRPr="00434AE2">
        <w:rPr>
          <w:color w:val="000000"/>
          <w:sz w:val="18"/>
          <w:szCs w:val="18"/>
          <w:lang w:val="fr-CH" w:eastAsia="en-GB"/>
        </w:rPr>
        <w:t>12.0.0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546" w:history="1">
        <w:r w:rsidRPr="00434AE2">
          <w:rPr>
            <w:color w:val="0563C1"/>
            <w:sz w:val="18"/>
            <w:szCs w:val="18"/>
            <w:u w:val="single"/>
            <w:lang w:val="fr-CH" w:eastAsia="en-GB"/>
          </w:rPr>
          <w:t>http://www.tta.or.kr/data/ttasDown.jsp?where=14688&amp;pk_num=TTAT.3G-36.111V12.0.0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STD-T120-36.111</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547" w:history="1">
        <w:r w:rsidRPr="0046526E">
          <w:rPr>
            <w:color w:val="0563C1"/>
            <w:sz w:val="18"/>
            <w:szCs w:val="18"/>
            <w:u w:val="single"/>
            <w:lang w:eastAsia="en-GB"/>
          </w:rPr>
          <w:t>http://www.arib.or.jp/english/html/overview/doc/T120_T23_v2_00/2_T120/ARIB-STD-T120/Rel13/36/A36111-d00.pdf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ATIS.3GPP.36.111V1300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54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CCSA.36.111V1300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01.01.2016</w:t>
      </w:r>
      <w:r w:rsidRPr="0046526E">
        <w:rPr>
          <w:rFonts w:ascii="Arial" w:hAnsi="Arial" w:cs="Arial"/>
          <w:szCs w:val="24"/>
          <w:lang w:eastAsia="en-GB"/>
        </w:rPr>
        <w:tab/>
      </w:r>
      <w:hyperlink r:id="rId2549" w:history="1">
        <w:r w:rsidRPr="0046526E">
          <w:rPr>
            <w:color w:val="0563C1"/>
            <w:sz w:val="18"/>
            <w:szCs w:val="18"/>
            <w:u w:val="single"/>
            <w:lang w:eastAsia="en-GB"/>
          </w:rPr>
          <w:t>http://www.ccsa.org.cn:9001/portalsFile/downloadOldFile?type=17&amp;oldFileUrl=M.2012.5/CCSA%20TS%2036.111%20V</w:t>
        </w:r>
      </w:hyperlink>
      <w:hyperlink r:id="rId2550" w:history="1">
        <w:r w:rsidRPr="0046526E">
          <w:rPr>
            <w:color w:val="0563C1"/>
            <w:sz w:val="18"/>
            <w:szCs w:val="18"/>
            <w:u w:val="single"/>
            <w:lang w:eastAsia="en-GB"/>
          </w:rPr>
          <w:t>13.0.0.doc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136 111</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28.01.2016</w:t>
      </w:r>
      <w:r w:rsidRPr="00434AE2">
        <w:rPr>
          <w:rFonts w:ascii="Arial" w:hAnsi="Arial" w:cs="Arial"/>
          <w:szCs w:val="24"/>
          <w:lang w:val="fr-CH" w:eastAsia="en-GB"/>
        </w:rPr>
        <w:tab/>
      </w:r>
      <w:hyperlink r:id="rId2551" w:history="1">
        <w:r w:rsidRPr="00434AE2">
          <w:rPr>
            <w:color w:val="0563C1"/>
            <w:sz w:val="18"/>
            <w:szCs w:val="18"/>
            <w:u w:val="single"/>
            <w:lang w:val="fr-CH" w:eastAsia="en-GB"/>
          </w:rPr>
          <w:t>https://www.etsi.org/deliver/etsi_ts/136100_136199/136111/13.00.00_60/ts_136111v130000p.pdf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36.111-13.0.0 V1.0.0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552" w:history="1">
        <w:r w:rsidRPr="00434AE2">
          <w:rPr>
            <w:color w:val="0563C1"/>
            <w:sz w:val="18"/>
            <w:szCs w:val="18"/>
            <w:u w:val="single"/>
            <w:lang w:val="fr-CH" w:eastAsia="en-GB"/>
          </w:rPr>
          <w:t>https://members.tsdsi.in/index.php/s/FoQwjsE8MfDJH5j</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TTAT.3G-36.111V13.0.0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553" w:history="1">
        <w:r w:rsidRPr="00434AE2">
          <w:rPr>
            <w:color w:val="0563C1"/>
            <w:sz w:val="18"/>
            <w:szCs w:val="18"/>
            <w:u w:val="single"/>
            <w:lang w:val="fr-CH" w:eastAsia="en-GB"/>
          </w:rPr>
          <w:t>http://www.tta.or.kr/data/ttasDown.jsp?where=14688&amp;pk_num=TTAT.3G-36.111V13.0.0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STD-T120-36.111</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554" w:history="1">
        <w:r w:rsidRPr="0046526E">
          <w:rPr>
            <w:color w:val="0563C1"/>
            <w:sz w:val="18"/>
            <w:szCs w:val="18"/>
            <w:u w:val="single"/>
            <w:lang w:eastAsia="en-GB"/>
          </w:rPr>
          <w:t>http://www.arib.or.jp/english/html/overview/doc/T120_T23_v2_00/2_T120/ARIB-STD-T120/Rel14/36/A36111-e00.pdf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ATIS.3GPP.36.111V1400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55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CCSA.36.111V1400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2556" w:history="1">
        <w:r w:rsidRPr="0046526E">
          <w:rPr>
            <w:color w:val="0563C1"/>
            <w:sz w:val="18"/>
            <w:szCs w:val="18"/>
            <w:u w:val="single"/>
            <w:lang w:eastAsia="en-GB"/>
          </w:rPr>
          <w:t>http://www.ccsa.org.cn:9001/portalsFile/downloadOldFile?type=17&amp;oldFileUrl=M.2012.5/CCSA%20TS%2036.111%20V</w:t>
        </w:r>
      </w:hyperlink>
      <w:hyperlink r:id="rId2557" w:history="1">
        <w:r w:rsidRPr="0046526E">
          <w:rPr>
            <w:color w:val="0563C1"/>
            <w:sz w:val="18"/>
            <w:szCs w:val="18"/>
            <w:u w:val="single"/>
            <w:lang w:eastAsia="en-GB"/>
          </w:rPr>
          <w:t>14.0.0.doc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136 111</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13.04.2017</w:t>
      </w:r>
      <w:r w:rsidRPr="00434AE2">
        <w:rPr>
          <w:rFonts w:ascii="Arial" w:hAnsi="Arial" w:cs="Arial"/>
          <w:szCs w:val="24"/>
          <w:lang w:val="fr-CH" w:eastAsia="en-GB"/>
        </w:rPr>
        <w:tab/>
      </w:r>
      <w:hyperlink r:id="rId2558" w:history="1">
        <w:r w:rsidRPr="00434AE2">
          <w:rPr>
            <w:color w:val="0563C1"/>
            <w:sz w:val="18"/>
            <w:szCs w:val="18"/>
            <w:u w:val="single"/>
            <w:lang w:val="fr-CH" w:eastAsia="en-GB"/>
          </w:rPr>
          <w:t>https://www.etsi.org/deliver/etsi_ts/136100_136199/136111/14.00.00_60/ts_136111v140000p.pdf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36.111-14.0.0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559" w:history="1">
        <w:r w:rsidRPr="00434AE2">
          <w:rPr>
            <w:color w:val="0563C1"/>
            <w:sz w:val="18"/>
            <w:szCs w:val="18"/>
            <w:u w:val="single"/>
            <w:lang w:val="fr-CH" w:eastAsia="en-GB"/>
          </w:rPr>
          <w:t>https://members.tsdsi.in/index.php/s/jWkce776mXggNRo</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TTAT.3G-36.111V14.0.0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560" w:history="1">
        <w:r w:rsidRPr="00434AE2">
          <w:rPr>
            <w:color w:val="0563C1"/>
            <w:sz w:val="18"/>
            <w:szCs w:val="18"/>
            <w:u w:val="single"/>
            <w:lang w:val="fr-CH" w:eastAsia="en-GB"/>
          </w:rPr>
          <w:t>http://www.tta.or.kr/data/ttasDown.jsp?where=14688&amp;pk_num=TTAT.3G-36.111V14.0.0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STD-T120-36.111</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561" w:history="1">
        <w:r w:rsidRPr="0046526E">
          <w:rPr>
            <w:color w:val="0563C1"/>
            <w:sz w:val="18"/>
            <w:szCs w:val="18"/>
            <w:u w:val="single"/>
            <w:lang w:eastAsia="en-GB"/>
          </w:rPr>
          <w:t>http://www.arib.or.jp/english/html/overview/doc/T120_T23_v2_00/2_T120/ARIB-STD-T120/Rel15/36/A36111-f00.pdf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ATIS.3GPP.36.111V1500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562" w:history="1">
        <w:r w:rsidRPr="0046526E">
          <w:rPr>
            <w:color w:val="0563C1"/>
            <w:sz w:val="18"/>
            <w:szCs w:val="18"/>
            <w:u w:val="single"/>
            <w:lang w:eastAsia="en-GB"/>
          </w:rPr>
          <w:t>http://www.atis.org/3gpp-documents/Rel15</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CCSA.36.111V1500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01.09.2018</w:t>
      </w:r>
      <w:r w:rsidRPr="0046526E">
        <w:rPr>
          <w:rFonts w:ascii="Arial" w:hAnsi="Arial" w:cs="Arial"/>
          <w:szCs w:val="24"/>
          <w:lang w:eastAsia="en-GB"/>
        </w:rPr>
        <w:tab/>
      </w:r>
      <w:hyperlink r:id="rId2563" w:history="1">
        <w:r w:rsidRPr="0046526E">
          <w:rPr>
            <w:color w:val="0563C1"/>
            <w:sz w:val="18"/>
            <w:szCs w:val="18"/>
            <w:u w:val="single"/>
            <w:lang w:eastAsia="en-GB"/>
          </w:rPr>
          <w:t>http://www.ccsa.org.cn:9001/portalsFile/downloadOldFile?type=17&amp;oldFileUrl=M.2012.5/CCSA%20TS%2036.111%20V</w:t>
        </w:r>
      </w:hyperlink>
      <w:hyperlink r:id="rId2564" w:history="1">
        <w:r w:rsidRPr="0046526E">
          <w:rPr>
            <w:color w:val="0563C1"/>
            <w:sz w:val="18"/>
            <w:szCs w:val="18"/>
            <w:u w:val="single"/>
            <w:lang w:eastAsia="en-GB"/>
          </w:rPr>
          <w:t>15.0.0.doc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136 111</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12.11.2018</w:t>
      </w:r>
      <w:r w:rsidRPr="00434AE2">
        <w:rPr>
          <w:rFonts w:ascii="Arial" w:hAnsi="Arial" w:cs="Arial"/>
          <w:szCs w:val="24"/>
          <w:lang w:val="fr-CH" w:eastAsia="en-GB"/>
        </w:rPr>
        <w:tab/>
      </w:r>
      <w:hyperlink r:id="rId2565" w:history="1">
        <w:r w:rsidRPr="00434AE2">
          <w:rPr>
            <w:color w:val="0563C1"/>
            <w:sz w:val="18"/>
            <w:szCs w:val="18"/>
            <w:u w:val="single"/>
            <w:lang w:val="fr-CH" w:eastAsia="en-GB"/>
          </w:rPr>
          <w:t>https://www.etsi.org/deliver/etsi_ts/136100_136199/136111/15.00.00_60/ts_136111v150000p.pdf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36.111-15.0.0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566" w:history="1">
        <w:r w:rsidRPr="00434AE2">
          <w:rPr>
            <w:color w:val="0563C1"/>
            <w:sz w:val="18"/>
            <w:szCs w:val="18"/>
            <w:u w:val="single"/>
            <w:lang w:val="fr-CH" w:eastAsia="en-GB"/>
          </w:rPr>
          <w:t>https://members.tsdsi.in/index.php/s/9gsiAgXd2obYC9e</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TTAT.3G-36.111V15.0.0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567" w:history="1">
        <w:r w:rsidRPr="00434AE2">
          <w:rPr>
            <w:color w:val="0563C1"/>
            <w:sz w:val="18"/>
            <w:szCs w:val="18"/>
            <w:u w:val="single"/>
            <w:lang w:val="fr-CH" w:eastAsia="en-GB"/>
          </w:rPr>
          <w:t>http://www.tta.or.kr/data/ttasDown.jsp?where=14688&amp;pk_num=TTAT.3G-36.111V15.0.0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STD-T120-36.111</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568" w:history="1">
        <w:r w:rsidRPr="0046526E">
          <w:rPr>
            <w:color w:val="0563C1"/>
            <w:sz w:val="18"/>
            <w:szCs w:val="18"/>
            <w:u w:val="single"/>
            <w:lang w:eastAsia="en-GB"/>
          </w:rPr>
          <w:t>http://www.arib.or.jp/english/html/overview/doc/T120_T23_v2_00/2_T120/ARIB-STD-T120/Rel16/36/A36111-g00.pdf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ATIS.3GPP.36.111V1600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569"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CCSA.36.111V1600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570" w:history="1">
        <w:r w:rsidRPr="0046526E">
          <w:rPr>
            <w:color w:val="0563C1"/>
            <w:sz w:val="18"/>
            <w:szCs w:val="18"/>
            <w:u w:val="single"/>
            <w:lang w:eastAsia="en-GB"/>
          </w:rPr>
          <w:t>http://www.ccsa.org.cn:9001/portalsFile/downloadOldFile?type=17&amp;oldFileUrl=M.2012.5/CCSA%20TS%2036.111%20V</w:t>
        </w:r>
      </w:hyperlink>
      <w:hyperlink r:id="rId2571"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136 111</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2572" w:history="1">
        <w:r w:rsidRPr="00434AE2">
          <w:rPr>
            <w:color w:val="0563C1"/>
            <w:sz w:val="18"/>
            <w:szCs w:val="18"/>
            <w:u w:val="single"/>
            <w:lang w:val="fr-CH" w:eastAsia="en-GB"/>
          </w:rPr>
          <w:t>https://www.etsi.org/deliver/etsi_ts/136100_136199/136111/16.00.00_60/ts_136111v160000p.pdf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36.111-16.0.0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573" w:history="1">
        <w:r w:rsidRPr="00434AE2">
          <w:rPr>
            <w:color w:val="0563C1"/>
            <w:sz w:val="18"/>
            <w:szCs w:val="18"/>
            <w:u w:val="single"/>
            <w:lang w:val="fr-CH" w:eastAsia="en-GB"/>
          </w:rPr>
          <w:t>https://members.tsdsi.in/index.php/s/NWadC5dNboZ2bnz</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TTAT.3G-36.111V16.0.0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574" w:history="1">
        <w:r w:rsidRPr="00434AE2">
          <w:rPr>
            <w:color w:val="0563C1"/>
            <w:sz w:val="18"/>
            <w:szCs w:val="18"/>
            <w:u w:val="single"/>
            <w:lang w:val="fr-CH" w:eastAsia="en-GB"/>
          </w:rPr>
          <w:t>http://www.tta.or.kr/data/ttasDown.jsp?where=14688&amp;pk_num=TTAT.3G-36.111V16.0.0</w:t>
        </w:r>
      </w:hyperlink>
    </w:p>
    <w:p w:rsidR="008271E2" w:rsidRPr="0046526E" w:rsidRDefault="008271E2" w:rsidP="000B4584">
      <w:pPr>
        <w:pStyle w:val="Heading4"/>
        <w:rPr>
          <w:rFonts w:eastAsia="MS Mincho"/>
        </w:rPr>
      </w:pPr>
      <w:r w:rsidRPr="0046526E">
        <w:rPr>
          <w:rFonts w:eastAsia="MS Mincho"/>
        </w:rPr>
        <w:t>2.1.5.5</w:t>
      </w:r>
      <w:r w:rsidRPr="0046526E">
        <w:rPr>
          <w:rFonts w:eastAsia="MS Mincho"/>
        </w:rPr>
        <w:tab/>
        <w:t>TS 36.112</w:t>
      </w:r>
    </w:p>
    <w:p w:rsidR="008271E2" w:rsidRPr="0046526E" w:rsidRDefault="008271E2" w:rsidP="000B4584">
      <w:pPr>
        <w:pStyle w:val="Headingb"/>
        <w:rPr>
          <w:rFonts w:eastAsia="MS Mincho"/>
        </w:rPr>
      </w:pPr>
      <w:r w:rsidRPr="0046526E">
        <w:rPr>
          <w:rFonts w:eastAsia="MS Mincho"/>
        </w:rPr>
        <w:t>Location Measurement Unit (LMU) conformance specification; Network based positioning systems in Evolved Universal Terrestrial Radio Access Network (E-UTRAN)</w:t>
      </w:r>
    </w:p>
    <w:p w:rsidR="008271E2" w:rsidRPr="0046526E" w:rsidRDefault="008271E2" w:rsidP="000B4584">
      <w:pPr>
        <w:rPr>
          <w:rFonts w:eastAsia="MS Mincho"/>
        </w:rPr>
      </w:pPr>
      <w:r w:rsidRPr="0046526E">
        <w:rPr>
          <w:rFonts w:eastAsia="MS Mincho"/>
        </w:rPr>
        <w:t>This document establishes the conformance requirements for E-UTRAN Location Measurement Units (LMU) operating in the FDD or TDD mode.</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STD-T120-36.112</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575" w:history="1">
        <w:r w:rsidRPr="0046526E">
          <w:rPr>
            <w:color w:val="0563C1"/>
            <w:sz w:val="18"/>
            <w:szCs w:val="18"/>
            <w:u w:val="single"/>
            <w:lang w:eastAsia="en-GB"/>
          </w:rPr>
          <w:t>http://www.arib.or.jp/english/html/overview/doc/T120_T23_v2_00/2_T120/ARIB-STD-T120/Rel11/36/A36112-b10.pdf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ATIS.3GPP.36.112V1110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57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CCSA.36.112V1110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01.12.2014</w:t>
      </w:r>
      <w:r w:rsidRPr="0046526E">
        <w:rPr>
          <w:rFonts w:ascii="Arial" w:hAnsi="Arial" w:cs="Arial"/>
          <w:szCs w:val="24"/>
          <w:lang w:eastAsia="en-GB"/>
        </w:rPr>
        <w:tab/>
      </w:r>
      <w:hyperlink r:id="rId2577" w:history="1">
        <w:r w:rsidRPr="0046526E">
          <w:rPr>
            <w:color w:val="0563C1"/>
            <w:sz w:val="18"/>
            <w:szCs w:val="18"/>
            <w:u w:val="single"/>
            <w:lang w:eastAsia="en-GB"/>
          </w:rPr>
          <w:t>http://www.ccsa.org.cn:9001/portalsFile/downloadOldFile?type=17&amp;oldFileUrl=M.2012.5/CCSA%20TS%2036.112%20V</w:t>
        </w:r>
      </w:hyperlink>
      <w:hyperlink r:id="rId2578" w:history="1">
        <w:r w:rsidRPr="0046526E">
          <w:rPr>
            <w:color w:val="0563C1"/>
            <w:sz w:val="18"/>
            <w:szCs w:val="18"/>
            <w:u w:val="single"/>
            <w:lang w:eastAsia="en-GB"/>
          </w:rPr>
          <w:t>11.1.0.doc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136 112</w:t>
      </w:r>
      <w:r w:rsidRPr="00434AE2">
        <w:rPr>
          <w:rFonts w:ascii="Arial" w:hAnsi="Arial" w:cs="Arial"/>
          <w:szCs w:val="24"/>
          <w:lang w:val="fr-CH" w:eastAsia="en-GB"/>
        </w:rPr>
        <w:tab/>
      </w:r>
      <w:r w:rsidRPr="00434AE2">
        <w:rPr>
          <w:color w:val="000000"/>
          <w:sz w:val="18"/>
          <w:szCs w:val="18"/>
          <w:lang w:val="fr-CH" w:eastAsia="en-GB"/>
        </w:rPr>
        <w:t>11.1.0</w:t>
      </w:r>
      <w:r w:rsidRPr="00434AE2">
        <w:rPr>
          <w:rFonts w:ascii="Arial" w:hAnsi="Arial" w:cs="Arial"/>
          <w:szCs w:val="24"/>
          <w:lang w:val="fr-CH" w:eastAsia="en-GB"/>
        </w:rPr>
        <w:tab/>
      </w:r>
      <w:r w:rsidRPr="00434AE2">
        <w:rPr>
          <w:color w:val="000000"/>
          <w:sz w:val="18"/>
          <w:szCs w:val="18"/>
          <w:lang w:val="fr-CH" w:eastAsia="en-GB"/>
        </w:rPr>
        <w:t>03.02.2015</w:t>
      </w:r>
      <w:r w:rsidRPr="00434AE2">
        <w:rPr>
          <w:rFonts w:ascii="Arial" w:hAnsi="Arial" w:cs="Arial"/>
          <w:szCs w:val="24"/>
          <w:lang w:val="fr-CH" w:eastAsia="en-GB"/>
        </w:rPr>
        <w:tab/>
      </w:r>
      <w:hyperlink r:id="rId2579" w:history="1">
        <w:r w:rsidRPr="00434AE2">
          <w:rPr>
            <w:color w:val="0563C1"/>
            <w:sz w:val="18"/>
            <w:szCs w:val="18"/>
            <w:u w:val="single"/>
            <w:lang w:val="fr-CH" w:eastAsia="en-GB"/>
          </w:rPr>
          <w:t>https://www.etsi.org/deliver/etsi_ts/136100_136199/136112/11.01.00_60/ts_136112v110100p.pdf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36.112-11.1.0 V1.0.0</w:t>
      </w:r>
      <w:r w:rsidRPr="00434AE2">
        <w:rPr>
          <w:rFonts w:ascii="Arial" w:hAnsi="Arial" w:cs="Arial"/>
          <w:szCs w:val="24"/>
          <w:lang w:val="fr-CH" w:eastAsia="en-GB"/>
        </w:rPr>
        <w:tab/>
      </w:r>
      <w:r w:rsidRPr="00434AE2">
        <w:rPr>
          <w:color w:val="000000"/>
          <w:sz w:val="18"/>
          <w:szCs w:val="18"/>
          <w:lang w:val="fr-CH" w:eastAsia="en-GB"/>
        </w:rPr>
        <w:t>11.1.0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580" w:history="1">
        <w:r w:rsidRPr="00434AE2">
          <w:rPr>
            <w:color w:val="0563C1"/>
            <w:sz w:val="18"/>
            <w:szCs w:val="18"/>
            <w:u w:val="single"/>
            <w:lang w:val="fr-CH" w:eastAsia="en-GB"/>
          </w:rPr>
          <w:t>https://members.tsdsi.in/index.php/s/m3dwJrw7YnPiQBX</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TTAT.3G-36.112V11.1.0</w:t>
      </w:r>
      <w:r w:rsidRPr="00434AE2">
        <w:rPr>
          <w:rFonts w:ascii="Arial" w:hAnsi="Arial" w:cs="Arial"/>
          <w:szCs w:val="24"/>
          <w:lang w:val="fr-CH" w:eastAsia="en-GB"/>
        </w:rPr>
        <w:tab/>
      </w:r>
      <w:r w:rsidRPr="00434AE2">
        <w:rPr>
          <w:color w:val="000000"/>
          <w:sz w:val="18"/>
          <w:szCs w:val="18"/>
          <w:lang w:val="fr-CH" w:eastAsia="en-GB"/>
        </w:rPr>
        <w:t>11.1.0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581" w:history="1">
        <w:r w:rsidRPr="00434AE2">
          <w:rPr>
            <w:color w:val="0563C1"/>
            <w:sz w:val="18"/>
            <w:szCs w:val="18"/>
            <w:u w:val="single"/>
            <w:lang w:val="fr-CH" w:eastAsia="en-GB"/>
          </w:rPr>
          <w:t>http://www.tta.or.kr/data/ttasDown.jsp?where=14688&amp;pk_num=TTAT.3G-36.112V11.1.0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STD-T120-36.112</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582" w:history="1">
        <w:r w:rsidRPr="0046526E">
          <w:rPr>
            <w:color w:val="0563C1"/>
            <w:sz w:val="18"/>
            <w:szCs w:val="18"/>
            <w:u w:val="single"/>
            <w:lang w:eastAsia="en-GB"/>
          </w:rPr>
          <w:t>http://www.arib.or.jp/english/html/overview/doc/T120_T23_v2_00/2_T120/ARIB-STD-T120/Rel12/36/A36112-c20.pdf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ATIS.3GPP.36.112V1220</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58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CCSA.36.112V1220</w:t>
      </w:r>
      <w:r w:rsidRPr="0046526E">
        <w:rPr>
          <w:rFonts w:ascii="Arial" w:hAnsi="Arial" w:cs="Arial"/>
          <w:szCs w:val="24"/>
          <w:lang w:eastAsia="en-GB"/>
        </w:rPr>
        <w:tab/>
      </w:r>
      <w:r w:rsidRPr="0046526E">
        <w:rPr>
          <w:color w:val="000000"/>
          <w:sz w:val="18"/>
          <w:szCs w:val="18"/>
          <w:lang w:eastAsia="en-GB"/>
        </w:rPr>
        <w:t>12.2.0</w:t>
      </w:r>
      <w:r w:rsidRPr="0046526E">
        <w:rPr>
          <w:rFonts w:ascii="Arial" w:hAnsi="Arial" w:cs="Arial"/>
          <w:szCs w:val="24"/>
          <w:lang w:eastAsia="en-GB"/>
        </w:rPr>
        <w:tab/>
      </w:r>
      <w:r w:rsidRPr="0046526E">
        <w:rPr>
          <w:color w:val="000000"/>
          <w:sz w:val="18"/>
          <w:szCs w:val="18"/>
          <w:lang w:eastAsia="en-GB"/>
        </w:rPr>
        <w:t>01.03.2015</w:t>
      </w:r>
      <w:r w:rsidRPr="0046526E">
        <w:rPr>
          <w:rFonts w:ascii="Arial" w:hAnsi="Arial" w:cs="Arial"/>
          <w:szCs w:val="24"/>
          <w:lang w:eastAsia="en-GB"/>
        </w:rPr>
        <w:tab/>
      </w:r>
      <w:hyperlink r:id="rId2584" w:history="1">
        <w:r w:rsidRPr="0046526E">
          <w:rPr>
            <w:color w:val="0563C1"/>
            <w:sz w:val="18"/>
            <w:szCs w:val="18"/>
            <w:u w:val="single"/>
            <w:lang w:eastAsia="en-GB"/>
          </w:rPr>
          <w:t>http://www.ccsa.org.cn:9001/portalsFile/downloadOldFile?type=17&amp;oldFileUrl=M.2012.5/CCSA%20TS%2036.112%20V</w:t>
        </w:r>
      </w:hyperlink>
      <w:hyperlink r:id="rId2585" w:history="1">
        <w:r w:rsidRPr="0046526E">
          <w:rPr>
            <w:color w:val="0563C1"/>
            <w:sz w:val="18"/>
            <w:szCs w:val="18"/>
            <w:u w:val="single"/>
            <w:lang w:eastAsia="en-GB"/>
          </w:rPr>
          <w:t>12.2.0.doc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136 112</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20.04.2015</w:t>
      </w:r>
      <w:r w:rsidRPr="00434AE2">
        <w:rPr>
          <w:rFonts w:ascii="Arial" w:hAnsi="Arial" w:cs="Arial"/>
          <w:szCs w:val="24"/>
          <w:lang w:val="fr-CH" w:eastAsia="en-GB"/>
        </w:rPr>
        <w:tab/>
      </w:r>
      <w:hyperlink r:id="rId2586" w:history="1">
        <w:r w:rsidRPr="00434AE2">
          <w:rPr>
            <w:color w:val="0563C1"/>
            <w:sz w:val="18"/>
            <w:szCs w:val="18"/>
            <w:u w:val="single"/>
            <w:lang w:val="fr-CH" w:eastAsia="en-GB"/>
          </w:rPr>
          <w:t>https://www.etsi.org/deliver/etsi_ts/136100_136199/136112/12.02.00_60/ts_136112v120200p.pdf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36.112-12.2.0 V1.0.0</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587" w:history="1">
        <w:r w:rsidRPr="00434AE2">
          <w:rPr>
            <w:color w:val="0563C1"/>
            <w:sz w:val="18"/>
            <w:szCs w:val="18"/>
            <w:u w:val="single"/>
            <w:lang w:val="fr-CH" w:eastAsia="en-GB"/>
          </w:rPr>
          <w:t>https://members.tsdsi.in/index.php/s/pQQY8eKJc4eXjP2</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TTAT.3G-36.112V12.2.0</w:t>
      </w:r>
      <w:r w:rsidRPr="00434AE2">
        <w:rPr>
          <w:rFonts w:ascii="Arial" w:hAnsi="Arial" w:cs="Arial"/>
          <w:szCs w:val="24"/>
          <w:lang w:val="fr-CH" w:eastAsia="en-GB"/>
        </w:rPr>
        <w:tab/>
      </w:r>
      <w:r w:rsidRPr="00434AE2">
        <w:rPr>
          <w:color w:val="000000"/>
          <w:sz w:val="18"/>
          <w:szCs w:val="18"/>
          <w:lang w:val="fr-CH" w:eastAsia="en-GB"/>
        </w:rPr>
        <w:t>12.2.0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588" w:history="1">
        <w:r w:rsidRPr="00434AE2">
          <w:rPr>
            <w:color w:val="0563C1"/>
            <w:sz w:val="18"/>
            <w:szCs w:val="18"/>
            <w:u w:val="single"/>
            <w:lang w:val="fr-CH" w:eastAsia="en-GB"/>
          </w:rPr>
          <w:t>http://www.tta.or.kr/data/ttasDown.jsp?where=14688&amp;pk_num=TTAT.3G-36.112V12.2.0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STD-T120-36.112</w:t>
      </w:r>
      <w:r w:rsidRPr="0046526E">
        <w:rPr>
          <w:rFonts w:ascii="Arial" w:hAnsi="Arial" w:cs="Arial"/>
          <w:szCs w:val="24"/>
          <w:lang w:eastAsia="en-GB"/>
        </w:rPr>
        <w:tab/>
      </w:r>
      <w:r w:rsidRPr="0046526E">
        <w:rPr>
          <w:color w:val="000000"/>
          <w:sz w:val="18"/>
          <w:szCs w:val="18"/>
          <w:lang w:eastAsia="en-GB"/>
        </w:rPr>
        <w:t>13.0.1</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589" w:history="1">
        <w:r w:rsidRPr="0046526E">
          <w:rPr>
            <w:color w:val="0563C1"/>
            <w:sz w:val="18"/>
            <w:szCs w:val="18"/>
            <w:u w:val="single"/>
            <w:lang w:eastAsia="en-GB"/>
          </w:rPr>
          <w:t>http://www.arib.or.jp/english/html/overview/doc/T120_T23_v2_00/2_T120/ARIB-STD-T120/Rel13/36/A36112-d01.pdf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ATIS.3GPP.36.112V1301</w:t>
      </w:r>
      <w:r w:rsidRPr="0046526E">
        <w:rPr>
          <w:rFonts w:ascii="Arial" w:hAnsi="Arial" w:cs="Arial"/>
          <w:szCs w:val="24"/>
          <w:lang w:eastAsia="en-GB"/>
        </w:rPr>
        <w:tab/>
      </w:r>
      <w:r w:rsidRPr="0046526E">
        <w:rPr>
          <w:color w:val="000000"/>
          <w:sz w:val="18"/>
          <w:szCs w:val="18"/>
          <w:lang w:eastAsia="en-GB"/>
        </w:rPr>
        <w:t>13.0.1</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59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CCSA.36.112V1301</w:t>
      </w:r>
      <w:r w:rsidRPr="0046526E">
        <w:rPr>
          <w:rFonts w:ascii="Arial" w:hAnsi="Arial" w:cs="Arial"/>
          <w:szCs w:val="24"/>
          <w:lang w:eastAsia="en-GB"/>
        </w:rPr>
        <w:tab/>
      </w:r>
      <w:r w:rsidRPr="0046526E">
        <w:rPr>
          <w:color w:val="000000"/>
          <w:sz w:val="18"/>
          <w:szCs w:val="18"/>
          <w:lang w:eastAsia="en-GB"/>
        </w:rPr>
        <w:t>13.0.1</w:t>
      </w:r>
      <w:r w:rsidRPr="0046526E">
        <w:rPr>
          <w:rFonts w:ascii="Arial" w:hAnsi="Arial" w:cs="Arial"/>
          <w:szCs w:val="24"/>
          <w:lang w:eastAsia="en-GB"/>
        </w:rPr>
        <w:tab/>
      </w:r>
      <w:r w:rsidRPr="0046526E">
        <w:rPr>
          <w:color w:val="000000"/>
          <w:sz w:val="18"/>
          <w:szCs w:val="18"/>
          <w:lang w:eastAsia="en-GB"/>
        </w:rPr>
        <w:t>01.01.2016</w:t>
      </w:r>
      <w:r w:rsidRPr="0046526E">
        <w:rPr>
          <w:rFonts w:ascii="Arial" w:hAnsi="Arial" w:cs="Arial"/>
          <w:szCs w:val="24"/>
          <w:lang w:eastAsia="en-GB"/>
        </w:rPr>
        <w:tab/>
      </w:r>
      <w:hyperlink r:id="rId2591" w:history="1">
        <w:r w:rsidRPr="0046526E">
          <w:rPr>
            <w:color w:val="0563C1"/>
            <w:sz w:val="18"/>
            <w:szCs w:val="18"/>
            <w:u w:val="single"/>
            <w:lang w:eastAsia="en-GB"/>
          </w:rPr>
          <w:t>http://www.ccsa.org.cn:9001/portalsFile/downloadOldFile?type=17&amp;oldFileUrl=M.2012.5/CCSA%20TS%2036.112%20V</w:t>
        </w:r>
      </w:hyperlink>
      <w:hyperlink r:id="rId2592" w:history="1">
        <w:r w:rsidRPr="0046526E">
          <w:rPr>
            <w:color w:val="0563C1"/>
            <w:sz w:val="18"/>
            <w:szCs w:val="18"/>
            <w:u w:val="single"/>
            <w:lang w:eastAsia="en-GB"/>
          </w:rPr>
          <w:t>13.0.1.doc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136 112</w:t>
      </w:r>
      <w:r w:rsidRPr="00434AE2">
        <w:rPr>
          <w:rFonts w:ascii="Arial" w:hAnsi="Arial" w:cs="Arial"/>
          <w:szCs w:val="24"/>
          <w:lang w:val="fr-CH" w:eastAsia="en-GB"/>
        </w:rPr>
        <w:tab/>
      </w:r>
      <w:r w:rsidRPr="00434AE2">
        <w:rPr>
          <w:color w:val="000000"/>
          <w:sz w:val="18"/>
          <w:szCs w:val="18"/>
          <w:lang w:val="fr-CH" w:eastAsia="en-GB"/>
        </w:rPr>
        <w:t>13.0.1</w:t>
      </w:r>
      <w:r w:rsidRPr="00434AE2">
        <w:rPr>
          <w:rFonts w:ascii="Arial" w:hAnsi="Arial" w:cs="Arial"/>
          <w:szCs w:val="24"/>
          <w:lang w:val="fr-CH" w:eastAsia="en-GB"/>
        </w:rPr>
        <w:tab/>
      </w:r>
      <w:r w:rsidRPr="00434AE2">
        <w:rPr>
          <w:color w:val="000000"/>
          <w:sz w:val="18"/>
          <w:szCs w:val="18"/>
          <w:lang w:val="fr-CH" w:eastAsia="en-GB"/>
        </w:rPr>
        <w:t>28.01.2016</w:t>
      </w:r>
      <w:r w:rsidRPr="00434AE2">
        <w:rPr>
          <w:rFonts w:ascii="Arial" w:hAnsi="Arial" w:cs="Arial"/>
          <w:szCs w:val="24"/>
          <w:lang w:val="fr-CH" w:eastAsia="en-GB"/>
        </w:rPr>
        <w:tab/>
      </w:r>
      <w:hyperlink r:id="rId2593" w:history="1">
        <w:r w:rsidRPr="00434AE2">
          <w:rPr>
            <w:color w:val="0563C1"/>
            <w:sz w:val="18"/>
            <w:szCs w:val="18"/>
            <w:u w:val="single"/>
            <w:lang w:val="fr-CH" w:eastAsia="en-GB"/>
          </w:rPr>
          <w:t>https://www.etsi.org/deliver/etsi_ts/136100_136199/136112/13.00.01_60/ts_136112v130001p.pdf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36.112-13.0.1 V1.0.0</w:t>
      </w:r>
      <w:r w:rsidRPr="00434AE2">
        <w:rPr>
          <w:rFonts w:ascii="Arial" w:hAnsi="Arial" w:cs="Arial"/>
          <w:szCs w:val="24"/>
          <w:lang w:val="fr-CH" w:eastAsia="en-GB"/>
        </w:rPr>
        <w:tab/>
      </w:r>
      <w:r w:rsidRPr="00434AE2">
        <w:rPr>
          <w:color w:val="000000"/>
          <w:sz w:val="18"/>
          <w:szCs w:val="18"/>
          <w:lang w:val="fr-CH" w:eastAsia="en-GB"/>
        </w:rPr>
        <w:t>13.0.1</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594" w:history="1">
        <w:r w:rsidRPr="00434AE2">
          <w:rPr>
            <w:color w:val="0563C1"/>
            <w:sz w:val="18"/>
            <w:szCs w:val="18"/>
            <w:u w:val="single"/>
            <w:lang w:val="fr-CH" w:eastAsia="en-GB"/>
          </w:rPr>
          <w:t>https://members.tsdsi.in/index.php/s/WbLZReD9TjbBiyx</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TTAT.3G-36.112V13.0.1</w:t>
      </w:r>
      <w:r w:rsidRPr="00434AE2">
        <w:rPr>
          <w:rFonts w:ascii="Arial" w:hAnsi="Arial" w:cs="Arial"/>
          <w:szCs w:val="24"/>
          <w:lang w:val="fr-CH" w:eastAsia="en-GB"/>
        </w:rPr>
        <w:tab/>
      </w:r>
      <w:r w:rsidRPr="00434AE2">
        <w:rPr>
          <w:color w:val="000000"/>
          <w:sz w:val="18"/>
          <w:szCs w:val="18"/>
          <w:lang w:val="fr-CH" w:eastAsia="en-GB"/>
        </w:rPr>
        <w:t>13.0.1</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595" w:history="1">
        <w:r w:rsidRPr="00434AE2">
          <w:rPr>
            <w:color w:val="0563C1"/>
            <w:sz w:val="18"/>
            <w:szCs w:val="18"/>
            <w:u w:val="single"/>
            <w:lang w:val="fr-CH" w:eastAsia="en-GB"/>
          </w:rPr>
          <w:t>http://www.tta.or.kr/data/ttasDown.jsp?where=14688&amp;pk_num=TTAT.3G-36.112V13.0.1</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STD-T120-36.112</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596" w:history="1">
        <w:r w:rsidRPr="0046526E">
          <w:rPr>
            <w:color w:val="0563C1"/>
            <w:sz w:val="18"/>
            <w:szCs w:val="18"/>
            <w:u w:val="single"/>
            <w:lang w:eastAsia="en-GB"/>
          </w:rPr>
          <w:t>http://www.arib.or.jp/english/html/overview/doc/T120_T23_v2_00/2_T120/ARIB-STD-T120/Rel14/36/A36112-e00.pdf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ATIS.3GPP.36.112V1400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597"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CCSA.36.112V1400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2598" w:history="1">
        <w:r w:rsidRPr="0046526E">
          <w:rPr>
            <w:color w:val="0563C1"/>
            <w:sz w:val="18"/>
            <w:szCs w:val="18"/>
            <w:u w:val="single"/>
            <w:lang w:eastAsia="en-GB"/>
          </w:rPr>
          <w:t>http://www.ccsa.org.cn:9001/portalsFile/downloadOldFile?type=17&amp;oldFileUrl=M.2012.5/CCSA%20TS%2036.112%20V</w:t>
        </w:r>
      </w:hyperlink>
      <w:hyperlink r:id="rId2599" w:history="1">
        <w:r w:rsidRPr="0046526E">
          <w:rPr>
            <w:color w:val="0563C1"/>
            <w:sz w:val="18"/>
            <w:szCs w:val="18"/>
            <w:u w:val="single"/>
            <w:lang w:eastAsia="en-GB"/>
          </w:rPr>
          <w:t>14.0.0.doc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136 112</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13.04.2017</w:t>
      </w:r>
      <w:r w:rsidRPr="00434AE2">
        <w:rPr>
          <w:rFonts w:ascii="Arial" w:hAnsi="Arial" w:cs="Arial"/>
          <w:szCs w:val="24"/>
          <w:lang w:val="fr-CH" w:eastAsia="en-GB"/>
        </w:rPr>
        <w:tab/>
      </w:r>
      <w:hyperlink r:id="rId2600" w:history="1">
        <w:r w:rsidRPr="00434AE2">
          <w:rPr>
            <w:color w:val="0563C1"/>
            <w:sz w:val="18"/>
            <w:szCs w:val="18"/>
            <w:u w:val="single"/>
            <w:lang w:val="fr-CH" w:eastAsia="en-GB"/>
          </w:rPr>
          <w:t>https://www.etsi.org/deliver/etsi_ts/136100_136199/136112/14.00.00_60/ts_136112v140000p.pdf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36.112-14.0.0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601" w:history="1">
        <w:r w:rsidRPr="00434AE2">
          <w:rPr>
            <w:color w:val="0563C1"/>
            <w:sz w:val="18"/>
            <w:szCs w:val="18"/>
            <w:u w:val="single"/>
            <w:lang w:val="fr-CH" w:eastAsia="en-GB"/>
          </w:rPr>
          <w:t>https://members.tsdsi.in/index.php/s/sWYejTzg8gMJFtM</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TTAT.3G-36.112V14.0.0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602" w:history="1">
        <w:r w:rsidRPr="00434AE2">
          <w:rPr>
            <w:color w:val="0563C1"/>
            <w:sz w:val="18"/>
            <w:szCs w:val="18"/>
            <w:u w:val="single"/>
            <w:lang w:val="fr-CH" w:eastAsia="en-GB"/>
          </w:rPr>
          <w:t>http://www.tta.or.kr/data/ttasDown.jsp?where=14688&amp;pk_num=TTAT.3G-36.112V14.0.0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STD-T120-36.112</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603" w:history="1">
        <w:r w:rsidRPr="0046526E">
          <w:rPr>
            <w:color w:val="0563C1"/>
            <w:sz w:val="18"/>
            <w:szCs w:val="18"/>
            <w:u w:val="single"/>
            <w:lang w:eastAsia="en-GB"/>
          </w:rPr>
          <w:t>http://www.arib.or.jp/english/html/overview/doc/T120_T23_v2_00/2_T120/ARIB-STD-T120/Rel15/36/A36112-f00.pdf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ATIS.3GPP.36.112V1500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604"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CCSA.36.112V1500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2605" w:history="1">
        <w:r w:rsidRPr="0046526E">
          <w:rPr>
            <w:color w:val="0563C1"/>
            <w:sz w:val="18"/>
            <w:szCs w:val="18"/>
            <w:u w:val="single"/>
            <w:lang w:eastAsia="en-GB"/>
          </w:rPr>
          <w:t>http://www.ccsa.org.cn:9001/portalsFile/downloadOldFile?type=17&amp;oldFileUrl=M.2012.5/CCSA%20TS%2036.112%20V</w:t>
        </w:r>
      </w:hyperlink>
      <w:hyperlink r:id="rId2606"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136 112</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16.07.2018</w:t>
      </w:r>
      <w:r w:rsidRPr="00434AE2">
        <w:rPr>
          <w:rFonts w:ascii="Arial" w:hAnsi="Arial" w:cs="Arial"/>
          <w:szCs w:val="24"/>
          <w:lang w:val="fr-CH" w:eastAsia="en-GB"/>
        </w:rPr>
        <w:tab/>
      </w:r>
      <w:hyperlink r:id="rId2607" w:history="1">
        <w:r w:rsidRPr="00434AE2">
          <w:rPr>
            <w:color w:val="0563C1"/>
            <w:sz w:val="18"/>
            <w:szCs w:val="18"/>
            <w:u w:val="single"/>
            <w:lang w:val="fr-CH" w:eastAsia="en-GB"/>
          </w:rPr>
          <w:t>https://www.etsi.org/deliver/etsi_ts/136100_136199/136112/15.00.00_60/ts_136112v150000p.pdf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36.112-15.0.0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608" w:history="1">
        <w:r w:rsidRPr="00434AE2">
          <w:rPr>
            <w:color w:val="0563C1"/>
            <w:sz w:val="18"/>
            <w:szCs w:val="18"/>
            <w:u w:val="single"/>
            <w:lang w:val="fr-CH" w:eastAsia="en-GB"/>
          </w:rPr>
          <w:t>https://members.tsdsi.in/index.php/s/S23CAqyCATfbm6w</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TTAT.3G-36.112V15.0.0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609" w:history="1">
        <w:r w:rsidRPr="00434AE2">
          <w:rPr>
            <w:color w:val="0563C1"/>
            <w:sz w:val="18"/>
            <w:szCs w:val="18"/>
            <w:u w:val="single"/>
            <w:lang w:val="fr-CH" w:eastAsia="en-GB"/>
          </w:rPr>
          <w:t>http://www.tta.or.kr/data/ttasDown.jsp?where=14688&amp;pk_num=TTAT.3G-36.112V15.0.0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STD-T120-36.112</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610" w:history="1">
        <w:r w:rsidRPr="0046526E">
          <w:rPr>
            <w:color w:val="0563C1"/>
            <w:sz w:val="18"/>
            <w:szCs w:val="18"/>
            <w:u w:val="single"/>
            <w:lang w:eastAsia="en-GB"/>
          </w:rPr>
          <w:t>http://www.arib.or.jp/english/html/overview/doc/T120_T23_v2_00/2_T120/ARIB-STD-T120/Rel16/36/A36112-g00.pdf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ATIS.3GPP.36.112V1600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611"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CCSA.36.112V1600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612" w:history="1">
        <w:r w:rsidRPr="0046526E">
          <w:rPr>
            <w:color w:val="0563C1"/>
            <w:sz w:val="18"/>
            <w:szCs w:val="18"/>
            <w:u w:val="single"/>
            <w:lang w:eastAsia="en-GB"/>
          </w:rPr>
          <w:t>http://www.ccsa.org.cn:9001/portalsFile/downloadOldFile?type=17&amp;oldFileUrl=M.2012.5/CCSA%20TS%2036.112%20V</w:t>
        </w:r>
      </w:hyperlink>
      <w:hyperlink r:id="rId2613"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136 112</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2614" w:history="1">
        <w:r w:rsidRPr="00434AE2">
          <w:rPr>
            <w:color w:val="0563C1"/>
            <w:sz w:val="18"/>
            <w:szCs w:val="18"/>
            <w:u w:val="single"/>
            <w:lang w:val="fr-CH" w:eastAsia="en-GB"/>
          </w:rPr>
          <w:t>https://www.etsi.org/deliver/etsi_ts/136100_136199/136112/16.00.00_60/ts_136112v160000p.pdf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36.112-16.0.0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615" w:history="1">
        <w:r w:rsidRPr="00434AE2">
          <w:rPr>
            <w:color w:val="0563C1"/>
            <w:sz w:val="18"/>
            <w:szCs w:val="18"/>
            <w:u w:val="single"/>
            <w:lang w:val="fr-CH" w:eastAsia="en-GB"/>
          </w:rPr>
          <w:t>https://members.tsdsi.in/index.php/s/mAKMSQbaNN4YJnW</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TTAT.3G-36.112V16.0.0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616" w:history="1">
        <w:r w:rsidRPr="00434AE2">
          <w:rPr>
            <w:color w:val="0563C1"/>
            <w:sz w:val="18"/>
            <w:szCs w:val="18"/>
            <w:u w:val="single"/>
            <w:lang w:val="fr-CH" w:eastAsia="en-GB"/>
          </w:rPr>
          <w:t>http://www.tta.or.kr/data/ttasDown.jsp?where=14688&amp;pk_num=TTAT.3G-36.112V16.0.0</w:t>
        </w:r>
      </w:hyperlink>
    </w:p>
    <w:p w:rsidR="008271E2" w:rsidRPr="0046526E" w:rsidRDefault="008271E2" w:rsidP="000B4584">
      <w:pPr>
        <w:pStyle w:val="Heading4"/>
        <w:rPr>
          <w:rFonts w:eastAsia="MS Mincho"/>
        </w:rPr>
      </w:pPr>
      <w:r w:rsidRPr="0046526E">
        <w:rPr>
          <w:rFonts w:eastAsia="MS Mincho"/>
        </w:rPr>
        <w:t>2.1.5.6</w:t>
      </w:r>
      <w:r w:rsidRPr="0046526E">
        <w:rPr>
          <w:rFonts w:eastAsia="MS Mincho"/>
        </w:rPr>
        <w:tab/>
        <w:t>TS 36.113</w:t>
      </w:r>
    </w:p>
    <w:p w:rsidR="008271E2" w:rsidRPr="0046526E" w:rsidRDefault="008271E2" w:rsidP="000B4584">
      <w:pPr>
        <w:pStyle w:val="Headingb"/>
        <w:rPr>
          <w:rFonts w:eastAsia="MS Mincho"/>
        </w:rPr>
      </w:pPr>
      <w:r w:rsidRPr="0046526E">
        <w:rPr>
          <w:rFonts w:eastAsia="MS Mincho"/>
        </w:rPr>
        <w:t>Evolved Universal Terrestrial Radio Access (E-UTRA); Base Station (BS) and repeater ElectroMagnetic Compatibility (EMC)</w:t>
      </w:r>
    </w:p>
    <w:p w:rsidR="008271E2" w:rsidRPr="0046526E" w:rsidRDefault="008271E2" w:rsidP="000B4584">
      <w:pPr>
        <w:rPr>
          <w:rFonts w:eastAsia="MS Mincho"/>
        </w:rPr>
      </w:pPr>
      <w:r w:rsidRPr="0046526E">
        <w:rPr>
          <w:rFonts w:eastAsia="MS Mincho"/>
        </w:rPr>
        <w:t>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STD-T120-36.113</w:t>
      </w:r>
      <w:r w:rsidRPr="0046526E">
        <w:rPr>
          <w:rFonts w:ascii="Arial" w:hAnsi="Arial" w:cs="Arial"/>
          <w:szCs w:val="24"/>
          <w:lang w:eastAsia="en-GB"/>
        </w:rPr>
        <w:tab/>
      </w:r>
      <w:r w:rsidRPr="0046526E">
        <w:rPr>
          <w:color w:val="000000"/>
          <w:sz w:val="18"/>
          <w:szCs w:val="18"/>
          <w:lang w:eastAsia="en-GB"/>
        </w:rPr>
        <w:t>10.5.0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617" w:history="1">
        <w:r w:rsidRPr="0046526E">
          <w:rPr>
            <w:color w:val="0563C1"/>
            <w:sz w:val="18"/>
            <w:szCs w:val="18"/>
            <w:u w:val="single"/>
            <w:lang w:eastAsia="en-GB"/>
          </w:rPr>
          <w:t>http://www.arib.or.jp/english/html/overview/doc/T120_T23_v2_00/2_T120/ARIB-STD-T120/Rel10/36/A36113-a50.pdf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ATIS.3GPP.36.113V1050</w:t>
      </w:r>
      <w:r w:rsidRPr="0046526E">
        <w:rPr>
          <w:rFonts w:ascii="Arial" w:hAnsi="Arial" w:cs="Arial"/>
          <w:szCs w:val="24"/>
          <w:lang w:eastAsia="en-GB"/>
        </w:rPr>
        <w:tab/>
      </w:r>
      <w:r w:rsidRPr="0046526E">
        <w:rPr>
          <w:color w:val="000000"/>
          <w:sz w:val="18"/>
          <w:szCs w:val="18"/>
          <w:lang w:eastAsia="en-GB"/>
        </w:rPr>
        <w:t>10.5.0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61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CCSA.36.113V1050</w:t>
      </w:r>
      <w:r w:rsidRPr="0046526E">
        <w:rPr>
          <w:rFonts w:ascii="Arial" w:hAnsi="Arial" w:cs="Arial"/>
          <w:szCs w:val="24"/>
          <w:lang w:eastAsia="en-GB"/>
        </w:rPr>
        <w:tab/>
      </w:r>
      <w:r w:rsidRPr="0046526E">
        <w:rPr>
          <w:color w:val="000000"/>
          <w:sz w:val="18"/>
          <w:szCs w:val="18"/>
          <w:lang w:eastAsia="en-GB"/>
        </w:rPr>
        <w:t>10.5.0</w:t>
      </w:r>
      <w:r w:rsidRPr="0046526E">
        <w:rPr>
          <w:rFonts w:ascii="Arial" w:hAnsi="Arial" w:cs="Arial"/>
          <w:szCs w:val="24"/>
          <w:lang w:eastAsia="en-GB"/>
        </w:rPr>
        <w:tab/>
      </w:r>
      <w:r w:rsidRPr="0046526E">
        <w:rPr>
          <w:color w:val="000000"/>
          <w:sz w:val="18"/>
          <w:szCs w:val="18"/>
          <w:lang w:eastAsia="en-GB"/>
        </w:rPr>
        <w:t>01.06.2012</w:t>
      </w:r>
      <w:r w:rsidRPr="0046526E">
        <w:rPr>
          <w:rFonts w:ascii="Arial" w:hAnsi="Arial" w:cs="Arial"/>
          <w:szCs w:val="24"/>
          <w:lang w:eastAsia="en-GB"/>
        </w:rPr>
        <w:tab/>
      </w:r>
      <w:hyperlink r:id="rId2619" w:history="1">
        <w:r w:rsidRPr="0046526E">
          <w:rPr>
            <w:color w:val="0563C1"/>
            <w:sz w:val="18"/>
            <w:szCs w:val="18"/>
            <w:u w:val="single"/>
            <w:lang w:eastAsia="en-GB"/>
          </w:rPr>
          <w:t>http://www.ccsa.org.cn:9001/portalsFile/downloadOldFile?type=17&amp;oldFileUrl=M.2012.5/CCSA%20TS%2036.113%20V</w:t>
        </w:r>
      </w:hyperlink>
      <w:hyperlink r:id="rId2620" w:history="1">
        <w:r w:rsidRPr="0046526E">
          <w:rPr>
            <w:color w:val="0563C1"/>
            <w:sz w:val="18"/>
            <w:szCs w:val="18"/>
            <w:u w:val="single"/>
            <w:lang w:eastAsia="en-GB"/>
          </w:rPr>
          <w:t>10.5.0.doc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136 113</w:t>
      </w:r>
      <w:r w:rsidRPr="00434AE2">
        <w:rPr>
          <w:rFonts w:ascii="Arial" w:hAnsi="Arial" w:cs="Arial"/>
          <w:szCs w:val="24"/>
          <w:lang w:val="fr-CH" w:eastAsia="en-GB"/>
        </w:rPr>
        <w:tab/>
      </w:r>
      <w:r w:rsidRPr="00434AE2">
        <w:rPr>
          <w:color w:val="000000"/>
          <w:sz w:val="18"/>
          <w:szCs w:val="18"/>
          <w:lang w:val="fr-CH" w:eastAsia="en-GB"/>
        </w:rPr>
        <w:t>10.5.0</w:t>
      </w:r>
      <w:r w:rsidRPr="00434AE2">
        <w:rPr>
          <w:rFonts w:ascii="Arial" w:hAnsi="Arial" w:cs="Arial"/>
          <w:szCs w:val="24"/>
          <w:lang w:val="fr-CH" w:eastAsia="en-GB"/>
        </w:rPr>
        <w:tab/>
      </w:r>
      <w:r w:rsidRPr="00434AE2">
        <w:rPr>
          <w:color w:val="000000"/>
          <w:sz w:val="18"/>
          <w:szCs w:val="18"/>
          <w:lang w:val="fr-CH" w:eastAsia="en-GB"/>
        </w:rPr>
        <w:t>30.07.2012</w:t>
      </w:r>
      <w:r w:rsidRPr="00434AE2">
        <w:rPr>
          <w:rFonts w:ascii="Arial" w:hAnsi="Arial" w:cs="Arial"/>
          <w:szCs w:val="24"/>
          <w:lang w:val="fr-CH" w:eastAsia="en-GB"/>
        </w:rPr>
        <w:tab/>
      </w:r>
      <w:hyperlink r:id="rId2621" w:history="1">
        <w:r w:rsidRPr="00434AE2">
          <w:rPr>
            <w:color w:val="0563C1"/>
            <w:sz w:val="18"/>
            <w:szCs w:val="18"/>
            <w:u w:val="single"/>
            <w:lang w:val="fr-CH" w:eastAsia="en-GB"/>
          </w:rPr>
          <w:t>https://www.etsi.org/deliver/etsi_ts/136100_136199/136113/10.05.00_60/ts_136113v100500p.pdf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36.113-10.5.0 V1.0.0</w:t>
      </w:r>
      <w:r w:rsidRPr="00434AE2">
        <w:rPr>
          <w:rFonts w:ascii="Arial" w:hAnsi="Arial" w:cs="Arial"/>
          <w:szCs w:val="24"/>
          <w:lang w:val="fr-CH" w:eastAsia="en-GB"/>
        </w:rPr>
        <w:tab/>
      </w:r>
      <w:r w:rsidRPr="00434AE2">
        <w:rPr>
          <w:color w:val="000000"/>
          <w:sz w:val="18"/>
          <w:szCs w:val="18"/>
          <w:lang w:val="fr-CH" w:eastAsia="en-GB"/>
        </w:rPr>
        <w:t>10.5.0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622" w:history="1">
        <w:r w:rsidRPr="00434AE2">
          <w:rPr>
            <w:color w:val="0563C1"/>
            <w:sz w:val="18"/>
            <w:szCs w:val="18"/>
            <w:u w:val="single"/>
            <w:lang w:val="fr-CH" w:eastAsia="en-GB"/>
          </w:rPr>
          <w:t>https://members.tsdsi.in/index.php/s/7PCn6dD3r5joj8e</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TTAT.3G-36.113V10.5.0</w:t>
      </w:r>
      <w:r w:rsidRPr="00434AE2">
        <w:rPr>
          <w:rFonts w:ascii="Arial" w:hAnsi="Arial" w:cs="Arial"/>
          <w:szCs w:val="24"/>
          <w:lang w:val="fr-CH" w:eastAsia="en-GB"/>
        </w:rPr>
        <w:tab/>
      </w:r>
      <w:r w:rsidRPr="00434AE2">
        <w:rPr>
          <w:color w:val="000000"/>
          <w:sz w:val="18"/>
          <w:szCs w:val="18"/>
          <w:lang w:val="fr-CH" w:eastAsia="en-GB"/>
        </w:rPr>
        <w:t>10.5.0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623" w:history="1">
        <w:r w:rsidRPr="00434AE2">
          <w:rPr>
            <w:color w:val="0563C1"/>
            <w:sz w:val="18"/>
            <w:szCs w:val="18"/>
            <w:u w:val="single"/>
            <w:lang w:val="fr-CH" w:eastAsia="en-GB"/>
          </w:rPr>
          <w:t>http://www.tta.or.kr/data/ttasDown.jsp?where=14688&amp;pk_num=TTAT.3G-36.113V10.5.0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STD-T120-36.113</w:t>
      </w:r>
      <w:r w:rsidRPr="0046526E">
        <w:rPr>
          <w:rFonts w:ascii="Arial" w:hAnsi="Arial" w:cs="Arial"/>
          <w:szCs w:val="24"/>
          <w:lang w:eastAsia="en-GB"/>
        </w:rPr>
        <w:tab/>
      </w:r>
      <w:r w:rsidRPr="0046526E">
        <w:rPr>
          <w:color w:val="000000"/>
          <w:sz w:val="18"/>
          <w:szCs w:val="18"/>
          <w:lang w:eastAsia="en-GB"/>
        </w:rPr>
        <w:t>11.3.0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624" w:history="1">
        <w:r w:rsidRPr="0046526E">
          <w:rPr>
            <w:color w:val="0563C1"/>
            <w:sz w:val="18"/>
            <w:szCs w:val="18"/>
            <w:u w:val="single"/>
            <w:lang w:eastAsia="en-GB"/>
          </w:rPr>
          <w:t>http://www.arib.or.jp/english/html/overview/doc/T120_T23_v2_00/2_T120/ARIB-STD-T120/Rel11/36/A36113-b30.pdf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ATIS.3GPP.36.113V1130</w:t>
      </w:r>
      <w:r w:rsidRPr="0046526E">
        <w:rPr>
          <w:rFonts w:ascii="Arial" w:hAnsi="Arial" w:cs="Arial"/>
          <w:szCs w:val="24"/>
          <w:lang w:eastAsia="en-GB"/>
        </w:rPr>
        <w:tab/>
      </w:r>
      <w:r w:rsidRPr="0046526E">
        <w:rPr>
          <w:color w:val="000000"/>
          <w:sz w:val="18"/>
          <w:szCs w:val="18"/>
          <w:lang w:eastAsia="en-GB"/>
        </w:rPr>
        <w:t>11.3.0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625"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CCSA.36.113V1130</w:t>
      </w:r>
      <w:r w:rsidRPr="0046526E">
        <w:rPr>
          <w:rFonts w:ascii="Arial" w:hAnsi="Arial" w:cs="Arial"/>
          <w:szCs w:val="24"/>
          <w:lang w:eastAsia="en-GB"/>
        </w:rPr>
        <w:tab/>
      </w:r>
      <w:r w:rsidRPr="0046526E">
        <w:rPr>
          <w:color w:val="000000"/>
          <w:sz w:val="18"/>
          <w:szCs w:val="18"/>
          <w:lang w:eastAsia="en-GB"/>
        </w:rPr>
        <w:t>11.3.0</w:t>
      </w:r>
      <w:r w:rsidRPr="0046526E">
        <w:rPr>
          <w:rFonts w:ascii="Arial" w:hAnsi="Arial" w:cs="Arial"/>
          <w:szCs w:val="24"/>
          <w:lang w:eastAsia="en-GB"/>
        </w:rPr>
        <w:tab/>
      </w:r>
      <w:r w:rsidRPr="0046526E">
        <w:rPr>
          <w:color w:val="000000"/>
          <w:sz w:val="18"/>
          <w:szCs w:val="18"/>
          <w:lang w:eastAsia="en-GB"/>
        </w:rPr>
        <w:t>01.12.2014</w:t>
      </w:r>
      <w:r w:rsidRPr="0046526E">
        <w:rPr>
          <w:rFonts w:ascii="Arial" w:hAnsi="Arial" w:cs="Arial"/>
          <w:szCs w:val="24"/>
          <w:lang w:eastAsia="en-GB"/>
        </w:rPr>
        <w:tab/>
      </w:r>
      <w:hyperlink r:id="rId2626" w:history="1">
        <w:r w:rsidRPr="0046526E">
          <w:rPr>
            <w:color w:val="0563C1"/>
            <w:sz w:val="18"/>
            <w:szCs w:val="18"/>
            <w:u w:val="single"/>
            <w:lang w:eastAsia="en-GB"/>
          </w:rPr>
          <w:t>http://www.ccsa.org.cn:9001/portalsFile/downloadOldFile?type=17&amp;oldFileUrl=M.2012.5/CCSA%20TS%2036.113%20V</w:t>
        </w:r>
      </w:hyperlink>
      <w:hyperlink r:id="rId2627" w:history="1">
        <w:r w:rsidRPr="0046526E">
          <w:rPr>
            <w:color w:val="0563C1"/>
            <w:sz w:val="18"/>
            <w:szCs w:val="18"/>
            <w:u w:val="single"/>
            <w:lang w:eastAsia="en-GB"/>
          </w:rPr>
          <w:t>11.3.0.doc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136 113</w:t>
      </w:r>
      <w:r w:rsidRPr="00434AE2">
        <w:rPr>
          <w:rFonts w:ascii="Arial" w:hAnsi="Arial" w:cs="Arial"/>
          <w:szCs w:val="24"/>
          <w:lang w:val="fr-CH" w:eastAsia="en-GB"/>
        </w:rPr>
        <w:tab/>
      </w:r>
      <w:r w:rsidRPr="00434AE2">
        <w:rPr>
          <w:color w:val="000000"/>
          <w:sz w:val="18"/>
          <w:szCs w:val="18"/>
          <w:lang w:val="fr-CH" w:eastAsia="en-GB"/>
        </w:rPr>
        <w:t>11.3.0</w:t>
      </w:r>
      <w:r w:rsidRPr="00434AE2">
        <w:rPr>
          <w:rFonts w:ascii="Arial" w:hAnsi="Arial" w:cs="Arial"/>
          <w:szCs w:val="24"/>
          <w:lang w:val="fr-CH" w:eastAsia="en-GB"/>
        </w:rPr>
        <w:tab/>
      </w:r>
      <w:r w:rsidRPr="00434AE2">
        <w:rPr>
          <w:color w:val="000000"/>
          <w:sz w:val="18"/>
          <w:szCs w:val="18"/>
          <w:lang w:val="fr-CH" w:eastAsia="en-GB"/>
        </w:rPr>
        <w:t>03.02.2015</w:t>
      </w:r>
      <w:r w:rsidRPr="00434AE2">
        <w:rPr>
          <w:rFonts w:ascii="Arial" w:hAnsi="Arial" w:cs="Arial"/>
          <w:szCs w:val="24"/>
          <w:lang w:val="fr-CH" w:eastAsia="en-GB"/>
        </w:rPr>
        <w:tab/>
      </w:r>
      <w:hyperlink r:id="rId2628" w:history="1">
        <w:r w:rsidRPr="00434AE2">
          <w:rPr>
            <w:color w:val="0563C1"/>
            <w:sz w:val="18"/>
            <w:szCs w:val="18"/>
            <w:u w:val="single"/>
            <w:lang w:val="fr-CH" w:eastAsia="en-GB"/>
          </w:rPr>
          <w:t>https://www.etsi.org/deliver/etsi_ts/136100_136199/136113/11.03.00_60/ts_136113v110300p.pdf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36.113-11.3.0 V1.0.0</w:t>
      </w:r>
      <w:r w:rsidRPr="00434AE2">
        <w:rPr>
          <w:rFonts w:ascii="Arial" w:hAnsi="Arial" w:cs="Arial"/>
          <w:szCs w:val="24"/>
          <w:lang w:val="fr-CH" w:eastAsia="en-GB"/>
        </w:rPr>
        <w:tab/>
      </w:r>
      <w:r w:rsidRPr="00434AE2">
        <w:rPr>
          <w:color w:val="000000"/>
          <w:sz w:val="18"/>
          <w:szCs w:val="18"/>
          <w:lang w:val="fr-CH" w:eastAsia="en-GB"/>
        </w:rPr>
        <w:t>11.3.0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629" w:history="1">
        <w:r w:rsidRPr="00434AE2">
          <w:rPr>
            <w:color w:val="0563C1"/>
            <w:sz w:val="18"/>
            <w:szCs w:val="18"/>
            <w:u w:val="single"/>
            <w:lang w:val="fr-CH" w:eastAsia="en-GB"/>
          </w:rPr>
          <w:t>https://members.tsdsi.in/index.php/s/6Mfwgax8qs9aFdA</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TTAT.3G-36.113V11.3.0</w:t>
      </w:r>
      <w:r w:rsidRPr="00434AE2">
        <w:rPr>
          <w:rFonts w:ascii="Arial" w:hAnsi="Arial" w:cs="Arial"/>
          <w:szCs w:val="24"/>
          <w:lang w:val="fr-CH" w:eastAsia="en-GB"/>
        </w:rPr>
        <w:tab/>
      </w:r>
      <w:r w:rsidRPr="00434AE2">
        <w:rPr>
          <w:color w:val="000000"/>
          <w:sz w:val="18"/>
          <w:szCs w:val="18"/>
          <w:lang w:val="fr-CH" w:eastAsia="en-GB"/>
        </w:rPr>
        <w:t>11.3.0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630" w:history="1">
        <w:r w:rsidRPr="00434AE2">
          <w:rPr>
            <w:color w:val="0563C1"/>
            <w:sz w:val="18"/>
            <w:szCs w:val="18"/>
            <w:u w:val="single"/>
            <w:lang w:val="fr-CH" w:eastAsia="en-GB"/>
          </w:rPr>
          <w:t>http://www.tta.or.kr/data/ttasDown.jsp?where=14688&amp;pk_num=TTAT.3G-36.113V11.3.0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STD-T120-36.113</w:t>
      </w:r>
      <w:r w:rsidRPr="0046526E">
        <w:rPr>
          <w:rFonts w:ascii="Arial" w:hAnsi="Arial" w:cs="Arial"/>
          <w:szCs w:val="24"/>
          <w:lang w:eastAsia="en-GB"/>
        </w:rPr>
        <w:tab/>
      </w:r>
      <w:r w:rsidRPr="0046526E">
        <w:rPr>
          <w:color w:val="000000"/>
          <w:sz w:val="18"/>
          <w:szCs w:val="18"/>
          <w:lang w:eastAsia="en-GB"/>
        </w:rPr>
        <w:t>12.3.0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631" w:history="1">
        <w:r w:rsidRPr="0046526E">
          <w:rPr>
            <w:color w:val="0563C1"/>
            <w:sz w:val="18"/>
            <w:szCs w:val="18"/>
            <w:u w:val="single"/>
            <w:lang w:eastAsia="en-GB"/>
          </w:rPr>
          <w:t>http://www.arib.or.jp/english/html/overview/doc/T120_T23_v2_00/2_T120/ARIB-STD-T120/Rel12/36/A36113-c30.pdf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ATIS.3GPP.36.113V1230</w:t>
      </w:r>
      <w:r w:rsidRPr="0046526E">
        <w:rPr>
          <w:rFonts w:ascii="Arial" w:hAnsi="Arial" w:cs="Arial"/>
          <w:szCs w:val="24"/>
          <w:lang w:eastAsia="en-GB"/>
        </w:rPr>
        <w:tab/>
      </w:r>
      <w:r w:rsidRPr="0046526E">
        <w:rPr>
          <w:color w:val="000000"/>
          <w:sz w:val="18"/>
          <w:szCs w:val="18"/>
          <w:lang w:eastAsia="en-GB"/>
        </w:rPr>
        <w:t>12.3.0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63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CCSA.36.113V1230</w:t>
      </w:r>
      <w:r w:rsidRPr="0046526E">
        <w:rPr>
          <w:rFonts w:ascii="Arial" w:hAnsi="Arial" w:cs="Arial"/>
          <w:szCs w:val="24"/>
          <w:lang w:eastAsia="en-GB"/>
        </w:rPr>
        <w:tab/>
      </w:r>
      <w:r w:rsidRPr="0046526E">
        <w:rPr>
          <w:color w:val="000000"/>
          <w:sz w:val="18"/>
          <w:szCs w:val="18"/>
          <w:lang w:eastAsia="en-GB"/>
        </w:rPr>
        <w:t>12.3.0</w:t>
      </w:r>
      <w:r w:rsidRPr="0046526E">
        <w:rPr>
          <w:rFonts w:ascii="Arial" w:hAnsi="Arial" w:cs="Arial"/>
          <w:szCs w:val="24"/>
          <w:lang w:eastAsia="en-GB"/>
        </w:rPr>
        <w:tab/>
      </w:r>
      <w:r w:rsidRPr="0046526E">
        <w:rPr>
          <w:color w:val="000000"/>
          <w:sz w:val="18"/>
          <w:szCs w:val="18"/>
          <w:lang w:eastAsia="en-GB"/>
        </w:rPr>
        <w:t>01.12.2014</w:t>
      </w:r>
      <w:r w:rsidRPr="0046526E">
        <w:rPr>
          <w:rFonts w:ascii="Arial" w:hAnsi="Arial" w:cs="Arial"/>
          <w:szCs w:val="24"/>
          <w:lang w:eastAsia="en-GB"/>
        </w:rPr>
        <w:tab/>
      </w:r>
      <w:hyperlink r:id="rId2633" w:history="1">
        <w:r w:rsidRPr="0046526E">
          <w:rPr>
            <w:color w:val="0563C1"/>
            <w:sz w:val="18"/>
            <w:szCs w:val="18"/>
            <w:u w:val="single"/>
            <w:lang w:eastAsia="en-GB"/>
          </w:rPr>
          <w:t>http://www.ccsa.org.cn:9001/portalsFile/downloadOldFile?type=17&amp;oldFileUrl=M.2012.5/CCSA%20TS%2036.113%20V</w:t>
        </w:r>
      </w:hyperlink>
      <w:hyperlink r:id="rId2634" w:history="1">
        <w:r w:rsidRPr="0046526E">
          <w:rPr>
            <w:color w:val="0563C1"/>
            <w:sz w:val="18"/>
            <w:szCs w:val="18"/>
            <w:u w:val="single"/>
            <w:lang w:eastAsia="en-GB"/>
          </w:rPr>
          <w:t>12.3.0.doc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136 113</w:t>
      </w:r>
      <w:r w:rsidRPr="00434AE2">
        <w:rPr>
          <w:rFonts w:ascii="Arial" w:hAnsi="Arial" w:cs="Arial"/>
          <w:szCs w:val="24"/>
          <w:lang w:val="fr-CH" w:eastAsia="en-GB"/>
        </w:rPr>
        <w:tab/>
      </w:r>
      <w:r w:rsidRPr="00434AE2">
        <w:rPr>
          <w:color w:val="000000"/>
          <w:sz w:val="18"/>
          <w:szCs w:val="18"/>
          <w:lang w:val="fr-CH" w:eastAsia="en-GB"/>
        </w:rPr>
        <w:t>12.3.0</w:t>
      </w:r>
      <w:r w:rsidRPr="00434AE2">
        <w:rPr>
          <w:rFonts w:ascii="Arial" w:hAnsi="Arial" w:cs="Arial"/>
          <w:szCs w:val="24"/>
          <w:lang w:val="fr-CH" w:eastAsia="en-GB"/>
        </w:rPr>
        <w:tab/>
      </w:r>
      <w:r w:rsidRPr="00434AE2">
        <w:rPr>
          <w:color w:val="000000"/>
          <w:sz w:val="18"/>
          <w:szCs w:val="18"/>
          <w:lang w:val="fr-CH" w:eastAsia="en-GB"/>
        </w:rPr>
        <w:t>03.02.2015</w:t>
      </w:r>
      <w:r w:rsidRPr="00434AE2">
        <w:rPr>
          <w:rFonts w:ascii="Arial" w:hAnsi="Arial" w:cs="Arial"/>
          <w:szCs w:val="24"/>
          <w:lang w:val="fr-CH" w:eastAsia="en-GB"/>
        </w:rPr>
        <w:tab/>
      </w:r>
      <w:hyperlink r:id="rId2635" w:history="1">
        <w:r w:rsidRPr="00434AE2">
          <w:rPr>
            <w:color w:val="0563C1"/>
            <w:sz w:val="18"/>
            <w:szCs w:val="18"/>
            <w:u w:val="single"/>
            <w:lang w:val="fr-CH" w:eastAsia="en-GB"/>
          </w:rPr>
          <w:t>https://www.etsi.org/deliver/etsi_ts/136100_136199/136113/12.03.00_60/ts_136113v120300p.pdf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36.113-12.3.0 V1.0.0</w:t>
      </w:r>
      <w:r w:rsidRPr="00434AE2">
        <w:rPr>
          <w:rFonts w:ascii="Arial" w:hAnsi="Arial" w:cs="Arial"/>
          <w:szCs w:val="24"/>
          <w:lang w:val="fr-CH" w:eastAsia="en-GB"/>
        </w:rPr>
        <w:tab/>
      </w:r>
      <w:r w:rsidRPr="00434AE2">
        <w:rPr>
          <w:color w:val="000000"/>
          <w:sz w:val="18"/>
          <w:szCs w:val="18"/>
          <w:lang w:val="fr-CH" w:eastAsia="en-GB"/>
        </w:rPr>
        <w:t>12.3.0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636" w:history="1">
        <w:r w:rsidRPr="00434AE2">
          <w:rPr>
            <w:color w:val="0563C1"/>
            <w:sz w:val="18"/>
            <w:szCs w:val="18"/>
            <w:u w:val="single"/>
            <w:lang w:val="fr-CH" w:eastAsia="en-GB"/>
          </w:rPr>
          <w:t>https://members.tsdsi.in/index.php/s/nfYHcy4zzs5XE2Q</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TTAT.3G-36.113V12.3.0</w:t>
      </w:r>
      <w:r w:rsidRPr="00434AE2">
        <w:rPr>
          <w:rFonts w:ascii="Arial" w:hAnsi="Arial" w:cs="Arial"/>
          <w:szCs w:val="24"/>
          <w:lang w:val="fr-CH" w:eastAsia="en-GB"/>
        </w:rPr>
        <w:tab/>
      </w:r>
      <w:r w:rsidRPr="00434AE2">
        <w:rPr>
          <w:color w:val="000000"/>
          <w:sz w:val="18"/>
          <w:szCs w:val="18"/>
          <w:lang w:val="fr-CH" w:eastAsia="en-GB"/>
        </w:rPr>
        <w:t>12.3.0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637" w:history="1">
        <w:r w:rsidRPr="00434AE2">
          <w:rPr>
            <w:color w:val="0563C1"/>
            <w:sz w:val="18"/>
            <w:szCs w:val="18"/>
            <w:u w:val="single"/>
            <w:lang w:val="fr-CH" w:eastAsia="en-GB"/>
          </w:rPr>
          <w:t>http://www.tta.or.kr/data/ttasDown.jsp?where=14688&amp;pk_num=TTAT.3G-36.113V12.3.0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STD-T120-36.113</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638" w:history="1">
        <w:r w:rsidRPr="0046526E">
          <w:rPr>
            <w:color w:val="0563C1"/>
            <w:sz w:val="18"/>
            <w:szCs w:val="18"/>
            <w:u w:val="single"/>
            <w:lang w:eastAsia="en-GB"/>
          </w:rPr>
          <w:t>http://www.arib.or.jp/english/html/overview/doc/T120_T23_v2_00/2_T120/ARIB-STD-T120/Rel13/36/A36113-d30.pdf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ATIS.3GPP.36.113V1330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63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CCSA.36.113V1330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01.12.2016</w:t>
      </w:r>
      <w:r w:rsidRPr="0046526E">
        <w:rPr>
          <w:rFonts w:ascii="Arial" w:hAnsi="Arial" w:cs="Arial"/>
          <w:szCs w:val="24"/>
          <w:lang w:eastAsia="en-GB"/>
        </w:rPr>
        <w:tab/>
      </w:r>
      <w:hyperlink r:id="rId2640" w:history="1">
        <w:r w:rsidRPr="0046526E">
          <w:rPr>
            <w:color w:val="0563C1"/>
            <w:sz w:val="18"/>
            <w:szCs w:val="18"/>
            <w:u w:val="single"/>
            <w:lang w:eastAsia="en-GB"/>
          </w:rPr>
          <w:t>http://www.ccsa.org.cn:9001/portalsFile/downloadOldFile?type=17&amp;oldFileUrl=M.2012.5/CCSA%20TS%2036.113%20V</w:t>
        </w:r>
      </w:hyperlink>
      <w:hyperlink r:id="rId2641" w:history="1">
        <w:r w:rsidRPr="0046526E">
          <w:rPr>
            <w:color w:val="0563C1"/>
            <w:sz w:val="18"/>
            <w:szCs w:val="18"/>
            <w:u w:val="single"/>
            <w:lang w:eastAsia="en-GB"/>
          </w:rPr>
          <w:t>13.3.0.doc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136 113</w:t>
      </w:r>
      <w:r w:rsidRPr="00434AE2">
        <w:rPr>
          <w:rFonts w:ascii="Arial" w:hAnsi="Arial" w:cs="Arial"/>
          <w:szCs w:val="24"/>
          <w:lang w:val="fr-CH" w:eastAsia="en-GB"/>
        </w:rPr>
        <w:tab/>
      </w:r>
      <w:r w:rsidRPr="00434AE2">
        <w:rPr>
          <w:color w:val="000000"/>
          <w:sz w:val="18"/>
          <w:szCs w:val="18"/>
          <w:lang w:val="fr-CH" w:eastAsia="en-GB"/>
        </w:rPr>
        <w:t>13.3.0</w:t>
      </w:r>
      <w:r w:rsidRPr="00434AE2">
        <w:rPr>
          <w:rFonts w:ascii="Arial" w:hAnsi="Arial" w:cs="Arial"/>
          <w:szCs w:val="24"/>
          <w:lang w:val="fr-CH" w:eastAsia="en-GB"/>
        </w:rPr>
        <w:tab/>
      </w:r>
      <w:r w:rsidRPr="00434AE2">
        <w:rPr>
          <w:color w:val="000000"/>
          <w:sz w:val="18"/>
          <w:szCs w:val="18"/>
          <w:lang w:val="fr-CH" w:eastAsia="en-GB"/>
        </w:rPr>
        <w:t>26.01.2017</w:t>
      </w:r>
      <w:r w:rsidRPr="00434AE2">
        <w:rPr>
          <w:rFonts w:ascii="Arial" w:hAnsi="Arial" w:cs="Arial"/>
          <w:szCs w:val="24"/>
          <w:lang w:val="fr-CH" w:eastAsia="en-GB"/>
        </w:rPr>
        <w:tab/>
      </w:r>
      <w:hyperlink r:id="rId2642" w:history="1">
        <w:r w:rsidRPr="00434AE2">
          <w:rPr>
            <w:color w:val="0563C1"/>
            <w:sz w:val="18"/>
            <w:szCs w:val="18"/>
            <w:u w:val="single"/>
            <w:lang w:val="fr-CH" w:eastAsia="en-GB"/>
          </w:rPr>
          <w:t>https://www.etsi.org/deliver/etsi_ts/136100_136199/136113/13.03.00_60/ts_136113v130300p.pdf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36.113-13.3.0 V1.0.0</w:t>
      </w:r>
      <w:r w:rsidRPr="00434AE2">
        <w:rPr>
          <w:rFonts w:ascii="Arial" w:hAnsi="Arial" w:cs="Arial"/>
          <w:szCs w:val="24"/>
          <w:lang w:val="fr-CH" w:eastAsia="en-GB"/>
        </w:rPr>
        <w:tab/>
      </w:r>
      <w:r w:rsidRPr="00434AE2">
        <w:rPr>
          <w:color w:val="000000"/>
          <w:sz w:val="18"/>
          <w:szCs w:val="18"/>
          <w:lang w:val="fr-CH" w:eastAsia="en-GB"/>
        </w:rPr>
        <w:t>13.3.0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643" w:history="1">
        <w:r w:rsidRPr="00434AE2">
          <w:rPr>
            <w:color w:val="0563C1"/>
            <w:sz w:val="18"/>
            <w:szCs w:val="18"/>
            <w:u w:val="single"/>
            <w:lang w:val="fr-CH" w:eastAsia="en-GB"/>
          </w:rPr>
          <w:t>https://members.tsdsi.in/index.php/s/FaGFKdCa4zZb2qK</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TTAT.3G-36.113V13.3.0</w:t>
      </w:r>
      <w:r w:rsidRPr="00434AE2">
        <w:rPr>
          <w:rFonts w:ascii="Arial" w:hAnsi="Arial" w:cs="Arial"/>
          <w:szCs w:val="24"/>
          <w:lang w:val="fr-CH" w:eastAsia="en-GB"/>
        </w:rPr>
        <w:tab/>
      </w:r>
      <w:r w:rsidRPr="00434AE2">
        <w:rPr>
          <w:color w:val="000000"/>
          <w:sz w:val="18"/>
          <w:szCs w:val="18"/>
          <w:lang w:val="fr-CH" w:eastAsia="en-GB"/>
        </w:rPr>
        <w:t>13.3.0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644" w:history="1">
        <w:r w:rsidRPr="00434AE2">
          <w:rPr>
            <w:color w:val="0563C1"/>
            <w:sz w:val="18"/>
            <w:szCs w:val="18"/>
            <w:u w:val="single"/>
            <w:lang w:val="fr-CH" w:eastAsia="en-GB"/>
          </w:rPr>
          <w:t>http://www.tta.or.kr/data/ttasDown.jsp?where=14688&amp;pk_num=TTAT.3G-36.113V13.3.0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STD-T120-36.113</w:t>
      </w:r>
      <w:r w:rsidRPr="0046526E">
        <w:rPr>
          <w:rFonts w:ascii="Arial" w:hAnsi="Arial" w:cs="Arial"/>
          <w:szCs w:val="24"/>
          <w:lang w:eastAsia="en-GB"/>
        </w:rPr>
        <w:tab/>
      </w:r>
      <w:r w:rsidRPr="0046526E">
        <w:rPr>
          <w:color w:val="000000"/>
          <w:sz w:val="18"/>
          <w:szCs w:val="18"/>
          <w:lang w:eastAsia="en-GB"/>
        </w:rPr>
        <w:t>14.2.0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645" w:history="1">
        <w:r w:rsidRPr="0046526E">
          <w:rPr>
            <w:color w:val="0563C1"/>
            <w:sz w:val="18"/>
            <w:szCs w:val="18"/>
            <w:u w:val="single"/>
            <w:lang w:eastAsia="en-GB"/>
          </w:rPr>
          <w:t>http://www.arib.or.jp/english/html/overview/doc/T120_T23_v2_00/2_T120/ARIB-STD-T120/Rel14/36/A36113-e20.pdf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ATIS.3GPP.36.113V1420</w:t>
      </w:r>
      <w:r w:rsidRPr="0046526E">
        <w:rPr>
          <w:rFonts w:ascii="Arial" w:hAnsi="Arial" w:cs="Arial"/>
          <w:szCs w:val="24"/>
          <w:lang w:eastAsia="en-GB"/>
        </w:rPr>
        <w:tab/>
      </w:r>
      <w:r w:rsidRPr="0046526E">
        <w:rPr>
          <w:color w:val="000000"/>
          <w:sz w:val="18"/>
          <w:szCs w:val="18"/>
          <w:lang w:eastAsia="en-GB"/>
        </w:rPr>
        <w:t>14.2.0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64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CCSA.36.113V1420</w:t>
      </w:r>
      <w:r w:rsidRPr="0046526E">
        <w:rPr>
          <w:rFonts w:ascii="Arial" w:hAnsi="Arial" w:cs="Arial"/>
          <w:szCs w:val="24"/>
          <w:lang w:eastAsia="en-GB"/>
        </w:rPr>
        <w:tab/>
      </w:r>
      <w:r w:rsidRPr="0046526E">
        <w:rPr>
          <w:color w:val="000000"/>
          <w:sz w:val="18"/>
          <w:szCs w:val="18"/>
          <w:lang w:eastAsia="en-GB"/>
        </w:rPr>
        <w:t>14.2.0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2647" w:history="1">
        <w:r w:rsidRPr="0046526E">
          <w:rPr>
            <w:color w:val="0563C1"/>
            <w:sz w:val="18"/>
            <w:szCs w:val="18"/>
            <w:u w:val="single"/>
            <w:lang w:eastAsia="en-GB"/>
          </w:rPr>
          <w:t>http://www.ccsa.org.cn:9001/portalsFile/downloadOldFile?type=17&amp;oldFileUrl=M.2012.5/CCSA%20TS%2036.113%20V</w:t>
        </w:r>
      </w:hyperlink>
      <w:hyperlink r:id="rId2648" w:history="1">
        <w:r w:rsidRPr="0046526E">
          <w:rPr>
            <w:color w:val="0563C1"/>
            <w:sz w:val="18"/>
            <w:szCs w:val="18"/>
            <w:u w:val="single"/>
            <w:lang w:eastAsia="en-GB"/>
          </w:rPr>
          <w:t>14.2.0.doc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136 113</w:t>
      </w:r>
      <w:r w:rsidRPr="00434AE2">
        <w:rPr>
          <w:rFonts w:ascii="Arial" w:hAnsi="Arial" w:cs="Arial"/>
          <w:szCs w:val="24"/>
          <w:lang w:val="fr-CH" w:eastAsia="en-GB"/>
        </w:rPr>
        <w:tab/>
      </w:r>
      <w:r w:rsidRPr="00434AE2">
        <w:rPr>
          <w:color w:val="000000"/>
          <w:sz w:val="18"/>
          <w:szCs w:val="18"/>
          <w:lang w:val="fr-CH" w:eastAsia="en-GB"/>
        </w:rPr>
        <w:t>14.2.0</w:t>
      </w:r>
      <w:r w:rsidRPr="00434AE2">
        <w:rPr>
          <w:rFonts w:ascii="Arial" w:hAnsi="Arial" w:cs="Arial"/>
          <w:szCs w:val="24"/>
          <w:lang w:val="fr-CH" w:eastAsia="en-GB"/>
        </w:rPr>
        <w:tab/>
      </w:r>
      <w:r w:rsidRPr="00434AE2">
        <w:rPr>
          <w:color w:val="000000"/>
          <w:sz w:val="18"/>
          <w:szCs w:val="18"/>
          <w:lang w:val="fr-CH" w:eastAsia="en-GB"/>
        </w:rPr>
        <w:t>13.04.2017</w:t>
      </w:r>
      <w:r w:rsidRPr="00434AE2">
        <w:rPr>
          <w:rFonts w:ascii="Arial" w:hAnsi="Arial" w:cs="Arial"/>
          <w:szCs w:val="24"/>
          <w:lang w:val="fr-CH" w:eastAsia="en-GB"/>
        </w:rPr>
        <w:tab/>
      </w:r>
      <w:hyperlink r:id="rId2649" w:history="1">
        <w:r w:rsidRPr="00434AE2">
          <w:rPr>
            <w:color w:val="0563C1"/>
            <w:sz w:val="18"/>
            <w:szCs w:val="18"/>
            <w:u w:val="single"/>
            <w:lang w:val="fr-CH" w:eastAsia="en-GB"/>
          </w:rPr>
          <w:t>https://www.etsi.org/deliver/etsi_ts/136100_136199/136113/14.02.00_60/ts_136113v140200p.pdf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36.113-14.2.0 V1.0.0</w:t>
      </w:r>
      <w:r w:rsidRPr="00434AE2">
        <w:rPr>
          <w:rFonts w:ascii="Arial" w:hAnsi="Arial" w:cs="Arial"/>
          <w:szCs w:val="24"/>
          <w:lang w:val="fr-CH" w:eastAsia="en-GB"/>
        </w:rPr>
        <w:tab/>
      </w:r>
      <w:r w:rsidRPr="00434AE2">
        <w:rPr>
          <w:color w:val="000000"/>
          <w:sz w:val="18"/>
          <w:szCs w:val="18"/>
          <w:lang w:val="fr-CH" w:eastAsia="en-GB"/>
        </w:rPr>
        <w:t>14.2.0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650" w:history="1">
        <w:r w:rsidRPr="00434AE2">
          <w:rPr>
            <w:color w:val="0563C1"/>
            <w:sz w:val="18"/>
            <w:szCs w:val="18"/>
            <w:u w:val="single"/>
            <w:lang w:val="fr-CH" w:eastAsia="en-GB"/>
          </w:rPr>
          <w:t>https://members.tsdsi.in/index.php/s/cZo5g97EH5TyyCW</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TTAT.3G-36.113V14.2.0</w:t>
      </w:r>
      <w:r w:rsidRPr="00434AE2">
        <w:rPr>
          <w:rFonts w:ascii="Arial" w:hAnsi="Arial" w:cs="Arial"/>
          <w:szCs w:val="24"/>
          <w:lang w:val="fr-CH" w:eastAsia="en-GB"/>
        </w:rPr>
        <w:tab/>
      </w:r>
      <w:r w:rsidRPr="00434AE2">
        <w:rPr>
          <w:color w:val="000000"/>
          <w:sz w:val="18"/>
          <w:szCs w:val="18"/>
          <w:lang w:val="fr-CH" w:eastAsia="en-GB"/>
        </w:rPr>
        <w:t>14.2.0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651" w:history="1">
        <w:r w:rsidRPr="00434AE2">
          <w:rPr>
            <w:color w:val="0563C1"/>
            <w:sz w:val="18"/>
            <w:szCs w:val="18"/>
            <w:u w:val="single"/>
            <w:lang w:val="fr-CH" w:eastAsia="en-GB"/>
          </w:rPr>
          <w:t>http://www.tta.or.kr/data/ttasDown.jsp?where=14688&amp;pk_num=TTAT.3G-36.113V14.2.0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STD-T120-36.113</w:t>
      </w:r>
      <w:r w:rsidRPr="0046526E">
        <w:rPr>
          <w:rFonts w:ascii="Arial" w:hAnsi="Arial" w:cs="Arial"/>
          <w:szCs w:val="24"/>
          <w:lang w:eastAsia="en-GB"/>
        </w:rPr>
        <w:tab/>
      </w:r>
      <w:r w:rsidRPr="0046526E">
        <w:rPr>
          <w:color w:val="000000"/>
          <w:sz w:val="18"/>
          <w:szCs w:val="18"/>
          <w:lang w:eastAsia="en-GB"/>
        </w:rPr>
        <w:t>15.4.0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652" w:history="1">
        <w:r w:rsidRPr="0046526E">
          <w:rPr>
            <w:color w:val="0563C1"/>
            <w:sz w:val="18"/>
            <w:szCs w:val="18"/>
            <w:u w:val="single"/>
            <w:lang w:eastAsia="en-GB"/>
          </w:rPr>
          <w:t>http://www.arib.or.jp/english/html/overview/doc/T120_T23_v2_00/2_T120/ARIB-STD-T120/Rel15/36/A36113-f40.pdf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ATIS.3GPP.36.113V1540</w:t>
      </w:r>
      <w:r w:rsidRPr="0046526E">
        <w:rPr>
          <w:rFonts w:ascii="Arial" w:hAnsi="Arial" w:cs="Arial"/>
          <w:szCs w:val="24"/>
          <w:lang w:eastAsia="en-GB"/>
        </w:rPr>
        <w:tab/>
      </w:r>
      <w:r w:rsidRPr="0046526E">
        <w:rPr>
          <w:color w:val="000000"/>
          <w:sz w:val="18"/>
          <w:szCs w:val="18"/>
          <w:lang w:eastAsia="en-GB"/>
        </w:rPr>
        <w:t>15.4.0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653"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CCSA.36.113V1540</w:t>
      </w:r>
      <w:r w:rsidRPr="0046526E">
        <w:rPr>
          <w:rFonts w:ascii="Arial" w:hAnsi="Arial" w:cs="Arial"/>
          <w:szCs w:val="24"/>
          <w:lang w:eastAsia="en-GB"/>
        </w:rPr>
        <w:tab/>
      </w:r>
      <w:r w:rsidRPr="0046526E">
        <w:rPr>
          <w:color w:val="000000"/>
          <w:sz w:val="18"/>
          <w:szCs w:val="18"/>
          <w:lang w:eastAsia="en-GB"/>
        </w:rPr>
        <w:t>15.4.0</w:t>
      </w:r>
      <w:r w:rsidRPr="0046526E">
        <w:rPr>
          <w:rFonts w:ascii="Arial" w:hAnsi="Arial" w:cs="Arial"/>
          <w:szCs w:val="24"/>
          <w:lang w:eastAsia="en-GB"/>
        </w:rPr>
        <w:tab/>
      </w:r>
      <w:r w:rsidRPr="0046526E">
        <w:rPr>
          <w:color w:val="000000"/>
          <w:sz w:val="18"/>
          <w:szCs w:val="18"/>
          <w:lang w:eastAsia="en-GB"/>
        </w:rPr>
        <w:t>01.09.2019</w:t>
      </w:r>
      <w:r w:rsidRPr="0046526E">
        <w:rPr>
          <w:rFonts w:ascii="Arial" w:hAnsi="Arial" w:cs="Arial"/>
          <w:szCs w:val="24"/>
          <w:lang w:eastAsia="en-GB"/>
        </w:rPr>
        <w:tab/>
      </w:r>
      <w:hyperlink r:id="rId2654" w:history="1">
        <w:r w:rsidRPr="0046526E">
          <w:rPr>
            <w:color w:val="0563C1"/>
            <w:sz w:val="18"/>
            <w:szCs w:val="18"/>
            <w:u w:val="single"/>
            <w:lang w:eastAsia="en-GB"/>
          </w:rPr>
          <w:t>http://www.ccsa.org.cn:9001/portalsFile/downloadOldFile?type=17&amp;oldFileUrl=M.2012.5/CCSA%20TS%2036.113%20V</w:t>
        </w:r>
      </w:hyperlink>
      <w:hyperlink r:id="rId2655" w:history="1">
        <w:r w:rsidRPr="0046526E">
          <w:rPr>
            <w:color w:val="0563C1"/>
            <w:sz w:val="18"/>
            <w:szCs w:val="18"/>
            <w:u w:val="single"/>
            <w:lang w:eastAsia="en-GB"/>
          </w:rPr>
          <w:t>15.4.0.doc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136 113</w:t>
      </w:r>
      <w:r w:rsidRPr="00434AE2">
        <w:rPr>
          <w:rFonts w:ascii="Arial" w:hAnsi="Arial" w:cs="Arial"/>
          <w:szCs w:val="24"/>
          <w:lang w:val="fr-CH" w:eastAsia="en-GB"/>
        </w:rPr>
        <w:tab/>
      </w:r>
      <w:r w:rsidRPr="00434AE2">
        <w:rPr>
          <w:color w:val="000000"/>
          <w:sz w:val="18"/>
          <w:szCs w:val="18"/>
          <w:lang w:val="fr-CH" w:eastAsia="en-GB"/>
        </w:rPr>
        <w:t>15.4.0</w:t>
      </w:r>
      <w:r w:rsidRPr="00434AE2">
        <w:rPr>
          <w:rFonts w:ascii="Arial" w:hAnsi="Arial" w:cs="Arial"/>
          <w:szCs w:val="24"/>
          <w:lang w:val="fr-CH" w:eastAsia="en-GB"/>
        </w:rPr>
        <w:tab/>
      </w:r>
      <w:r w:rsidRPr="00434AE2">
        <w:rPr>
          <w:color w:val="000000"/>
          <w:sz w:val="18"/>
          <w:szCs w:val="18"/>
          <w:lang w:val="fr-CH" w:eastAsia="en-GB"/>
        </w:rPr>
        <w:t>17.10.2019</w:t>
      </w:r>
      <w:r w:rsidRPr="00434AE2">
        <w:rPr>
          <w:rFonts w:ascii="Arial" w:hAnsi="Arial" w:cs="Arial"/>
          <w:szCs w:val="24"/>
          <w:lang w:val="fr-CH" w:eastAsia="en-GB"/>
        </w:rPr>
        <w:tab/>
      </w:r>
      <w:hyperlink r:id="rId2656" w:history="1">
        <w:r w:rsidRPr="00434AE2">
          <w:rPr>
            <w:color w:val="0563C1"/>
            <w:sz w:val="18"/>
            <w:szCs w:val="18"/>
            <w:u w:val="single"/>
            <w:lang w:val="fr-CH" w:eastAsia="en-GB"/>
          </w:rPr>
          <w:t>https://www.etsi.org/deliver/etsi_ts/136100_136199/136113/15.04.00_60/ts_136113v150400p.pdf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36.113-15.4.0 V1.0.0</w:t>
      </w:r>
      <w:r w:rsidRPr="00434AE2">
        <w:rPr>
          <w:rFonts w:ascii="Arial" w:hAnsi="Arial" w:cs="Arial"/>
          <w:szCs w:val="24"/>
          <w:lang w:val="fr-CH" w:eastAsia="en-GB"/>
        </w:rPr>
        <w:tab/>
      </w:r>
      <w:r w:rsidRPr="00434AE2">
        <w:rPr>
          <w:color w:val="000000"/>
          <w:sz w:val="18"/>
          <w:szCs w:val="18"/>
          <w:lang w:val="fr-CH" w:eastAsia="en-GB"/>
        </w:rPr>
        <w:t>15.4.0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657" w:history="1">
        <w:r w:rsidRPr="00434AE2">
          <w:rPr>
            <w:color w:val="0563C1"/>
            <w:sz w:val="18"/>
            <w:szCs w:val="18"/>
            <w:u w:val="single"/>
            <w:lang w:val="fr-CH" w:eastAsia="en-GB"/>
          </w:rPr>
          <w:t>https://members.tsdsi.in/index.php/s/EZY3yixL8takEMD</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TTAT.3G-36.113V15.4.0</w:t>
      </w:r>
      <w:r w:rsidRPr="00434AE2">
        <w:rPr>
          <w:rFonts w:ascii="Arial" w:hAnsi="Arial" w:cs="Arial"/>
          <w:szCs w:val="24"/>
          <w:lang w:val="fr-CH" w:eastAsia="en-GB"/>
        </w:rPr>
        <w:tab/>
      </w:r>
      <w:r w:rsidRPr="00434AE2">
        <w:rPr>
          <w:color w:val="000000"/>
          <w:sz w:val="18"/>
          <w:szCs w:val="18"/>
          <w:lang w:val="fr-CH" w:eastAsia="en-GB"/>
        </w:rPr>
        <w:t>15.4.0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658" w:history="1">
        <w:r w:rsidRPr="00434AE2">
          <w:rPr>
            <w:color w:val="0563C1"/>
            <w:sz w:val="18"/>
            <w:szCs w:val="18"/>
            <w:u w:val="single"/>
            <w:lang w:val="fr-CH" w:eastAsia="en-GB"/>
          </w:rPr>
          <w:t>http://www.tta.or.kr/data/ttasDown.jsp?where=14688&amp;pk_num=TTAT.3G-36.113V15.4.0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STD-T120-36.113</w:t>
      </w:r>
      <w:r w:rsidRPr="0046526E">
        <w:rPr>
          <w:rFonts w:ascii="Arial" w:hAnsi="Arial" w:cs="Arial"/>
          <w:szCs w:val="24"/>
          <w:lang w:eastAsia="en-GB"/>
        </w:rPr>
        <w:tab/>
      </w:r>
      <w:r w:rsidRPr="0046526E">
        <w:rPr>
          <w:color w:val="000000"/>
          <w:sz w:val="18"/>
          <w:szCs w:val="18"/>
          <w:lang w:eastAsia="en-GB"/>
        </w:rPr>
        <w:t>16.2.0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659" w:history="1">
        <w:r w:rsidRPr="0046526E">
          <w:rPr>
            <w:color w:val="0563C1"/>
            <w:sz w:val="18"/>
            <w:szCs w:val="18"/>
            <w:u w:val="single"/>
            <w:lang w:eastAsia="en-GB"/>
          </w:rPr>
          <w:t>http://www.arib.or.jp/english/html/overview/doc/T120_T23_v2_00/2_T120/ARIB-STD-T120/Rel16/36/A36113-g20.pdf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ATIS.3GPP.36.113V1620</w:t>
      </w:r>
      <w:r w:rsidRPr="0046526E">
        <w:rPr>
          <w:rFonts w:ascii="Arial" w:hAnsi="Arial" w:cs="Arial"/>
          <w:szCs w:val="24"/>
          <w:lang w:eastAsia="en-GB"/>
        </w:rPr>
        <w:tab/>
      </w:r>
      <w:r w:rsidRPr="0046526E">
        <w:rPr>
          <w:color w:val="000000"/>
          <w:sz w:val="18"/>
          <w:szCs w:val="18"/>
          <w:lang w:eastAsia="en-GB"/>
        </w:rPr>
        <w:t>16.2.0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660"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CCSA.36.113V1620</w:t>
      </w:r>
      <w:r w:rsidRPr="0046526E">
        <w:rPr>
          <w:rFonts w:ascii="Arial" w:hAnsi="Arial" w:cs="Arial"/>
          <w:szCs w:val="24"/>
          <w:lang w:eastAsia="en-GB"/>
        </w:rPr>
        <w:tab/>
      </w:r>
      <w:r w:rsidRPr="0046526E">
        <w:rPr>
          <w:color w:val="000000"/>
          <w:sz w:val="18"/>
          <w:szCs w:val="18"/>
          <w:lang w:eastAsia="en-GB"/>
        </w:rPr>
        <w:t>16.2.0</w:t>
      </w:r>
      <w:r w:rsidRPr="0046526E">
        <w:rPr>
          <w:rFonts w:ascii="Arial" w:hAnsi="Arial" w:cs="Arial"/>
          <w:szCs w:val="24"/>
          <w:lang w:eastAsia="en-GB"/>
        </w:rPr>
        <w:tab/>
      </w:r>
      <w:r w:rsidRPr="0046526E">
        <w:rPr>
          <w:color w:val="000000"/>
          <w:sz w:val="18"/>
          <w:szCs w:val="18"/>
          <w:lang w:eastAsia="en-GB"/>
        </w:rPr>
        <w:t>01.09.2019</w:t>
      </w:r>
      <w:r w:rsidRPr="0046526E">
        <w:rPr>
          <w:rFonts w:ascii="Arial" w:hAnsi="Arial" w:cs="Arial"/>
          <w:szCs w:val="24"/>
          <w:lang w:eastAsia="en-GB"/>
        </w:rPr>
        <w:tab/>
      </w:r>
      <w:hyperlink r:id="rId2661" w:history="1">
        <w:r w:rsidRPr="0046526E">
          <w:rPr>
            <w:color w:val="0563C1"/>
            <w:sz w:val="18"/>
            <w:szCs w:val="18"/>
            <w:u w:val="single"/>
            <w:lang w:eastAsia="en-GB"/>
          </w:rPr>
          <w:t>http://www.ccsa.org.cn:9001/portalsFile/downloadOldFile?type=17&amp;oldFileUrl=M.2012.5/CCSA%20TS%2036.113%20V</w:t>
        </w:r>
      </w:hyperlink>
      <w:hyperlink r:id="rId2662" w:history="1">
        <w:r w:rsidRPr="0046526E">
          <w:rPr>
            <w:color w:val="0563C1"/>
            <w:sz w:val="18"/>
            <w:szCs w:val="18"/>
            <w:u w:val="single"/>
            <w:lang w:eastAsia="en-GB"/>
          </w:rPr>
          <w:t>16.2.0.doc</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136 113</w:t>
      </w:r>
      <w:r w:rsidRPr="00434AE2">
        <w:rPr>
          <w:rFonts w:ascii="Arial" w:hAnsi="Arial" w:cs="Arial"/>
          <w:szCs w:val="24"/>
          <w:lang w:val="fr-CH" w:eastAsia="en-GB"/>
        </w:rPr>
        <w:tab/>
      </w:r>
      <w:r w:rsidRPr="00434AE2">
        <w:rPr>
          <w:color w:val="000000"/>
          <w:sz w:val="18"/>
          <w:szCs w:val="18"/>
          <w:lang w:val="fr-CH" w:eastAsia="en-GB"/>
        </w:rPr>
        <w:t>16.2.0</w:t>
      </w:r>
      <w:r w:rsidRPr="00434AE2">
        <w:rPr>
          <w:rFonts w:ascii="Arial" w:hAnsi="Arial" w:cs="Arial"/>
          <w:szCs w:val="24"/>
          <w:lang w:val="fr-CH" w:eastAsia="en-GB"/>
        </w:rPr>
        <w:tab/>
      </w:r>
      <w:r w:rsidRPr="00434AE2">
        <w:rPr>
          <w:color w:val="000000"/>
          <w:sz w:val="18"/>
          <w:szCs w:val="18"/>
          <w:lang w:val="fr-CH" w:eastAsia="en-GB"/>
        </w:rPr>
        <w:t>21.09.2020</w:t>
      </w:r>
      <w:r w:rsidRPr="00434AE2">
        <w:rPr>
          <w:rFonts w:ascii="Arial" w:hAnsi="Arial" w:cs="Arial"/>
          <w:szCs w:val="24"/>
          <w:lang w:val="fr-CH" w:eastAsia="en-GB"/>
        </w:rPr>
        <w:tab/>
      </w:r>
      <w:hyperlink r:id="rId2663" w:history="1">
        <w:r w:rsidRPr="00434AE2">
          <w:rPr>
            <w:color w:val="0563C1"/>
            <w:sz w:val="18"/>
            <w:szCs w:val="18"/>
            <w:u w:val="single"/>
            <w:lang w:val="fr-CH" w:eastAsia="en-GB"/>
          </w:rPr>
          <w:t>https://www.etsi.org/deliver/etsi_ts/136100_136199/136113/16.02.00_60/ts_136113v160200p.pdf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36.113-16.2.0 V1.0.0</w:t>
      </w:r>
      <w:r w:rsidRPr="00434AE2">
        <w:rPr>
          <w:rFonts w:ascii="Arial" w:hAnsi="Arial" w:cs="Arial"/>
          <w:szCs w:val="24"/>
          <w:lang w:val="fr-CH" w:eastAsia="en-GB"/>
        </w:rPr>
        <w:tab/>
      </w:r>
      <w:r w:rsidRPr="00434AE2">
        <w:rPr>
          <w:color w:val="000000"/>
          <w:sz w:val="18"/>
          <w:szCs w:val="18"/>
          <w:lang w:val="fr-CH" w:eastAsia="en-GB"/>
        </w:rPr>
        <w:t>16.2.0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664" w:history="1">
        <w:r w:rsidRPr="00434AE2">
          <w:rPr>
            <w:color w:val="0563C1"/>
            <w:sz w:val="18"/>
            <w:szCs w:val="18"/>
            <w:u w:val="single"/>
            <w:lang w:val="fr-CH" w:eastAsia="en-GB"/>
          </w:rPr>
          <w:t>https://members.tsdsi.in/index.php/s/wpkcqfpYb5yYsPB</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TTAT.3G-36.113V16.2.0</w:t>
      </w:r>
      <w:r w:rsidRPr="00434AE2">
        <w:rPr>
          <w:rFonts w:ascii="Arial" w:hAnsi="Arial" w:cs="Arial"/>
          <w:szCs w:val="24"/>
          <w:lang w:val="fr-CH" w:eastAsia="en-GB"/>
        </w:rPr>
        <w:tab/>
      </w:r>
      <w:r w:rsidRPr="00434AE2">
        <w:rPr>
          <w:color w:val="000000"/>
          <w:sz w:val="18"/>
          <w:szCs w:val="18"/>
          <w:lang w:val="fr-CH" w:eastAsia="en-GB"/>
        </w:rPr>
        <w:t>16.2.0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665" w:history="1">
        <w:r w:rsidRPr="00434AE2">
          <w:rPr>
            <w:color w:val="0563C1"/>
            <w:sz w:val="18"/>
            <w:szCs w:val="18"/>
            <w:u w:val="single"/>
            <w:lang w:val="fr-CH" w:eastAsia="en-GB"/>
          </w:rPr>
          <w:t>http://www.tta.or.kr/data/ttasDown.jsp?where=14688&amp;pk_num=TTAT.3G-36.113V16.2.0</w:t>
        </w:r>
      </w:hyperlink>
    </w:p>
    <w:p w:rsidR="008271E2" w:rsidRPr="0046526E" w:rsidRDefault="008271E2" w:rsidP="000B4584">
      <w:pPr>
        <w:pStyle w:val="Heading4"/>
        <w:rPr>
          <w:rFonts w:eastAsia="MS Mincho"/>
        </w:rPr>
      </w:pPr>
      <w:r w:rsidRPr="0046526E">
        <w:rPr>
          <w:rFonts w:eastAsia="MS Mincho"/>
        </w:rPr>
        <w:t>2.1.5.7</w:t>
      </w:r>
      <w:r w:rsidRPr="0046526E">
        <w:rPr>
          <w:rFonts w:eastAsia="MS Mincho"/>
        </w:rPr>
        <w:tab/>
        <w:t>TS 36.116</w:t>
      </w:r>
    </w:p>
    <w:p w:rsidR="008271E2" w:rsidRPr="0046526E" w:rsidRDefault="008271E2" w:rsidP="000B4584">
      <w:pPr>
        <w:pStyle w:val="Headingb"/>
        <w:rPr>
          <w:rFonts w:eastAsia="MS Mincho"/>
        </w:rPr>
      </w:pPr>
      <w:r w:rsidRPr="0046526E">
        <w:rPr>
          <w:rFonts w:eastAsia="MS Mincho"/>
        </w:rPr>
        <w:t>Evolved Universal Terrestrial Radio Access (E-UTRA); Relay radio transmission and reception</w:t>
      </w:r>
    </w:p>
    <w:p w:rsidR="008271E2" w:rsidRPr="0046526E" w:rsidRDefault="008271E2" w:rsidP="000B4584">
      <w:pPr>
        <w:rPr>
          <w:rFonts w:eastAsia="MS Mincho"/>
        </w:rPr>
      </w:pPr>
      <w:r w:rsidRPr="0046526E">
        <w:rPr>
          <w:rFonts w:eastAsia="MS Mincho"/>
        </w:rPr>
        <w:t>This document establishes the minimum RF characteristics and minimum performance requirements of E-UTRA Relay.</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ATIS.3GPP.36.116V1170</w:t>
      </w:r>
      <w:r w:rsidRPr="0046526E">
        <w:rPr>
          <w:rFonts w:ascii="Arial" w:hAnsi="Arial" w:cs="Arial"/>
          <w:szCs w:val="24"/>
          <w:lang w:eastAsia="en-GB"/>
        </w:rPr>
        <w:tab/>
      </w:r>
      <w:r w:rsidRPr="0046526E">
        <w:rPr>
          <w:color w:val="000000"/>
          <w:sz w:val="18"/>
          <w:szCs w:val="18"/>
          <w:lang w:eastAsia="en-GB"/>
        </w:rPr>
        <w:t>11.7.0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66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CCSA.36.116V1170</w:t>
      </w:r>
      <w:r w:rsidRPr="0046526E">
        <w:rPr>
          <w:rFonts w:ascii="Arial" w:hAnsi="Arial" w:cs="Arial"/>
          <w:szCs w:val="24"/>
          <w:lang w:eastAsia="en-GB"/>
        </w:rPr>
        <w:tab/>
      </w:r>
      <w:r w:rsidRPr="0046526E">
        <w:rPr>
          <w:color w:val="000000"/>
          <w:sz w:val="18"/>
          <w:szCs w:val="18"/>
          <w:lang w:eastAsia="en-GB"/>
        </w:rPr>
        <w:t>11.7.0</w:t>
      </w:r>
      <w:r w:rsidRPr="0046526E">
        <w:rPr>
          <w:rFonts w:ascii="Arial" w:hAnsi="Arial" w:cs="Arial"/>
          <w:szCs w:val="24"/>
          <w:lang w:eastAsia="en-GB"/>
        </w:rPr>
        <w:tab/>
      </w:r>
      <w:r w:rsidRPr="0046526E">
        <w:rPr>
          <w:color w:val="000000"/>
          <w:sz w:val="18"/>
          <w:szCs w:val="18"/>
          <w:lang w:eastAsia="en-GB"/>
        </w:rPr>
        <w:t>01.01.2016</w:t>
      </w:r>
      <w:r w:rsidRPr="0046526E">
        <w:rPr>
          <w:rFonts w:ascii="Arial" w:hAnsi="Arial" w:cs="Arial"/>
          <w:szCs w:val="24"/>
          <w:lang w:eastAsia="en-GB"/>
        </w:rPr>
        <w:tab/>
      </w:r>
      <w:hyperlink r:id="rId2667" w:history="1">
        <w:r w:rsidRPr="0046526E">
          <w:rPr>
            <w:color w:val="0563C1"/>
            <w:sz w:val="18"/>
            <w:szCs w:val="18"/>
            <w:u w:val="single"/>
            <w:lang w:eastAsia="en-GB"/>
          </w:rPr>
          <w:t>http://www.ccsa.org.cn:9001/portalsFile/downloadOldFile?type=17&amp;oldFileUrl=M.2012.5/CCSA%20TS%2036.116%20V</w:t>
        </w:r>
      </w:hyperlink>
      <w:hyperlink r:id="rId2668" w:history="1">
        <w:r w:rsidRPr="0046526E">
          <w:rPr>
            <w:color w:val="0563C1"/>
            <w:sz w:val="18"/>
            <w:szCs w:val="18"/>
            <w:u w:val="single"/>
            <w:lang w:eastAsia="en-GB"/>
          </w:rPr>
          <w:t>11.7.0.doc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136 116</w:t>
      </w:r>
      <w:r w:rsidRPr="00434AE2">
        <w:rPr>
          <w:rFonts w:ascii="Arial" w:hAnsi="Arial" w:cs="Arial"/>
          <w:szCs w:val="24"/>
          <w:lang w:val="fr-CH" w:eastAsia="en-GB"/>
        </w:rPr>
        <w:tab/>
      </w:r>
      <w:r w:rsidRPr="00434AE2">
        <w:rPr>
          <w:color w:val="000000"/>
          <w:sz w:val="18"/>
          <w:szCs w:val="18"/>
          <w:lang w:val="fr-CH" w:eastAsia="en-GB"/>
        </w:rPr>
        <w:t>11.7.0</w:t>
      </w:r>
      <w:r w:rsidRPr="00434AE2">
        <w:rPr>
          <w:rFonts w:ascii="Arial" w:hAnsi="Arial" w:cs="Arial"/>
          <w:szCs w:val="24"/>
          <w:lang w:val="fr-CH" w:eastAsia="en-GB"/>
        </w:rPr>
        <w:tab/>
      </w:r>
      <w:r w:rsidRPr="00434AE2">
        <w:rPr>
          <w:color w:val="000000"/>
          <w:sz w:val="18"/>
          <w:szCs w:val="18"/>
          <w:lang w:val="fr-CH" w:eastAsia="en-GB"/>
        </w:rPr>
        <w:t>28.01.2016</w:t>
      </w:r>
      <w:r w:rsidRPr="00434AE2">
        <w:rPr>
          <w:rFonts w:ascii="Arial" w:hAnsi="Arial" w:cs="Arial"/>
          <w:szCs w:val="24"/>
          <w:lang w:val="fr-CH" w:eastAsia="en-GB"/>
        </w:rPr>
        <w:tab/>
      </w:r>
      <w:hyperlink r:id="rId2669" w:history="1">
        <w:r w:rsidRPr="00434AE2">
          <w:rPr>
            <w:color w:val="0563C1"/>
            <w:sz w:val="18"/>
            <w:szCs w:val="18"/>
            <w:u w:val="single"/>
            <w:lang w:val="fr-CH" w:eastAsia="en-GB"/>
          </w:rPr>
          <w:t>https://www.etsi.org/deliver/etsi_ts/136100_136199/136116/11.07.00_60/ts_136116v110700p.pdf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36.116-11.7.0 V1.0.0</w:t>
      </w:r>
      <w:r w:rsidRPr="00434AE2">
        <w:rPr>
          <w:rFonts w:ascii="Arial" w:hAnsi="Arial" w:cs="Arial"/>
          <w:szCs w:val="24"/>
          <w:lang w:val="fr-CH" w:eastAsia="en-GB"/>
        </w:rPr>
        <w:tab/>
      </w:r>
      <w:r w:rsidRPr="00434AE2">
        <w:rPr>
          <w:color w:val="000000"/>
          <w:sz w:val="18"/>
          <w:szCs w:val="18"/>
          <w:lang w:val="fr-CH" w:eastAsia="en-GB"/>
        </w:rPr>
        <w:t>11.7.0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670" w:history="1">
        <w:r w:rsidRPr="00434AE2">
          <w:rPr>
            <w:color w:val="0563C1"/>
            <w:sz w:val="18"/>
            <w:szCs w:val="18"/>
            <w:u w:val="single"/>
            <w:lang w:val="fr-CH" w:eastAsia="en-GB"/>
          </w:rPr>
          <w:t>https://members.tsdsi.in/index.php/s/HQeJK9RN93YZgWz</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TTAT.3G-36.116V11.7.0</w:t>
      </w:r>
      <w:r w:rsidRPr="00434AE2">
        <w:rPr>
          <w:rFonts w:ascii="Arial" w:hAnsi="Arial" w:cs="Arial"/>
          <w:szCs w:val="24"/>
          <w:lang w:val="fr-CH" w:eastAsia="en-GB"/>
        </w:rPr>
        <w:tab/>
      </w:r>
      <w:r w:rsidRPr="00434AE2">
        <w:rPr>
          <w:color w:val="000000"/>
          <w:sz w:val="18"/>
          <w:szCs w:val="18"/>
          <w:lang w:val="fr-CH" w:eastAsia="en-GB"/>
        </w:rPr>
        <w:t>11.7.0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671" w:history="1">
        <w:r w:rsidRPr="00434AE2">
          <w:rPr>
            <w:color w:val="0563C1"/>
            <w:sz w:val="18"/>
            <w:szCs w:val="18"/>
            <w:u w:val="single"/>
            <w:lang w:val="fr-CH" w:eastAsia="en-GB"/>
          </w:rPr>
          <w:t>http://www.tta.or.kr/data/ttasDown.jsp?where=14688&amp;pk_num=TTAT.3G-36.116V11.7.0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ATIS.3GPP.36.116V1240</w:t>
      </w:r>
      <w:r w:rsidRPr="0046526E">
        <w:rPr>
          <w:rFonts w:ascii="Arial" w:hAnsi="Arial" w:cs="Arial"/>
          <w:szCs w:val="24"/>
          <w:lang w:eastAsia="en-GB"/>
        </w:rPr>
        <w:tab/>
      </w:r>
      <w:r w:rsidRPr="0046526E">
        <w:rPr>
          <w:color w:val="000000"/>
          <w:sz w:val="18"/>
          <w:szCs w:val="18"/>
          <w:lang w:eastAsia="en-GB"/>
        </w:rPr>
        <w:t>12.4.0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67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CCSA.36.116V1240</w:t>
      </w:r>
      <w:r w:rsidRPr="0046526E">
        <w:rPr>
          <w:rFonts w:ascii="Arial" w:hAnsi="Arial" w:cs="Arial"/>
          <w:szCs w:val="24"/>
          <w:lang w:eastAsia="en-GB"/>
        </w:rPr>
        <w:tab/>
      </w:r>
      <w:r w:rsidRPr="0046526E">
        <w:rPr>
          <w:color w:val="000000"/>
          <w:sz w:val="18"/>
          <w:szCs w:val="18"/>
          <w:lang w:eastAsia="en-GB"/>
        </w:rPr>
        <w:t>12.4.0</w:t>
      </w:r>
      <w:r w:rsidRPr="0046526E">
        <w:rPr>
          <w:rFonts w:ascii="Arial" w:hAnsi="Arial" w:cs="Arial"/>
          <w:szCs w:val="24"/>
          <w:lang w:eastAsia="en-GB"/>
        </w:rPr>
        <w:tab/>
      </w:r>
      <w:r w:rsidRPr="0046526E">
        <w:rPr>
          <w:color w:val="000000"/>
          <w:sz w:val="18"/>
          <w:szCs w:val="18"/>
          <w:lang w:eastAsia="en-GB"/>
        </w:rPr>
        <w:t>01.01.2016</w:t>
      </w:r>
      <w:r w:rsidRPr="0046526E">
        <w:rPr>
          <w:rFonts w:ascii="Arial" w:hAnsi="Arial" w:cs="Arial"/>
          <w:szCs w:val="24"/>
          <w:lang w:eastAsia="en-GB"/>
        </w:rPr>
        <w:tab/>
      </w:r>
      <w:hyperlink r:id="rId2673" w:history="1">
        <w:r w:rsidRPr="0046526E">
          <w:rPr>
            <w:color w:val="0563C1"/>
            <w:sz w:val="18"/>
            <w:szCs w:val="18"/>
            <w:u w:val="single"/>
            <w:lang w:eastAsia="en-GB"/>
          </w:rPr>
          <w:t>http://www.ccsa.org.cn:9001/portalsFile/downloadOldFile?type=17&amp;oldFileUrl=M.2012.5/CCSA%20TS%2036.116%20V</w:t>
        </w:r>
      </w:hyperlink>
      <w:hyperlink r:id="rId2674" w:history="1">
        <w:r w:rsidRPr="0046526E">
          <w:rPr>
            <w:color w:val="0563C1"/>
            <w:sz w:val="18"/>
            <w:szCs w:val="18"/>
            <w:u w:val="single"/>
            <w:lang w:eastAsia="en-GB"/>
          </w:rPr>
          <w:t>12.4.0.doc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136 116</w:t>
      </w:r>
      <w:r w:rsidRPr="00434AE2">
        <w:rPr>
          <w:rFonts w:ascii="Arial" w:hAnsi="Arial" w:cs="Arial"/>
          <w:szCs w:val="24"/>
          <w:lang w:val="fr-CH" w:eastAsia="en-GB"/>
        </w:rPr>
        <w:tab/>
      </w:r>
      <w:r w:rsidRPr="00434AE2">
        <w:rPr>
          <w:color w:val="000000"/>
          <w:sz w:val="18"/>
          <w:szCs w:val="18"/>
          <w:lang w:val="fr-CH" w:eastAsia="en-GB"/>
        </w:rPr>
        <w:t>12.4.0</w:t>
      </w:r>
      <w:r w:rsidRPr="00434AE2">
        <w:rPr>
          <w:rFonts w:ascii="Arial" w:hAnsi="Arial" w:cs="Arial"/>
          <w:szCs w:val="24"/>
          <w:lang w:val="fr-CH" w:eastAsia="en-GB"/>
        </w:rPr>
        <w:tab/>
      </w:r>
      <w:r w:rsidRPr="00434AE2">
        <w:rPr>
          <w:color w:val="000000"/>
          <w:sz w:val="18"/>
          <w:szCs w:val="18"/>
          <w:lang w:val="fr-CH" w:eastAsia="en-GB"/>
        </w:rPr>
        <w:t>28.01.2016</w:t>
      </w:r>
      <w:r w:rsidRPr="00434AE2">
        <w:rPr>
          <w:rFonts w:ascii="Arial" w:hAnsi="Arial" w:cs="Arial"/>
          <w:szCs w:val="24"/>
          <w:lang w:val="fr-CH" w:eastAsia="en-GB"/>
        </w:rPr>
        <w:tab/>
      </w:r>
      <w:hyperlink r:id="rId2675" w:history="1">
        <w:r w:rsidRPr="00434AE2">
          <w:rPr>
            <w:color w:val="0563C1"/>
            <w:sz w:val="18"/>
            <w:szCs w:val="18"/>
            <w:u w:val="single"/>
            <w:lang w:val="fr-CH" w:eastAsia="en-GB"/>
          </w:rPr>
          <w:t>https://www.etsi.org/deliver/etsi_ts/136100_136199/136116/12.04.00_60/ts_136116v120400p.pdf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36.116-12.4.0 V1.0.0</w:t>
      </w:r>
      <w:r w:rsidRPr="00434AE2">
        <w:rPr>
          <w:rFonts w:ascii="Arial" w:hAnsi="Arial" w:cs="Arial"/>
          <w:szCs w:val="24"/>
          <w:lang w:val="fr-CH" w:eastAsia="en-GB"/>
        </w:rPr>
        <w:tab/>
      </w:r>
      <w:r w:rsidRPr="00434AE2">
        <w:rPr>
          <w:color w:val="000000"/>
          <w:sz w:val="18"/>
          <w:szCs w:val="18"/>
          <w:lang w:val="fr-CH" w:eastAsia="en-GB"/>
        </w:rPr>
        <w:t>12.4.0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676" w:history="1">
        <w:r w:rsidRPr="00434AE2">
          <w:rPr>
            <w:color w:val="0563C1"/>
            <w:sz w:val="18"/>
            <w:szCs w:val="18"/>
            <w:u w:val="single"/>
            <w:lang w:val="fr-CH" w:eastAsia="en-GB"/>
          </w:rPr>
          <w:t>https://members.tsdsi.in/index.php/s/KBWos2P56o4kZ4c</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TTAT.3G-36.116V12.4.0</w:t>
      </w:r>
      <w:r w:rsidRPr="00434AE2">
        <w:rPr>
          <w:rFonts w:ascii="Arial" w:hAnsi="Arial" w:cs="Arial"/>
          <w:szCs w:val="24"/>
          <w:lang w:val="fr-CH" w:eastAsia="en-GB"/>
        </w:rPr>
        <w:tab/>
      </w:r>
      <w:r w:rsidRPr="00434AE2">
        <w:rPr>
          <w:color w:val="000000"/>
          <w:sz w:val="18"/>
          <w:szCs w:val="18"/>
          <w:lang w:val="fr-CH" w:eastAsia="en-GB"/>
        </w:rPr>
        <w:t>12.4.0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677" w:history="1">
        <w:r w:rsidRPr="00434AE2">
          <w:rPr>
            <w:color w:val="0563C1"/>
            <w:sz w:val="18"/>
            <w:szCs w:val="18"/>
            <w:u w:val="single"/>
            <w:lang w:val="fr-CH" w:eastAsia="en-GB"/>
          </w:rPr>
          <w:t>http://www.tta.or.kr/data/ttasDown.jsp?where=14688&amp;pk_num=TTAT.3G-36.116V12.4.0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ATIS.3GPP.36.116V1301</w:t>
      </w:r>
      <w:r w:rsidRPr="0046526E">
        <w:rPr>
          <w:rFonts w:ascii="Arial" w:hAnsi="Arial" w:cs="Arial"/>
          <w:szCs w:val="24"/>
          <w:lang w:eastAsia="en-GB"/>
        </w:rPr>
        <w:tab/>
      </w:r>
      <w:r w:rsidRPr="0046526E">
        <w:rPr>
          <w:color w:val="000000"/>
          <w:sz w:val="18"/>
          <w:szCs w:val="18"/>
          <w:lang w:eastAsia="en-GB"/>
        </w:rPr>
        <w:t>13.0.1</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67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CCSA.36.116V1301</w:t>
      </w:r>
      <w:r w:rsidRPr="0046526E">
        <w:rPr>
          <w:rFonts w:ascii="Arial" w:hAnsi="Arial" w:cs="Arial"/>
          <w:szCs w:val="24"/>
          <w:lang w:eastAsia="en-GB"/>
        </w:rPr>
        <w:tab/>
      </w:r>
      <w:r w:rsidRPr="0046526E">
        <w:rPr>
          <w:color w:val="000000"/>
          <w:sz w:val="18"/>
          <w:szCs w:val="18"/>
          <w:lang w:eastAsia="en-GB"/>
        </w:rPr>
        <w:t>13.0.1</w:t>
      </w:r>
      <w:r w:rsidRPr="0046526E">
        <w:rPr>
          <w:rFonts w:ascii="Arial" w:hAnsi="Arial" w:cs="Arial"/>
          <w:szCs w:val="24"/>
          <w:lang w:eastAsia="en-GB"/>
        </w:rPr>
        <w:tab/>
      </w:r>
      <w:r w:rsidRPr="0046526E">
        <w:rPr>
          <w:color w:val="000000"/>
          <w:sz w:val="18"/>
          <w:szCs w:val="18"/>
          <w:lang w:eastAsia="en-GB"/>
        </w:rPr>
        <w:t>01.01.2016</w:t>
      </w:r>
      <w:r w:rsidRPr="0046526E">
        <w:rPr>
          <w:rFonts w:ascii="Arial" w:hAnsi="Arial" w:cs="Arial"/>
          <w:szCs w:val="24"/>
          <w:lang w:eastAsia="en-GB"/>
        </w:rPr>
        <w:tab/>
      </w:r>
      <w:hyperlink r:id="rId2679" w:history="1">
        <w:r w:rsidRPr="0046526E">
          <w:rPr>
            <w:color w:val="0563C1"/>
            <w:sz w:val="18"/>
            <w:szCs w:val="18"/>
            <w:u w:val="single"/>
            <w:lang w:eastAsia="en-GB"/>
          </w:rPr>
          <w:t>http://www.ccsa.org.cn:9001/portalsFile/downloadOldFile?type=17&amp;oldFileUrl=M.2012.5/CCSA%20TS%2036.116%20V</w:t>
        </w:r>
      </w:hyperlink>
      <w:hyperlink r:id="rId2680" w:history="1">
        <w:r w:rsidRPr="0046526E">
          <w:rPr>
            <w:color w:val="0563C1"/>
            <w:sz w:val="18"/>
            <w:szCs w:val="18"/>
            <w:u w:val="single"/>
            <w:lang w:eastAsia="en-GB"/>
          </w:rPr>
          <w:t>13.0.1.doc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136 116</w:t>
      </w:r>
      <w:r w:rsidRPr="00434AE2">
        <w:rPr>
          <w:rFonts w:ascii="Arial" w:hAnsi="Arial" w:cs="Arial"/>
          <w:szCs w:val="24"/>
          <w:lang w:val="fr-CH" w:eastAsia="en-GB"/>
        </w:rPr>
        <w:tab/>
      </w:r>
      <w:r w:rsidRPr="00434AE2">
        <w:rPr>
          <w:color w:val="000000"/>
          <w:sz w:val="18"/>
          <w:szCs w:val="18"/>
          <w:lang w:val="fr-CH" w:eastAsia="en-GB"/>
        </w:rPr>
        <w:t>13.0.1</w:t>
      </w:r>
      <w:r w:rsidRPr="00434AE2">
        <w:rPr>
          <w:rFonts w:ascii="Arial" w:hAnsi="Arial" w:cs="Arial"/>
          <w:szCs w:val="24"/>
          <w:lang w:val="fr-CH" w:eastAsia="en-GB"/>
        </w:rPr>
        <w:tab/>
      </w:r>
      <w:r w:rsidRPr="00434AE2">
        <w:rPr>
          <w:color w:val="000000"/>
          <w:sz w:val="18"/>
          <w:szCs w:val="18"/>
          <w:lang w:val="fr-CH" w:eastAsia="en-GB"/>
        </w:rPr>
        <w:t>28.01.2016</w:t>
      </w:r>
      <w:r w:rsidRPr="00434AE2">
        <w:rPr>
          <w:rFonts w:ascii="Arial" w:hAnsi="Arial" w:cs="Arial"/>
          <w:szCs w:val="24"/>
          <w:lang w:val="fr-CH" w:eastAsia="en-GB"/>
        </w:rPr>
        <w:tab/>
      </w:r>
      <w:hyperlink r:id="rId2681" w:history="1">
        <w:r w:rsidRPr="00434AE2">
          <w:rPr>
            <w:color w:val="0563C1"/>
            <w:sz w:val="18"/>
            <w:szCs w:val="18"/>
            <w:u w:val="single"/>
            <w:lang w:val="fr-CH" w:eastAsia="en-GB"/>
          </w:rPr>
          <w:t>https://www.etsi.org/deliver/etsi_ts/136100_136199/136116/13.00.01_60/ts_136116v130001p.pdf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36.116-13.0.1 V1.0.0</w:t>
      </w:r>
      <w:r w:rsidRPr="00434AE2">
        <w:rPr>
          <w:rFonts w:ascii="Arial" w:hAnsi="Arial" w:cs="Arial"/>
          <w:szCs w:val="24"/>
          <w:lang w:val="fr-CH" w:eastAsia="en-GB"/>
        </w:rPr>
        <w:tab/>
      </w:r>
      <w:r w:rsidRPr="00434AE2">
        <w:rPr>
          <w:color w:val="000000"/>
          <w:sz w:val="18"/>
          <w:szCs w:val="18"/>
          <w:lang w:val="fr-CH" w:eastAsia="en-GB"/>
        </w:rPr>
        <w:t>13.0.1</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682" w:history="1">
        <w:r w:rsidRPr="00434AE2">
          <w:rPr>
            <w:color w:val="0563C1"/>
            <w:sz w:val="18"/>
            <w:szCs w:val="18"/>
            <w:u w:val="single"/>
            <w:lang w:val="fr-CH" w:eastAsia="en-GB"/>
          </w:rPr>
          <w:t>https://members.tsdsi.in/index.php/s/qLawCJ4AKs6PyQf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TTAT.3G-36.116V13.0.1</w:t>
      </w:r>
      <w:r w:rsidRPr="00434AE2">
        <w:rPr>
          <w:rFonts w:ascii="Arial" w:hAnsi="Arial" w:cs="Arial"/>
          <w:szCs w:val="24"/>
          <w:lang w:val="fr-CH" w:eastAsia="en-GB"/>
        </w:rPr>
        <w:tab/>
      </w:r>
      <w:r w:rsidRPr="00434AE2">
        <w:rPr>
          <w:color w:val="000000"/>
          <w:sz w:val="18"/>
          <w:szCs w:val="18"/>
          <w:lang w:val="fr-CH" w:eastAsia="en-GB"/>
        </w:rPr>
        <w:t>13.0.1</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683" w:history="1">
        <w:r w:rsidRPr="00434AE2">
          <w:rPr>
            <w:color w:val="0563C1"/>
            <w:sz w:val="18"/>
            <w:szCs w:val="18"/>
            <w:u w:val="single"/>
            <w:lang w:val="fr-CH" w:eastAsia="en-GB"/>
          </w:rPr>
          <w:t>http://www.tta.or.kr/data/ttasDown.jsp?where=14688&amp;pk_num=TTAT.3G-36.116V13.0.1</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ATIS.3GPP.36.116V1400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68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CCSA.36.116V1400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2685" w:history="1">
        <w:r w:rsidRPr="0046526E">
          <w:rPr>
            <w:color w:val="0563C1"/>
            <w:sz w:val="18"/>
            <w:szCs w:val="18"/>
            <w:u w:val="single"/>
            <w:lang w:eastAsia="en-GB"/>
          </w:rPr>
          <w:t>http://www.ccsa.org.cn:9001/portalsFile/downloadOldFile?type=17&amp;oldFileUrl=M.2012.5/CCSA%20TS%2036.116%20V</w:t>
        </w:r>
      </w:hyperlink>
      <w:hyperlink r:id="rId2686" w:history="1">
        <w:r w:rsidRPr="0046526E">
          <w:rPr>
            <w:color w:val="0563C1"/>
            <w:sz w:val="18"/>
            <w:szCs w:val="18"/>
            <w:u w:val="single"/>
            <w:lang w:eastAsia="en-GB"/>
          </w:rPr>
          <w:t>14.0.0.doc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136 116</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13.04.2017</w:t>
      </w:r>
      <w:r w:rsidRPr="00434AE2">
        <w:rPr>
          <w:rFonts w:ascii="Arial" w:hAnsi="Arial" w:cs="Arial"/>
          <w:szCs w:val="24"/>
          <w:lang w:val="fr-CH" w:eastAsia="en-GB"/>
        </w:rPr>
        <w:tab/>
      </w:r>
      <w:hyperlink r:id="rId2687" w:history="1">
        <w:r w:rsidRPr="00434AE2">
          <w:rPr>
            <w:color w:val="0563C1"/>
            <w:sz w:val="18"/>
            <w:szCs w:val="18"/>
            <w:u w:val="single"/>
            <w:lang w:val="fr-CH" w:eastAsia="en-GB"/>
          </w:rPr>
          <w:t>https://www.etsi.org/deliver/etsi_ts/136100_136199/136116/14.00.00_60/ts_136116v140000p.pdf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36.116-14.0.0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688" w:history="1">
        <w:r w:rsidRPr="00434AE2">
          <w:rPr>
            <w:color w:val="0563C1"/>
            <w:sz w:val="18"/>
            <w:szCs w:val="18"/>
            <w:u w:val="single"/>
            <w:lang w:val="fr-CH" w:eastAsia="en-GB"/>
          </w:rPr>
          <w:t>https://members.tsdsi.in/index.php/s/TDrrzmHXirK78KQ</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TTAT.3G-36.116V14.0.0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689" w:history="1">
        <w:r w:rsidRPr="00434AE2">
          <w:rPr>
            <w:color w:val="0563C1"/>
            <w:sz w:val="18"/>
            <w:szCs w:val="18"/>
            <w:u w:val="single"/>
            <w:lang w:val="fr-CH" w:eastAsia="en-GB"/>
          </w:rPr>
          <w:t>http://www.tta.or.kr/data/ttasDown.jsp?where=14688&amp;pk_num=TTAT.3G-36.116V14.0.0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ATIS.3GPP.36.116V1500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690"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CCSA.36.116V1500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01.09.2018</w:t>
      </w:r>
      <w:r w:rsidRPr="0046526E">
        <w:rPr>
          <w:rFonts w:ascii="Arial" w:hAnsi="Arial" w:cs="Arial"/>
          <w:szCs w:val="24"/>
          <w:lang w:eastAsia="en-GB"/>
        </w:rPr>
        <w:tab/>
      </w:r>
      <w:hyperlink r:id="rId2691" w:history="1">
        <w:r w:rsidRPr="0046526E">
          <w:rPr>
            <w:color w:val="0563C1"/>
            <w:sz w:val="18"/>
            <w:szCs w:val="18"/>
            <w:u w:val="single"/>
            <w:lang w:eastAsia="en-GB"/>
          </w:rPr>
          <w:t>http://www.ccsa.org.cn:9001/portalsFile/downloadOldFile?type=17&amp;oldFileUrl=M.2012.5/CCSA%20TS%2036.116%20V</w:t>
        </w:r>
      </w:hyperlink>
      <w:hyperlink r:id="rId2692"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136 116</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12.11.2018</w:t>
      </w:r>
      <w:r w:rsidRPr="00434AE2">
        <w:rPr>
          <w:rFonts w:ascii="Arial" w:hAnsi="Arial" w:cs="Arial"/>
          <w:szCs w:val="24"/>
          <w:lang w:val="fr-CH" w:eastAsia="en-GB"/>
        </w:rPr>
        <w:tab/>
      </w:r>
      <w:hyperlink r:id="rId2693" w:history="1">
        <w:r w:rsidRPr="00434AE2">
          <w:rPr>
            <w:color w:val="0563C1"/>
            <w:sz w:val="18"/>
            <w:szCs w:val="18"/>
            <w:u w:val="single"/>
            <w:lang w:val="fr-CH" w:eastAsia="en-GB"/>
          </w:rPr>
          <w:t>https://www.etsi.org/deliver/etsi_ts/136100_136199/136116/15.00.00_60/ts_136116v150000p.pdf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36.116-15.0.0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694" w:history="1">
        <w:r w:rsidRPr="00434AE2">
          <w:rPr>
            <w:color w:val="0563C1"/>
            <w:sz w:val="18"/>
            <w:szCs w:val="18"/>
            <w:u w:val="single"/>
            <w:lang w:val="fr-CH" w:eastAsia="en-GB"/>
          </w:rPr>
          <w:t>https://members.tsdsi.in/index.php/s/j3WGg2XmZrL6mTx</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TTAT.3G-36.116V15.0.0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695" w:history="1">
        <w:r w:rsidRPr="00434AE2">
          <w:rPr>
            <w:color w:val="0563C1"/>
            <w:sz w:val="18"/>
            <w:szCs w:val="18"/>
            <w:u w:val="single"/>
            <w:lang w:val="fr-CH" w:eastAsia="en-GB"/>
          </w:rPr>
          <w:t>http://www.tta.or.kr/data/ttasDown.jsp?where=14688&amp;pk_num=TTAT.3G-36.116V15.0.0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ATIS.3GPP.36.116V1600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696"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CCSA.36.116V1600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697" w:history="1">
        <w:r w:rsidRPr="0046526E">
          <w:rPr>
            <w:color w:val="0563C1"/>
            <w:sz w:val="18"/>
            <w:szCs w:val="18"/>
            <w:u w:val="single"/>
            <w:lang w:eastAsia="en-GB"/>
          </w:rPr>
          <w:t>http://www.ccsa.org.cn:9001/portalsFile/downloadOldFile?type=17&amp;oldFileUrl=M.2012.5/CCSA%20TS%2036.116%20V</w:t>
        </w:r>
      </w:hyperlink>
      <w:hyperlink r:id="rId2698"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136 116</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2699" w:history="1">
        <w:r w:rsidRPr="00434AE2">
          <w:rPr>
            <w:color w:val="0563C1"/>
            <w:sz w:val="18"/>
            <w:szCs w:val="18"/>
            <w:u w:val="single"/>
            <w:lang w:val="fr-CH" w:eastAsia="en-GB"/>
          </w:rPr>
          <w:t>https://www.etsi.org/deliver/etsi_ts/136100_136199/136116/16.00.00_60/ts_136116v160000p.pdf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36.116-16.0.0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700" w:history="1">
        <w:r w:rsidRPr="00434AE2">
          <w:rPr>
            <w:color w:val="0563C1"/>
            <w:sz w:val="18"/>
            <w:szCs w:val="18"/>
            <w:u w:val="single"/>
            <w:lang w:val="fr-CH" w:eastAsia="en-GB"/>
          </w:rPr>
          <w:t>https://members.tsdsi.in/index.php/s/oH5nyKqMWNnPMYw</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TTAT.3G-36.116V16.0.0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701" w:history="1">
        <w:r w:rsidRPr="00434AE2">
          <w:rPr>
            <w:color w:val="0563C1"/>
            <w:sz w:val="18"/>
            <w:szCs w:val="18"/>
            <w:u w:val="single"/>
            <w:lang w:val="fr-CH" w:eastAsia="en-GB"/>
          </w:rPr>
          <w:t>http://www.tta.or.kr/data/ttasDown.jsp?where=14688&amp;pk_num=TTAT.3G-36.116V16.0.0</w:t>
        </w:r>
      </w:hyperlink>
    </w:p>
    <w:p w:rsidR="008271E2" w:rsidRPr="0046526E" w:rsidRDefault="008271E2" w:rsidP="000B4584">
      <w:pPr>
        <w:pStyle w:val="Heading4"/>
        <w:rPr>
          <w:rFonts w:eastAsia="MS Mincho"/>
        </w:rPr>
      </w:pPr>
      <w:r w:rsidRPr="0046526E">
        <w:rPr>
          <w:rFonts w:eastAsia="MS Mincho"/>
        </w:rPr>
        <w:t>2.1.5.8</w:t>
      </w:r>
      <w:r w:rsidRPr="0046526E">
        <w:rPr>
          <w:rFonts w:eastAsia="MS Mincho"/>
        </w:rPr>
        <w:tab/>
        <w:t>TS 36.117</w:t>
      </w:r>
    </w:p>
    <w:p w:rsidR="008271E2" w:rsidRPr="0046526E" w:rsidRDefault="008271E2" w:rsidP="000B4584">
      <w:pPr>
        <w:pStyle w:val="Headingb"/>
        <w:rPr>
          <w:rFonts w:eastAsia="MS Mincho"/>
        </w:rPr>
      </w:pPr>
      <w:r w:rsidRPr="0046526E">
        <w:rPr>
          <w:rFonts w:eastAsia="MS Mincho"/>
        </w:rPr>
        <w:t xml:space="preserve">Evolved Universal Terrestrial Radio Access (E-UTRA); Relay conformance testing </w:t>
      </w:r>
    </w:p>
    <w:p w:rsidR="008271E2" w:rsidRPr="0046526E" w:rsidRDefault="008271E2" w:rsidP="000B4584">
      <w:pPr>
        <w:rPr>
          <w:rFonts w:eastAsia="MS Mincho"/>
        </w:rPr>
      </w:pPr>
      <w:r w:rsidRPr="0046526E">
        <w:rPr>
          <w:rFonts w:eastAsia="MS Mincho"/>
        </w:rPr>
        <w:t>This document specifies the Radio Frequency (RF) test methods and conformance requirements for E-UTRA Relay. These have been derived from, and are consistent with the E-UTRA Relay specifications defined in TS 36.116.</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ATIS.3GPP.36.117V1140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70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CCSA.36.117V1140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01.01.2016</w:t>
      </w:r>
      <w:r w:rsidRPr="0046526E">
        <w:rPr>
          <w:rFonts w:ascii="Arial" w:hAnsi="Arial" w:cs="Arial"/>
          <w:szCs w:val="24"/>
          <w:lang w:eastAsia="en-GB"/>
        </w:rPr>
        <w:tab/>
      </w:r>
      <w:hyperlink r:id="rId2703" w:history="1">
        <w:r w:rsidRPr="0046526E">
          <w:rPr>
            <w:color w:val="0563C1"/>
            <w:sz w:val="18"/>
            <w:szCs w:val="18"/>
            <w:u w:val="single"/>
            <w:lang w:eastAsia="en-GB"/>
          </w:rPr>
          <w:t>http://www.ccsa.org.cn:9001/portalsFile/downloadOldFile?type=17&amp;oldFileUrl=M.2012.5/CCSA%20TS%2036.117%20V</w:t>
        </w:r>
      </w:hyperlink>
      <w:hyperlink r:id="rId2704" w:history="1">
        <w:r w:rsidRPr="0046526E">
          <w:rPr>
            <w:color w:val="0563C1"/>
            <w:sz w:val="18"/>
            <w:szCs w:val="18"/>
            <w:u w:val="single"/>
            <w:lang w:eastAsia="en-GB"/>
          </w:rPr>
          <w:t>11.4.0.doc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136 117</w:t>
      </w:r>
      <w:r w:rsidRPr="00434AE2">
        <w:rPr>
          <w:rFonts w:ascii="Arial" w:hAnsi="Arial" w:cs="Arial"/>
          <w:szCs w:val="24"/>
          <w:lang w:val="fr-CH" w:eastAsia="en-GB"/>
        </w:rPr>
        <w:tab/>
      </w:r>
      <w:r w:rsidRPr="00434AE2">
        <w:rPr>
          <w:color w:val="000000"/>
          <w:sz w:val="18"/>
          <w:szCs w:val="18"/>
          <w:lang w:val="fr-CH" w:eastAsia="en-GB"/>
        </w:rPr>
        <w:t>11.4.0</w:t>
      </w:r>
      <w:r w:rsidRPr="00434AE2">
        <w:rPr>
          <w:rFonts w:ascii="Arial" w:hAnsi="Arial" w:cs="Arial"/>
          <w:szCs w:val="24"/>
          <w:lang w:val="fr-CH" w:eastAsia="en-GB"/>
        </w:rPr>
        <w:tab/>
      </w:r>
      <w:r w:rsidRPr="00434AE2">
        <w:rPr>
          <w:color w:val="000000"/>
          <w:sz w:val="18"/>
          <w:szCs w:val="18"/>
          <w:lang w:val="fr-CH" w:eastAsia="en-GB"/>
        </w:rPr>
        <w:t>28.01.2016</w:t>
      </w:r>
      <w:r w:rsidRPr="00434AE2">
        <w:rPr>
          <w:rFonts w:ascii="Arial" w:hAnsi="Arial" w:cs="Arial"/>
          <w:szCs w:val="24"/>
          <w:lang w:val="fr-CH" w:eastAsia="en-GB"/>
        </w:rPr>
        <w:tab/>
      </w:r>
      <w:hyperlink r:id="rId2705" w:history="1">
        <w:r w:rsidRPr="00434AE2">
          <w:rPr>
            <w:color w:val="0563C1"/>
            <w:sz w:val="18"/>
            <w:szCs w:val="18"/>
            <w:u w:val="single"/>
            <w:lang w:val="fr-CH" w:eastAsia="en-GB"/>
          </w:rPr>
          <w:t>https://www.etsi.org/deliver/etsi_ts/136100_136199/136117/11.04.00_60/ts_136117v110400p.pdf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36.117-11.4.0 V1.0.0</w:t>
      </w:r>
      <w:r w:rsidRPr="00434AE2">
        <w:rPr>
          <w:rFonts w:ascii="Arial" w:hAnsi="Arial" w:cs="Arial"/>
          <w:szCs w:val="24"/>
          <w:lang w:val="fr-CH" w:eastAsia="en-GB"/>
        </w:rPr>
        <w:tab/>
      </w:r>
      <w:r w:rsidRPr="00434AE2">
        <w:rPr>
          <w:color w:val="000000"/>
          <w:sz w:val="18"/>
          <w:szCs w:val="18"/>
          <w:lang w:val="fr-CH" w:eastAsia="en-GB"/>
        </w:rPr>
        <w:t>11.4.0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706" w:history="1">
        <w:r w:rsidRPr="00434AE2">
          <w:rPr>
            <w:color w:val="0563C1"/>
            <w:sz w:val="18"/>
            <w:szCs w:val="18"/>
            <w:u w:val="single"/>
            <w:lang w:val="fr-CH" w:eastAsia="en-GB"/>
          </w:rPr>
          <w:t>https://members.tsdsi.in/index.php/s/RKnPXNDyDzkNZL4</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TTAT.3G-36.117V11.4.0</w:t>
      </w:r>
      <w:r w:rsidRPr="00434AE2">
        <w:rPr>
          <w:rFonts w:ascii="Arial" w:hAnsi="Arial" w:cs="Arial"/>
          <w:szCs w:val="24"/>
          <w:lang w:val="fr-CH" w:eastAsia="en-GB"/>
        </w:rPr>
        <w:tab/>
      </w:r>
      <w:r w:rsidRPr="00434AE2">
        <w:rPr>
          <w:color w:val="000000"/>
          <w:sz w:val="18"/>
          <w:szCs w:val="18"/>
          <w:lang w:val="fr-CH" w:eastAsia="en-GB"/>
        </w:rPr>
        <w:t>11.4.0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707" w:history="1">
        <w:r w:rsidRPr="00434AE2">
          <w:rPr>
            <w:color w:val="0563C1"/>
            <w:sz w:val="18"/>
            <w:szCs w:val="18"/>
            <w:u w:val="single"/>
            <w:lang w:val="fr-CH" w:eastAsia="en-GB"/>
          </w:rPr>
          <w:t>http://www.tta.or.kr/data/ttasDown.jsp?where=14688&amp;pk_num=TTAT.3G-36.117V11.4.0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ATIS.3GPP.36.117V1230</w:t>
      </w:r>
      <w:r w:rsidRPr="0046526E">
        <w:rPr>
          <w:rFonts w:ascii="Arial" w:hAnsi="Arial" w:cs="Arial"/>
          <w:szCs w:val="24"/>
          <w:lang w:eastAsia="en-GB"/>
        </w:rPr>
        <w:tab/>
      </w:r>
      <w:r w:rsidRPr="0046526E">
        <w:rPr>
          <w:color w:val="000000"/>
          <w:sz w:val="18"/>
          <w:szCs w:val="18"/>
          <w:lang w:eastAsia="en-GB"/>
        </w:rPr>
        <w:t>12.3.0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70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CCSA.36.117V1230</w:t>
      </w:r>
      <w:r w:rsidRPr="0046526E">
        <w:rPr>
          <w:rFonts w:ascii="Arial" w:hAnsi="Arial" w:cs="Arial"/>
          <w:szCs w:val="24"/>
          <w:lang w:eastAsia="en-GB"/>
        </w:rPr>
        <w:tab/>
      </w:r>
      <w:r w:rsidRPr="0046526E">
        <w:rPr>
          <w:color w:val="000000"/>
          <w:sz w:val="18"/>
          <w:szCs w:val="18"/>
          <w:lang w:eastAsia="en-GB"/>
        </w:rPr>
        <w:t>12.3.0</w:t>
      </w:r>
      <w:r w:rsidRPr="0046526E">
        <w:rPr>
          <w:rFonts w:ascii="Arial" w:hAnsi="Arial" w:cs="Arial"/>
          <w:szCs w:val="24"/>
          <w:lang w:eastAsia="en-GB"/>
        </w:rPr>
        <w:tab/>
      </w:r>
      <w:r w:rsidRPr="0046526E">
        <w:rPr>
          <w:color w:val="000000"/>
          <w:sz w:val="18"/>
          <w:szCs w:val="18"/>
          <w:lang w:eastAsia="en-GB"/>
        </w:rPr>
        <w:t>01.01.2016</w:t>
      </w:r>
      <w:r w:rsidRPr="0046526E">
        <w:rPr>
          <w:rFonts w:ascii="Arial" w:hAnsi="Arial" w:cs="Arial"/>
          <w:szCs w:val="24"/>
          <w:lang w:eastAsia="en-GB"/>
        </w:rPr>
        <w:tab/>
      </w:r>
      <w:hyperlink r:id="rId2709" w:history="1">
        <w:r w:rsidRPr="0046526E">
          <w:rPr>
            <w:color w:val="0563C1"/>
            <w:sz w:val="18"/>
            <w:szCs w:val="18"/>
            <w:u w:val="single"/>
            <w:lang w:eastAsia="en-GB"/>
          </w:rPr>
          <w:t>http://www.ccsa.org.cn:9001/portalsFile/downloadOldFile?type=17&amp;oldFileUrl=M.2012.5/CCSA%20TS%2036.117%20V</w:t>
        </w:r>
      </w:hyperlink>
      <w:hyperlink r:id="rId2710" w:history="1">
        <w:r w:rsidRPr="0046526E">
          <w:rPr>
            <w:color w:val="0563C1"/>
            <w:sz w:val="18"/>
            <w:szCs w:val="18"/>
            <w:u w:val="single"/>
            <w:lang w:eastAsia="en-GB"/>
          </w:rPr>
          <w:t>12.3.0.doc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136 117</w:t>
      </w:r>
      <w:r w:rsidRPr="00434AE2">
        <w:rPr>
          <w:rFonts w:ascii="Arial" w:hAnsi="Arial" w:cs="Arial"/>
          <w:szCs w:val="24"/>
          <w:lang w:val="fr-CH" w:eastAsia="en-GB"/>
        </w:rPr>
        <w:tab/>
      </w:r>
      <w:r w:rsidRPr="00434AE2">
        <w:rPr>
          <w:color w:val="000000"/>
          <w:sz w:val="18"/>
          <w:szCs w:val="18"/>
          <w:lang w:val="fr-CH" w:eastAsia="en-GB"/>
        </w:rPr>
        <w:t>12.3.0</w:t>
      </w:r>
      <w:r w:rsidRPr="00434AE2">
        <w:rPr>
          <w:rFonts w:ascii="Arial" w:hAnsi="Arial" w:cs="Arial"/>
          <w:szCs w:val="24"/>
          <w:lang w:val="fr-CH" w:eastAsia="en-GB"/>
        </w:rPr>
        <w:tab/>
      </w:r>
      <w:r w:rsidRPr="00434AE2">
        <w:rPr>
          <w:color w:val="000000"/>
          <w:sz w:val="18"/>
          <w:szCs w:val="18"/>
          <w:lang w:val="fr-CH" w:eastAsia="en-GB"/>
        </w:rPr>
        <w:t>28.01.2016</w:t>
      </w:r>
      <w:r w:rsidRPr="00434AE2">
        <w:rPr>
          <w:rFonts w:ascii="Arial" w:hAnsi="Arial" w:cs="Arial"/>
          <w:szCs w:val="24"/>
          <w:lang w:val="fr-CH" w:eastAsia="en-GB"/>
        </w:rPr>
        <w:tab/>
      </w:r>
      <w:hyperlink r:id="rId2711" w:history="1">
        <w:r w:rsidRPr="00434AE2">
          <w:rPr>
            <w:color w:val="0563C1"/>
            <w:sz w:val="18"/>
            <w:szCs w:val="18"/>
            <w:u w:val="single"/>
            <w:lang w:val="fr-CH" w:eastAsia="en-GB"/>
          </w:rPr>
          <w:t>https://www.etsi.org/deliver/etsi_ts/136100_136199/136117/12.03.00_60/ts_136117v120300p.pdf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36.117-12.3.0 V1.0.0</w:t>
      </w:r>
      <w:r w:rsidRPr="00434AE2">
        <w:rPr>
          <w:rFonts w:ascii="Arial" w:hAnsi="Arial" w:cs="Arial"/>
          <w:szCs w:val="24"/>
          <w:lang w:val="fr-CH" w:eastAsia="en-GB"/>
        </w:rPr>
        <w:tab/>
      </w:r>
      <w:r w:rsidRPr="00434AE2">
        <w:rPr>
          <w:color w:val="000000"/>
          <w:sz w:val="18"/>
          <w:szCs w:val="18"/>
          <w:lang w:val="fr-CH" w:eastAsia="en-GB"/>
        </w:rPr>
        <w:t>12.3.0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712" w:history="1">
        <w:r w:rsidRPr="00434AE2">
          <w:rPr>
            <w:color w:val="0563C1"/>
            <w:sz w:val="18"/>
            <w:szCs w:val="18"/>
            <w:u w:val="single"/>
            <w:lang w:val="fr-CH" w:eastAsia="en-GB"/>
          </w:rPr>
          <w:t>https://members.tsdsi.in/index.php/s/2Q4QgK9FjiMBpAS</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TTAT.3G-36.117V12.3.0</w:t>
      </w:r>
      <w:r w:rsidRPr="00434AE2">
        <w:rPr>
          <w:rFonts w:ascii="Arial" w:hAnsi="Arial" w:cs="Arial"/>
          <w:szCs w:val="24"/>
          <w:lang w:val="fr-CH" w:eastAsia="en-GB"/>
        </w:rPr>
        <w:tab/>
      </w:r>
      <w:r w:rsidRPr="00434AE2">
        <w:rPr>
          <w:color w:val="000000"/>
          <w:sz w:val="18"/>
          <w:szCs w:val="18"/>
          <w:lang w:val="fr-CH" w:eastAsia="en-GB"/>
        </w:rPr>
        <w:t>12.3.0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713" w:history="1">
        <w:r w:rsidRPr="00434AE2">
          <w:rPr>
            <w:color w:val="0563C1"/>
            <w:sz w:val="18"/>
            <w:szCs w:val="18"/>
            <w:u w:val="single"/>
            <w:lang w:val="fr-CH" w:eastAsia="en-GB"/>
          </w:rPr>
          <w:t>http://www.tta.or.kr/data/ttasDown.jsp?where=14688&amp;pk_num=TTAT.3G-36.117V12.3.0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ATIS.3GPP.36.117V1301</w:t>
      </w:r>
      <w:r w:rsidRPr="0046526E">
        <w:rPr>
          <w:rFonts w:ascii="Arial" w:hAnsi="Arial" w:cs="Arial"/>
          <w:szCs w:val="24"/>
          <w:lang w:eastAsia="en-GB"/>
        </w:rPr>
        <w:tab/>
      </w:r>
      <w:r w:rsidRPr="0046526E">
        <w:rPr>
          <w:color w:val="000000"/>
          <w:sz w:val="18"/>
          <w:szCs w:val="18"/>
          <w:lang w:eastAsia="en-GB"/>
        </w:rPr>
        <w:t>13.0.1</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71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CCSA.36.117V1301</w:t>
      </w:r>
      <w:r w:rsidRPr="0046526E">
        <w:rPr>
          <w:rFonts w:ascii="Arial" w:hAnsi="Arial" w:cs="Arial"/>
          <w:szCs w:val="24"/>
          <w:lang w:eastAsia="en-GB"/>
        </w:rPr>
        <w:tab/>
      </w:r>
      <w:r w:rsidRPr="0046526E">
        <w:rPr>
          <w:color w:val="000000"/>
          <w:sz w:val="18"/>
          <w:szCs w:val="18"/>
          <w:lang w:eastAsia="en-GB"/>
        </w:rPr>
        <w:t>13.0.1</w:t>
      </w:r>
      <w:r w:rsidRPr="0046526E">
        <w:rPr>
          <w:rFonts w:ascii="Arial" w:hAnsi="Arial" w:cs="Arial"/>
          <w:szCs w:val="24"/>
          <w:lang w:eastAsia="en-GB"/>
        </w:rPr>
        <w:tab/>
      </w:r>
      <w:r w:rsidRPr="0046526E">
        <w:rPr>
          <w:color w:val="000000"/>
          <w:sz w:val="18"/>
          <w:szCs w:val="18"/>
          <w:lang w:eastAsia="en-GB"/>
        </w:rPr>
        <w:t>01.01.2016</w:t>
      </w:r>
      <w:r w:rsidRPr="0046526E">
        <w:rPr>
          <w:rFonts w:ascii="Arial" w:hAnsi="Arial" w:cs="Arial"/>
          <w:szCs w:val="24"/>
          <w:lang w:eastAsia="en-GB"/>
        </w:rPr>
        <w:tab/>
      </w:r>
      <w:hyperlink r:id="rId2715" w:history="1">
        <w:r w:rsidRPr="0046526E">
          <w:rPr>
            <w:color w:val="0563C1"/>
            <w:sz w:val="18"/>
            <w:szCs w:val="18"/>
            <w:u w:val="single"/>
            <w:lang w:eastAsia="en-GB"/>
          </w:rPr>
          <w:t>http://www.ccsa.org.cn:9001/portalsFile/downloadOldFile?type=17&amp;oldFileUrl=M.2012.5/CCSA%20TS%2036.117%20V</w:t>
        </w:r>
      </w:hyperlink>
      <w:hyperlink r:id="rId2716" w:history="1">
        <w:r w:rsidRPr="0046526E">
          <w:rPr>
            <w:color w:val="0563C1"/>
            <w:sz w:val="18"/>
            <w:szCs w:val="18"/>
            <w:u w:val="single"/>
            <w:lang w:eastAsia="en-GB"/>
          </w:rPr>
          <w:t>13.0.1.doc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136 117</w:t>
      </w:r>
      <w:r w:rsidRPr="00434AE2">
        <w:rPr>
          <w:rFonts w:ascii="Arial" w:hAnsi="Arial" w:cs="Arial"/>
          <w:szCs w:val="24"/>
          <w:lang w:val="fr-CH" w:eastAsia="en-GB"/>
        </w:rPr>
        <w:tab/>
      </w:r>
      <w:r w:rsidRPr="00434AE2">
        <w:rPr>
          <w:color w:val="000000"/>
          <w:sz w:val="18"/>
          <w:szCs w:val="18"/>
          <w:lang w:val="fr-CH" w:eastAsia="en-GB"/>
        </w:rPr>
        <w:t>13.0.1</w:t>
      </w:r>
      <w:r w:rsidRPr="00434AE2">
        <w:rPr>
          <w:rFonts w:ascii="Arial" w:hAnsi="Arial" w:cs="Arial"/>
          <w:szCs w:val="24"/>
          <w:lang w:val="fr-CH" w:eastAsia="en-GB"/>
        </w:rPr>
        <w:tab/>
      </w:r>
      <w:r w:rsidRPr="00434AE2">
        <w:rPr>
          <w:color w:val="000000"/>
          <w:sz w:val="18"/>
          <w:szCs w:val="18"/>
          <w:lang w:val="fr-CH" w:eastAsia="en-GB"/>
        </w:rPr>
        <w:t>28.01.2016</w:t>
      </w:r>
      <w:r w:rsidRPr="00434AE2">
        <w:rPr>
          <w:rFonts w:ascii="Arial" w:hAnsi="Arial" w:cs="Arial"/>
          <w:szCs w:val="24"/>
          <w:lang w:val="fr-CH" w:eastAsia="en-GB"/>
        </w:rPr>
        <w:tab/>
      </w:r>
      <w:hyperlink r:id="rId2717" w:history="1">
        <w:r w:rsidRPr="00434AE2">
          <w:rPr>
            <w:color w:val="0563C1"/>
            <w:sz w:val="18"/>
            <w:szCs w:val="18"/>
            <w:u w:val="single"/>
            <w:lang w:val="fr-CH" w:eastAsia="en-GB"/>
          </w:rPr>
          <w:t>https://www.etsi.org/deliver/etsi_ts/136100_136199/136117/13.00.01_60/ts_136117v130001p.pdf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36.117-13.0.1 V1.0.0</w:t>
      </w:r>
      <w:r w:rsidRPr="00434AE2">
        <w:rPr>
          <w:rFonts w:ascii="Arial" w:hAnsi="Arial" w:cs="Arial"/>
          <w:szCs w:val="24"/>
          <w:lang w:val="fr-CH" w:eastAsia="en-GB"/>
        </w:rPr>
        <w:tab/>
      </w:r>
      <w:r w:rsidRPr="00434AE2">
        <w:rPr>
          <w:color w:val="000000"/>
          <w:sz w:val="18"/>
          <w:szCs w:val="18"/>
          <w:lang w:val="fr-CH" w:eastAsia="en-GB"/>
        </w:rPr>
        <w:t>13.0.1</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718" w:history="1">
        <w:r w:rsidRPr="00434AE2">
          <w:rPr>
            <w:color w:val="0563C1"/>
            <w:sz w:val="18"/>
            <w:szCs w:val="18"/>
            <w:u w:val="single"/>
            <w:lang w:val="fr-CH" w:eastAsia="en-GB"/>
          </w:rPr>
          <w:t>https://members.tsdsi.in/index.php/s/nKk4kZrBqBZyBo8</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TTAT.3G-36.117V13.0.1</w:t>
      </w:r>
      <w:r w:rsidRPr="00434AE2">
        <w:rPr>
          <w:rFonts w:ascii="Arial" w:hAnsi="Arial" w:cs="Arial"/>
          <w:szCs w:val="24"/>
          <w:lang w:val="fr-CH" w:eastAsia="en-GB"/>
        </w:rPr>
        <w:tab/>
      </w:r>
      <w:r w:rsidRPr="00434AE2">
        <w:rPr>
          <w:color w:val="000000"/>
          <w:sz w:val="18"/>
          <w:szCs w:val="18"/>
          <w:lang w:val="fr-CH" w:eastAsia="en-GB"/>
        </w:rPr>
        <w:t>13.0.1</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719" w:history="1">
        <w:r w:rsidRPr="00434AE2">
          <w:rPr>
            <w:color w:val="0563C1"/>
            <w:sz w:val="18"/>
            <w:szCs w:val="18"/>
            <w:u w:val="single"/>
            <w:lang w:val="fr-CH" w:eastAsia="en-GB"/>
          </w:rPr>
          <w:t>http://www.tta.or.kr/data/ttasDown.jsp?where=14688&amp;pk_num=TTAT.3G-36.117V13.0.1</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ATIS.3GPP.36.117V1400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72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CCSA.36.117V1400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2721" w:history="1">
        <w:r w:rsidRPr="0046526E">
          <w:rPr>
            <w:color w:val="0563C1"/>
            <w:sz w:val="18"/>
            <w:szCs w:val="18"/>
            <w:u w:val="single"/>
            <w:lang w:eastAsia="en-GB"/>
          </w:rPr>
          <w:t>http://www.ccsa.org.cn:9001/portalsFile/downloadOldFile?type=17&amp;oldFileUrl=M.2012.5/CCSA%20TS%2036.117%20V</w:t>
        </w:r>
      </w:hyperlink>
      <w:hyperlink r:id="rId2722" w:history="1">
        <w:r w:rsidRPr="0046526E">
          <w:rPr>
            <w:color w:val="0563C1"/>
            <w:sz w:val="18"/>
            <w:szCs w:val="18"/>
            <w:u w:val="single"/>
            <w:lang w:eastAsia="en-GB"/>
          </w:rPr>
          <w:t>14.0.0.doc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136 117</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13.04.2017</w:t>
      </w:r>
      <w:r w:rsidRPr="00434AE2">
        <w:rPr>
          <w:rFonts w:ascii="Arial" w:hAnsi="Arial" w:cs="Arial"/>
          <w:szCs w:val="24"/>
          <w:lang w:val="fr-CH" w:eastAsia="en-GB"/>
        </w:rPr>
        <w:tab/>
      </w:r>
      <w:hyperlink r:id="rId2723" w:history="1">
        <w:r w:rsidRPr="00434AE2">
          <w:rPr>
            <w:color w:val="0563C1"/>
            <w:sz w:val="18"/>
            <w:szCs w:val="18"/>
            <w:u w:val="single"/>
            <w:lang w:val="fr-CH" w:eastAsia="en-GB"/>
          </w:rPr>
          <w:t>https://www.etsi.org/deliver/etsi_ts/136100_136199/136117/14.00.00_60/ts_136117v140000p.pdf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36.117-14.0.0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724" w:history="1">
        <w:r w:rsidRPr="00434AE2">
          <w:rPr>
            <w:color w:val="0563C1"/>
            <w:sz w:val="18"/>
            <w:szCs w:val="18"/>
            <w:u w:val="single"/>
            <w:lang w:val="fr-CH" w:eastAsia="en-GB"/>
          </w:rPr>
          <w:t>https://members.tsdsi.in/index.php/s/TpYzptyRNX4J9yW</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TTAT.3G-36.117V14.0.0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725" w:history="1">
        <w:r w:rsidRPr="00434AE2">
          <w:rPr>
            <w:color w:val="0563C1"/>
            <w:sz w:val="18"/>
            <w:szCs w:val="18"/>
            <w:u w:val="single"/>
            <w:lang w:val="fr-CH" w:eastAsia="en-GB"/>
          </w:rPr>
          <w:t>http://www.tta.or.kr/data/ttasDown.jsp?where=14688&amp;pk_num=TTAT.3G-36.117V14.0.0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ATIS.3GPP.36.117V1500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726"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CCSA.36.117V1500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01.09.2018</w:t>
      </w:r>
      <w:r w:rsidRPr="0046526E">
        <w:rPr>
          <w:rFonts w:ascii="Arial" w:hAnsi="Arial" w:cs="Arial"/>
          <w:szCs w:val="24"/>
          <w:lang w:eastAsia="en-GB"/>
        </w:rPr>
        <w:tab/>
      </w:r>
      <w:hyperlink r:id="rId2727" w:history="1">
        <w:r w:rsidRPr="0046526E">
          <w:rPr>
            <w:color w:val="0563C1"/>
            <w:sz w:val="18"/>
            <w:szCs w:val="18"/>
            <w:u w:val="single"/>
            <w:lang w:eastAsia="en-GB"/>
          </w:rPr>
          <w:t>http://www.ccsa.org.cn:9001/portalsFile/downloadOldFile?type=17&amp;oldFileUrl=M.2012.5/CCSA%20TS%2036.117%20V</w:t>
        </w:r>
      </w:hyperlink>
      <w:hyperlink r:id="rId2728"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136 117</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12.11.2018</w:t>
      </w:r>
      <w:r w:rsidRPr="00434AE2">
        <w:rPr>
          <w:rFonts w:ascii="Arial" w:hAnsi="Arial" w:cs="Arial"/>
          <w:szCs w:val="24"/>
          <w:lang w:val="fr-CH" w:eastAsia="en-GB"/>
        </w:rPr>
        <w:tab/>
      </w:r>
      <w:hyperlink r:id="rId2729" w:history="1">
        <w:r w:rsidRPr="00434AE2">
          <w:rPr>
            <w:color w:val="0563C1"/>
            <w:sz w:val="18"/>
            <w:szCs w:val="18"/>
            <w:u w:val="single"/>
            <w:lang w:val="fr-CH" w:eastAsia="en-GB"/>
          </w:rPr>
          <w:t>https://www.etsi.org/deliver/etsi_ts/136100_136199/136117/15.00.00_60/ts_136117v150000p.pdf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36.117-15.0.0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730" w:history="1">
        <w:r w:rsidRPr="00434AE2">
          <w:rPr>
            <w:color w:val="0563C1"/>
            <w:sz w:val="18"/>
            <w:szCs w:val="18"/>
            <w:u w:val="single"/>
            <w:lang w:val="fr-CH" w:eastAsia="en-GB"/>
          </w:rPr>
          <w:t>https://members.tsdsi.in/index.php/s/Yp4TfaXmbkn9DnB</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TTAT.3G-36.117V15.0.0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731" w:history="1">
        <w:r w:rsidRPr="00434AE2">
          <w:rPr>
            <w:color w:val="0563C1"/>
            <w:sz w:val="18"/>
            <w:szCs w:val="18"/>
            <w:u w:val="single"/>
            <w:lang w:val="fr-CH" w:eastAsia="en-GB"/>
          </w:rPr>
          <w:t>http://www.tta.or.kr/data/ttasDown.jsp?where=14688&amp;pk_num=TTAT.3G-36.117V15.0.0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ATIS.3GPP.36.117V1600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732"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CCSA.36.117V1600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733" w:history="1">
        <w:r w:rsidRPr="0046526E">
          <w:rPr>
            <w:color w:val="0563C1"/>
            <w:sz w:val="18"/>
            <w:szCs w:val="18"/>
            <w:u w:val="single"/>
            <w:lang w:eastAsia="en-GB"/>
          </w:rPr>
          <w:t>http://www.ccsa.org.cn:9001/portalsFile/downloadOldFile?type=17&amp;oldFileUrl=M.2012.5/CCSA%20TS%2036.117%20V</w:t>
        </w:r>
      </w:hyperlink>
      <w:hyperlink r:id="rId2734"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136 117</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2735" w:history="1">
        <w:r w:rsidRPr="00434AE2">
          <w:rPr>
            <w:color w:val="0563C1"/>
            <w:sz w:val="18"/>
            <w:szCs w:val="18"/>
            <w:u w:val="single"/>
            <w:lang w:val="fr-CH" w:eastAsia="en-GB"/>
          </w:rPr>
          <w:t>https://www.etsi.org/deliver/etsi_ts/136100_136199/136117/16.00.00_60/ts_136117v160000p.pdf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36.117-16.0.0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736" w:history="1">
        <w:r w:rsidRPr="00434AE2">
          <w:rPr>
            <w:color w:val="0563C1"/>
            <w:sz w:val="18"/>
            <w:szCs w:val="18"/>
            <w:u w:val="single"/>
            <w:lang w:val="fr-CH" w:eastAsia="en-GB"/>
          </w:rPr>
          <w:t>https://members.tsdsi.in/index.php/s/mydXyzKwNcBAbrp</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TTAT.3G-36.117V16.0.0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737" w:history="1">
        <w:r w:rsidRPr="00434AE2">
          <w:rPr>
            <w:color w:val="0563C1"/>
            <w:sz w:val="18"/>
            <w:szCs w:val="18"/>
            <w:u w:val="single"/>
            <w:lang w:val="fr-CH" w:eastAsia="en-GB"/>
          </w:rPr>
          <w:t>http://www.tta.or.kr/data/ttasDown.jsp?where=14688&amp;pk_num=TTAT.3G-36.117V16.0.0</w:t>
        </w:r>
      </w:hyperlink>
    </w:p>
    <w:p w:rsidR="008271E2" w:rsidRPr="0046526E" w:rsidRDefault="008271E2" w:rsidP="000B4584">
      <w:pPr>
        <w:pStyle w:val="Heading4"/>
        <w:rPr>
          <w:rFonts w:eastAsia="MS Mincho"/>
        </w:rPr>
      </w:pPr>
      <w:r w:rsidRPr="0046526E">
        <w:rPr>
          <w:rFonts w:eastAsia="MS Mincho"/>
        </w:rPr>
        <w:t>2.1.5.9</w:t>
      </w:r>
      <w:r w:rsidRPr="0046526E">
        <w:rPr>
          <w:rFonts w:eastAsia="MS Mincho"/>
        </w:rPr>
        <w:tab/>
        <w:t>TS 36.124</w:t>
      </w:r>
    </w:p>
    <w:p w:rsidR="008271E2" w:rsidRPr="0046526E" w:rsidRDefault="008271E2" w:rsidP="000B4584">
      <w:pPr>
        <w:pStyle w:val="Headingb"/>
        <w:rPr>
          <w:rFonts w:eastAsia="MS Mincho"/>
        </w:rPr>
      </w:pPr>
      <w:r w:rsidRPr="0046526E">
        <w:rPr>
          <w:rFonts w:eastAsia="MS Mincho"/>
        </w:rPr>
        <w:t>Evolved Universal Terrestrial Radio Access (E-UTRA); Electromagnetic compatibility (EMC) requirements for mobile terminals and ancillary equipment</w:t>
      </w:r>
    </w:p>
    <w:p w:rsidR="008271E2" w:rsidRPr="0046526E" w:rsidRDefault="008271E2" w:rsidP="000B4584">
      <w:pPr>
        <w:rPr>
          <w:rFonts w:eastAsia="MS Mincho"/>
        </w:rPr>
      </w:pPr>
      <w:r w:rsidRPr="0046526E">
        <w:rPr>
          <w:rFonts w:eastAsia="MS Mincho"/>
        </w:rPr>
        <w:t>This document establishes the essential EMC requirements for “3</w:t>
      </w:r>
      <w:r w:rsidRPr="0046526E">
        <w:rPr>
          <w:rFonts w:eastAsia="MS Mincho"/>
          <w:vertAlign w:val="superscript"/>
        </w:rPr>
        <w:t>rd</w:t>
      </w:r>
      <w:r w:rsidRPr="0046526E">
        <w:rPr>
          <w:rFonts w:eastAsia="MS Mincho"/>
        </w:rPr>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STD-T120-36.124</w:t>
      </w:r>
      <w:r w:rsidRPr="0046526E">
        <w:rPr>
          <w:rFonts w:ascii="Arial" w:hAnsi="Arial" w:cs="Arial"/>
          <w:szCs w:val="24"/>
          <w:lang w:eastAsia="en-GB"/>
        </w:rPr>
        <w:tab/>
      </w:r>
      <w:r w:rsidRPr="0046526E">
        <w:rPr>
          <w:color w:val="000000"/>
          <w:sz w:val="18"/>
          <w:szCs w:val="18"/>
          <w:lang w:eastAsia="en-GB"/>
        </w:rPr>
        <w:t>10.3.0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738" w:history="1">
        <w:r w:rsidRPr="0046526E">
          <w:rPr>
            <w:color w:val="0563C1"/>
            <w:sz w:val="18"/>
            <w:szCs w:val="18"/>
            <w:u w:val="single"/>
            <w:lang w:eastAsia="en-GB"/>
          </w:rPr>
          <w:t>http://www.arib.or.jp/english/html/overview/doc/T120_T23_v2_00/2_T120/ARIB-STD-T120/Rel10/36/A36124-a30.pdf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ATIS.3GPP.36.124V1030</w:t>
      </w:r>
      <w:r w:rsidRPr="0046526E">
        <w:rPr>
          <w:rFonts w:ascii="Arial" w:hAnsi="Arial" w:cs="Arial"/>
          <w:szCs w:val="24"/>
          <w:lang w:eastAsia="en-GB"/>
        </w:rPr>
        <w:tab/>
      </w:r>
      <w:r w:rsidRPr="0046526E">
        <w:rPr>
          <w:color w:val="000000"/>
          <w:sz w:val="18"/>
          <w:szCs w:val="18"/>
          <w:lang w:eastAsia="en-GB"/>
        </w:rPr>
        <w:t>10.3.0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73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CCSA.36.124V1030</w:t>
      </w:r>
      <w:r w:rsidRPr="0046526E">
        <w:rPr>
          <w:rFonts w:ascii="Arial" w:hAnsi="Arial" w:cs="Arial"/>
          <w:szCs w:val="24"/>
          <w:lang w:eastAsia="en-GB"/>
        </w:rPr>
        <w:tab/>
      </w:r>
      <w:r w:rsidRPr="0046526E">
        <w:rPr>
          <w:color w:val="000000"/>
          <w:sz w:val="18"/>
          <w:szCs w:val="18"/>
          <w:lang w:eastAsia="en-GB"/>
        </w:rPr>
        <w:t>10.3.0</w:t>
      </w:r>
      <w:r w:rsidRPr="0046526E">
        <w:rPr>
          <w:rFonts w:ascii="Arial" w:hAnsi="Arial" w:cs="Arial"/>
          <w:szCs w:val="24"/>
          <w:lang w:eastAsia="en-GB"/>
        </w:rPr>
        <w:tab/>
      </w:r>
      <w:r w:rsidRPr="0046526E">
        <w:rPr>
          <w:color w:val="000000"/>
          <w:sz w:val="18"/>
          <w:szCs w:val="18"/>
          <w:lang w:eastAsia="en-GB"/>
        </w:rPr>
        <w:t>01.09.2011</w:t>
      </w:r>
      <w:r w:rsidRPr="0046526E">
        <w:rPr>
          <w:rFonts w:ascii="Arial" w:hAnsi="Arial" w:cs="Arial"/>
          <w:szCs w:val="24"/>
          <w:lang w:eastAsia="en-GB"/>
        </w:rPr>
        <w:tab/>
      </w:r>
      <w:hyperlink r:id="rId2740" w:history="1">
        <w:r w:rsidRPr="0046526E">
          <w:rPr>
            <w:color w:val="0563C1"/>
            <w:sz w:val="18"/>
            <w:szCs w:val="18"/>
            <w:u w:val="single"/>
            <w:lang w:eastAsia="en-GB"/>
          </w:rPr>
          <w:t>http://www.ccsa.org.cn:9001/portalsFile/downloadOldFile?type=17&amp;oldFileUrl=M.2012.5/CCSA%20TS%2036.124%20V</w:t>
        </w:r>
      </w:hyperlink>
      <w:hyperlink r:id="rId2741" w:history="1">
        <w:r w:rsidRPr="0046526E">
          <w:rPr>
            <w:color w:val="0563C1"/>
            <w:sz w:val="18"/>
            <w:szCs w:val="18"/>
            <w:u w:val="single"/>
            <w:lang w:eastAsia="en-GB"/>
          </w:rPr>
          <w:t>10.3.0.doc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136 124</w:t>
      </w:r>
      <w:r w:rsidRPr="00434AE2">
        <w:rPr>
          <w:rFonts w:ascii="Arial" w:hAnsi="Arial" w:cs="Arial"/>
          <w:szCs w:val="24"/>
          <w:lang w:val="fr-CH" w:eastAsia="en-GB"/>
        </w:rPr>
        <w:tab/>
      </w:r>
      <w:r w:rsidRPr="00434AE2">
        <w:rPr>
          <w:color w:val="000000"/>
          <w:sz w:val="18"/>
          <w:szCs w:val="18"/>
          <w:lang w:val="fr-CH" w:eastAsia="en-GB"/>
        </w:rPr>
        <w:t>10.3.0</w:t>
      </w:r>
      <w:r w:rsidRPr="00434AE2">
        <w:rPr>
          <w:rFonts w:ascii="Arial" w:hAnsi="Arial" w:cs="Arial"/>
          <w:szCs w:val="24"/>
          <w:lang w:val="fr-CH" w:eastAsia="en-GB"/>
        </w:rPr>
        <w:tab/>
      </w:r>
      <w:r w:rsidRPr="00434AE2">
        <w:rPr>
          <w:color w:val="000000"/>
          <w:sz w:val="18"/>
          <w:szCs w:val="18"/>
          <w:lang w:val="fr-CH" w:eastAsia="en-GB"/>
        </w:rPr>
        <w:t>04.11.2011</w:t>
      </w:r>
      <w:r w:rsidRPr="00434AE2">
        <w:rPr>
          <w:rFonts w:ascii="Arial" w:hAnsi="Arial" w:cs="Arial"/>
          <w:szCs w:val="24"/>
          <w:lang w:val="fr-CH" w:eastAsia="en-GB"/>
        </w:rPr>
        <w:tab/>
      </w:r>
      <w:hyperlink r:id="rId2742" w:history="1">
        <w:r w:rsidRPr="00434AE2">
          <w:rPr>
            <w:color w:val="0563C1"/>
            <w:sz w:val="18"/>
            <w:szCs w:val="18"/>
            <w:u w:val="single"/>
            <w:lang w:val="fr-CH" w:eastAsia="en-GB"/>
          </w:rPr>
          <w:t>https://www.etsi.org/deliver/etsi_ts/136100_136199/136124/10.03.00_60/ts_136124v100300p.pdf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36.124-10.3.0 V1.0.0</w:t>
      </w:r>
      <w:r w:rsidRPr="00434AE2">
        <w:rPr>
          <w:rFonts w:ascii="Arial" w:hAnsi="Arial" w:cs="Arial"/>
          <w:szCs w:val="24"/>
          <w:lang w:val="fr-CH" w:eastAsia="en-GB"/>
        </w:rPr>
        <w:tab/>
      </w:r>
      <w:r w:rsidRPr="00434AE2">
        <w:rPr>
          <w:color w:val="000000"/>
          <w:sz w:val="18"/>
          <w:szCs w:val="18"/>
          <w:lang w:val="fr-CH" w:eastAsia="en-GB"/>
        </w:rPr>
        <w:t>10.3.0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743" w:history="1">
        <w:r w:rsidRPr="00434AE2">
          <w:rPr>
            <w:color w:val="0563C1"/>
            <w:sz w:val="18"/>
            <w:szCs w:val="18"/>
            <w:u w:val="single"/>
            <w:lang w:val="fr-CH" w:eastAsia="en-GB"/>
          </w:rPr>
          <w:t>https://members.tsdsi.in/index.php/s/c7iXBYrAoCieyZ4</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TTAT.3G-36.124V10.3.0</w:t>
      </w:r>
      <w:r w:rsidRPr="00434AE2">
        <w:rPr>
          <w:rFonts w:ascii="Arial" w:hAnsi="Arial" w:cs="Arial"/>
          <w:szCs w:val="24"/>
          <w:lang w:val="fr-CH" w:eastAsia="en-GB"/>
        </w:rPr>
        <w:tab/>
      </w:r>
      <w:r w:rsidRPr="00434AE2">
        <w:rPr>
          <w:color w:val="000000"/>
          <w:sz w:val="18"/>
          <w:szCs w:val="18"/>
          <w:lang w:val="fr-CH" w:eastAsia="en-GB"/>
        </w:rPr>
        <w:t>10.3.0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744" w:history="1">
        <w:r w:rsidRPr="00434AE2">
          <w:rPr>
            <w:color w:val="0563C1"/>
            <w:sz w:val="18"/>
            <w:szCs w:val="18"/>
            <w:u w:val="single"/>
            <w:lang w:val="fr-CH" w:eastAsia="en-GB"/>
          </w:rPr>
          <w:t>http://www.tta.or.kr/data/ttasDown.jsp?where=14688&amp;pk_num=TTAT.3G-36.124V10.3.0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STD-T120-36.124</w:t>
      </w:r>
      <w:r w:rsidRPr="0046526E">
        <w:rPr>
          <w:rFonts w:ascii="Arial" w:hAnsi="Arial" w:cs="Arial"/>
          <w:szCs w:val="24"/>
          <w:lang w:eastAsia="en-GB"/>
        </w:rPr>
        <w:tab/>
      </w:r>
      <w:r w:rsidRPr="0046526E">
        <w:rPr>
          <w:color w:val="000000"/>
          <w:sz w:val="18"/>
          <w:szCs w:val="18"/>
          <w:lang w:eastAsia="en-GB"/>
        </w:rPr>
        <w:t>11.2.0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745" w:history="1">
        <w:r w:rsidRPr="0046526E">
          <w:rPr>
            <w:color w:val="0563C1"/>
            <w:sz w:val="18"/>
            <w:szCs w:val="18"/>
            <w:u w:val="single"/>
            <w:lang w:eastAsia="en-GB"/>
          </w:rPr>
          <w:t>http://www.arib.or.jp/english/html/overview/doc/T120_T23_v2_00/2_T120/ARIB-STD-T120/Rel11/36/A36124-b20.pdf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ATIS.3GPP.36.124V1120</w:t>
      </w:r>
      <w:r w:rsidRPr="0046526E">
        <w:rPr>
          <w:rFonts w:ascii="Arial" w:hAnsi="Arial" w:cs="Arial"/>
          <w:szCs w:val="24"/>
          <w:lang w:eastAsia="en-GB"/>
        </w:rPr>
        <w:tab/>
      </w:r>
      <w:r w:rsidRPr="0046526E">
        <w:rPr>
          <w:color w:val="000000"/>
          <w:sz w:val="18"/>
          <w:szCs w:val="18"/>
          <w:lang w:eastAsia="en-GB"/>
        </w:rPr>
        <w:t>11.2.0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74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CCSA.36.124V1120</w:t>
      </w:r>
      <w:r w:rsidRPr="0046526E">
        <w:rPr>
          <w:rFonts w:ascii="Arial" w:hAnsi="Arial" w:cs="Arial"/>
          <w:szCs w:val="24"/>
          <w:lang w:eastAsia="en-GB"/>
        </w:rPr>
        <w:tab/>
      </w:r>
      <w:r w:rsidRPr="0046526E">
        <w:rPr>
          <w:color w:val="000000"/>
          <w:sz w:val="18"/>
          <w:szCs w:val="18"/>
          <w:lang w:eastAsia="en-GB"/>
        </w:rPr>
        <w:t>11.2.0</w:t>
      </w:r>
      <w:r w:rsidRPr="0046526E">
        <w:rPr>
          <w:rFonts w:ascii="Arial" w:hAnsi="Arial" w:cs="Arial"/>
          <w:szCs w:val="24"/>
          <w:lang w:eastAsia="en-GB"/>
        </w:rPr>
        <w:tab/>
      </w:r>
      <w:r w:rsidRPr="0046526E">
        <w:rPr>
          <w:color w:val="000000"/>
          <w:sz w:val="18"/>
          <w:szCs w:val="18"/>
          <w:lang w:eastAsia="en-GB"/>
        </w:rPr>
        <w:t>01.12.2012</w:t>
      </w:r>
      <w:r w:rsidRPr="0046526E">
        <w:rPr>
          <w:rFonts w:ascii="Arial" w:hAnsi="Arial" w:cs="Arial"/>
          <w:szCs w:val="24"/>
          <w:lang w:eastAsia="en-GB"/>
        </w:rPr>
        <w:tab/>
      </w:r>
      <w:hyperlink r:id="rId2747" w:history="1">
        <w:r w:rsidRPr="0046526E">
          <w:rPr>
            <w:color w:val="0563C1"/>
            <w:sz w:val="18"/>
            <w:szCs w:val="18"/>
            <w:u w:val="single"/>
            <w:lang w:eastAsia="en-GB"/>
          </w:rPr>
          <w:t>http://www.ccsa.org.cn:9001/portalsFile/downloadOldFile?type=17&amp;oldFileUrl=M.2012.5/CCSA%20TS%2036.124%20V</w:t>
        </w:r>
      </w:hyperlink>
      <w:hyperlink r:id="rId2748" w:history="1">
        <w:r w:rsidRPr="0046526E">
          <w:rPr>
            <w:color w:val="0563C1"/>
            <w:sz w:val="18"/>
            <w:szCs w:val="18"/>
            <w:u w:val="single"/>
            <w:lang w:eastAsia="en-GB"/>
          </w:rPr>
          <w:t>11.2.0.doc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136 124</w:t>
      </w:r>
      <w:r w:rsidRPr="00434AE2">
        <w:rPr>
          <w:rFonts w:ascii="Arial" w:hAnsi="Arial" w:cs="Arial"/>
          <w:szCs w:val="24"/>
          <w:lang w:val="fr-CH" w:eastAsia="en-GB"/>
        </w:rPr>
        <w:tab/>
      </w:r>
      <w:r w:rsidRPr="00434AE2">
        <w:rPr>
          <w:color w:val="000000"/>
          <w:sz w:val="18"/>
          <w:szCs w:val="18"/>
          <w:lang w:val="fr-CH" w:eastAsia="en-GB"/>
        </w:rPr>
        <w:t>11.2.0</w:t>
      </w:r>
      <w:r w:rsidRPr="00434AE2">
        <w:rPr>
          <w:rFonts w:ascii="Arial" w:hAnsi="Arial" w:cs="Arial"/>
          <w:szCs w:val="24"/>
          <w:lang w:val="fr-CH" w:eastAsia="en-GB"/>
        </w:rPr>
        <w:tab/>
      </w:r>
      <w:r w:rsidRPr="00434AE2">
        <w:rPr>
          <w:color w:val="000000"/>
          <w:sz w:val="18"/>
          <w:szCs w:val="18"/>
          <w:lang w:val="fr-CH" w:eastAsia="en-GB"/>
        </w:rPr>
        <w:t>15.02.2013</w:t>
      </w:r>
      <w:r w:rsidRPr="00434AE2">
        <w:rPr>
          <w:rFonts w:ascii="Arial" w:hAnsi="Arial" w:cs="Arial"/>
          <w:szCs w:val="24"/>
          <w:lang w:val="fr-CH" w:eastAsia="en-GB"/>
        </w:rPr>
        <w:tab/>
      </w:r>
      <w:hyperlink r:id="rId2749" w:history="1">
        <w:r w:rsidRPr="00434AE2">
          <w:rPr>
            <w:color w:val="0563C1"/>
            <w:sz w:val="18"/>
            <w:szCs w:val="18"/>
            <w:u w:val="single"/>
            <w:lang w:val="fr-CH" w:eastAsia="en-GB"/>
          </w:rPr>
          <w:t>https://www.etsi.org/deliver/etsi_ts/136100_136199/136124/11.02.00_60/ts_136124v110200p.pdf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36.124-11.2.0 V1.0.0</w:t>
      </w:r>
      <w:r w:rsidRPr="00434AE2">
        <w:rPr>
          <w:rFonts w:ascii="Arial" w:hAnsi="Arial" w:cs="Arial"/>
          <w:szCs w:val="24"/>
          <w:lang w:val="fr-CH" w:eastAsia="en-GB"/>
        </w:rPr>
        <w:tab/>
      </w:r>
      <w:r w:rsidRPr="00434AE2">
        <w:rPr>
          <w:color w:val="000000"/>
          <w:sz w:val="18"/>
          <w:szCs w:val="18"/>
          <w:lang w:val="fr-CH" w:eastAsia="en-GB"/>
        </w:rPr>
        <w:t>11.2.0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750" w:history="1">
        <w:r w:rsidRPr="00434AE2">
          <w:rPr>
            <w:color w:val="0563C1"/>
            <w:sz w:val="18"/>
            <w:szCs w:val="18"/>
            <w:u w:val="single"/>
            <w:lang w:val="fr-CH" w:eastAsia="en-GB"/>
          </w:rPr>
          <w:t>https://members.tsdsi.in/index.php/s/DMj5EjxiJB4jgk4</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TTAT.3G-36.124V11.2.0</w:t>
      </w:r>
      <w:r w:rsidRPr="00434AE2">
        <w:rPr>
          <w:rFonts w:ascii="Arial" w:hAnsi="Arial" w:cs="Arial"/>
          <w:szCs w:val="24"/>
          <w:lang w:val="fr-CH" w:eastAsia="en-GB"/>
        </w:rPr>
        <w:tab/>
      </w:r>
      <w:r w:rsidRPr="00434AE2">
        <w:rPr>
          <w:color w:val="000000"/>
          <w:sz w:val="18"/>
          <w:szCs w:val="18"/>
          <w:lang w:val="fr-CH" w:eastAsia="en-GB"/>
        </w:rPr>
        <w:t>11.2.0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751" w:history="1">
        <w:r w:rsidRPr="00434AE2">
          <w:rPr>
            <w:color w:val="0563C1"/>
            <w:sz w:val="18"/>
            <w:szCs w:val="18"/>
            <w:u w:val="single"/>
            <w:lang w:val="fr-CH" w:eastAsia="en-GB"/>
          </w:rPr>
          <w:t>http://www.tta.or.kr/data/ttasDown.jsp?where=14688&amp;pk_num=TTAT.3G-36.124V11.2.0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STD-T120-36.124</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752" w:history="1">
        <w:r w:rsidRPr="0046526E">
          <w:rPr>
            <w:color w:val="0563C1"/>
            <w:sz w:val="18"/>
            <w:szCs w:val="18"/>
            <w:u w:val="single"/>
            <w:lang w:eastAsia="en-GB"/>
          </w:rPr>
          <w:t>http://www.arib.or.jp/english/html/overview/doc/T120_T23_v2_00/2_T120/ARIB-STD-T120/Rel12/36/A36124-c10.pdf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ATIS.3GPP.36.124V1210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75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CCSA.36.124V1210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01.06.2014</w:t>
      </w:r>
      <w:r w:rsidRPr="0046526E">
        <w:rPr>
          <w:rFonts w:ascii="Arial" w:hAnsi="Arial" w:cs="Arial"/>
          <w:szCs w:val="24"/>
          <w:lang w:eastAsia="en-GB"/>
        </w:rPr>
        <w:tab/>
      </w:r>
      <w:hyperlink r:id="rId2754" w:history="1">
        <w:r w:rsidRPr="0046526E">
          <w:rPr>
            <w:color w:val="0563C1"/>
            <w:sz w:val="18"/>
            <w:szCs w:val="18"/>
            <w:u w:val="single"/>
            <w:lang w:eastAsia="en-GB"/>
          </w:rPr>
          <w:t>http://www.ccsa.org.cn:9001/portalsFile/downloadOldFile?type=17&amp;oldFileUrl=M.2012.5/CCSA%20TS%2036.124%20V</w:t>
        </w:r>
      </w:hyperlink>
      <w:hyperlink r:id="rId2755" w:history="1">
        <w:r w:rsidRPr="0046526E">
          <w:rPr>
            <w:color w:val="0563C1"/>
            <w:sz w:val="18"/>
            <w:szCs w:val="18"/>
            <w:u w:val="single"/>
            <w:lang w:eastAsia="en-GB"/>
          </w:rPr>
          <w:t>12.1.0.doc</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136 124</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22.10.2014</w:t>
      </w:r>
      <w:r w:rsidRPr="00434AE2">
        <w:rPr>
          <w:rFonts w:ascii="Arial" w:hAnsi="Arial" w:cs="Arial"/>
          <w:szCs w:val="24"/>
          <w:lang w:val="fr-CH" w:eastAsia="en-GB"/>
        </w:rPr>
        <w:tab/>
      </w:r>
      <w:hyperlink r:id="rId2756" w:history="1">
        <w:r w:rsidRPr="00434AE2">
          <w:rPr>
            <w:color w:val="0563C1"/>
            <w:sz w:val="18"/>
            <w:szCs w:val="18"/>
            <w:u w:val="single"/>
            <w:lang w:val="fr-CH" w:eastAsia="en-GB"/>
          </w:rPr>
          <w:t>https://www.etsi.org/deliver/etsi_ts/136100_136199/136124/12.01.00_60/ts_136124v120100p.pdf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36.124-12.1.0 V1.0.0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757" w:history="1">
        <w:r w:rsidRPr="00434AE2">
          <w:rPr>
            <w:color w:val="0563C1"/>
            <w:sz w:val="18"/>
            <w:szCs w:val="18"/>
            <w:u w:val="single"/>
            <w:lang w:val="fr-CH" w:eastAsia="en-GB"/>
          </w:rPr>
          <w:t>https://members.tsdsi.in/index.php/s/Qq2nMF6QwCJoDX6</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TTAT.3G-36.124V12.1.0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758" w:history="1">
        <w:r w:rsidRPr="00434AE2">
          <w:rPr>
            <w:color w:val="0563C1"/>
            <w:sz w:val="18"/>
            <w:szCs w:val="18"/>
            <w:u w:val="single"/>
            <w:lang w:val="fr-CH" w:eastAsia="en-GB"/>
          </w:rPr>
          <w:t>http://www.tta.or.kr/data/ttasDown.jsp?where=14688&amp;pk_num=TTAT.3G-36.124V12.1.0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STD-T120-36.124</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759" w:history="1">
        <w:r w:rsidRPr="0046526E">
          <w:rPr>
            <w:color w:val="0563C1"/>
            <w:sz w:val="18"/>
            <w:szCs w:val="18"/>
            <w:u w:val="single"/>
            <w:lang w:eastAsia="en-GB"/>
          </w:rPr>
          <w:t>http://www.arib.or.jp/english/html/overview/doc/T120_T23_v2_00/2_T120/ARIB-STD-T120/Rel13/36/A36124-d10.pdf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ATIS.3GPP.36.124V1310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76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CCSA.36.124V1310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01.03.2016</w:t>
      </w:r>
      <w:r w:rsidRPr="0046526E">
        <w:rPr>
          <w:rFonts w:ascii="Arial" w:hAnsi="Arial" w:cs="Arial"/>
          <w:szCs w:val="24"/>
          <w:lang w:eastAsia="en-GB"/>
        </w:rPr>
        <w:tab/>
      </w:r>
      <w:hyperlink r:id="rId2761" w:history="1">
        <w:r w:rsidRPr="0046526E">
          <w:rPr>
            <w:color w:val="0563C1"/>
            <w:sz w:val="18"/>
            <w:szCs w:val="18"/>
            <w:u w:val="single"/>
            <w:lang w:eastAsia="en-GB"/>
          </w:rPr>
          <w:t>http://www.ccsa.org.cn:9001/portalsFile/downloadOldFile?type=17&amp;oldFileUrl=M.2012.5/CCSA%20TS%2036.124%20V</w:t>
        </w:r>
      </w:hyperlink>
      <w:hyperlink r:id="rId2762" w:history="1">
        <w:r w:rsidRPr="0046526E">
          <w:rPr>
            <w:color w:val="0563C1"/>
            <w:sz w:val="18"/>
            <w:szCs w:val="18"/>
            <w:u w:val="single"/>
            <w:lang w:eastAsia="en-GB"/>
          </w:rPr>
          <w:t>13.1.0.doc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136 124</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22.04.2016</w:t>
      </w:r>
      <w:r w:rsidRPr="00434AE2">
        <w:rPr>
          <w:rFonts w:ascii="Arial" w:hAnsi="Arial" w:cs="Arial"/>
          <w:szCs w:val="24"/>
          <w:lang w:val="fr-CH" w:eastAsia="en-GB"/>
        </w:rPr>
        <w:tab/>
      </w:r>
      <w:hyperlink r:id="rId2763" w:history="1">
        <w:r w:rsidRPr="00434AE2">
          <w:rPr>
            <w:color w:val="0563C1"/>
            <w:sz w:val="18"/>
            <w:szCs w:val="18"/>
            <w:u w:val="single"/>
            <w:lang w:val="fr-CH" w:eastAsia="en-GB"/>
          </w:rPr>
          <w:t>https://www.etsi.org/deliver/etsi_ts/136100_136199/136124/13.01.00_60/ts_136124v130100p.pdf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36.124-13.1.0 V1.0.0</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764" w:history="1">
        <w:r w:rsidRPr="00434AE2">
          <w:rPr>
            <w:color w:val="0563C1"/>
            <w:sz w:val="18"/>
            <w:szCs w:val="18"/>
            <w:u w:val="single"/>
            <w:lang w:val="fr-CH" w:eastAsia="en-GB"/>
          </w:rPr>
          <w:t>https://members.tsdsi.in/index.php/s/4WgAXnjDdcnTa9i</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TTAT.3G-36.124V13.1.0</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765" w:history="1">
        <w:r w:rsidRPr="00434AE2">
          <w:rPr>
            <w:color w:val="0563C1"/>
            <w:sz w:val="18"/>
            <w:szCs w:val="18"/>
            <w:u w:val="single"/>
            <w:lang w:val="fr-CH" w:eastAsia="en-GB"/>
          </w:rPr>
          <w:t>http://www.tta.or.kr/data/ttasDown.jsp?where=14688&amp;pk_num=TTAT.3G-36.124V13.1.0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STD-T120-36.124</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766" w:history="1">
        <w:r w:rsidRPr="0046526E">
          <w:rPr>
            <w:color w:val="0563C1"/>
            <w:sz w:val="18"/>
            <w:szCs w:val="18"/>
            <w:u w:val="single"/>
            <w:lang w:eastAsia="en-GB"/>
          </w:rPr>
          <w:t>http://www.arib.or.jp/english/html/overview/doc/T120_T23_v2_00/2_T120/ARIB-STD-T120/Rel14/36/A36124-e10.pdf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ATIS.3GPP.36.124V1410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767"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CCSA.36.124V1410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01.12.2016</w:t>
      </w:r>
      <w:r w:rsidRPr="0046526E">
        <w:rPr>
          <w:rFonts w:ascii="Arial" w:hAnsi="Arial" w:cs="Arial"/>
          <w:szCs w:val="24"/>
          <w:lang w:eastAsia="en-GB"/>
        </w:rPr>
        <w:tab/>
      </w:r>
      <w:hyperlink r:id="rId2768" w:history="1">
        <w:r w:rsidRPr="0046526E">
          <w:rPr>
            <w:color w:val="0563C1"/>
            <w:sz w:val="18"/>
            <w:szCs w:val="18"/>
            <w:u w:val="single"/>
            <w:lang w:eastAsia="en-GB"/>
          </w:rPr>
          <w:t>http://www.ccsa.org.cn:9001/portalsFile/downloadOldFile?type=17&amp;oldFileUrl=M.2012.5/CCSA%20TS%2036.124%20V</w:t>
        </w:r>
      </w:hyperlink>
      <w:hyperlink r:id="rId2769" w:history="1">
        <w:r w:rsidRPr="0046526E">
          <w:rPr>
            <w:color w:val="0563C1"/>
            <w:sz w:val="18"/>
            <w:szCs w:val="18"/>
            <w:u w:val="single"/>
            <w:lang w:eastAsia="en-GB"/>
          </w:rPr>
          <w:t>14.1.0.doc</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136 124</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31.05.2017</w:t>
      </w:r>
      <w:r w:rsidRPr="00434AE2">
        <w:rPr>
          <w:rFonts w:ascii="Arial" w:hAnsi="Arial" w:cs="Arial"/>
          <w:szCs w:val="24"/>
          <w:lang w:val="fr-CH" w:eastAsia="en-GB"/>
        </w:rPr>
        <w:tab/>
      </w:r>
      <w:hyperlink r:id="rId2770" w:history="1">
        <w:r w:rsidRPr="00434AE2">
          <w:rPr>
            <w:color w:val="0563C1"/>
            <w:sz w:val="18"/>
            <w:szCs w:val="18"/>
            <w:u w:val="single"/>
            <w:lang w:val="fr-CH" w:eastAsia="en-GB"/>
          </w:rPr>
          <w:t>https://www.etsi.org/deliver/etsi_ts/136100_136199/136124/14.01.00_60/ts_136124v140100p.pdf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36.124-14.1.0 V1.0.0</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771" w:history="1">
        <w:r w:rsidRPr="00434AE2">
          <w:rPr>
            <w:color w:val="0563C1"/>
            <w:sz w:val="18"/>
            <w:szCs w:val="18"/>
            <w:u w:val="single"/>
            <w:lang w:val="fr-CH" w:eastAsia="en-GB"/>
          </w:rPr>
          <w:t>https://members.tsdsi.in/index.php/s/fqML53fKa52nP7y</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TTAT.3G-36.124V14.1.0</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772" w:history="1">
        <w:r w:rsidRPr="00434AE2">
          <w:rPr>
            <w:color w:val="0563C1"/>
            <w:sz w:val="18"/>
            <w:szCs w:val="18"/>
            <w:u w:val="single"/>
            <w:lang w:val="fr-CH" w:eastAsia="en-GB"/>
          </w:rPr>
          <w:t>http://www.tta.or.kr/data/ttasDown.jsp?where=14688&amp;pk_num=TTAT.3G-36.124V14.1.0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STD-T120-36.124</w:t>
      </w:r>
      <w:r w:rsidRPr="0046526E">
        <w:rPr>
          <w:rFonts w:ascii="Arial" w:hAnsi="Arial" w:cs="Arial"/>
          <w:szCs w:val="24"/>
          <w:lang w:eastAsia="en-GB"/>
        </w:rPr>
        <w:tab/>
      </w:r>
      <w:r w:rsidRPr="0046526E">
        <w:rPr>
          <w:color w:val="000000"/>
          <w:sz w:val="18"/>
          <w:szCs w:val="18"/>
          <w:lang w:eastAsia="en-GB"/>
        </w:rPr>
        <w:t>15.2.0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773" w:history="1">
        <w:r w:rsidRPr="0046526E">
          <w:rPr>
            <w:color w:val="0563C1"/>
            <w:sz w:val="18"/>
            <w:szCs w:val="18"/>
            <w:u w:val="single"/>
            <w:lang w:eastAsia="en-GB"/>
          </w:rPr>
          <w:t>http://www.arib.or.jp/english/html/overview/doc/T120_T23_v2_00/2_T120/ARIB-STD-T120/Rel15/36/A36124-f20.pdf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ATIS.3GPP.36.124V1520</w:t>
      </w:r>
      <w:r w:rsidRPr="0046526E">
        <w:rPr>
          <w:rFonts w:ascii="Arial" w:hAnsi="Arial" w:cs="Arial"/>
          <w:szCs w:val="24"/>
          <w:lang w:eastAsia="en-GB"/>
        </w:rPr>
        <w:tab/>
      </w:r>
      <w:r w:rsidRPr="0046526E">
        <w:rPr>
          <w:color w:val="000000"/>
          <w:sz w:val="18"/>
          <w:szCs w:val="18"/>
          <w:lang w:eastAsia="en-GB"/>
        </w:rPr>
        <w:t>15.2.0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774"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CCSA.36.124V1520</w:t>
      </w:r>
      <w:r w:rsidRPr="0046526E">
        <w:rPr>
          <w:rFonts w:ascii="Arial" w:hAnsi="Arial" w:cs="Arial"/>
          <w:szCs w:val="24"/>
          <w:lang w:eastAsia="en-GB"/>
        </w:rPr>
        <w:tab/>
      </w:r>
      <w:r w:rsidRPr="0046526E">
        <w:rPr>
          <w:color w:val="000000"/>
          <w:sz w:val="18"/>
          <w:szCs w:val="18"/>
          <w:lang w:eastAsia="en-GB"/>
        </w:rPr>
        <w:t>15.2.0</w:t>
      </w:r>
      <w:r w:rsidRPr="0046526E">
        <w:rPr>
          <w:rFonts w:ascii="Arial" w:hAnsi="Arial" w:cs="Arial"/>
          <w:szCs w:val="24"/>
          <w:lang w:eastAsia="en-GB"/>
        </w:rPr>
        <w:tab/>
      </w:r>
      <w:r w:rsidRPr="0046526E">
        <w:rPr>
          <w:color w:val="000000"/>
          <w:sz w:val="18"/>
          <w:szCs w:val="18"/>
          <w:lang w:eastAsia="en-GB"/>
        </w:rPr>
        <w:t>01.03.2018</w:t>
      </w:r>
      <w:r w:rsidRPr="0046526E">
        <w:rPr>
          <w:rFonts w:ascii="Arial" w:hAnsi="Arial" w:cs="Arial"/>
          <w:szCs w:val="24"/>
          <w:lang w:eastAsia="en-GB"/>
        </w:rPr>
        <w:tab/>
      </w:r>
      <w:hyperlink r:id="rId2775" w:history="1">
        <w:r w:rsidRPr="0046526E">
          <w:rPr>
            <w:color w:val="0563C1"/>
            <w:sz w:val="18"/>
            <w:szCs w:val="18"/>
            <w:u w:val="single"/>
            <w:lang w:eastAsia="en-GB"/>
          </w:rPr>
          <w:t>http://www.ccsa.org.cn:9001/portalsFile/downloadOldFile?type=17&amp;oldFileUrl=M.2012.5/CCSA%20TS%2036.124%20V</w:t>
        </w:r>
      </w:hyperlink>
      <w:hyperlink r:id="rId2776" w:history="1">
        <w:r w:rsidRPr="0046526E">
          <w:rPr>
            <w:color w:val="0563C1"/>
            <w:sz w:val="18"/>
            <w:szCs w:val="18"/>
            <w:u w:val="single"/>
            <w:lang w:eastAsia="en-GB"/>
          </w:rPr>
          <w:t>15.2.0.doc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136 124</w:t>
      </w:r>
      <w:r w:rsidRPr="00434AE2">
        <w:rPr>
          <w:rFonts w:ascii="Arial" w:hAnsi="Arial" w:cs="Arial"/>
          <w:szCs w:val="24"/>
          <w:lang w:val="fr-CH" w:eastAsia="en-GB"/>
        </w:rPr>
        <w:tab/>
      </w:r>
      <w:r w:rsidRPr="00434AE2">
        <w:rPr>
          <w:color w:val="000000"/>
          <w:sz w:val="18"/>
          <w:szCs w:val="18"/>
          <w:lang w:val="fr-CH" w:eastAsia="en-GB"/>
        </w:rPr>
        <w:t>15.2.0</w:t>
      </w:r>
      <w:r w:rsidRPr="00434AE2">
        <w:rPr>
          <w:rFonts w:ascii="Arial" w:hAnsi="Arial" w:cs="Arial"/>
          <w:szCs w:val="24"/>
          <w:lang w:val="fr-CH" w:eastAsia="en-GB"/>
        </w:rPr>
        <w:tab/>
      </w:r>
      <w:r w:rsidRPr="00434AE2">
        <w:rPr>
          <w:color w:val="000000"/>
          <w:sz w:val="18"/>
          <w:szCs w:val="18"/>
          <w:lang w:val="fr-CH" w:eastAsia="en-GB"/>
        </w:rPr>
        <w:t>18.09.2018</w:t>
      </w:r>
      <w:r w:rsidRPr="00434AE2">
        <w:rPr>
          <w:rFonts w:ascii="Arial" w:hAnsi="Arial" w:cs="Arial"/>
          <w:szCs w:val="24"/>
          <w:lang w:val="fr-CH" w:eastAsia="en-GB"/>
        </w:rPr>
        <w:tab/>
      </w:r>
      <w:hyperlink r:id="rId2777" w:history="1">
        <w:r w:rsidRPr="00434AE2">
          <w:rPr>
            <w:color w:val="0563C1"/>
            <w:sz w:val="18"/>
            <w:szCs w:val="18"/>
            <w:u w:val="single"/>
            <w:lang w:val="fr-CH" w:eastAsia="en-GB"/>
          </w:rPr>
          <w:t>https://www.etsi.org/deliver/etsi_ts/136100_136199/136124/15.02.00_60/ts_136124v150200p.pdf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36.124-15.2.0 V1.0.0</w:t>
      </w:r>
      <w:r w:rsidRPr="00434AE2">
        <w:rPr>
          <w:rFonts w:ascii="Arial" w:hAnsi="Arial" w:cs="Arial"/>
          <w:szCs w:val="24"/>
          <w:lang w:val="fr-CH" w:eastAsia="en-GB"/>
        </w:rPr>
        <w:tab/>
      </w:r>
      <w:r w:rsidRPr="00434AE2">
        <w:rPr>
          <w:color w:val="000000"/>
          <w:sz w:val="18"/>
          <w:szCs w:val="18"/>
          <w:lang w:val="fr-CH" w:eastAsia="en-GB"/>
        </w:rPr>
        <w:t>15.2.0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778" w:history="1">
        <w:r w:rsidRPr="00434AE2">
          <w:rPr>
            <w:color w:val="0563C1"/>
            <w:sz w:val="18"/>
            <w:szCs w:val="18"/>
            <w:u w:val="single"/>
            <w:lang w:val="fr-CH" w:eastAsia="en-GB"/>
          </w:rPr>
          <w:t>https://members.tsdsi.in/index.php/s/MWrpPoxsReSZQ6D</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TTAT.3G-36.124V15.2.0</w:t>
      </w:r>
      <w:r w:rsidRPr="00434AE2">
        <w:rPr>
          <w:rFonts w:ascii="Arial" w:hAnsi="Arial" w:cs="Arial"/>
          <w:szCs w:val="24"/>
          <w:lang w:val="fr-CH" w:eastAsia="en-GB"/>
        </w:rPr>
        <w:tab/>
      </w:r>
      <w:r w:rsidRPr="00434AE2">
        <w:rPr>
          <w:color w:val="000000"/>
          <w:sz w:val="18"/>
          <w:szCs w:val="18"/>
          <w:lang w:val="fr-CH" w:eastAsia="en-GB"/>
        </w:rPr>
        <w:t>15.2.0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779" w:history="1">
        <w:r w:rsidRPr="00434AE2">
          <w:rPr>
            <w:color w:val="0563C1"/>
            <w:sz w:val="18"/>
            <w:szCs w:val="18"/>
            <w:u w:val="single"/>
            <w:lang w:val="fr-CH" w:eastAsia="en-GB"/>
          </w:rPr>
          <w:t>http://www.tta.or.kr/data/ttasDown.jsp?where=14688&amp;pk_num=TTAT.3G-36.124V15.2.0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STD-T120-36.124</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780" w:history="1">
        <w:r w:rsidRPr="0046526E">
          <w:rPr>
            <w:color w:val="0563C1"/>
            <w:sz w:val="18"/>
            <w:szCs w:val="18"/>
            <w:u w:val="single"/>
            <w:lang w:eastAsia="en-GB"/>
          </w:rPr>
          <w:t>http://www.arib.or.jp/english/html/overview/doc/T120_T23_v2_00/2_T120/ARIB-STD-T120/Rel16/36/A36124-g10.pdf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ATIS.3GPP.36.124V1610</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781"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CCSA.36.124V1610</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01.06.2019</w:t>
      </w:r>
      <w:r w:rsidRPr="0046526E">
        <w:rPr>
          <w:rFonts w:ascii="Arial" w:hAnsi="Arial" w:cs="Arial"/>
          <w:szCs w:val="24"/>
          <w:lang w:eastAsia="en-GB"/>
        </w:rPr>
        <w:tab/>
      </w:r>
      <w:hyperlink r:id="rId2782" w:history="1">
        <w:r w:rsidRPr="0046526E">
          <w:rPr>
            <w:color w:val="0563C1"/>
            <w:sz w:val="18"/>
            <w:szCs w:val="18"/>
            <w:u w:val="single"/>
            <w:lang w:eastAsia="en-GB"/>
          </w:rPr>
          <w:t>http://www.ccsa.org.cn:9001/portalsFile/downloadOldFile?type=17&amp;oldFileUrl=M.2012.5/CCSA%20TS%2036.124%20V</w:t>
        </w:r>
      </w:hyperlink>
      <w:hyperlink r:id="rId2783" w:history="1">
        <w:r w:rsidRPr="0046526E">
          <w:rPr>
            <w:color w:val="0563C1"/>
            <w:sz w:val="18"/>
            <w:szCs w:val="18"/>
            <w:u w:val="single"/>
            <w:lang w:eastAsia="en-GB"/>
          </w:rPr>
          <w:t>16.1.0.doc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136 124</w:t>
      </w:r>
      <w:r w:rsidRPr="00434AE2">
        <w:rPr>
          <w:rFonts w:ascii="Arial" w:hAnsi="Arial" w:cs="Arial"/>
          <w:szCs w:val="24"/>
          <w:lang w:val="fr-CH" w:eastAsia="en-GB"/>
        </w:rPr>
        <w:tab/>
      </w:r>
      <w:r w:rsidRPr="00434AE2">
        <w:rPr>
          <w:color w:val="000000"/>
          <w:sz w:val="18"/>
          <w:szCs w:val="18"/>
          <w:lang w:val="fr-CH" w:eastAsia="en-GB"/>
        </w:rPr>
        <w:t>16.1.0</w:t>
      </w:r>
      <w:r w:rsidRPr="00434AE2">
        <w:rPr>
          <w:rFonts w:ascii="Arial" w:hAnsi="Arial" w:cs="Arial"/>
          <w:szCs w:val="24"/>
          <w:lang w:val="fr-CH" w:eastAsia="en-GB"/>
        </w:rPr>
        <w:tab/>
      </w:r>
      <w:r w:rsidRPr="00434AE2">
        <w:rPr>
          <w:color w:val="000000"/>
          <w:sz w:val="18"/>
          <w:szCs w:val="18"/>
          <w:lang w:val="fr-CH" w:eastAsia="en-GB"/>
        </w:rPr>
        <w:t>21.09.2020</w:t>
      </w:r>
      <w:r w:rsidRPr="00434AE2">
        <w:rPr>
          <w:rFonts w:ascii="Arial" w:hAnsi="Arial" w:cs="Arial"/>
          <w:szCs w:val="24"/>
          <w:lang w:val="fr-CH" w:eastAsia="en-GB"/>
        </w:rPr>
        <w:tab/>
      </w:r>
      <w:hyperlink r:id="rId2784" w:history="1">
        <w:r w:rsidRPr="00434AE2">
          <w:rPr>
            <w:color w:val="0563C1"/>
            <w:sz w:val="18"/>
            <w:szCs w:val="18"/>
            <w:u w:val="single"/>
            <w:lang w:val="fr-CH" w:eastAsia="en-GB"/>
          </w:rPr>
          <w:t>https://www.etsi.org/deliver/etsi_ts/136100_136199/136124/16.01.00_60/ts_136124v160100p.pdf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36.124-16.1.0 V1.0.0</w:t>
      </w:r>
      <w:r w:rsidRPr="00434AE2">
        <w:rPr>
          <w:rFonts w:ascii="Arial" w:hAnsi="Arial" w:cs="Arial"/>
          <w:szCs w:val="24"/>
          <w:lang w:val="fr-CH" w:eastAsia="en-GB"/>
        </w:rPr>
        <w:tab/>
      </w:r>
      <w:r w:rsidRPr="00434AE2">
        <w:rPr>
          <w:color w:val="000000"/>
          <w:sz w:val="18"/>
          <w:szCs w:val="18"/>
          <w:lang w:val="fr-CH" w:eastAsia="en-GB"/>
        </w:rPr>
        <w:t>16.1.0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785" w:history="1">
        <w:r w:rsidRPr="00434AE2">
          <w:rPr>
            <w:color w:val="0563C1"/>
            <w:sz w:val="18"/>
            <w:szCs w:val="18"/>
            <w:u w:val="single"/>
            <w:lang w:val="fr-CH" w:eastAsia="en-GB"/>
          </w:rPr>
          <w:t>https://members.tsdsi.in/index.php/s/N6x9G2LjEGBaPBQ</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TTAT.3G-36.124V16.1.0</w:t>
      </w:r>
      <w:r w:rsidRPr="00434AE2">
        <w:rPr>
          <w:rFonts w:ascii="Arial" w:hAnsi="Arial" w:cs="Arial"/>
          <w:szCs w:val="24"/>
          <w:lang w:val="fr-CH" w:eastAsia="en-GB"/>
        </w:rPr>
        <w:tab/>
      </w:r>
      <w:r w:rsidRPr="00434AE2">
        <w:rPr>
          <w:color w:val="000000"/>
          <w:sz w:val="18"/>
          <w:szCs w:val="18"/>
          <w:lang w:val="fr-CH" w:eastAsia="en-GB"/>
        </w:rPr>
        <w:t>16.1.0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786" w:history="1">
        <w:r w:rsidRPr="00434AE2">
          <w:rPr>
            <w:color w:val="0563C1"/>
            <w:sz w:val="18"/>
            <w:szCs w:val="18"/>
            <w:u w:val="single"/>
            <w:lang w:val="fr-CH" w:eastAsia="en-GB"/>
          </w:rPr>
          <w:t>http://www.tta.or.kr/data/ttasDown.jsp?where=14688&amp;pk_num=TTAT.3G-36.124V16.1.0</w:t>
        </w:r>
      </w:hyperlink>
    </w:p>
    <w:p w:rsidR="008271E2" w:rsidRPr="0046526E" w:rsidRDefault="008271E2" w:rsidP="000B4584">
      <w:pPr>
        <w:pStyle w:val="Heading4"/>
        <w:rPr>
          <w:rFonts w:eastAsia="MS Mincho"/>
        </w:rPr>
      </w:pPr>
      <w:r w:rsidRPr="0046526E">
        <w:rPr>
          <w:rFonts w:eastAsia="MS Mincho"/>
        </w:rPr>
        <w:t>2.1.5.10</w:t>
      </w:r>
      <w:r w:rsidRPr="0046526E">
        <w:rPr>
          <w:rFonts w:eastAsia="MS Mincho"/>
        </w:rPr>
        <w:tab/>
        <w:t>TS 36.133</w:t>
      </w:r>
    </w:p>
    <w:p w:rsidR="008271E2" w:rsidRPr="0046526E" w:rsidRDefault="008271E2" w:rsidP="000B4584">
      <w:pPr>
        <w:pStyle w:val="Headingb"/>
        <w:rPr>
          <w:rFonts w:eastAsia="MS Mincho"/>
        </w:rPr>
      </w:pPr>
      <w:r w:rsidRPr="0046526E">
        <w:rPr>
          <w:rFonts w:eastAsia="MS Mincho"/>
        </w:rPr>
        <w:t>Evolved Universal Terrestrial Radio Access (E-UTRA); Requirements for support of radio resource management</w:t>
      </w:r>
    </w:p>
    <w:p w:rsidR="008271E2" w:rsidRPr="0046526E" w:rsidRDefault="008271E2" w:rsidP="000B4584">
      <w:pPr>
        <w:rPr>
          <w:rFonts w:eastAsia="MS Mincho"/>
        </w:rPr>
      </w:pPr>
      <w:r w:rsidRPr="0046526E">
        <w:rPr>
          <w:rFonts w:eastAsia="MS Mincho"/>
        </w:rPr>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STD-T120-36.133</w:t>
      </w:r>
      <w:r w:rsidRPr="0046526E">
        <w:rPr>
          <w:rFonts w:ascii="Arial" w:hAnsi="Arial" w:cs="Arial"/>
          <w:szCs w:val="24"/>
          <w:lang w:eastAsia="en-GB"/>
        </w:rPr>
        <w:tab/>
      </w:r>
      <w:r w:rsidRPr="0046526E">
        <w:rPr>
          <w:color w:val="000000"/>
          <w:sz w:val="18"/>
          <w:szCs w:val="18"/>
          <w:lang w:eastAsia="en-GB"/>
        </w:rPr>
        <w:t>10.22.0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787" w:history="1">
        <w:r w:rsidRPr="0046526E">
          <w:rPr>
            <w:color w:val="0563C1"/>
            <w:sz w:val="18"/>
            <w:szCs w:val="18"/>
            <w:u w:val="single"/>
            <w:lang w:eastAsia="en-GB"/>
          </w:rPr>
          <w:t>http://www.arib.or.jp/english/html/overview/doc/T120_T23_v2_00/2_T120/ARIB-STD-T120/Rel10/36/A36133-am0.pdf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ATIS.3GPP.36.133V10220</w:t>
      </w:r>
      <w:r w:rsidRPr="0046526E">
        <w:rPr>
          <w:rFonts w:ascii="Arial" w:hAnsi="Arial" w:cs="Arial"/>
          <w:szCs w:val="24"/>
          <w:lang w:eastAsia="en-GB"/>
        </w:rPr>
        <w:tab/>
      </w:r>
      <w:r w:rsidRPr="0046526E">
        <w:rPr>
          <w:color w:val="000000"/>
          <w:sz w:val="18"/>
          <w:szCs w:val="18"/>
          <w:lang w:eastAsia="en-GB"/>
        </w:rPr>
        <w:t>10.22.0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78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CCSA.36.133V10220</w:t>
      </w:r>
      <w:r w:rsidRPr="0046526E">
        <w:rPr>
          <w:rFonts w:ascii="Arial" w:hAnsi="Arial" w:cs="Arial"/>
          <w:szCs w:val="24"/>
          <w:lang w:eastAsia="en-GB"/>
        </w:rPr>
        <w:tab/>
      </w:r>
      <w:r w:rsidRPr="0046526E">
        <w:rPr>
          <w:color w:val="000000"/>
          <w:sz w:val="18"/>
          <w:szCs w:val="18"/>
          <w:lang w:eastAsia="en-GB"/>
        </w:rPr>
        <w:t>10.22.0</w:t>
      </w:r>
      <w:r w:rsidRPr="0046526E">
        <w:rPr>
          <w:rFonts w:ascii="Arial" w:hAnsi="Arial" w:cs="Arial"/>
          <w:szCs w:val="24"/>
          <w:lang w:eastAsia="en-GB"/>
        </w:rPr>
        <w:tab/>
      </w:r>
      <w:r w:rsidRPr="0046526E">
        <w:rPr>
          <w:color w:val="000000"/>
          <w:sz w:val="18"/>
          <w:szCs w:val="18"/>
          <w:lang w:eastAsia="en-GB"/>
        </w:rPr>
        <w:t>01.09.2016</w:t>
      </w:r>
      <w:r w:rsidRPr="0046526E">
        <w:rPr>
          <w:rFonts w:ascii="Arial" w:hAnsi="Arial" w:cs="Arial"/>
          <w:szCs w:val="24"/>
          <w:lang w:eastAsia="en-GB"/>
        </w:rPr>
        <w:tab/>
      </w:r>
      <w:hyperlink r:id="rId2789" w:history="1">
        <w:r w:rsidRPr="0046526E">
          <w:rPr>
            <w:color w:val="0563C1"/>
            <w:sz w:val="18"/>
            <w:szCs w:val="18"/>
            <w:u w:val="single"/>
            <w:lang w:eastAsia="en-GB"/>
          </w:rPr>
          <w:t>http://www.ccsa.org.cn:9001/portalsFile/downloadOldFile?type=17&amp;oldFileUrl=M.2012.5/CCSA%20TS%2036.133%20V</w:t>
        </w:r>
      </w:hyperlink>
      <w:hyperlink r:id="rId2790" w:history="1">
        <w:r w:rsidRPr="0046526E">
          <w:rPr>
            <w:color w:val="0563C1"/>
            <w:sz w:val="18"/>
            <w:szCs w:val="18"/>
            <w:u w:val="single"/>
            <w:lang w:eastAsia="en-GB"/>
          </w:rPr>
          <w:t>10.22.0</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136 133</w:t>
      </w:r>
      <w:r w:rsidRPr="00434AE2">
        <w:rPr>
          <w:rFonts w:ascii="Arial" w:hAnsi="Arial" w:cs="Arial"/>
          <w:szCs w:val="24"/>
          <w:lang w:val="fr-CH" w:eastAsia="en-GB"/>
        </w:rPr>
        <w:tab/>
      </w:r>
      <w:r w:rsidRPr="00434AE2">
        <w:rPr>
          <w:color w:val="000000"/>
          <w:sz w:val="18"/>
          <w:szCs w:val="18"/>
          <w:lang w:val="fr-CH" w:eastAsia="en-GB"/>
        </w:rPr>
        <w:t>10.22.0</w:t>
      </w:r>
      <w:r w:rsidRPr="00434AE2">
        <w:rPr>
          <w:rFonts w:ascii="Arial" w:hAnsi="Arial" w:cs="Arial"/>
          <w:szCs w:val="24"/>
          <w:lang w:val="fr-CH" w:eastAsia="en-GB"/>
        </w:rPr>
        <w:tab/>
      </w:r>
      <w:r w:rsidRPr="00434AE2">
        <w:rPr>
          <w:color w:val="000000"/>
          <w:sz w:val="18"/>
          <w:szCs w:val="18"/>
          <w:lang w:val="fr-CH" w:eastAsia="en-GB"/>
        </w:rPr>
        <w:t>19.12.2016</w:t>
      </w:r>
      <w:r w:rsidRPr="00434AE2">
        <w:rPr>
          <w:rFonts w:ascii="Arial" w:hAnsi="Arial" w:cs="Arial"/>
          <w:szCs w:val="24"/>
          <w:lang w:val="fr-CH" w:eastAsia="en-GB"/>
        </w:rPr>
        <w:tab/>
      </w:r>
      <w:hyperlink r:id="rId2791" w:history="1">
        <w:r w:rsidRPr="00434AE2">
          <w:rPr>
            <w:color w:val="0563C1"/>
            <w:sz w:val="18"/>
            <w:szCs w:val="18"/>
            <w:u w:val="single"/>
            <w:lang w:val="fr-CH" w:eastAsia="en-GB"/>
          </w:rPr>
          <w:t>https://www.etsi.org/deliver/etsi_ts/136100_136199/136133/10.22.00_60/ts_136133v102200p.pdf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36.133-10.22.0 V1.0.0</w:t>
      </w:r>
      <w:r w:rsidRPr="00434AE2">
        <w:rPr>
          <w:rFonts w:ascii="Arial" w:hAnsi="Arial" w:cs="Arial"/>
          <w:szCs w:val="24"/>
          <w:lang w:val="fr-CH" w:eastAsia="en-GB"/>
        </w:rPr>
        <w:tab/>
      </w:r>
      <w:r w:rsidRPr="00434AE2">
        <w:rPr>
          <w:color w:val="000000"/>
          <w:sz w:val="18"/>
          <w:szCs w:val="18"/>
          <w:lang w:val="fr-CH" w:eastAsia="en-GB"/>
        </w:rPr>
        <w:t>10.22.0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792" w:history="1">
        <w:r w:rsidRPr="00434AE2">
          <w:rPr>
            <w:color w:val="0563C1"/>
            <w:sz w:val="18"/>
            <w:szCs w:val="18"/>
            <w:u w:val="single"/>
            <w:lang w:val="fr-CH" w:eastAsia="en-GB"/>
          </w:rPr>
          <w:t>https://members.tsdsi.in/index.php/s/YBQwC86xMdbFgk4</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TTAT.3G-36.133V10.22.0</w:t>
      </w:r>
      <w:r w:rsidRPr="00434AE2">
        <w:rPr>
          <w:rFonts w:ascii="Arial" w:hAnsi="Arial" w:cs="Arial"/>
          <w:szCs w:val="24"/>
          <w:lang w:val="fr-CH" w:eastAsia="en-GB"/>
        </w:rPr>
        <w:tab/>
      </w:r>
      <w:r w:rsidRPr="00434AE2">
        <w:rPr>
          <w:color w:val="000000"/>
          <w:sz w:val="18"/>
          <w:szCs w:val="18"/>
          <w:lang w:val="fr-CH" w:eastAsia="en-GB"/>
        </w:rPr>
        <w:t>10.22.0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793" w:history="1">
        <w:r w:rsidRPr="00434AE2">
          <w:rPr>
            <w:color w:val="0563C1"/>
            <w:sz w:val="18"/>
            <w:szCs w:val="18"/>
            <w:u w:val="single"/>
            <w:lang w:val="fr-CH" w:eastAsia="en-GB"/>
          </w:rPr>
          <w:t>http://www.tta.or.kr/data/ttasDown.jsp?where=14688&amp;pk_num=TTAT.3G-36.133V10.22.0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STD-T120-36.133</w:t>
      </w:r>
      <w:r w:rsidRPr="0046526E">
        <w:rPr>
          <w:rFonts w:ascii="Arial" w:hAnsi="Arial" w:cs="Arial"/>
          <w:szCs w:val="24"/>
          <w:lang w:eastAsia="en-GB"/>
        </w:rPr>
        <w:tab/>
      </w:r>
      <w:r w:rsidRPr="0046526E">
        <w:rPr>
          <w:color w:val="000000"/>
          <w:sz w:val="18"/>
          <w:szCs w:val="18"/>
          <w:lang w:eastAsia="en-GB"/>
        </w:rPr>
        <w:t>11.18.0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794" w:history="1">
        <w:r w:rsidRPr="0046526E">
          <w:rPr>
            <w:color w:val="0563C1"/>
            <w:sz w:val="18"/>
            <w:szCs w:val="18"/>
            <w:u w:val="single"/>
            <w:lang w:eastAsia="en-GB"/>
          </w:rPr>
          <w:t>http://www.arib.or.jp/english/html/overview/doc/T120_T23_v2_00/2_T120/ARIB-STD-T120/Rel11/36/A36133-bi0.pdf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ATIS.3GPP.36.133V11180</w:t>
      </w:r>
      <w:r w:rsidRPr="0046526E">
        <w:rPr>
          <w:rFonts w:ascii="Arial" w:hAnsi="Arial" w:cs="Arial"/>
          <w:szCs w:val="24"/>
          <w:lang w:eastAsia="en-GB"/>
        </w:rPr>
        <w:tab/>
      </w:r>
      <w:r w:rsidRPr="0046526E">
        <w:rPr>
          <w:color w:val="000000"/>
          <w:sz w:val="18"/>
          <w:szCs w:val="18"/>
          <w:lang w:eastAsia="en-GB"/>
        </w:rPr>
        <w:t>11.18.0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79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CCSA.36.133V11180</w:t>
      </w:r>
      <w:r w:rsidRPr="0046526E">
        <w:rPr>
          <w:rFonts w:ascii="Arial" w:hAnsi="Arial" w:cs="Arial"/>
          <w:szCs w:val="24"/>
          <w:lang w:eastAsia="en-GB"/>
        </w:rPr>
        <w:tab/>
      </w:r>
      <w:r w:rsidRPr="0046526E">
        <w:rPr>
          <w:color w:val="000000"/>
          <w:sz w:val="18"/>
          <w:szCs w:val="18"/>
          <w:lang w:eastAsia="en-GB"/>
        </w:rPr>
        <w:t>11.18.0</w:t>
      </w:r>
      <w:r w:rsidRPr="0046526E">
        <w:rPr>
          <w:rFonts w:ascii="Arial" w:hAnsi="Arial" w:cs="Arial"/>
          <w:szCs w:val="24"/>
          <w:lang w:eastAsia="en-GB"/>
        </w:rPr>
        <w:tab/>
      </w:r>
      <w:r w:rsidRPr="0046526E">
        <w:rPr>
          <w:color w:val="000000"/>
          <w:sz w:val="18"/>
          <w:szCs w:val="18"/>
          <w:lang w:eastAsia="en-GB"/>
        </w:rPr>
        <w:t>01.09.2016</w:t>
      </w:r>
      <w:r w:rsidRPr="0046526E">
        <w:rPr>
          <w:rFonts w:ascii="Arial" w:hAnsi="Arial" w:cs="Arial"/>
          <w:szCs w:val="24"/>
          <w:lang w:eastAsia="en-GB"/>
        </w:rPr>
        <w:tab/>
      </w:r>
      <w:hyperlink r:id="rId2796" w:history="1">
        <w:r w:rsidRPr="0046526E">
          <w:rPr>
            <w:color w:val="0563C1"/>
            <w:sz w:val="18"/>
            <w:szCs w:val="18"/>
            <w:u w:val="single"/>
            <w:lang w:eastAsia="en-GB"/>
          </w:rPr>
          <w:t>http://www.ccsa.org.cn:9001/portalsFile/downloadOldFile?type=17&amp;oldFileUrl=M.2012.5/CCSA%20TS%2036.133%20V</w:t>
        </w:r>
      </w:hyperlink>
      <w:hyperlink r:id="rId2797" w:history="1">
        <w:r w:rsidRPr="0046526E">
          <w:rPr>
            <w:color w:val="0563C1"/>
            <w:sz w:val="18"/>
            <w:szCs w:val="18"/>
            <w:u w:val="single"/>
            <w:lang w:eastAsia="en-GB"/>
          </w:rPr>
          <w:t>11.18.0</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136 133</w:t>
      </w:r>
      <w:r w:rsidRPr="00434AE2">
        <w:rPr>
          <w:rFonts w:ascii="Arial" w:hAnsi="Arial" w:cs="Arial"/>
          <w:szCs w:val="24"/>
          <w:lang w:val="fr-CH" w:eastAsia="en-GB"/>
        </w:rPr>
        <w:tab/>
      </w:r>
      <w:r w:rsidRPr="00434AE2">
        <w:rPr>
          <w:color w:val="000000"/>
          <w:sz w:val="18"/>
          <w:szCs w:val="18"/>
          <w:lang w:val="fr-CH" w:eastAsia="en-GB"/>
        </w:rPr>
        <w:t>11.18.0</w:t>
      </w:r>
      <w:r w:rsidRPr="00434AE2">
        <w:rPr>
          <w:rFonts w:ascii="Arial" w:hAnsi="Arial" w:cs="Arial"/>
          <w:szCs w:val="24"/>
          <w:lang w:val="fr-CH" w:eastAsia="en-GB"/>
        </w:rPr>
        <w:tab/>
      </w:r>
      <w:r w:rsidRPr="00434AE2">
        <w:rPr>
          <w:color w:val="000000"/>
          <w:sz w:val="18"/>
          <w:szCs w:val="18"/>
          <w:lang w:val="fr-CH" w:eastAsia="en-GB"/>
        </w:rPr>
        <w:t>19.12.2016</w:t>
      </w:r>
      <w:r w:rsidRPr="00434AE2">
        <w:rPr>
          <w:rFonts w:ascii="Arial" w:hAnsi="Arial" w:cs="Arial"/>
          <w:szCs w:val="24"/>
          <w:lang w:val="fr-CH" w:eastAsia="en-GB"/>
        </w:rPr>
        <w:tab/>
      </w:r>
      <w:hyperlink r:id="rId2798" w:history="1">
        <w:r w:rsidRPr="00434AE2">
          <w:rPr>
            <w:color w:val="0563C1"/>
            <w:sz w:val="18"/>
            <w:szCs w:val="18"/>
            <w:u w:val="single"/>
            <w:lang w:val="fr-CH" w:eastAsia="en-GB"/>
          </w:rPr>
          <w:t>https://www.etsi.org/deliver/etsi_ts/136100_136199/136133/11.18.00_60/ts_136133v111800p.pdf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36.133-11.18.0 V1.0.0</w:t>
      </w:r>
      <w:r w:rsidRPr="00434AE2">
        <w:rPr>
          <w:rFonts w:ascii="Arial" w:hAnsi="Arial" w:cs="Arial"/>
          <w:szCs w:val="24"/>
          <w:lang w:val="fr-CH" w:eastAsia="en-GB"/>
        </w:rPr>
        <w:tab/>
      </w:r>
      <w:r w:rsidRPr="00434AE2">
        <w:rPr>
          <w:color w:val="000000"/>
          <w:sz w:val="18"/>
          <w:szCs w:val="18"/>
          <w:lang w:val="fr-CH" w:eastAsia="en-GB"/>
        </w:rPr>
        <w:t>11.18.0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799" w:history="1">
        <w:r w:rsidRPr="00434AE2">
          <w:rPr>
            <w:color w:val="0563C1"/>
            <w:sz w:val="18"/>
            <w:szCs w:val="18"/>
            <w:u w:val="single"/>
            <w:lang w:val="fr-CH" w:eastAsia="en-GB"/>
          </w:rPr>
          <w:t>https://members.tsdsi.in/index.php/s/bJiHbyZAeDt92do</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TTAT.3G-36.133V11.18.0</w:t>
      </w:r>
      <w:r w:rsidRPr="00434AE2">
        <w:rPr>
          <w:rFonts w:ascii="Arial" w:hAnsi="Arial" w:cs="Arial"/>
          <w:szCs w:val="24"/>
          <w:lang w:val="fr-CH" w:eastAsia="en-GB"/>
        </w:rPr>
        <w:tab/>
      </w:r>
      <w:r w:rsidRPr="00434AE2">
        <w:rPr>
          <w:color w:val="000000"/>
          <w:sz w:val="18"/>
          <w:szCs w:val="18"/>
          <w:lang w:val="fr-CH" w:eastAsia="en-GB"/>
        </w:rPr>
        <w:t>11.18.0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800" w:history="1">
        <w:r w:rsidRPr="00434AE2">
          <w:rPr>
            <w:color w:val="0563C1"/>
            <w:sz w:val="18"/>
            <w:szCs w:val="18"/>
            <w:u w:val="single"/>
            <w:lang w:val="fr-CH" w:eastAsia="en-GB"/>
          </w:rPr>
          <w:t>http://www.tta.or.kr/data/ttasDown.jsp?where=14688&amp;pk_num=TTAT.3G-36.133V11.18.0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STD-T120-36.133</w:t>
      </w:r>
      <w:r w:rsidRPr="0046526E">
        <w:rPr>
          <w:rFonts w:ascii="Arial" w:hAnsi="Arial" w:cs="Arial"/>
          <w:szCs w:val="24"/>
          <w:lang w:eastAsia="en-GB"/>
        </w:rPr>
        <w:tab/>
      </w:r>
      <w:r w:rsidRPr="0046526E">
        <w:rPr>
          <w:color w:val="000000"/>
          <w:sz w:val="18"/>
          <w:szCs w:val="18"/>
          <w:lang w:eastAsia="en-GB"/>
        </w:rPr>
        <w:t>12.20.0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801" w:history="1">
        <w:r w:rsidRPr="0046526E">
          <w:rPr>
            <w:color w:val="0563C1"/>
            <w:sz w:val="18"/>
            <w:szCs w:val="18"/>
            <w:u w:val="single"/>
            <w:lang w:eastAsia="en-GB"/>
          </w:rPr>
          <w:t>http://www.arib.or.jp/english/html/overview/doc/T120_T23_v2_00/2_T120/ARIB-STD-T120/Rel12/36/A36133-ck0.pdf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ATIS.3GPP.36.133V12200</w:t>
      </w:r>
      <w:r w:rsidRPr="0046526E">
        <w:rPr>
          <w:rFonts w:ascii="Arial" w:hAnsi="Arial" w:cs="Arial"/>
          <w:szCs w:val="24"/>
          <w:lang w:eastAsia="en-GB"/>
        </w:rPr>
        <w:tab/>
      </w:r>
      <w:r w:rsidRPr="0046526E">
        <w:rPr>
          <w:color w:val="000000"/>
          <w:sz w:val="18"/>
          <w:szCs w:val="18"/>
          <w:lang w:eastAsia="en-GB"/>
        </w:rPr>
        <w:t>12.20.0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80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CCSA.36.133V12200</w:t>
      </w:r>
      <w:r w:rsidRPr="0046526E">
        <w:rPr>
          <w:rFonts w:ascii="Arial" w:hAnsi="Arial" w:cs="Arial"/>
          <w:szCs w:val="24"/>
          <w:lang w:eastAsia="en-GB"/>
        </w:rPr>
        <w:tab/>
      </w:r>
      <w:r w:rsidRPr="0046526E">
        <w:rPr>
          <w:color w:val="000000"/>
          <w:sz w:val="18"/>
          <w:szCs w:val="18"/>
          <w:lang w:eastAsia="en-GB"/>
        </w:rPr>
        <w:t>12.20.0</w:t>
      </w:r>
      <w:r w:rsidRPr="0046526E">
        <w:rPr>
          <w:rFonts w:ascii="Arial" w:hAnsi="Arial" w:cs="Arial"/>
          <w:szCs w:val="24"/>
          <w:lang w:eastAsia="en-GB"/>
        </w:rPr>
        <w:tab/>
      </w:r>
      <w:r w:rsidRPr="0046526E">
        <w:rPr>
          <w:color w:val="000000"/>
          <w:sz w:val="18"/>
          <w:szCs w:val="18"/>
          <w:lang w:eastAsia="en-GB"/>
        </w:rPr>
        <w:t>01.03.2019</w:t>
      </w:r>
      <w:r w:rsidRPr="0046526E">
        <w:rPr>
          <w:rFonts w:ascii="Arial" w:hAnsi="Arial" w:cs="Arial"/>
          <w:szCs w:val="24"/>
          <w:lang w:eastAsia="en-GB"/>
        </w:rPr>
        <w:tab/>
      </w:r>
      <w:hyperlink r:id="rId2803" w:history="1">
        <w:r w:rsidRPr="0046526E">
          <w:rPr>
            <w:color w:val="0563C1"/>
            <w:sz w:val="18"/>
            <w:szCs w:val="18"/>
            <w:u w:val="single"/>
            <w:lang w:eastAsia="en-GB"/>
          </w:rPr>
          <w:t>http://www.ccsa.org.cn:9001/portalsFile/downloadOldFile?type=17&amp;oldFileUrl=M.2012.5/CCSA%20TS%2036.133%20V</w:t>
        </w:r>
      </w:hyperlink>
      <w:hyperlink r:id="rId2804" w:history="1">
        <w:r w:rsidRPr="0046526E">
          <w:rPr>
            <w:color w:val="0563C1"/>
            <w:sz w:val="18"/>
            <w:szCs w:val="18"/>
            <w:u w:val="single"/>
            <w:lang w:eastAsia="en-GB"/>
          </w:rPr>
          <w:t>12.20.0</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136 133</w:t>
      </w:r>
      <w:r w:rsidRPr="00434AE2">
        <w:rPr>
          <w:rFonts w:ascii="Arial" w:hAnsi="Arial" w:cs="Arial"/>
          <w:szCs w:val="24"/>
          <w:lang w:val="fr-CH" w:eastAsia="en-GB"/>
        </w:rPr>
        <w:tab/>
      </w:r>
      <w:r w:rsidRPr="00434AE2">
        <w:rPr>
          <w:color w:val="000000"/>
          <w:sz w:val="18"/>
          <w:szCs w:val="18"/>
          <w:lang w:val="fr-CH" w:eastAsia="en-GB"/>
        </w:rPr>
        <w:t>12.20.0</w:t>
      </w:r>
      <w:r w:rsidRPr="00434AE2">
        <w:rPr>
          <w:rFonts w:ascii="Arial" w:hAnsi="Arial" w:cs="Arial"/>
          <w:szCs w:val="24"/>
          <w:lang w:val="fr-CH" w:eastAsia="en-GB"/>
        </w:rPr>
        <w:tab/>
      </w:r>
      <w:r w:rsidRPr="00434AE2">
        <w:rPr>
          <w:color w:val="000000"/>
          <w:sz w:val="18"/>
          <w:szCs w:val="18"/>
          <w:lang w:val="fr-CH" w:eastAsia="en-GB"/>
        </w:rPr>
        <w:t>19.07.2019</w:t>
      </w:r>
      <w:r w:rsidRPr="00434AE2">
        <w:rPr>
          <w:rFonts w:ascii="Arial" w:hAnsi="Arial" w:cs="Arial"/>
          <w:szCs w:val="24"/>
          <w:lang w:val="fr-CH" w:eastAsia="en-GB"/>
        </w:rPr>
        <w:tab/>
      </w:r>
      <w:hyperlink r:id="rId2805" w:history="1">
        <w:r w:rsidRPr="00434AE2">
          <w:rPr>
            <w:color w:val="0563C1"/>
            <w:sz w:val="18"/>
            <w:szCs w:val="18"/>
            <w:u w:val="single"/>
            <w:lang w:val="fr-CH" w:eastAsia="en-GB"/>
          </w:rPr>
          <w:t>https://www.etsi.org/deliver/etsi_ts/136100_136199/136133/12.20.00_60/ts_136133v122000p.pdf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36.133-12.20.0 V1.1.0</w:t>
      </w:r>
      <w:r w:rsidRPr="00434AE2">
        <w:rPr>
          <w:rFonts w:ascii="Arial" w:hAnsi="Arial" w:cs="Arial"/>
          <w:szCs w:val="24"/>
          <w:lang w:val="fr-CH" w:eastAsia="en-GB"/>
        </w:rPr>
        <w:tab/>
      </w:r>
      <w:r w:rsidRPr="00434AE2">
        <w:rPr>
          <w:color w:val="000000"/>
          <w:sz w:val="18"/>
          <w:szCs w:val="18"/>
          <w:lang w:val="fr-CH" w:eastAsia="en-GB"/>
        </w:rPr>
        <w:t>12.20.0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806" w:history="1">
        <w:r w:rsidRPr="00434AE2">
          <w:rPr>
            <w:color w:val="0563C1"/>
            <w:sz w:val="18"/>
            <w:szCs w:val="18"/>
            <w:u w:val="single"/>
            <w:lang w:val="fr-CH" w:eastAsia="en-GB"/>
          </w:rPr>
          <w:t>https://members.tsdsi.in/index.php/s/BiAELDdQKocsjBX</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TTAT.3G-36.133V12.20.0</w:t>
      </w:r>
      <w:r w:rsidRPr="00434AE2">
        <w:rPr>
          <w:rFonts w:ascii="Arial" w:hAnsi="Arial" w:cs="Arial"/>
          <w:szCs w:val="24"/>
          <w:lang w:val="fr-CH" w:eastAsia="en-GB"/>
        </w:rPr>
        <w:tab/>
      </w:r>
      <w:r w:rsidRPr="00434AE2">
        <w:rPr>
          <w:color w:val="000000"/>
          <w:sz w:val="18"/>
          <w:szCs w:val="18"/>
          <w:lang w:val="fr-CH" w:eastAsia="en-GB"/>
        </w:rPr>
        <w:t>12.20.0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807" w:history="1">
        <w:r w:rsidRPr="00434AE2">
          <w:rPr>
            <w:color w:val="0563C1"/>
            <w:sz w:val="18"/>
            <w:szCs w:val="18"/>
            <w:u w:val="single"/>
            <w:lang w:val="fr-CH" w:eastAsia="en-GB"/>
          </w:rPr>
          <w:t>http://www.tta.or.kr/data/ttasDown.jsp?where=14688&amp;pk_num=TTAT.3G-36.133V12.20.0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STD-T120-36.133</w:t>
      </w:r>
      <w:r w:rsidRPr="0046526E">
        <w:rPr>
          <w:rFonts w:ascii="Arial" w:hAnsi="Arial" w:cs="Arial"/>
          <w:szCs w:val="24"/>
          <w:lang w:eastAsia="en-GB"/>
        </w:rPr>
        <w:tab/>
      </w:r>
      <w:r w:rsidRPr="0046526E">
        <w:rPr>
          <w:color w:val="000000"/>
          <w:sz w:val="18"/>
          <w:szCs w:val="18"/>
          <w:lang w:eastAsia="en-GB"/>
        </w:rPr>
        <w:t>13.19.0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808" w:history="1">
        <w:r w:rsidRPr="0046526E">
          <w:rPr>
            <w:color w:val="0563C1"/>
            <w:sz w:val="18"/>
            <w:szCs w:val="18"/>
            <w:u w:val="single"/>
            <w:lang w:eastAsia="en-GB"/>
          </w:rPr>
          <w:t>http://www.arib.or.jp/english/html/overview/doc/T120_T23_v2_00/2_T120/ARIB-STD-T120/Rel13/36/A36133-dj0.pdf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ATIS.3GPP.36.133V13190</w:t>
      </w:r>
      <w:r w:rsidRPr="0046526E">
        <w:rPr>
          <w:rFonts w:ascii="Arial" w:hAnsi="Arial" w:cs="Arial"/>
          <w:szCs w:val="24"/>
          <w:lang w:eastAsia="en-GB"/>
        </w:rPr>
        <w:tab/>
      </w:r>
      <w:r w:rsidRPr="0046526E">
        <w:rPr>
          <w:color w:val="000000"/>
          <w:sz w:val="18"/>
          <w:szCs w:val="18"/>
          <w:lang w:eastAsia="en-GB"/>
        </w:rPr>
        <w:t>13.19.0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80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CCSA.36.133V13190</w:t>
      </w:r>
      <w:r w:rsidRPr="0046526E">
        <w:rPr>
          <w:rFonts w:ascii="Arial" w:hAnsi="Arial" w:cs="Arial"/>
          <w:szCs w:val="24"/>
          <w:lang w:eastAsia="en-GB"/>
        </w:rPr>
        <w:tab/>
      </w:r>
      <w:r w:rsidRPr="0046526E">
        <w:rPr>
          <w:color w:val="000000"/>
          <w:sz w:val="18"/>
          <w:szCs w:val="18"/>
          <w:lang w:eastAsia="en-GB"/>
        </w:rPr>
        <w:t>13.19.0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810" w:history="1">
        <w:r w:rsidRPr="0046526E">
          <w:rPr>
            <w:color w:val="0563C1"/>
            <w:sz w:val="18"/>
            <w:szCs w:val="18"/>
            <w:u w:val="single"/>
            <w:lang w:eastAsia="en-GB"/>
          </w:rPr>
          <w:t>http://www.ccsa.org.cn:9001/portalsFile/downloadOldFile?type=17&amp;oldFileUrl=M.2012.5/CCSA%20TS%2036.133%20V</w:t>
        </w:r>
      </w:hyperlink>
      <w:hyperlink r:id="rId2811" w:history="1">
        <w:r w:rsidRPr="0046526E">
          <w:rPr>
            <w:color w:val="0563C1"/>
            <w:sz w:val="18"/>
            <w:szCs w:val="18"/>
            <w:u w:val="single"/>
            <w:lang w:eastAsia="en-GB"/>
          </w:rPr>
          <w:t>13.19.0</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136 133</w:t>
      </w:r>
      <w:r w:rsidRPr="00434AE2">
        <w:rPr>
          <w:rFonts w:ascii="Arial" w:hAnsi="Arial" w:cs="Arial"/>
          <w:szCs w:val="24"/>
          <w:lang w:val="fr-CH" w:eastAsia="en-GB"/>
        </w:rPr>
        <w:tab/>
      </w:r>
      <w:r w:rsidRPr="00434AE2">
        <w:rPr>
          <w:color w:val="000000"/>
          <w:sz w:val="18"/>
          <w:szCs w:val="18"/>
          <w:lang w:val="fr-CH" w:eastAsia="en-GB"/>
        </w:rPr>
        <w:t>13.19.0</w:t>
      </w:r>
      <w:r w:rsidRPr="00434AE2">
        <w:rPr>
          <w:rFonts w:ascii="Arial" w:hAnsi="Arial" w:cs="Arial"/>
          <w:szCs w:val="24"/>
          <w:lang w:val="fr-CH" w:eastAsia="en-GB"/>
        </w:rPr>
        <w:tab/>
      </w:r>
      <w:r w:rsidRPr="00434AE2">
        <w:rPr>
          <w:color w:val="000000"/>
          <w:sz w:val="18"/>
          <w:szCs w:val="18"/>
          <w:lang w:val="fr-CH" w:eastAsia="en-GB"/>
        </w:rPr>
        <w:t>14.08.2020</w:t>
      </w:r>
      <w:r w:rsidRPr="00434AE2">
        <w:rPr>
          <w:rFonts w:ascii="Arial" w:hAnsi="Arial" w:cs="Arial"/>
          <w:szCs w:val="24"/>
          <w:lang w:val="fr-CH" w:eastAsia="en-GB"/>
        </w:rPr>
        <w:tab/>
      </w:r>
      <w:hyperlink r:id="rId2812" w:history="1">
        <w:r w:rsidRPr="00434AE2">
          <w:rPr>
            <w:color w:val="0563C1"/>
            <w:sz w:val="18"/>
            <w:szCs w:val="18"/>
            <w:u w:val="single"/>
            <w:lang w:val="fr-CH" w:eastAsia="en-GB"/>
          </w:rPr>
          <w:t>https://www.etsi.org/deliver/etsi_ts/136100_136199/136133/13.19.00_60/ts_136133v131900p.pdf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36.133-13.19.0 V1.1.0</w:t>
      </w:r>
      <w:r w:rsidRPr="00434AE2">
        <w:rPr>
          <w:rFonts w:ascii="Arial" w:hAnsi="Arial" w:cs="Arial"/>
          <w:szCs w:val="24"/>
          <w:lang w:val="fr-CH" w:eastAsia="en-GB"/>
        </w:rPr>
        <w:tab/>
      </w:r>
      <w:r w:rsidRPr="00434AE2">
        <w:rPr>
          <w:color w:val="000000"/>
          <w:sz w:val="18"/>
          <w:szCs w:val="18"/>
          <w:lang w:val="fr-CH" w:eastAsia="en-GB"/>
        </w:rPr>
        <w:t>13.19.0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813" w:history="1">
        <w:r w:rsidRPr="00434AE2">
          <w:rPr>
            <w:color w:val="0563C1"/>
            <w:sz w:val="18"/>
            <w:szCs w:val="18"/>
            <w:u w:val="single"/>
            <w:lang w:val="fr-CH" w:eastAsia="en-GB"/>
          </w:rPr>
          <w:t>https://members.tsdsi.in/index.php/s/nRpdHmLKzC8AXpm</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TTAT.3G-36.133V13.19.0</w:t>
      </w:r>
      <w:r w:rsidRPr="00434AE2">
        <w:rPr>
          <w:rFonts w:ascii="Arial" w:hAnsi="Arial" w:cs="Arial"/>
          <w:szCs w:val="24"/>
          <w:lang w:val="fr-CH" w:eastAsia="en-GB"/>
        </w:rPr>
        <w:tab/>
      </w:r>
      <w:r w:rsidRPr="00434AE2">
        <w:rPr>
          <w:color w:val="000000"/>
          <w:sz w:val="18"/>
          <w:szCs w:val="18"/>
          <w:lang w:val="fr-CH" w:eastAsia="en-GB"/>
        </w:rPr>
        <w:t>13.19.0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814" w:history="1">
        <w:r w:rsidRPr="00434AE2">
          <w:rPr>
            <w:color w:val="0563C1"/>
            <w:sz w:val="18"/>
            <w:szCs w:val="18"/>
            <w:u w:val="single"/>
            <w:lang w:val="fr-CH" w:eastAsia="en-GB"/>
          </w:rPr>
          <w:t>http://www.tta.or.kr/data/ttasDown.jsp?where=14688&amp;pk_num=TTAT.3G-36.133V13.19.0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STD-T120-36.133</w:t>
      </w:r>
      <w:r w:rsidRPr="0046526E">
        <w:rPr>
          <w:rFonts w:ascii="Arial" w:hAnsi="Arial" w:cs="Arial"/>
          <w:szCs w:val="24"/>
          <w:lang w:eastAsia="en-GB"/>
        </w:rPr>
        <w:tab/>
      </w:r>
      <w:r w:rsidRPr="0046526E">
        <w:rPr>
          <w:color w:val="000000"/>
          <w:sz w:val="18"/>
          <w:szCs w:val="18"/>
          <w:lang w:eastAsia="en-GB"/>
        </w:rPr>
        <w:t>14.15.0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815" w:history="1">
        <w:r w:rsidRPr="0046526E">
          <w:rPr>
            <w:color w:val="0563C1"/>
            <w:sz w:val="18"/>
            <w:szCs w:val="18"/>
            <w:u w:val="single"/>
            <w:lang w:eastAsia="en-GB"/>
          </w:rPr>
          <w:t>http://www.arib.or.jp/english/html/overview/doc/T120_T23_v2_00/2_T120/ARIB-STD-T120/Rel14/36/A36133-ef0.pdf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ATIS.3GPP.36.133V14150</w:t>
      </w:r>
      <w:r w:rsidRPr="0046526E">
        <w:rPr>
          <w:rFonts w:ascii="Arial" w:hAnsi="Arial" w:cs="Arial"/>
          <w:szCs w:val="24"/>
          <w:lang w:eastAsia="en-GB"/>
        </w:rPr>
        <w:tab/>
      </w:r>
      <w:r w:rsidRPr="0046526E">
        <w:rPr>
          <w:color w:val="000000"/>
          <w:sz w:val="18"/>
          <w:szCs w:val="18"/>
          <w:lang w:eastAsia="en-GB"/>
        </w:rPr>
        <w:t>14.15.0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81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CCSA.36.133V14150</w:t>
      </w:r>
      <w:r w:rsidRPr="0046526E">
        <w:rPr>
          <w:rFonts w:ascii="Arial" w:hAnsi="Arial" w:cs="Arial"/>
          <w:szCs w:val="24"/>
          <w:lang w:eastAsia="en-GB"/>
        </w:rPr>
        <w:tab/>
      </w:r>
      <w:r w:rsidRPr="0046526E">
        <w:rPr>
          <w:color w:val="000000"/>
          <w:sz w:val="18"/>
          <w:szCs w:val="18"/>
          <w:lang w:eastAsia="en-GB"/>
        </w:rPr>
        <w:t>14.15.0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817" w:history="1">
        <w:r w:rsidRPr="0046526E">
          <w:rPr>
            <w:color w:val="0563C1"/>
            <w:sz w:val="18"/>
            <w:szCs w:val="18"/>
            <w:u w:val="single"/>
            <w:lang w:eastAsia="en-GB"/>
          </w:rPr>
          <w:t>http://www.ccsa.org.cn:9001/portalsFile/downloadOldFile?type=17&amp;oldFileUrl=M.2012.5/CCSA%20TS%2036.133%20V</w:t>
        </w:r>
      </w:hyperlink>
      <w:hyperlink r:id="rId2818" w:history="1">
        <w:r w:rsidRPr="0046526E">
          <w:rPr>
            <w:color w:val="0563C1"/>
            <w:sz w:val="18"/>
            <w:szCs w:val="18"/>
            <w:u w:val="single"/>
            <w:lang w:eastAsia="en-GB"/>
          </w:rPr>
          <w:t>14.15.0</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136 133</w:t>
      </w:r>
      <w:r w:rsidRPr="00434AE2">
        <w:rPr>
          <w:rFonts w:ascii="Arial" w:hAnsi="Arial" w:cs="Arial"/>
          <w:szCs w:val="24"/>
          <w:lang w:val="fr-CH" w:eastAsia="en-GB"/>
        </w:rPr>
        <w:tab/>
      </w:r>
      <w:r w:rsidRPr="00434AE2">
        <w:rPr>
          <w:color w:val="000000"/>
          <w:sz w:val="18"/>
          <w:szCs w:val="18"/>
          <w:lang w:val="fr-CH" w:eastAsia="en-GB"/>
        </w:rPr>
        <w:t>14.15.0</w:t>
      </w:r>
      <w:r w:rsidRPr="00434AE2">
        <w:rPr>
          <w:rFonts w:ascii="Arial" w:hAnsi="Arial" w:cs="Arial"/>
          <w:szCs w:val="24"/>
          <w:lang w:val="fr-CH" w:eastAsia="en-GB"/>
        </w:rPr>
        <w:tab/>
      </w:r>
      <w:r w:rsidRPr="00434AE2">
        <w:rPr>
          <w:color w:val="000000"/>
          <w:sz w:val="18"/>
          <w:szCs w:val="18"/>
          <w:lang w:val="fr-CH" w:eastAsia="en-GB"/>
        </w:rPr>
        <w:t>23.09.2020</w:t>
      </w:r>
      <w:r w:rsidRPr="00434AE2">
        <w:rPr>
          <w:rFonts w:ascii="Arial" w:hAnsi="Arial" w:cs="Arial"/>
          <w:szCs w:val="24"/>
          <w:lang w:val="fr-CH" w:eastAsia="en-GB"/>
        </w:rPr>
        <w:tab/>
      </w:r>
      <w:hyperlink r:id="rId2819" w:history="1">
        <w:r w:rsidRPr="00434AE2">
          <w:rPr>
            <w:color w:val="0563C1"/>
            <w:sz w:val="18"/>
            <w:szCs w:val="18"/>
            <w:u w:val="single"/>
            <w:lang w:val="fr-CH" w:eastAsia="en-GB"/>
          </w:rPr>
          <w:t>https://www.etsi.org/deliver/etsi_ts/136100_136199/136133/14.15.00_60/ts_136133v141500p.pdf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36.133-14.15.0 V1.1.0</w:t>
      </w:r>
      <w:r w:rsidRPr="00434AE2">
        <w:rPr>
          <w:rFonts w:ascii="Arial" w:hAnsi="Arial" w:cs="Arial"/>
          <w:szCs w:val="24"/>
          <w:lang w:val="fr-CH" w:eastAsia="en-GB"/>
        </w:rPr>
        <w:tab/>
      </w:r>
      <w:r w:rsidRPr="00434AE2">
        <w:rPr>
          <w:color w:val="000000"/>
          <w:sz w:val="18"/>
          <w:szCs w:val="18"/>
          <w:lang w:val="fr-CH" w:eastAsia="en-GB"/>
        </w:rPr>
        <w:t>14.15.0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820" w:history="1">
        <w:r w:rsidRPr="00434AE2">
          <w:rPr>
            <w:color w:val="0563C1"/>
            <w:sz w:val="18"/>
            <w:szCs w:val="18"/>
            <w:u w:val="single"/>
            <w:lang w:val="fr-CH" w:eastAsia="en-GB"/>
          </w:rPr>
          <w:t>https://members.tsdsi.in/index.php/s/fH7qpzBmfejWX2E</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TTAT.3G-36.133V14.15.0</w:t>
      </w:r>
      <w:r w:rsidRPr="00434AE2">
        <w:rPr>
          <w:rFonts w:ascii="Arial" w:hAnsi="Arial" w:cs="Arial"/>
          <w:szCs w:val="24"/>
          <w:lang w:val="fr-CH" w:eastAsia="en-GB"/>
        </w:rPr>
        <w:tab/>
      </w:r>
      <w:r w:rsidRPr="00434AE2">
        <w:rPr>
          <w:color w:val="000000"/>
          <w:sz w:val="18"/>
          <w:szCs w:val="18"/>
          <w:lang w:val="fr-CH" w:eastAsia="en-GB"/>
        </w:rPr>
        <w:t>14.15.0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821" w:history="1">
        <w:r w:rsidRPr="00434AE2">
          <w:rPr>
            <w:color w:val="0563C1"/>
            <w:sz w:val="18"/>
            <w:szCs w:val="18"/>
            <w:u w:val="single"/>
            <w:lang w:val="fr-CH" w:eastAsia="en-GB"/>
          </w:rPr>
          <w:t>http://www.tta.or.kr/data/ttasDown.jsp?where=14688&amp;pk_num=TTAT.3G-36.133V14.15.0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STD-T120-36.133</w:t>
      </w:r>
      <w:r w:rsidRPr="0046526E">
        <w:rPr>
          <w:rFonts w:ascii="Arial" w:hAnsi="Arial" w:cs="Arial"/>
          <w:szCs w:val="24"/>
          <w:lang w:eastAsia="en-GB"/>
        </w:rPr>
        <w:tab/>
      </w:r>
      <w:r w:rsidRPr="0046526E">
        <w:rPr>
          <w:color w:val="000000"/>
          <w:sz w:val="18"/>
          <w:szCs w:val="18"/>
          <w:lang w:eastAsia="en-GB"/>
        </w:rPr>
        <w:t>15.10.0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822" w:history="1">
        <w:r w:rsidRPr="0046526E">
          <w:rPr>
            <w:color w:val="0563C1"/>
            <w:sz w:val="18"/>
            <w:szCs w:val="18"/>
            <w:u w:val="single"/>
            <w:lang w:eastAsia="en-GB"/>
          </w:rPr>
          <w:t>http://www.arib.or.jp/english/html/overview/doc/T120_T23_v2_00/2_T120/ARIB-STD-T120/Rel15/36/A36133-fa0.pdf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ATIS.3GPP.36.133V15100</w:t>
      </w:r>
      <w:r w:rsidRPr="0046526E">
        <w:rPr>
          <w:rFonts w:ascii="Arial" w:hAnsi="Arial" w:cs="Arial"/>
          <w:szCs w:val="24"/>
          <w:lang w:eastAsia="en-GB"/>
        </w:rPr>
        <w:tab/>
      </w:r>
      <w:r w:rsidRPr="0046526E">
        <w:rPr>
          <w:color w:val="000000"/>
          <w:sz w:val="18"/>
          <w:szCs w:val="18"/>
          <w:lang w:eastAsia="en-GB"/>
        </w:rPr>
        <w:t>15.10.0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823"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CCSA.36.133V15100</w:t>
      </w:r>
      <w:r w:rsidRPr="0046526E">
        <w:rPr>
          <w:rFonts w:ascii="Arial" w:hAnsi="Arial" w:cs="Arial"/>
          <w:szCs w:val="24"/>
          <w:lang w:eastAsia="en-GB"/>
        </w:rPr>
        <w:tab/>
      </w:r>
      <w:r w:rsidRPr="0046526E">
        <w:rPr>
          <w:color w:val="000000"/>
          <w:sz w:val="18"/>
          <w:szCs w:val="18"/>
          <w:lang w:eastAsia="en-GB"/>
        </w:rPr>
        <w:t>15.10.0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824" w:history="1">
        <w:r w:rsidRPr="0046526E">
          <w:rPr>
            <w:color w:val="0563C1"/>
            <w:sz w:val="18"/>
            <w:szCs w:val="18"/>
            <w:u w:val="single"/>
            <w:lang w:eastAsia="en-GB"/>
          </w:rPr>
          <w:t>http://www.ccsa.org.cn:9001/portalsFile/downloadOldFile?type=17&amp;oldFileUrl=M.2012.5/CCSA%20TS%2036.133%20V</w:t>
        </w:r>
      </w:hyperlink>
      <w:hyperlink r:id="rId2825" w:history="1">
        <w:r w:rsidRPr="0046526E">
          <w:rPr>
            <w:color w:val="0563C1"/>
            <w:sz w:val="18"/>
            <w:szCs w:val="18"/>
            <w:u w:val="single"/>
            <w:lang w:eastAsia="en-GB"/>
          </w:rPr>
          <w:t>15.10.0</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136 133</w:t>
      </w:r>
      <w:r w:rsidRPr="00434AE2">
        <w:rPr>
          <w:rFonts w:ascii="Arial" w:hAnsi="Arial" w:cs="Arial"/>
          <w:szCs w:val="24"/>
          <w:lang w:val="fr-CH" w:eastAsia="en-GB"/>
        </w:rPr>
        <w:tab/>
      </w:r>
      <w:r w:rsidRPr="00434AE2">
        <w:rPr>
          <w:color w:val="000000"/>
          <w:sz w:val="18"/>
          <w:szCs w:val="18"/>
          <w:lang w:val="fr-CH" w:eastAsia="en-GB"/>
        </w:rPr>
        <w:t>15.10.0</w:t>
      </w:r>
      <w:r w:rsidRPr="00434AE2">
        <w:rPr>
          <w:rFonts w:ascii="Arial" w:hAnsi="Arial" w:cs="Arial"/>
          <w:szCs w:val="24"/>
          <w:lang w:val="fr-CH" w:eastAsia="en-GB"/>
        </w:rPr>
        <w:tab/>
      </w:r>
      <w:r w:rsidRPr="00434AE2">
        <w:rPr>
          <w:color w:val="000000"/>
          <w:sz w:val="18"/>
          <w:szCs w:val="18"/>
          <w:lang w:val="fr-CH" w:eastAsia="en-GB"/>
        </w:rPr>
        <w:t>23.09.2020</w:t>
      </w:r>
      <w:r w:rsidRPr="00434AE2">
        <w:rPr>
          <w:rFonts w:ascii="Arial" w:hAnsi="Arial" w:cs="Arial"/>
          <w:szCs w:val="24"/>
          <w:lang w:val="fr-CH" w:eastAsia="en-GB"/>
        </w:rPr>
        <w:tab/>
      </w:r>
      <w:hyperlink r:id="rId2826" w:history="1">
        <w:r w:rsidRPr="00434AE2">
          <w:rPr>
            <w:color w:val="0563C1"/>
            <w:sz w:val="18"/>
            <w:szCs w:val="18"/>
            <w:u w:val="single"/>
            <w:lang w:val="fr-CH" w:eastAsia="en-GB"/>
          </w:rPr>
          <w:t>https://www.etsi.org/deliver/etsi_ts/136100_136199/136133/15.10.00_60/ts_136133v151000p.pdf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36.133-15.10.0 V1.0.0</w:t>
      </w:r>
      <w:r w:rsidRPr="00434AE2">
        <w:rPr>
          <w:rFonts w:ascii="Arial" w:hAnsi="Arial" w:cs="Arial"/>
          <w:szCs w:val="24"/>
          <w:lang w:val="fr-CH" w:eastAsia="en-GB"/>
        </w:rPr>
        <w:tab/>
      </w:r>
      <w:r w:rsidRPr="00434AE2">
        <w:rPr>
          <w:color w:val="000000"/>
          <w:sz w:val="18"/>
          <w:szCs w:val="18"/>
          <w:lang w:val="fr-CH" w:eastAsia="en-GB"/>
        </w:rPr>
        <w:t>15.10.0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827" w:history="1">
        <w:r w:rsidRPr="00434AE2">
          <w:rPr>
            <w:color w:val="0563C1"/>
            <w:sz w:val="18"/>
            <w:szCs w:val="18"/>
            <w:u w:val="single"/>
            <w:lang w:val="fr-CH" w:eastAsia="en-GB"/>
          </w:rPr>
          <w:t>https://members.tsdsi.in/index.php/s/73KWQfo3JEp35pk</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TTAT.3G-36.133V15.10.0</w:t>
      </w:r>
      <w:r w:rsidRPr="00434AE2">
        <w:rPr>
          <w:rFonts w:ascii="Arial" w:hAnsi="Arial" w:cs="Arial"/>
          <w:szCs w:val="24"/>
          <w:lang w:val="fr-CH" w:eastAsia="en-GB"/>
        </w:rPr>
        <w:tab/>
      </w:r>
      <w:r w:rsidRPr="00434AE2">
        <w:rPr>
          <w:color w:val="000000"/>
          <w:sz w:val="18"/>
          <w:szCs w:val="18"/>
          <w:lang w:val="fr-CH" w:eastAsia="en-GB"/>
        </w:rPr>
        <w:t>15.10.0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828" w:history="1">
        <w:r w:rsidRPr="00434AE2">
          <w:rPr>
            <w:color w:val="0563C1"/>
            <w:sz w:val="18"/>
            <w:szCs w:val="18"/>
            <w:u w:val="single"/>
            <w:lang w:val="fr-CH" w:eastAsia="en-GB"/>
          </w:rPr>
          <w:t>http://www.tta.or.kr/data/ttasDown.jsp?where=14688&amp;pk_num=TTAT.3G-36.133V15.10.0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STD-T120-36.133</w:t>
      </w:r>
      <w:r w:rsidRPr="0046526E">
        <w:rPr>
          <w:rFonts w:ascii="Arial" w:hAnsi="Arial" w:cs="Arial"/>
          <w:szCs w:val="24"/>
          <w:lang w:eastAsia="en-GB"/>
        </w:rPr>
        <w:tab/>
      </w:r>
      <w:r w:rsidRPr="0046526E">
        <w:rPr>
          <w:color w:val="000000"/>
          <w:sz w:val="18"/>
          <w:szCs w:val="18"/>
          <w:lang w:eastAsia="en-GB"/>
        </w:rPr>
        <w:t>16.6.0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829" w:history="1">
        <w:r w:rsidRPr="0046526E">
          <w:rPr>
            <w:color w:val="0563C1"/>
            <w:sz w:val="18"/>
            <w:szCs w:val="18"/>
            <w:u w:val="single"/>
            <w:lang w:eastAsia="en-GB"/>
          </w:rPr>
          <w:t>http://www.arib.or.jp/english/html/overview/doc/T120_T23_v2_00/2_T120/ARIB-STD-T120/Rel16/36/A36133-g60.pdf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ATIS.3GPP.36.133V1660</w:t>
      </w:r>
      <w:r w:rsidRPr="0046526E">
        <w:rPr>
          <w:rFonts w:ascii="Arial" w:hAnsi="Arial" w:cs="Arial"/>
          <w:szCs w:val="24"/>
          <w:lang w:eastAsia="en-GB"/>
        </w:rPr>
        <w:tab/>
      </w:r>
      <w:r w:rsidRPr="0046526E">
        <w:rPr>
          <w:color w:val="000000"/>
          <w:sz w:val="18"/>
          <w:szCs w:val="18"/>
          <w:lang w:eastAsia="en-GB"/>
        </w:rPr>
        <w:t>16.6.0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830"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CCSA.36.133V1660</w:t>
      </w:r>
      <w:r w:rsidRPr="0046526E">
        <w:rPr>
          <w:rFonts w:ascii="Arial" w:hAnsi="Arial" w:cs="Arial"/>
          <w:szCs w:val="24"/>
          <w:lang w:eastAsia="en-GB"/>
        </w:rPr>
        <w:tab/>
      </w:r>
      <w:r w:rsidRPr="0046526E">
        <w:rPr>
          <w:color w:val="000000"/>
          <w:sz w:val="18"/>
          <w:szCs w:val="18"/>
          <w:lang w:eastAsia="en-GB"/>
        </w:rPr>
        <w:t>16.6.0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831" w:history="1">
        <w:r w:rsidRPr="0046526E">
          <w:rPr>
            <w:color w:val="0563C1"/>
            <w:sz w:val="18"/>
            <w:szCs w:val="18"/>
            <w:u w:val="single"/>
            <w:lang w:eastAsia="en-GB"/>
          </w:rPr>
          <w:t>http://www.ccsa.org.cn:9001/portalsFile/downloadOldFile?type=17&amp;oldFileUrl=M.2012.5/CCSA%20TS%2036.133%20V</w:t>
        </w:r>
      </w:hyperlink>
      <w:hyperlink r:id="rId2832" w:history="1">
        <w:r w:rsidRPr="0046526E">
          <w:rPr>
            <w:color w:val="0563C1"/>
            <w:sz w:val="18"/>
            <w:szCs w:val="18"/>
            <w:u w:val="single"/>
            <w:lang w:eastAsia="en-GB"/>
          </w:rPr>
          <w:t>16.6.0</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136 133</w:t>
      </w:r>
      <w:r w:rsidRPr="00434AE2">
        <w:rPr>
          <w:rFonts w:ascii="Arial" w:hAnsi="Arial" w:cs="Arial"/>
          <w:szCs w:val="24"/>
          <w:lang w:val="fr-CH" w:eastAsia="en-GB"/>
        </w:rPr>
        <w:tab/>
      </w:r>
      <w:r w:rsidRPr="00434AE2">
        <w:rPr>
          <w:color w:val="000000"/>
          <w:sz w:val="18"/>
          <w:szCs w:val="18"/>
          <w:lang w:val="fr-CH" w:eastAsia="en-GB"/>
        </w:rPr>
        <w:t>16.6.0</w:t>
      </w:r>
      <w:r w:rsidRPr="00434AE2">
        <w:rPr>
          <w:rFonts w:ascii="Arial" w:hAnsi="Arial" w:cs="Arial"/>
          <w:szCs w:val="24"/>
          <w:lang w:val="fr-CH" w:eastAsia="en-GB"/>
        </w:rPr>
        <w:tab/>
      </w:r>
      <w:r w:rsidRPr="00434AE2">
        <w:rPr>
          <w:color w:val="000000"/>
          <w:sz w:val="18"/>
          <w:szCs w:val="18"/>
          <w:lang w:val="fr-CH" w:eastAsia="en-GB"/>
        </w:rPr>
        <w:t>23.09.2020</w:t>
      </w:r>
      <w:r w:rsidRPr="00434AE2">
        <w:rPr>
          <w:rFonts w:ascii="Arial" w:hAnsi="Arial" w:cs="Arial"/>
          <w:szCs w:val="24"/>
          <w:lang w:val="fr-CH" w:eastAsia="en-GB"/>
        </w:rPr>
        <w:tab/>
      </w:r>
      <w:hyperlink r:id="rId2833" w:history="1">
        <w:r w:rsidRPr="00434AE2">
          <w:rPr>
            <w:color w:val="0563C1"/>
            <w:sz w:val="18"/>
            <w:szCs w:val="18"/>
            <w:u w:val="single"/>
            <w:lang w:val="fr-CH" w:eastAsia="en-GB"/>
          </w:rPr>
          <w:t>https://www.etsi.org/deliver/etsi_ts/136100_136199/136133/16.06.00_60/ts_136133v160600p.pdf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36.133-16.6.0 V1.0.0</w:t>
      </w:r>
      <w:r w:rsidRPr="00434AE2">
        <w:rPr>
          <w:rFonts w:ascii="Arial" w:hAnsi="Arial" w:cs="Arial"/>
          <w:szCs w:val="24"/>
          <w:lang w:val="fr-CH" w:eastAsia="en-GB"/>
        </w:rPr>
        <w:tab/>
      </w:r>
      <w:r w:rsidRPr="00434AE2">
        <w:rPr>
          <w:color w:val="000000"/>
          <w:sz w:val="18"/>
          <w:szCs w:val="18"/>
          <w:lang w:val="fr-CH" w:eastAsia="en-GB"/>
        </w:rPr>
        <w:t>16.6.0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834" w:history="1">
        <w:r w:rsidRPr="00434AE2">
          <w:rPr>
            <w:color w:val="0563C1"/>
            <w:sz w:val="18"/>
            <w:szCs w:val="18"/>
            <w:u w:val="single"/>
            <w:lang w:val="fr-CH" w:eastAsia="en-GB"/>
          </w:rPr>
          <w:t>https://members.tsdsi.in/index.php/s/mYWgqpjd2eefBqj</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TTAT.3G-36.133V16.6.0</w:t>
      </w:r>
      <w:r w:rsidRPr="00434AE2">
        <w:rPr>
          <w:rFonts w:ascii="Arial" w:hAnsi="Arial" w:cs="Arial"/>
          <w:szCs w:val="24"/>
          <w:lang w:val="fr-CH" w:eastAsia="en-GB"/>
        </w:rPr>
        <w:tab/>
      </w:r>
      <w:r w:rsidRPr="00434AE2">
        <w:rPr>
          <w:color w:val="000000"/>
          <w:sz w:val="18"/>
          <w:szCs w:val="18"/>
          <w:lang w:val="fr-CH" w:eastAsia="en-GB"/>
        </w:rPr>
        <w:t>16.6.0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835" w:history="1">
        <w:r w:rsidRPr="00434AE2">
          <w:rPr>
            <w:color w:val="0563C1"/>
            <w:sz w:val="18"/>
            <w:szCs w:val="18"/>
            <w:u w:val="single"/>
            <w:lang w:val="fr-CH" w:eastAsia="en-GB"/>
          </w:rPr>
          <w:t>http://www.tta.or.kr/data/ttasDown.jsp?where=14688&amp;pk_num=TTAT.3G-36.133V16.6.0</w:t>
        </w:r>
      </w:hyperlink>
    </w:p>
    <w:p w:rsidR="008271E2" w:rsidRPr="0046526E" w:rsidRDefault="008271E2" w:rsidP="000B4584">
      <w:pPr>
        <w:pStyle w:val="Heading4"/>
        <w:rPr>
          <w:rFonts w:eastAsia="MS Mincho"/>
        </w:rPr>
      </w:pPr>
      <w:r w:rsidRPr="0046526E">
        <w:rPr>
          <w:rFonts w:eastAsia="MS Mincho"/>
        </w:rPr>
        <w:t>2.1.5.11</w:t>
      </w:r>
      <w:r w:rsidRPr="0046526E">
        <w:rPr>
          <w:rFonts w:eastAsia="MS Mincho"/>
        </w:rPr>
        <w:tab/>
        <w:t>TS 36.141</w:t>
      </w:r>
    </w:p>
    <w:p w:rsidR="008271E2" w:rsidRPr="0046526E" w:rsidRDefault="008271E2" w:rsidP="000B4584">
      <w:pPr>
        <w:pStyle w:val="Headingb"/>
        <w:rPr>
          <w:rFonts w:eastAsia="MS Mincho"/>
        </w:rPr>
      </w:pPr>
      <w:r w:rsidRPr="0046526E">
        <w:rPr>
          <w:rFonts w:eastAsia="MS Mincho"/>
        </w:rPr>
        <w:t xml:space="preserve">Evolved Universal Terrestrial Radio Access (E-UTRA); Base Station (BS) conformance testing </w:t>
      </w:r>
    </w:p>
    <w:p w:rsidR="008271E2" w:rsidRPr="0046526E" w:rsidRDefault="008271E2" w:rsidP="000B4584">
      <w:pPr>
        <w:rPr>
          <w:rFonts w:eastAsia="MS Mincho"/>
          <w:lang w:eastAsia="ja-JP"/>
        </w:rPr>
      </w:pPr>
      <w:r w:rsidRPr="0046526E">
        <w:rPr>
          <w:rFonts w:eastAsia="MS Mincho"/>
        </w:rPr>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46526E">
        <w:rPr>
          <w:rFonts w:eastAsia="SimSun"/>
        </w:rPr>
        <w:t xml:space="preserve"> Base Station (BS) specifications defined in</w:t>
      </w:r>
      <w:r w:rsidRPr="0046526E">
        <w:rPr>
          <w:rFonts w:eastAsia="MS Mincho"/>
        </w:rPr>
        <w:t xml:space="preserve"> T</w:t>
      </w:r>
      <w:r w:rsidRPr="0046526E">
        <w:rPr>
          <w:rFonts w:eastAsia="MS Mincho"/>
          <w:lang w:eastAsia="ja-JP"/>
        </w:rPr>
        <w:t>S</w:t>
      </w:r>
      <w:r w:rsidRPr="0046526E">
        <w:rPr>
          <w:rFonts w:eastAsia="MS Mincho"/>
        </w:rPr>
        <w:t> </w:t>
      </w:r>
      <w:r w:rsidRPr="0046526E">
        <w:rPr>
          <w:rFonts w:eastAsia="MS Mincho"/>
          <w:lang w:eastAsia="ja-JP"/>
        </w:rPr>
        <w:t>36</w:t>
      </w:r>
      <w:r w:rsidRPr="0046526E">
        <w:rPr>
          <w:rFonts w:eastAsia="MS Mincho"/>
        </w:rPr>
        <w:t> </w:t>
      </w:r>
      <w:r w:rsidRPr="0046526E">
        <w:rPr>
          <w:rFonts w:eastAsia="MS Mincho"/>
          <w:lang w:eastAsia="ja-JP"/>
        </w:rPr>
        <w:t>104.</w:t>
      </w:r>
    </w:p>
    <w:p w:rsidR="008271E2" w:rsidRPr="0046526E" w:rsidRDefault="008271E2"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keepNext/>
        <w:keepLines/>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STD-T120-36.141</w:t>
      </w:r>
      <w:r w:rsidRPr="0046526E">
        <w:rPr>
          <w:rFonts w:ascii="Arial" w:hAnsi="Arial" w:cs="Arial"/>
          <w:szCs w:val="24"/>
          <w:lang w:eastAsia="en-GB"/>
        </w:rPr>
        <w:tab/>
      </w:r>
      <w:r w:rsidRPr="0046526E">
        <w:rPr>
          <w:color w:val="000000"/>
          <w:sz w:val="18"/>
          <w:szCs w:val="18"/>
          <w:lang w:eastAsia="en-GB"/>
        </w:rPr>
        <w:t>10.14.0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836" w:history="1">
        <w:r w:rsidRPr="0046526E">
          <w:rPr>
            <w:color w:val="0563C1"/>
            <w:sz w:val="18"/>
            <w:szCs w:val="18"/>
            <w:u w:val="single"/>
            <w:lang w:eastAsia="en-GB"/>
          </w:rPr>
          <w:t>http://www.arib.or.jp/english/html/overview/doc/T120_T23_v2_00/2_T120/ARIB-STD-T120/Rel10/36/A36141-ae0.pdf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ATIS.3GPP.36.141V10140</w:t>
      </w:r>
      <w:r w:rsidRPr="0046526E">
        <w:rPr>
          <w:rFonts w:ascii="Arial" w:hAnsi="Arial" w:cs="Arial"/>
          <w:szCs w:val="24"/>
          <w:lang w:eastAsia="en-GB"/>
        </w:rPr>
        <w:tab/>
      </w:r>
      <w:r w:rsidRPr="0046526E">
        <w:rPr>
          <w:color w:val="000000"/>
          <w:sz w:val="18"/>
          <w:szCs w:val="18"/>
          <w:lang w:eastAsia="en-GB"/>
        </w:rPr>
        <w:t>10.14.0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83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CCSA.36.141V10140</w:t>
      </w:r>
      <w:r w:rsidRPr="0046526E">
        <w:rPr>
          <w:rFonts w:ascii="Arial" w:hAnsi="Arial" w:cs="Arial"/>
          <w:szCs w:val="24"/>
          <w:lang w:eastAsia="en-GB"/>
        </w:rPr>
        <w:tab/>
      </w:r>
      <w:r w:rsidRPr="0046526E">
        <w:rPr>
          <w:color w:val="000000"/>
          <w:sz w:val="18"/>
          <w:szCs w:val="18"/>
          <w:lang w:eastAsia="en-GB"/>
        </w:rPr>
        <w:t>10.14.0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838" w:history="1">
        <w:r w:rsidRPr="0046526E">
          <w:rPr>
            <w:color w:val="0563C1"/>
            <w:sz w:val="18"/>
            <w:szCs w:val="18"/>
            <w:u w:val="single"/>
            <w:lang w:eastAsia="en-GB"/>
          </w:rPr>
          <w:t>http://www.ccsa.org.cn:9001/portalsFile/downloadOldFile?type=17&amp;oldFileUrl=M.2012.5/CCSA%20TS%2036.141%20V</w:t>
        </w:r>
      </w:hyperlink>
      <w:hyperlink r:id="rId2839" w:history="1">
        <w:r w:rsidRPr="0046526E">
          <w:rPr>
            <w:color w:val="0563C1"/>
            <w:sz w:val="18"/>
            <w:szCs w:val="18"/>
            <w:u w:val="single"/>
            <w:lang w:eastAsia="en-GB"/>
          </w:rPr>
          <w:t>10.14.0.doc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136 141</w:t>
      </w:r>
      <w:r w:rsidRPr="00434AE2">
        <w:rPr>
          <w:rFonts w:ascii="Arial" w:hAnsi="Arial" w:cs="Arial"/>
          <w:szCs w:val="24"/>
          <w:lang w:val="fr-CH" w:eastAsia="en-GB"/>
        </w:rPr>
        <w:tab/>
      </w:r>
      <w:r w:rsidRPr="00434AE2">
        <w:rPr>
          <w:color w:val="000000"/>
          <w:sz w:val="18"/>
          <w:szCs w:val="18"/>
          <w:lang w:val="fr-CH" w:eastAsia="en-GB"/>
        </w:rPr>
        <w:t>10.14.0</w:t>
      </w:r>
      <w:r w:rsidRPr="00434AE2">
        <w:rPr>
          <w:rFonts w:ascii="Arial" w:hAnsi="Arial" w:cs="Arial"/>
          <w:szCs w:val="24"/>
          <w:lang w:val="fr-CH" w:eastAsia="en-GB"/>
        </w:rPr>
        <w:tab/>
      </w:r>
      <w:r w:rsidRPr="00434AE2">
        <w:rPr>
          <w:color w:val="000000"/>
          <w:sz w:val="18"/>
          <w:szCs w:val="18"/>
          <w:lang w:val="fr-CH" w:eastAsia="en-GB"/>
        </w:rPr>
        <w:t>20.07.2020</w:t>
      </w:r>
      <w:r w:rsidRPr="00434AE2">
        <w:rPr>
          <w:rFonts w:ascii="Arial" w:hAnsi="Arial" w:cs="Arial"/>
          <w:szCs w:val="24"/>
          <w:lang w:val="fr-CH" w:eastAsia="en-GB"/>
        </w:rPr>
        <w:tab/>
      </w:r>
      <w:hyperlink r:id="rId2840" w:history="1">
        <w:r w:rsidRPr="00434AE2">
          <w:rPr>
            <w:color w:val="0563C1"/>
            <w:sz w:val="18"/>
            <w:szCs w:val="18"/>
            <w:u w:val="single"/>
            <w:lang w:val="fr-CH" w:eastAsia="en-GB"/>
          </w:rPr>
          <w:t>https://www.etsi.org/deliver/etsi_ts/136100_136199/136141/10.14.00_60/ts_136141v101400p.pdf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36.141-10.14.0 V1.1.0</w:t>
      </w:r>
      <w:r w:rsidRPr="00434AE2">
        <w:rPr>
          <w:rFonts w:ascii="Arial" w:hAnsi="Arial" w:cs="Arial"/>
          <w:szCs w:val="24"/>
          <w:lang w:val="fr-CH" w:eastAsia="en-GB"/>
        </w:rPr>
        <w:tab/>
      </w:r>
      <w:r w:rsidRPr="00434AE2">
        <w:rPr>
          <w:color w:val="000000"/>
          <w:sz w:val="18"/>
          <w:szCs w:val="18"/>
          <w:lang w:val="fr-CH" w:eastAsia="en-GB"/>
        </w:rPr>
        <w:t>10.14.0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841" w:history="1">
        <w:r w:rsidRPr="00434AE2">
          <w:rPr>
            <w:color w:val="0563C1"/>
            <w:sz w:val="18"/>
            <w:szCs w:val="18"/>
            <w:u w:val="single"/>
            <w:lang w:val="fr-CH" w:eastAsia="en-GB"/>
          </w:rPr>
          <w:t>https://members.tsdsi.in/index.php/s/WdKGgA5TZJ5S2iQ</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TTAT.3G-36.141V10.14.0</w:t>
      </w:r>
      <w:r w:rsidRPr="00434AE2">
        <w:rPr>
          <w:rFonts w:ascii="Arial" w:hAnsi="Arial" w:cs="Arial"/>
          <w:szCs w:val="24"/>
          <w:lang w:val="fr-CH" w:eastAsia="en-GB"/>
        </w:rPr>
        <w:tab/>
      </w:r>
      <w:r w:rsidRPr="00434AE2">
        <w:rPr>
          <w:color w:val="000000"/>
          <w:sz w:val="18"/>
          <w:szCs w:val="18"/>
          <w:lang w:val="fr-CH" w:eastAsia="en-GB"/>
        </w:rPr>
        <w:t>10.14.0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842" w:history="1">
        <w:r w:rsidRPr="00434AE2">
          <w:rPr>
            <w:color w:val="0563C1"/>
            <w:sz w:val="18"/>
            <w:szCs w:val="18"/>
            <w:u w:val="single"/>
            <w:lang w:val="fr-CH" w:eastAsia="en-GB"/>
          </w:rPr>
          <w:t>http://www.tta.or.kr/data/ttasDown.jsp?where=14688&amp;pk_num=TTAT.3G-36.141V10.14.0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STD-T120-36.141</w:t>
      </w:r>
      <w:r w:rsidRPr="0046526E">
        <w:rPr>
          <w:rFonts w:ascii="Arial" w:hAnsi="Arial" w:cs="Arial"/>
          <w:szCs w:val="24"/>
          <w:lang w:eastAsia="en-GB"/>
        </w:rPr>
        <w:tab/>
      </w:r>
      <w:r w:rsidRPr="0046526E">
        <w:rPr>
          <w:color w:val="000000"/>
          <w:sz w:val="18"/>
          <w:szCs w:val="18"/>
          <w:lang w:eastAsia="en-GB"/>
        </w:rPr>
        <w:t>11.17.0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843" w:history="1">
        <w:r w:rsidRPr="0046526E">
          <w:rPr>
            <w:color w:val="0563C1"/>
            <w:sz w:val="18"/>
            <w:szCs w:val="18"/>
            <w:u w:val="single"/>
            <w:lang w:eastAsia="en-GB"/>
          </w:rPr>
          <w:t>http://www.arib.or.jp/english/html/overview/doc/T120_T23_v2_00/2_T120/ARIB-STD-T120/Rel11/36/A36141-bh0.pdf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ATIS.3GPP.36.141V11170</w:t>
      </w:r>
      <w:r w:rsidRPr="0046526E">
        <w:rPr>
          <w:rFonts w:ascii="Arial" w:hAnsi="Arial" w:cs="Arial"/>
          <w:szCs w:val="24"/>
          <w:lang w:eastAsia="en-GB"/>
        </w:rPr>
        <w:tab/>
      </w:r>
      <w:r w:rsidRPr="0046526E">
        <w:rPr>
          <w:color w:val="000000"/>
          <w:sz w:val="18"/>
          <w:szCs w:val="18"/>
          <w:lang w:eastAsia="en-GB"/>
        </w:rPr>
        <w:t>11.17.0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84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CCSA.36.141V11170</w:t>
      </w:r>
      <w:r w:rsidRPr="0046526E">
        <w:rPr>
          <w:rFonts w:ascii="Arial" w:hAnsi="Arial" w:cs="Arial"/>
          <w:szCs w:val="24"/>
          <w:lang w:eastAsia="en-GB"/>
        </w:rPr>
        <w:tab/>
      </w:r>
      <w:r w:rsidRPr="0046526E">
        <w:rPr>
          <w:color w:val="000000"/>
          <w:sz w:val="18"/>
          <w:szCs w:val="18"/>
          <w:lang w:eastAsia="en-GB"/>
        </w:rPr>
        <w:t>11.17.0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845" w:history="1">
        <w:r w:rsidRPr="0046526E">
          <w:rPr>
            <w:color w:val="0563C1"/>
            <w:sz w:val="18"/>
            <w:szCs w:val="18"/>
            <w:u w:val="single"/>
            <w:lang w:eastAsia="en-GB"/>
          </w:rPr>
          <w:t>http://www.ccsa.org.cn:9001/portalsFile/downloadOldFile?type=17&amp;oldFileUrl=M.2012.5/CCSA%20TS%2036.141%20V</w:t>
        </w:r>
      </w:hyperlink>
      <w:hyperlink r:id="rId2846" w:history="1">
        <w:r w:rsidRPr="0046526E">
          <w:rPr>
            <w:color w:val="0563C1"/>
            <w:sz w:val="18"/>
            <w:szCs w:val="18"/>
            <w:u w:val="single"/>
            <w:lang w:eastAsia="en-GB"/>
          </w:rPr>
          <w:t>11.17.0.doc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136 141</w:t>
      </w:r>
      <w:r w:rsidRPr="00434AE2">
        <w:rPr>
          <w:rFonts w:ascii="Arial" w:hAnsi="Arial" w:cs="Arial"/>
          <w:szCs w:val="24"/>
          <w:lang w:val="fr-CH" w:eastAsia="en-GB"/>
        </w:rPr>
        <w:tab/>
      </w:r>
      <w:r w:rsidRPr="00434AE2">
        <w:rPr>
          <w:color w:val="000000"/>
          <w:sz w:val="18"/>
          <w:szCs w:val="18"/>
          <w:lang w:val="fr-CH" w:eastAsia="en-GB"/>
        </w:rPr>
        <w:t>11.17.0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2847" w:history="1">
        <w:r w:rsidRPr="00434AE2">
          <w:rPr>
            <w:color w:val="0563C1"/>
            <w:sz w:val="18"/>
            <w:szCs w:val="18"/>
            <w:u w:val="single"/>
            <w:lang w:val="fr-CH" w:eastAsia="en-GB"/>
          </w:rPr>
          <w:t>https://www.etsi.org/deliver/etsi_ts/136100_136199/136141/11.17.00_60/ts_136141v111700p.pdf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36.141-11.17.0 V1.1.0</w:t>
      </w:r>
      <w:r w:rsidRPr="00434AE2">
        <w:rPr>
          <w:rFonts w:ascii="Arial" w:hAnsi="Arial" w:cs="Arial"/>
          <w:szCs w:val="24"/>
          <w:lang w:val="fr-CH" w:eastAsia="en-GB"/>
        </w:rPr>
        <w:tab/>
      </w:r>
      <w:r w:rsidRPr="00434AE2">
        <w:rPr>
          <w:color w:val="000000"/>
          <w:sz w:val="18"/>
          <w:szCs w:val="18"/>
          <w:lang w:val="fr-CH" w:eastAsia="en-GB"/>
        </w:rPr>
        <w:t>11.17.0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848" w:history="1">
        <w:r w:rsidRPr="00434AE2">
          <w:rPr>
            <w:color w:val="0563C1"/>
            <w:sz w:val="18"/>
            <w:szCs w:val="18"/>
            <w:u w:val="single"/>
            <w:lang w:val="fr-CH" w:eastAsia="en-GB"/>
          </w:rPr>
          <w:t>https://members.tsdsi.in/index.php/s/oAqRAX3sqk8ynXz</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TTAT.3G-36.141V11.17.0</w:t>
      </w:r>
      <w:r w:rsidRPr="00434AE2">
        <w:rPr>
          <w:rFonts w:ascii="Arial" w:hAnsi="Arial" w:cs="Arial"/>
          <w:szCs w:val="24"/>
          <w:lang w:val="fr-CH" w:eastAsia="en-GB"/>
        </w:rPr>
        <w:tab/>
      </w:r>
      <w:r w:rsidRPr="00434AE2">
        <w:rPr>
          <w:color w:val="000000"/>
          <w:sz w:val="18"/>
          <w:szCs w:val="18"/>
          <w:lang w:val="fr-CH" w:eastAsia="en-GB"/>
        </w:rPr>
        <w:t>11.17.0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849" w:history="1">
        <w:r w:rsidRPr="00434AE2">
          <w:rPr>
            <w:color w:val="0563C1"/>
            <w:sz w:val="18"/>
            <w:szCs w:val="18"/>
            <w:u w:val="single"/>
            <w:lang w:val="fr-CH" w:eastAsia="en-GB"/>
          </w:rPr>
          <w:t>http://www.tta.or.kr/data/ttasDown.jsp?where=14688&amp;pk_num=TTAT.3G-36.141V11.17.0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STD-T120-36.141</w:t>
      </w:r>
      <w:r w:rsidRPr="0046526E">
        <w:rPr>
          <w:rFonts w:ascii="Arial" w:hAnsi="Arial" w:cs="Arial"/>
          <w:szCs w:val="24"/>
          <w:lang w:eastAsia="en-GB"/>
        </w:rPr>
        <w:tab/>
      </w:r>
      <w:r w:rsidRPr="0046526E">
        <w:rPr>
          <w:color w:val="000000"/>
          <w:sz w:val="18"/>
          <w:szCs w:val="18"/>
          <w:lang w:eastAsia="en-GB"/>
        </w:rPr>
        <w:t>12.14.0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850" w:history="1">
        <w:r w:rsidRPr="0046526E">
          <w:rPr>
            <w:color w:val="0563C1"/>
            <w:sz w:val="18"/>
            <w:szCs w:val="18"/>
            <w:u w:val="single"/>
            <w:lang w:eastAsia="en-GB"/>
          </w:rPr>
          <w:t>http://www.arib.or.jp/english/html/overview/doc/T120_T23_v2_00/2_T120/ARIB-STD-T120/Rel12/36/A36141-ce0.pdf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ATIS.3GPP.36.141V12140</w:t>
      </w:r>
      <w:r w:rsidRPr="0046526E">
        <w:rPr>
          <w:rFonts w:ascii="Arial" w:hAnsi="Arial" w:cs="Arial"/>
          <w:szCs w:val="24"/>
          <w:lang w:eastAsia="en-GB"/>
        </w:rPr>
        <w:tab/>
      </w:r>
      <w:r w:rsidRPr="0046526E">
        <w:rPr>
          <w:color w:val="000000"/>
          <w:sz w:val="18"/>
          <w:szCs w:val="18"/>
          <w:lang w:eastAsia="en-GB"/>
        </w:rPr>
        <w:t>12.14.0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85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CCSA.36.141V12140</w:t>
      </w:r>
      <w:r w:rsidRPr="0046526E">
        <w:rPr>
          <w:rFonts w:ascii="Arial" w:hAnsi="Arial" w:cs="Arial"/>
          <w:szCs w:val="24"/>
          <w:lang w:eastAsia="en-GB"/>
        </w:rPr>
        <w:tab/>
      </w:r>
      <w:r w:rsidRPr="0046526E">
        <w:rPr>
          <w:color w:val="000000"/>
          <w:sz w:val="18"/>
          <w:szCs w:val="18"/>
          <w:lang w:eastAsia="en-GB"/>
        </w:rPr>
        <w:t>12.14.0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852" w:history="1">
        <w:r w:rsidRPr="0046526E">
          <w:rPr>
            <w:color w:val="0563C1"/>
            <w:sz w:val="18"/>
            <w:szCs w:val="18"/>
            <w:u w:val="single"/>
            <w:lang w:eastAsia="en-GB"/>
          </w:rPr>
          <w:t>http://www.ccsa.org.cn:9001/portalsFile/downloadOldFile?type=17&amp;oldFileUrl=M.2012.5/CCSA%20TS%2036.141%20V</w:t>
        </w:r>
      </w:hyperlink>
      <w:hyperlink r:id="rId2853" w:history="1">
        <w:r w:rsidRPr="0046526E">
          <w:rPr>
            <w:color w:val="0563C1"/>
            <w:sz w:val="18"/>
            <w:szCs w:val="18"/>
            <w:u w:val="single"/>
            <w:lang w:eastAsia="en-GB"/>
          </w:rPr>
          <w:t>12.14.0.doc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136 141</w:t>
      </w:r>
      <w:r w:rsidRPr="00434AE2">
        <w:rPr>
          <w:rFonts w:ascii="Arial" w:hAnsi="Arial" w:cs="Arial"/>
          <w:szCs w:val="24"/>
          <w:lang w:val="fr-CH" w:eastAsia="en-GB"/>
        </w:rPr>
        <w:tab/>
      </w:r>
      <w:r w:rsidRPr="00434AE2">
        <w:rPr>
          <w:color w:val="000000"/>
          <w:sz w:val="18"/>
          <w:szCs w:val="18"/>
          <w:lang w:val="fr-CH" w:eastAsia="en-GB"/>
        </w:rPr>
        <w:t>12.14.0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2854" w:history="1">
        <w:r w:rsidRPr="00434AE2">
          <w:rPr>
            <w:color w:val="0563C1"/>
            <w:sz w:val="18"/>
            <w:szCs w:val="18"/>
            <w:u w:val="single"/>
            <w:lang w:val="fr-CH" w:eastAsia="en-GB"/>
          </w:rPr>
          <w:t>https://www.etsi.org/deliver/etsi_ts/136100_136199/136141/12.14.00_60/ts_136141v121400p.pdf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36.141-12.14.0 V1.1.0</w:t>
      </w:r>
      <w:r w:rsidRPr="00434AE2">
        <w:rPr>
          <w:rFonts w:ascii="Arial" w:hAnsi="Arial" w:cs="Arial"/>
          <w:szCs w:val="24"/>
          <w:lang w:val="fr-CH" w:eastAsia="en-GB"/>
        </w:rPr>
        <w:tab/>
      </w:r>
      <w:r w:rsidRPr="00434AE2">
        <w:rPr>
          <w:color w:val="000000"/>
          <w:sz w:val="18"/>
          <w:szCs w:val="18"/>
          <w:lang w:val="fr-CH" w:eastAsia="en-GB"/>
        </w:rPr>
        <w:t>12.14.0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855" w:history="1">
        <w:r w:rsidRPr="00434AE2">
          <w:rPr>
            <w:color w:val="0563C1"/>
            <w:sz w:val="18"/>
            <w:szCs w:val="18"/>
            <w:u w:val="single"/>
            <w:lang w:val="fr-CH" w:eastAsia="en-GB"/>
          </w:rPr>
          <w:t>https://members.tsdsi.in/index.php/s/jFXtz6iGL4Y6AiX</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TTAT.3G-36.141V12.14.0</w:t>
      </w:r>
      <w:r w:rsidRPr="00434AE2">
        <w:rPr>
          <w:rFonts w:ascii="Arial" w:hAnsi="Arial" w:cs="Arial"/>
          <w:szCs w:val="24"/>
          <w:lang w:val="fr-CH" w:eastAsia="en-GB"/>
        </w:rPr>
        <w:tab/>
      </w:r>
      <w:r w:rsidRPr="00434AE2">
        <w:rPr>
          <w:color w:val="000000"/>
          <w:sz w:val="18"/>
          <w:szCs w:val="18"/>
          <w:lang w:val="fr-CH" w:eastAsia="en-GB"/>
        </w:rPr>
        <w:t>12.14.0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856" w:history="1">
        <w:r w:rsidRPr="00434AE2">
          <w:rPr>
            <w:color w:val="0563C1"/>
            <w:sz w:val="18"/>
            <w:szCs w:val="18"/>
            <w:u w:val="single"/>
            <w:lang w:val="fr-CH" w:eastAsia="en-GB"/>
          </w:rPr>
          <w:t>http://www.tta.or.kr/data/ttasDown.jsp?where=14688&amp;pk_num=TTAT.3G-36.141V12.14.0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STD-T120-36.141</w:t>
      </w:r>
      <w:r w:rsidRPr="0046526E">
        <w:rPr>
          <w:rFonts w:ascii="Arial" w:hAnsi="Arial" w:cs="Arial"/>
          <w:szCs w:val="24"/>
          <w:lang w:eastAsia="en-GB"/>
        </w:rPr>
        <w:tab/>
      </w:r>
      <w:r w:rsidRPr="0046526E">
        <w:rPr>
          <w:color w:val="000000"/>
          <w:sz w:val="18"/>
          <w:szCs w:val="18"/>
          <w:lang w:eastAsia="en-GB"/>
        </w:rPr>
        <w:t>13.14.0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857" w:history="1">
        <w:r w:rsidRPr="0046526E">
          <w:rPr>
            <w:color w:val="0563C1"/>
            <w:sz w:val="18"/>
            <w:szCs w:val="18"/>
            <w:u w:val="single"/>
            <w:lang w:eastAsia="en-GB"/>
          </w:rPr>
          <w:t>http://www.arib.or.jp/english/html/overview/doc/T120_T23_v2_00/2_T120/ARIB-STD-T120/Rel13/36/A36141-de0.pdf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ATIS.3GPP.36.141V13140</w:t>
      </w:r>
      <w:r w:rsidRPr="0046526E">
        <w:rPr>
          <w:rFonts w:ascii="Arial" w:hAnsi="Arial" w:cs="Arial"/>
          <w:szCs w:val="24"/>
          <w:lang w:eastAsia="en-GB"/>
        </w:rPr>
        <w:tab/>
      </w:r>
      <w:r w:rsidRPr="0046526E">
        <w:rPr>
          <w:color w:val="000000"/>
          <w:sz w:val="18"/>
          <w:szCs w:val="18"/>
          <w:lang w:eastAsia="en-GB"/>
        </w:rPr>
        <w:t>13.14.0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85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CCSA.36.141V13140</w:t>
      </w:r>
      <w:r w:rsidRPr="0046526E">
        <w:rPr>
          <w:rFonts w:ascii="Arial" w:hAnsi="Arial" w:cs="Arial"/>
          <w:szCs w:val="24"/>
          <w:lang w:eastAsia="en-GB"/>
        </w:rPr>
        <w:tab/>
      </w:r>
      <w:r w:rsidRPr="0046526E">
        <w:rPr>
          <w:color w:val="000000"/>
          <w:sz w:val="18"/>
          <w:szCs w:val="18"/>
          <w:lang w:eastAsia="en-GB"/>
        </w:rPr>
        <w:t>13.14.0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859" w:history="1">
        <w:r w:rsidRPr="0046526E">
          <w:rPr>
            <w:color w:val="0563C1"/>
            <w:sz w:val="18"/>
            <w:szCs w:val="18"/>
            <w:u w:val="single"/>
            <w:lang w:eastAsia="en-GB"/>
          </w:rPr>
          <w:t>http://www.ccsa.org.cn:9001/portalsFile/downloadOldFile?type=17&amp;oldFileUrl=M.2012.5/CCSA%20TS%2036.141%20V</w:t>
        </w:r>
      </w:hyperlink>
      <w:hyperlink r:id="rId2860" w:history="1">
        <w:r w:rsidRPr="0046526E">
          <w:rPr>
            <w:color w:val="0563C1"/>
            <w:sz w:val="18"/>
            <w:szCs w:val="18"/>
            <w:u w:val="single"/>
            <w:lang w:eastAsia="en-GB"/>
          </w:rPr>
          <w:t>13.14.0.docx</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136 141</w:t>
      </w:r>
      <w:r w:rsidRPr="00434AE2">
        <w:rPr>
          <w:rFonts w:ascii="Arial" w:hAnsi="Arial" w:cs="Arial"/>
          <w:szCs w:val="24"/>
          <w:lang w:val="fr-CH" w:eastAsia="en-GB"/>
        </w:rPr>
        <w:tab/>
      </w:r>
      <w:r w:rsidRPr="00434AE2">
        <w:rPr>
          <w:color w:val="000000"/>
          <w:sz w:val="18"/>
          <w:szCs w:val="18"/>
          <w:lang w:val="fr-CH" w:eastAsia="en-GB"/>
        </w:rPr>
        <w:t>13.14.0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2861" w:history="1">
        <w:r w:rsidRPr="00434AE2">
          <w:rPr>
            <w:color w:val="0563C1"/>
            <w:sz w:val="18"/>
            <w:szCs w:val="18"/>
            <w:u w:val="single"/>
            <w:lang w:val="fr-CH" w:eastAsia="en-GB"/>
          </w:rPr>
          <w:t>https://www.etsi.org/deliver/etsi_ts/136100_136199/136141/13.14.00_60/ts_136141v131400p.pdf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36.141-13.14.0 V1.1.0</w:t>
      </w:r>
      <w:r w:rsidRPr="00434AE2">
        <w:rPr>
          <w:rFonts w:ascii="Arial" w:hAnsi="Arial" w:cs="Arial"/>
          <w:szCs w:val="24"/>
          <w:lang w:val="fr-CH" w:eastAsia="en-GB"/>
        </w:rPr>
        <w:tab/>
      </w:r>
      <w:r w:rsidRPr="00434AE2">
        <w:rPr>
          <w:color w:val="000000"/>
          <w:sz w:val="18"/>
          <w:szCs w:val="18"/>
          <w:lang w:val="fr-CH" w:eastAsia="en-GB"/>
        </w:rPr>
        <w:t>13.14.0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862" w:history="1">
        <w:r w:rsidRPr="00434AE2">
          <w:rPr>
            <w:color w:val="0563C1"/>
            <w:sz w:val="18"/>
            <w:szCs w:val="18"/>
            <w:u w:val="single"/>
            <w:lang w:val="fr-CH" w:eastAsia="en-GB"/>
          </w:rPr>
          <w:t>https://members.tsdsi.in/index.php/s/zzGoD3EmYzomGTa</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TTAT.3G-36.141V13.14.0</w:t>
      </w:r>
      <w:r w:rsidRPr="00434AE2">
        <w:rPr>
          <w:rFonts w:ascii="Arial" w:hAnsi="Arial" w:cs="Arial"/>
          <w:szCs w:val="24"/>
          <w:lang w:val="fr-CH" w:eastAsia="en-GB"/>
        </w:rPr>
        <w:tab/>
      </w:r>
      <w:r w:rsidRPr="00434AE2">
        <w:rPr>
          <w:color w:val="000000"/>
          <w:sz w:val="18"/>
          <w:szCs w:val="18"/>
          <w:lang w:val="fr-CH" w:eastAsia="en-GB"/>
        </w:rPr>
        <w:t>13.14.0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863" w:history="1">
        <w:r w:rsidRPr="00434AE2">
          <w:rPr>
            <w:color w:val="0563C1"/>
            <w:sz w:val="18"/>
            <w:szCs w:val="18"/>
            <w:u w:val="single"/>
            <w:lang w:val="fr-CH" w:eastAsia="en-GB"/>
          </w:rPr>
          <w:t>http://www.tta.or.kr/data/ttasDown.jsp?where=14688&amp;pk_num=TTAT.3G-36.141V13.14.0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STD-T120-36.141</w:t>
      </w:r>
      <w:r w:rsidRPr="0046526E">
        <w:rPr>
          <w:rFonts w:ascii="Arial" w:hAnsi="Arial" w:cs="Arial"/>
          <w:szCs w:val="24"/>
          <w:lang w:eastAsia="en-GB"/>
        </w:rPr>
        <w:tab/>
      </w:r>
      <w:r w:rsidRPr="0046526E">
        <w:rPr>
          <w:color w:val="000000"/>
          <w:sz w:val="18"/>
          <w:szCs w:val="18"/>
          <w:lang w:eastAsia="en-GB"/>
        </w:rPr>
        <w:t>14.11.0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864" w:history="1">
        <w:r w:rsidRPr="0046526E">
          <w:rPr>
            <w:color w:val="0563C1"/>
            <w:sz w:val="18"/>
            <w:szCs w:val="18"/>
            <w:u w:val="single"/>
            <w:lang w:eastAsia="en-GB"/>
          </w:rPr>
          <w:t>http://www.arib.or.jp/english/html/overview/doc/T120_T23_v2_00/2_T120/ARIB-STD-T120/Rel14/36/A36141-eb0.pdf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ATIS.3GPP.36.141V14110</w:t>
      </w:r>
      <w:r w:rsidRPr="0046526E">
        <w:rPr>
          <w:rFonts w:ascii="Arial" w:hAnsi="Arial" w:cs="Arial"/>
          <w:szCs w:val="24"/>
          <w:lang w:eastAsia="en-GB"/>
        </w:rPr>
        <w:tab/>
      </w:r>
      <w:r w:rsidRPr="0046526E">
        <w:rPr>
          <w:color w:val="000000"/>
          <w:sz w:val="18"/>
          <w:szCs w:val="18"/>
          <w:lang w:eastAsia="en-GB"/>
        </w:rPr>
        <w:t>14.11.0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86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CCSA.36.141V14110</w:t>
      </w:r>
      <w:r w:rsidRPr="0046526E">
        <w:rPr>
          <w:rFonts w:ascii="Arial" w:hAnsi="Arial" w:cs="Arial"/>
          <w:szCs w:val="24"/>
          <w:lang w:eastAsia="en-GB"/>
        </w:rPr>
        <w:tab/>
      </w:r>
      <w:r w:rsidRPr="0046526E">
        <w:rPr>
          <w:color w:val="000000"/>
          <w:sz w:val="18"/>
          <w:szCs w:val="18"/>
          <w:lang w:eastAsia="en-GB"/>
        </w:rPr>
        <w:t>14.11.0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866" w:history="1">
        <w:r w:rsidRPr="0046526E">
          <w:rPr>
            <w:color w:val="0563C1"/>
            <w:sz w:val="18"/>
            <w:szCs w:val="18"/>
            <w:u w:val="single"/>
            <w:lang w:eastAsia="en-GB"/>
          </w:rPr>
          <w:t>http://www.ccsa.org.cn:9001/portalsFile/downloadOldFile?type=17&amp;oldFileUrl=M.2012.5/CCSA%20TS%2036.141%20V</w:t>
        </w:r>
      </w:hyperlink>
      <w:hyperlink r:id="rId2867" w:history="1">
        <w:r w:rsidRPr="0046526E">
          <w:rPr>
            <w:color w:val="0563C1"/>
            <w:sz w:val="18"/>
            <w:szCs w:val="18"/>
            <w:u w:val="single"/>
            <w:lang w:eastAsia="en-GB"/>
          </w:rPr>
          <w:t>14.11.0.docx</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136 141</w:t>
      </w:r>
      <w:r w:rsidRPr="00434AE2">
        <w:rPr>
          <w:rFonts w:ascii="Arial" w:hAnsi="Arial" w:cs="Arial"/>
          <w:szCs w:val="24"/>
          <w:lang w:val="fr-CH" w:eastAsia="en-GB"/>
        </w:rPr>
        <w:tab/>
      </w:r>
      <w:r w:rsidRPr="00434AE2">
        <w:rPr>
          <w:color w:val="000000"/>
          <w:sz w:val="18"/>
          <w:szCs w:val="18"/>
          <w:lang w:val="fr-CH" w:eastAsia="en-GB"/>
        </w:rPr>
        <w:t>14.11.0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2868" w:history="1">
        <w:r w:rsidRPr="00434AE2">
          <w:rPr>
            <w:color w:val="0563C1"/>
            <w:sz w:val="18"/>
            <w:szCs w:val="18"/>
            <w:u w:val="single"/>
            <w:lang w:val="fr-CH" w:eastAsia="en-GB"/>
          </w:rPr>
          <w:t>https://www.etsi.org/deliver/etsi_ts/136100_136199/136141/14.11.00_60/ts_136141v141100p.pdf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36.141-14.11.0 V1.1.0</w:t>
      </w:r>
      <w:r w:rsidRPr="00434AE2">
        <w:rPr>
          <w:rFonts w:ascii="Arial" w:hAnsi="Arial" w:cs="Arial"/>
          <w:szCs w:val="24"/>
          <w:lang w:val="fr-CH" w:eastAsia="en-GB"/>
        </w:rPr>
        <w:tab/>
      </w:r>
      <w:r w:rsidRPr="00434AE2">
        <w:rPr>
          <w:color w:val="000000"/>
          <w:sz w:val="18"/>
          <w:szCs w:val="18"/>
          <w:lang w:val="fr-CH" w:eastAsia="en-GB"/>
        </w:rPr>
        <w:t>14.11.0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869" w:history="1">
        <w:r w:rsidRPr="00434AE2">
          <w:rPr>
            <w:color w:val="0563C1"/>
            <w:sz w:val="18"/>
            <w:szCs w:val="18"/>
            <w:u w:val="single"/>
            <w:lang w:val="fr-CH" w:eastAsia="en-GB"/>
          </w:rPr>
          <w:t>https://members.tsdsi.in/index.php/s/wF69oCkzWgabnQL</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TTAT.3G-36.141V14.11.0</w:t>
      </w:r>
      <w:r w:rsidRPr="00434AE2">
        <w:rPr>
          <w:rFonts w:ascii="Arial" w:hAnsi="Arial" w:cs="Arial"/>
          <w:szCs w:val="24"/>
          <w:lang w:val="fr-CH" w:eastAsia="en-GB"/>
        </w:rPr>
        <w:tab/>
      </w:r>
      <w:r w:rsidRPr="00434AE2">
        <w:rPr>
          <w:color w:val="000000"/>
          <w:sz w:val="18"/>
          <w:szCs w:val="18"/>
          <w:lang w:val="fr-CH" w:eastAsia="en-GB"/>
        </w:rPr>
        <w:t>14.11.0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870" w:history="1">
        <w:r w:rsidRPr="00434AE2">
          <w:rPr>
            <w:color w:val="0563C1"/>
            <w:sz w:val="18"/>
            <w:szCs w:val="18"/>
            <w:u w:val="single"/>
            <w:lang w:val="fr-CH" w:eastAsia="en-GB"/>
          </w:rPr>
          <w:t>http://www.tta.or.kr/data/ttasDown.jsp?where=14688&amp;pk_num=TTAT.3G-36.141V14.11.0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STD-T120-36.141</w:t>
      </w:r>
      <w:r w:rsidRPr="0046526E">
        <w:rPr>
          <w:rFonts w:ascii="Arial" w:hAnsi="Arial" w:cs="Arial"/>
          <w:szCs w:val="24"/>
          <w:lang w:eastAsia="en-GB"/>
        </w:rPr>
        <w:tab/>
      </w:r>
      <w:r w:rsidRPr="0046526E">
        <w:rPr>
          <w:color w:val="000000"/>
          <w:sz w:val="18"/>
          <w:szCs w:val="18"/>
          <w:lang w:eastAsia="en-GB"/>
        </w:rPr>
        <w:t>15.9.0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871" w:history="1">
        <w:r w:rsidRPr="0046526E">
          <w:rPr>
            <w:color w:val="0563C1"/>
            <w:sz w:val="18"/>
            <w:szCs w:val="18"/>
            <w:u w:val="single"/>
            <w:lang w:eastAsia="en-GB"/>
          </w:rPr>
          <w:t>http://www.arib.or.jp/english/html/overview/doc/T120_T23_v2_00/2_T120/ARIB-STD-T120/Rel15/36/A36141-f90.pdf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ATIS.3GPP.36.141V1590</w:t>
      </w:r>
      <w:r w:rsidRPr="0046526E">
        <w:rPr>
          <w:rFonts w:ascii="Arial" w:hAnsi="Arial" w:cs="Arial"/>
          <w:szCs w:val="24"/>
          <w:lang w:eastAsia="en-GB"/>
        </w:rPr>
        <w:tab/>
      </w:r>
      <w:r w:rsidRPr="0046526E">
        <w:rPr>
          <w:color w:val="000000"/>
          <w:sz w:val="18"/>
          <w:szCs w:val="18"/>
          <w:lang w:eastAsia="en-GB"/>
        </w:rPr>
        <w:t>15.9.0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872"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CCSA.36.141V1590</w:t>
      </w:r>
      <w:r w:rsidRPr="0046526E">
        <w:rPr>
          <w:rFonts w:ascii="Arial" w:hAnsi="Arial" w:cs="Arial"/>
          <w:szCs w:val="24"/>
          <w:lang w:eastAsia="en-GB"/>
        </w:rPr>
        <w:tab/>
      </w:r>
      <w:r w:rsidRPr="0046526E">
        <w:rPr>
          <w:color w:val="000000"/>
          <w:sz w:val="18"/>
          <w:szCs w:val="18"/>
          <w:lang w:eastAsia="en-GB"/>
        </w:rPr>
        <w:t>15.9.0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873" w:history="1">
        <w:r w:rsidRPr="0046526E">
          <w:rPr>
            <w:color w:val="0563C1"/>
            <w:sz w:val="18"/>
            <w:szCs w:val="18"/>
            <w:u w:val="single"/>
            <w:lang w:eastAsia="en-GB"/>
          </w:rPr>
          <w:t>http://www.ccsa.org.cn:9001/portalsFile/downloadOldFile?type=17&amp;oldFileUrl=M.2012.5/CCSA%20TS%2036.141%20V</w:t>
        </w:r>
      </w:hyperlink>
      <w:hyperlink r:id="rId2874" w:history="1">
        <w:r w:rsidRPr="0046526E">
          <w:rPr>
            <w:color w:val="0563C1"/>
            <w:sz w:val="18"/>
            <w:szCs w:val="18"/>
            <w:u w:val="single"/>
            <w:lang w:eastAsia="en-GB"/>
          </w:rPr>
          <w:t>15.9.0.docx</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136 141</w:t>
      </w:r>
      <w:r w:rsidRPr="00434AE2">
        <w:rPr>
          <w:rFonts w:ascii="Arial" w:hAnsi="Arial" w:cs="Arial"/>
          <w:szCs w:val="24"/>
          <w:lang w:val="fr-CH" w:eastAsia="en-GB"/>
        </w:rPr>
        <w:tab/>
      </w:r>
      <w:r w:rsidRPr="00434AE2">
        <w:rPr>
          <w:color w:val="000000"/>
          <w:sz w:val="18"/>
          <w:szCs w:val="18"/>
          <w:lang w:val="fr-CH" w:eastAsia="en-GB"/>
        </w:rPr>
        <w:t>15.9.0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2875" w:history="1">
        <w:r w:rsidRPr="00434AE2">
          <w:rPr>
            <w:color w:val="0563C1"/>
            <w:sz w:val="18"/>
            <w:szCs w:val="18"/>
            <w:u w:val="single"/>
            <w:lang w:val="fr-CH" w:eastAsia="en-GB"/>
          </w:rPr>
          <w:t>https://www.etsi.org/deliver/etsi_ts/136100_136199/136141/15.09.00_60/ts_136141v150900p.pdf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36.141-15.9.0 V1.0.0</w:t>
      </w:r>
      <w:r w:rsidRPr="00434AE2">
        <w:rPr>
          <w:rFonts w:ascii="Arial" w:hAnsi="Arial" w:cs="Arial"/>
          <w:szCs w:val="24"/>
          <w:lang w:val="fr-CH" w:eastAsia="en-GB"/>
        </w:rPr>
        <w:tab/>
      </w:r>
      <w:r w:rsidRPr="00434AE2">
        <w:rPr>
          <w:color w:val="000000"/>
          <w:sz w:val="18"/>
          <w:szCs w:val="18"/>
          <w:lang w:val="fr-CH" w:eastAsia="en-GB"/>
        </w:rPr>
        <w:t>15.9.0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876" w:history="1">
        <w:r w:rsidRPr="00434AE2">
          <w:rPr>
            <w:color w:val="0563C1"/>
            <w:sz w:val="18"/>
            <w:szCs w:val="18"/>
            <w:u w:val="single"/>
            <w:lang w:val="fr-CH" w:eastAsia="en-GB"/>
          </w:rPr>
          <w:t>https://members.tsdsi.in/index.php/s/PgiayAawPecXXdp</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TTAT.3G-36.141V15.9.0</w:t>
      </w:r>
      <w:r w:rsidRPr="00434AE2">
        <w:rPr>
          <w:rFonts w:ascii="Arial" w:hAnsi="Arial" w:cs="Arial"/>
          <w:szCs w:val="24"/>
          <w:lang w:val="fr-CH" w:eastAsia="en-GB"/>
        </w:rPr>
        <w:tab/>
      </w:r>
      <w:r w:rsidRPr="00434AE2">
        <w:rPr>
          <w:color w:val="000000"/>
          <w:sz w:val="18"/>
          <w:szCs w:val="18"/>
          <w:lang w:val="fr-CH" w:eastAsia="en-GB"/>
        </w:rPr>
        <w:t>15.9.0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877" w:history="1">
        <w:r w:rsidRPr="00434AE2">
          <w:rPr>
            <w:color w:val="0563C1"/>
            <w:sz w:val="18"/>
            <w:szCs w:val="18"/>
            <w:u w:val="single"/>
            <w:lang w:val="fr-CH" w:eastAsia="en-GB"/>
          </w:rPr>
          <w:t>http://www.tta.or.kr/data/ttasDown.jsp?where=14688&amp;pk_num=TTAT.3G-36.141V15.9.0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STD-T120-36.141</w:t>
      </w:r>
      <w:r w:rsidRPr="0046526E">
        <w:rPr>
          <w:rFonts w:ascii="Arial" w:hAnsi="Arial" w:cs="Arial"/>
          <w:szCs w:val="24"/>
          <w:lang w:eastAsia="en-GB"/>
        </w:rPr>
        <w:tab/>
      </w:r>
      <w:r w:rsidRPr="0046526E">
        <w:rPr>
          <w:color w:val="000000"/>
          <w:sz w:val="18"/>
          <w:szCs w:val="18"/>
          <w:lang w:eastAsia="en-GB"/>
        </w:rPr>
        <w:t>16.6.0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878" w:history="1">
        <w:r w:rsidRPr="0046526E">
          <w:rPr>
            <w:color w:val="0563C1"/>
            <w:sz w:val="18"/>
            <w:szCs w:val="18"/>
            <w:u w:val="single"/>
            <w:lang w:eastAsia="en-GB"/>
          </w:rPr>
          <w:t>http://www.arib.or.jp/english/html/overview/doc/T120_T23_v2_00/2_T120/ARIB-STD-T120/Rel16/36/A36141-g60.pdf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ATIS.3GPP.36.141V1660</w:t>
      </w:r>
      <w:r w:rsidRPr="0046526E">
        <w:rPr>
          <w:rFonts w:ascii="Arial" w:hAnsi="Arial" w:cs="Arial"/>
          <w:szCs w:val="24"/>
          <w:lang w:eastAsia="en-GB"/>
        </w:rPr>
        <w:tab/>
      </w:r>
      <w:r w:rsidRPr="0046526E">
        <w:rPr>
          <w:color w:val="000000"/>
          <w:sz w:val="18"/>
          <w:szCs w:val="18"/>
          <w:lang w:eastAsia="en-GB"/>
        </w:rPr>
        <w:t>16.6.0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879" w:history="1">
        <w:r w:rsidRPr="0046526E">
          <w:rPr>
            <w:color w:val="0563C1"/>
            <w:sz w:val="18"/>
            <w:szCs w:val="18"/>
            <w:u w:val="single"/>
            <w:lang w:eastAsia="en-GB"/>
          </w:rPr>
          <w:t>http://www.atis.org/3gpp-documents/Rel16</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CCSA.36.141V1660</w:t>
      </w:r>
      <w:r w:rsidRPr="0046526E">
        <w:rPr>
          <w:rFonts w:ascii="Arial" w:hAnsi="Arial" w:cs="Arial"/>
          <w:szCs w:val="24"/>
          <w:lang w:eastAsia="en-GB"/>
        </w:rPr>
        <w:tab/>
      </w:r>
      <w:r w:rsidRPr="0046526E">
        <w:rPr>
          <w:color w:val="000000"/>
          <w:sz w:val="18"/>
          <w:szCs w:val="18"/>
          <w:lang w:eastAsia="en-GB"/>
        </w:rPr>
        <w:t>16.6.0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880" w:history="1">
        <w:r w:rsidRPr="0046526E">
          <w:rPr>
            <w:color w:val="0563C1"/>
            <w:sz w:val="18"/>
            <w:szCs w:val="18"/>
            <w:u w:val="single"/>
            <w:lang w:eastAsia="en-GB"/>
          </w:rPr>
          <w:t>http://www.ccsa.org.cn:9001/portalsFile/downloadOldFile?type=17&amp;oldFileUrl=M.2012.5/CCSA%20TS%2036.141%20V</w:t>
        </w:r>
      </w:hyperlink>
      <w:hyperlink r:id="rId2881" w:history="1">
        <w:r w:rsidRPr="0046526E">
          <w:rPr>
            <w:color w:val="0563C1"/>
            <w:sz w:val="18"/>
            <w:szCs w:val="18"/>
            <w:u w:val="single"/>
            <w:lang w:eastAsia="en-GB"/>
          </w:rPr>
          <w:t>16.6.0.docx</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136 141</w:t>
      </w:r>
      <w:r w:rsidRPr="00434AE2">
        <w:rPr>
          <w:rFonts w:ascii="Arial" w:hAnsi="Arial" w:cs="Arial"/>
          <w:szCs w:val="24"/>
          <w:lang w:val="fr-CH" w:eastAsia="en-GB"/>
        </w:rPr>
        <w:tab/>
      </w:r>
      <w:r w:rsidRPr="00434AE2">
        <w:rPr>
          <w:color w:val="000000"/>
          <w:sz w:val="18"/>
          <w:szCs w:val="18"/>
          <w:lang w:val="fr-CH" w:eastAsia="en-GB"/>
        </w:rPr>
        <w:t>16.6.0</w:t>
      </w:r>
      <w:r w:rsidRPr="00434AE2">
        <w:rPr>
          <w:rFonts w:ascii="Arial" w:hAnsi="Arial" w:cs="Arial"/>
          <w:szCs w:val="24"/>
          <w:lang w:val="fr-CH" w:eastAsia="en-GB"/>
        </w:rPr>
        <w:tab/>
      </w:r>
      <w:r w:rsidRPr="00434AE2">
        <w:rPr>
          <w:color w:val="000000"/>
          <w:sz w:val="18"/>
          <w:szCs w:val="18"/>
          <w:lang w:val="fr-CH" w:eastAsia="en-GB"/>
        </w:rPr>
        <w:t>29.07.2020</w:t>
      </w:r>
      <w:r w:rsidRPr="00434AE2">
        <w:rPr>
          <w:rFonts w:ascii="Arial" w:hAnsi="Arial" w:cs="Arial"/>
          <w:szCs w:val="24"/>
          <w:lang w:val="fr-CH" w:eastAsia="en-GB"/>
        </w:rPr>
        <w:tab/>
      </w:r>
      <w:hyperlink r:id="rId2882" w:history="1">
        <w:r w:rsidRPr="00434AE2">
          <w:rPr>
            <w:color w:val="0563C1"/>
            <w:sz w:val="18"/>
            <w:szCs w:val="18"/>
            <w:u w:val="single"/>
            <w:lang w:val="fr-CH" w:eastAsia="en-GB"/>
          </w:rPr>
          <w:t>https://www.etsi.org/deliver/etsi_ts/136100_136199/136141/16.06.00_60/ts_136141v160600p.pdf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36.141-16.6.0 V1.0.0</w:t>
      </w:r>
      <w:r w:rsidRPr="00434AE2">
        <w:rPr>
          <w:rFonts w:ascii="Arial" w:hAnsi="Arial" w:cs="Arial"/>
          <w:szCs w:val="24"/>
          <w:lang w:val="fr-CH" w:eastAsia="en-GB"/>
        </w:rPr>
        <w:tab/>
      </w:r>
      <w:r w:rsidRPr="00434AE2">
        <w:rPr>
          <w:color w:val="000000"/>
          <w:sz w:val="18"/>
          <w:szCs w:val="18"/>
          <w:lang w:val="fr-CH" w:eastAsia="en-GB"/>
        </w:rPr>
        <w:t>16.6.0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883" w:history="1">
        <w:r w:rsidRPr="00434AE2">
          <w:rPr>
            <w:color w:val="0563C1"/>
            <w:sz w:val="18"/>
            <w:szCs w:val="18"/>
            <w:u w:val="single"/>
            <w:lang w:val="fr-CH" w:eastAsia="en-GB"/>
          </w:rPr>
          <w:t>https://members.tsdsi.in/index.php/s/QKG2Ym5HWySiYsE</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TTAT.3G-36.141V16.6.0</w:t>
      </w:r>
      <w:r w:rsidRPr="00434AE2">
        <w:rPr>
          <w:rFonts w:ascii="Arial" w:hAnsi="Arial" w:cs="Arial"/>
          <w:szCs w:val="24"/>
          <w:lang w:val="fr-CH" w:eastAsia="en-GB"/>
        </w:rPr>
        <w:tab/>
      </w:r>
      <w:r w:rsidRPr="00434AE2">
        <w:rPr>
          <w:color w:val="000000"/>
          <w:sz w:val="18"/>
          <w:szCs w:val="18"/>
          <w:lang w:val="fr-CH" w:eastAsia="en-GB"/>
        </w:rPr>
        <w:t>16.6.0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884" w:history="1">
        <w:r w:rsidRPr="00434AE2">
          <w:rPr>
            <w:color w:val="0563C1"/>
            <w:sz w:val="18"/>
            <w:szCs w:val="18"/>
            <w:u w:val="single"/>
            <w:lang w:val="fr-CH" w:eastAsia="en-GB"/>
          </w:rPr>
          <w:t>http://www.tta.or.kr/data/ttasDown.jsp?where=14688&amp;pk_num=TTAT.3G-36.141V16.6.0</w:t>
        </w:r>
      </w:hyperlink>
    </w:p>
    <w:p w:rsidR="008271E2" w:rsidRPr="0046526E" w:rsidRDefault="008271E2" w:rsidP="000B4584">
      <w:pPr>
        <w:pStyle w:val="Heading4"/>
        <w:rPr>
          <w:rFonts w:eastAsia="MS Mincho"/>
        </w:rPr>
      </w:pPr>
      <w:r w:rsidRPr="0046526E">
        <w:rPr>
          <w:rFonts w:eastAsia="MS Mincho"/>
        </w:rPr>
        <w:t>2.1.5.12</w:t>
      </w:r>
      <w:r w:rsidRPr="0046526E">
        <w:rPr>
          <w:rFonts w:eastAsia="MS Mincho"/>
        </w:rPr>
        <w:tab/>
        <w:t>TS 36.143</w:t>
      </w:r>
    </w:p>
    <w:p w:rsidR="008271E2" w:rsidRPr="0046526E" w:rsidRDefault="008271E2" w:rsidP="000B4584">
      <w:pPr>
        <w:pStyle w:val="Headingb"/>
        <w:rPr>
          <w:rFonts w:eastAsia="MS Mincho"/>
        </w:rPr>
      </w:pPr>
      <w:r w:rsidRPr="0046526E">
        <w:rPr>
          <w:rFonts w:eastAsia="MS Mincho"/>
        </w:rPr>
        <w:t xml:space="preserve">Evolved Universal Terrestrial Radio Access (E-UTRA); FDD repeater conformance testing </w:t>
      </w:r>
    </w:p>
    <w:p w:rsidR="008271E2" w:rsidRPr="0046526E" w:rsidRDefault="008271E2" w:rsidP="000B4584">
      <w:pPr>
        <w:spacing w:before="40"/>
        <w:rPr>
          <w:rFonts w:eastAsia="MS Mincho"/>
        </w:rPr>
      </w:pPr>
      <w:r w:rsidRPr="0046526E">
        <w:rPr>
          <w:rFonts w:eastAsia="MS Mincho"/>
        </w:rPr>
        <w:t>This document specifies the Radio Frequency (RF) test methods and conformance requirements for E-UTRA FDD Repeater. These have been derived from, and are consistent with the E-UTRA</w:t>
      </w:r>
      <w:r w:rsidRPr="0046526E">
        <w:rPr>
          <w:rFonts w:eastAsia="SimSun"/>
        </w:rPr>
        <w:t xml:space="preserve"> FDD repeater specifications defined in</w:t>
      </w:r>
      <w:r w:rsidRPr="0046526E">
        <w:rPr>
          <w:rFonts w:eastAsia="MS Mincho"/>
        </w:rPr>
        <w:t xml:space="preserve"> TS 36.106.</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ATIS.3GPP.36.143V1070</w:t>
      </w:r>
      <w:r w:rsidRPr="0046526E">
        <w:rPr>
          <w:rFonts w:ascii="Arial" w:hAnsi="Arial" w:cs="Arial"/>
          <w:szCs w:val="24"/>
          <w:lang w:eastAsia="en-GB"/>
        </w:rPr>
        <w:tab/>
      </w:r>
      <w:r w:rsidRPr="0046526E">
        <w:rPr>
          <w:color w:val="000000"/>
          <w:sz w:val="18"/>
          <w:szCs w:val="18"/>
          <w:lang w:eastAsia="en-GB"/>
        </w:rPr>
        <w:t>10.7.0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88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CCSA.36.143V1070</w:t>
      </w:r>
      <w:r w:rsidRPr="0046526E">
        <w:rPr>
          <w:rFonts w:ascii="Arial" w:hAnsi="Arial" w:cs="Arial"/>
          <w:szCs w:val="24"/>
          <w:lang w:eastAsia="en-GB"/>
        </w:rPr>
        <w:tab/>
      </w:r>
      <w:r w:rsidRPr="0046526E">
        <w:rPr>
          <w:color w:val="000000"/>
          <w:sz w:val="18"/>
          <w:szCs w:val="18"/>
          <w:lang w:eastAsia="en-GB"/>
        </w:rPr>
        <w:t>10.7.0</w:t>
      </w:r>
      <w:r w:rsidRPr="0046526E">
        <w:rPr>
          <w:rFonts w:ascii="Arial" w:hAnsi="Arial" w:cs="Arial"/>
          <w:szCs w:val="24"/>
          <w:lang w:eastAsia="en-GB"/>
        </w:rPr>
        <w:tab/>
      </w:r>
      <w:r w:rsidRPr="0046526E">
        <w:rPr>
          <w:color w:val="000000"/>
          <w:sz w:val="18"/>
          <w:szCs w:val="18"/>
          <w:lang w:eastAsia="en-GB"/>
        </w:rPr>
        <w:t>01.03.2013</w:t>
      </w:r>
      <w:r w:rsidRPr="0046526E">
        <w:rPr>
          <w:rFonts w:ascii="Arial" w:hAnsi="Arial" w:cs="Arial"/>
          <w:szCs w:val="24"/>
          <w:lang w:eastAsia="en-GB"/>
        </w:rPr>
        <w:tab/>
      </w:r>
      <w:hyperlink r:id="rId2886" w:history="1">
        <w:r w:rsidRPr="0046526E">
          <w:rPr>
            <w:color w:val="0563C1"/>
            <w:sz w:val="18"/>
            <w:szCs w:val="18"/>
            <w:u w:val="single"/>
            <w:lang w:eastAsia="en-GB"/>
          </w:rPr>
          <w:t>http://www.ccsa.org.cn:9001/portalsFile/downloadOldFile?type=17&amp;oldFileUrl=M.2012.5/CCSA%20TS%2036.143%20V</w:t>
        </w:r>
      </w:hyperlink>
      <w:hyperlink r:id="rId2887" w:history="1">
        <w:r w:rsidRPr="0046526E">
          <w:rPr>
            <w:color w:val="0563C1"/>
            <w:sz w:val="18"/>
            <w:szCs w:val="18"/>
            <w:u w:val="single"/>
            <w:lang w:eastAsia="en-GB"/>
          </w:rPr>
          <w:t>10.7.0.doc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136 143</w:t>
      </w:r>
      <w:r w:rsidRPr="00434AE2">
        <w:rPr>
          <w:rFonts w:ascii="Arial" w:hAnsi="Arial" w:cs="Arial"/>
          <w:szCs w:val="24"/>
          <w:lang w:val="fr-CH" w:eastAsia="en-GB"/>
        </w:rPr>
        <w:tab/>
      </w:r>
      <w:r w:rsidRPr="00434AE2">
        <w:rPr>
          <w:color w:val="000000"/>
          <w:sz w:val="18"/>
          <w:szCs w:val="18"/>
          <w:lang w:val="fr-CH" w:eastAsia="en-GB"/>
        </w:rPr>
        <w:t>10.7.0</w:t>
      </w:r>
      <w:r w:rsidRPr="00434AE2">
        <w:rPr>
          <w:rFonts w:ascii="Arial" w:hAnsi="Arial" w:cs="Arial"/>
          <w:szCs w:val="24"/>
          <w:lang w:val="fr-CH" w:eastAsia="en-GB"/>
        </w:rPr>
        <w:tab/>
      </w:r>
      <w:r w:rsidRPr="00434AE2">
        <w:rPr>
          <w:color w:val="000000"/>
          <w:sz w:val="18"/>
          <w:szCs w:val="18"/>
          <w:lang w:val="fr-CH" w:eastAsia="en-GB"/>
        </w:rPr>
        <w:t>26.04.2013</w:t>
      </w:r>
      <w:r w:rsidRPr="00434AE2">
        <w:rPr>
          <w:rFonts w:ascii="Arial" w:hAnsi="Arial" w:cs="Arial"/>
          <w:szCs w:val="24"/>
          <w:lang w:val="fr-CH" w:eastAsia="en-GB"/>
        </w:rPr>
        <w:tab/>
      </w:r>
      <w:hyperlink r:id="rId2888" w:history="1">
        <w:r w:rsidRPr="00434AE2">
          <w:rPr>
            <w:color w:val="0563C1"/>
            <w:sz w:val="18"/>
            <w:szCs w:val="18"/>
            <w:u w:val="single"/>
            <w:lang w:val="fr-CH" w:eastAsia="en-GB"/>
          </w:rPr>
          <w:t>https://www.etsi.org/deliver/etsi_ts/136100_136199/136143/10.07.00_60/ts_136143v100700p.pdf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36.143-10.7.0 V1.0.0</w:t>
      </w:r>
      <w:r w:rsidRPr="00434AE2">
        <w:rPr>
          <w:rFonts w:ascii="Arial" w:hAnsi="Arial" w:cs="Arial"/>
          <w:szCs w:val="24"/>
          <w:lang w:val="fr-CH" w:eastAsia="en-GB"/>
        </w:rPr>
        <w:tab/>
      </w:r>
      <w:r w:rsidRPr="00434AE2">
        <w:rPr>
          <w:color w:val="000000"/>
          <w:sz w:val="18"/>
          <w:szCs w:val="18"/>
          <w:lang w:val="fr-CH" w:eastAsia="en-GB"/>
        </w:rPr>
        <w:t>10.7.0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889" w:history="1">
        <w:r w:rsidRPr="00434AE2">
          <w:rPr>
            <w:color w:val="0563C1"/>
            <w:sz w:val="18"/>
            <w:szCs w:val="18"/>
            <w:u w:val="single"/>
            <w:lang w:val="fr-CH" w:eastAsia="en-GB"/>
          </w:rPr>
          <w:t>https://members.tsdsi.in/index.php/s/ixRP9xTLjyMZZYZ</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TTAT.3G-36.143V10.7.0</w:t>
      </w:r>
      <w:r w:rsidRPr="00434AE2">
        <w:rPr>
          <w:rFonts w:ascii="Arial" w:hAnsi="Arial" w:cs="Arial"/>
          <w:szCs w:val="24"/>
          <w:lang w:val="fr-CH" w:eastAsia="en-GB"/>
        </w:rPr>
        <w:tab/>
      </w:r>
      <w:r w:rsidRPr="00434AE2">
        <w:rPr>
          <w:color w:val="000000"/>
          <w:sz w:val="18"/>
          <w:szCs w:val="18"/>
          <w:lang w:val="fr-CH" w:eastAsia="en-GB"/>
        </w:rPr>
        <w:t>10.7.0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890" w:history="1">
        <w:r w:rsidRPr="00434AE2">
          <w:rPr>
            <w:color w:val="0563C1"/>
            <w:sz w:val="18"/>
            <w:szCs w:val="18"/>
            <w:u w:val="single"/>
            <w:lang w:val="fr-CH" w:eastAsia="en-GB"/>
          </w:rPr>
          <w:t>http://www.tta.or.kr/data/ttasDown.jsp?where=14688&amp;pk_num=TTAT.3G-36.143V10.7.0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ATIS.3GPP.36.143V1120</w:t>
      </w:r>
      <w:r w:rsidRPr="0046526E">
        <w:rPr>
          <w:rFonts w:ascii="Arial" w:hAnsi="Arial" w:cs="Arial"/>
          <w:szCs w:val="24"/>
          <w:lang w:eastAsia="en-GB"/>
        </w:rPr>
        <w:tab/>
      </w:r>
      <w:r w:rsidRPr="0046526E">
        <w:rPr>
          <w:color w:val="000000"/>
          <w:sz w:val="18"/>
          <w:szCs w:val="18"/>
          <w:lang w:eastAsia="en-GB"/>
        </w:rPr>
        <w:t>11.2.0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89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CCSA.36.143V1120</w:t>
      </w:r>
      <w:r w:rsidRPr="0046526E">
        <w:rPr>
          <w:rFonts w:ascii="Arial" w:hAnsi="Arial" w:cs="Arial"/>
          <w:szCs w:val="24"/>
          <w:lang w:eastAsia="en-GB"/>
        </w:rPr>
        <w:tab/>
      </w:r>
      <w:r w:rsidRPr="0046526E">
        <w:rPr>
          <w:color w:val="000000"/>
          <w:sz w:val="18"/>
          <w:szCs w:val="18"/>
          <w:lang w:eastAsia="en-GB"/>
        </w:rPr>
        <w:t>11.2.0</w:t>
      </w:r>
      <w:r w:rsidRPr="0046526E">
        <w:rPr>
          <w:rFonts w:ascii="Arial" w:hAnsi="Arial" w:cs="Arial"/>
          <w:szCs w:val="24"/>
          <w:lang w:eastAsia="en-GB"/>
        </w:rPr>
        <w:tab/>
      </w:r>
      <w:r w:rsidRPr="0046526E">
        <w:rPr>
          <w:color w:val="000000"/>
          <w:sz w:val="18"/>
          <w:szCs w:val="18"/>
          <w:lang w:eastAsia="en-GB"/>
        </w:rPr>
        <w:t>01.03.2013</w:t>
      </w:r>
      <w:r w:rsidRPr="0046526E">
        <w:rPr>
          <w:rFonts w:ascii="Arial" w:hAnsi="Arial" w:cs="Arial"/>
          <w:szCs w:val="24"/>
          <w:lang w:eastAsia="en-GB"/>
        </w:rPr>
        <w:tab/>
      </w:r>
      <w:hyperlink r:id="rId2892" w:history="1">
        <w:r w:rsidRPr="0046526E">
          <w:rPr>
            <w:color w:val="0563C1"/>
            <w:sz w:val="18"/>
            <w:szCs w:val="18"/>
            <w:u w:val="single"/>
            <w:lang w:eastAsia="en-GB"/>
          </w:rPr>
          <w:t>http://www.ccsa.org.cn:9001/portalsFile/downloadOldFile?type=17&amp;oldFileUrl=M.2012.5/CCSA%20TS%2036.143%20V</w:t>
        </w:r>
      </w:hyperlink>
      <w:hyperlink r:id="rId2893" w:history="1">
        <w:r w:rsidRPr="0046526E">
          <w:rPr>
            <w:color w:val="0563C1"/>
            <w:sz w:val="18"/>
            <w:szCs w:val="18"/>
            <w:u w:val="single"/>
            <w:lang w:eastAsia="en-GB"/>
          </w:rPr>
          <w:t>11.2.0.doc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136 143</w:t>
      </w:r>
      <w:r w:rsidRPr="00434AE2">
        <w:rPr>
          <w:rFonts w:ascii="Arial" w:hAnsi="Arial" w:cs="Arial"/>
          <w:szCs w:val="24"/>
          <w:lang w:val="fr-CH" w:eastAsia="en-GB"/>
        </w:rPr>
        <w:tab/>
      </w:r>
      <w:r w:rsidRPr="00434AE2">
        <w:rPr>
          <w:color w:val="000000"/>
          <w:sz w:val="18"/>
          <w:szCs w:val="18"/>
          <w:lang w:val="fr-CH" w:eastAsia="en-GB"/>
        </w:rPr>
        <w:t>11.2.0</w:t>
      </w:r>
      <w:r w:rsidRPr="00434AE2">
        <w:rPr>
          <w:rFonts w:ascii="Arial" w:hAnsi="Arial" w:cs="Arial"/>
          <w:szCs w:val="24"/>
          <w:lang w:val="fr-CH" w:eastAsia="en-GB"/>
        </w:rPr>
        <w:tab/>
      </w:r>
      <w:r w:rsidRPr="00434AE2">
        <w:rPr>
          <w:color w:val="000000"/>
          <w:sz w:val="18"/>
          <w:szCs w:val="18"/>
          <w:lang w:val="fr-CH" w:eastAsia="en-GB"/>
        </w:rPr>
        <w:t>26.04.2013</w:t>
      </w:r>
      <w:r w:rsidRPr="00434AE2">
        <w:rPr>
          <w:rFonts w:ascii="Arial" w:hAnsi="Arial" w:cs="Arial"/>
          <w:szCs w:val="24"/>
          <w:lang w:val="fr-CH" w:eastAsia="en-GB"/>
        </w:rPr>
        <w:tab/>
      </w:r>
      <w:hyperlink r:id="rId2894" w:history="1">
        <w:r w:rsidRPr="00434AE2">
          <w:rPr>
            <w:color w:val="0563C1"/>
            <w:sz w:val="18"/>
            <w:szCs w:val="18"/>
            <w:u w:val="single"/>
            <w:lang w:val="fr-CH" w:eastAsia="en-GB"/>
          </w:rPr>
          <w:t>https://www.etsi.org/deliver/etsi_ts/136100_136199/136143/11.02.00_60/ts_136143v110200p.pdf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36.143-11.2.0 V1.0.0</w:t>
      </w:r>
      <w:r w:rsidRPr="00434AE2">
        <w:rPr>
          <w:rFonts w:ascii="Arial" w:hAnsi="Arial" w:cs="Arial"/>
          <w:szCs w:val="24"/>
          <w:lang w:val="fr-CH" w:eastAsia="en-GB"/>
        </w:rPr>
        <w:tab/>
      </w:r>
      <w:r w:rsidRPr="00434AE2">
        <w:rPr>
          <w:color w:val="000000"/>
          <w:sz w:val="18"/>
          <w:szCs w:val="18"/>
          <w:lang w:val="fr-CH" w:eastAsia="en-GB"/>
        </w:rPr>
        <w:t>11.2.0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895" w:history="1">
        <w:r w:rsidRPr="00434AE2">
          <w:rPr>
            <w:color w:val="0563C1"/>
            <w:sz w:val="18"/>
            <w:szCs w:val="18"/>
            <w:u w:val="single"/>
            <w:lang w:val="fr-CH" w:eastAsia="en-GB"/>
          </w:rPr>
          <w:t>https://members.tsdsi.in/index.php/s/yECWx9K6A7rkgfX</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TTAT.3G-36.143V11.2.0</w:t>
      </w:r>
      <w:r w:rsidRPr="00434AE2">
        <w:rPr>
          <w:rFonts w:ascii="Arial" w:hAnsi="Arial" w:cs="Arial"/>
          <w:szCs w:val="24"/>
          <w:lang w:val="fr-CH" w:eastAsia="en-GB"/>
        </w:rPr>
        <w:tab/>
      </w:r>
      <w:r w:rsidRPr="00434AE2">
        <w:rPr>
          <w:color w:val="000000"/>
          <w:sz w:val="18"/>
          <w:szCs w:val="18"/>
          <w:lang w:val="fr-CH" w:eastAsia="en-GB"/>
        </w:rPr>
        <w:t>11.2.0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896" w:history="1">
        <w:r w:rsidRPr="00434AE2">
          <w:rPr>
            <w:color w:val="0563C1"/>
            <w:sz w:val="18"/>
            <w:szCs w:val="18"/>
            <w:u w:val="single"/>
            <w:lang w:val="fr-CH" w:eastAsia="en-GB"/>
          </w:rPr>
          <w:t>http://www.tta.or.kr/data/ttasDown.jsp?where=14688&amp;pk_num=TTAT.3G-36.143V11.2.0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ATIS.3GPP.36.143V1210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89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CCSA.36.143V1210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01.12.2014</w:t>
      </w:r>
      <w:r w:rsidRPr="0046526E">
        <w:rPr>
          <w:rFonts w:ascii="Arial" w:hAnsi="Arial" w:cs="Arial"/>
          <w:szCs w:val="24"/>
          <w:lang w:eastAsia="en-GB"/>
        </w:rPr>
        <w:tab/>
      </w:r>
      <w:hyperlink r:id="rId2898" w:history="1">
        <w:r w:rsidRPr="0046526E">
          <w:rPr>
            <w:color w:val="0563C1"/>
            <w:sz w:val="18"/>
            <w:szCs w:val="18"/>
            <w:u w:val="single"/>
            <w:lang w:eastAsia="en-GB"/>
          </w:rPr>
          <w:t>http://www.ccsa.org.cn:9001/portalsFile/downloadOldFile?type=17&amp;oldFileUrl=M.2012.5/CCSA%20TS%2036.143%20V</w:t>
        </w:r>
      </w:hyperlink>
      <w:hyperlink r:id="rId2899" w:history="1">
        <w:r w:rsidRPr="0046526E">
          <w:rPr>
            <w:color w:val="0563C1"/>
            <w:sz w:val="18"/>
            <w:szCs w:val="18"/>
            <w:u w:val="single"/>
            <w:lang w:eastAsia="en-GB"/>
          </w:rPr>
          <w:t>12.1.0.doc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136 143</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03.02.2015</w:t>
      </w:r>
      <w:r w:rsidRPr="00434AE2">
        <w:rPr>
          <w:rFonts w:ascii="Arial" w:hAnsi="Arial" w:cs="Arial"/>
          <w:szCs w:val="24"/>
          <w:lang w:val="fr-CH" w:eastAsia="en-GB"/>
        </w:rPr>
        <w:tab/>
      </w:r>
      <w:hyperlink r:id="rId2900" w:history="1">
        <w:r w:rsidRPr="00434AE2">
          <w:rPr>
            <w:color w:val="0563C1"/>
            <w:sz w:val="18"/>
            <w:szCs w:val="18"/>
            <w:u w:val="single"/>
            <w:lang w:val="fr-CH" w:eastAsia="en-GB"/>
          </w:rPr>
          <w:t>https://www.etsi.org/deliver/etsi_ts/136100_136199/136143/12.01.00_60/ts_136143v120100p.pdf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36.143-12.1.0 V1.0.0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901" w:history="1">
        <w:r w:rsidRPr="00434AE2">
          <w:rPr>
            <w:color w:val="0563C1"/>
            <w:sz w:val="18"/>
            <w:szCs w:val="18"/>
            <w:u w:val="single"/>
            <w:lang w:val="fr-CH" w:eastAsia="en-GB"/>
          </w:rPr>
          <w:t>https://members.tsdsi.in/index.php/s/xNNLYHR6iRRKww7</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TTAT.3G-36.143V12.1.0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902" w:history="1">
        <w:r w:rsidRPr="00434AE2">
          <w:rPr>
            <w:color w:val="0563C1"/>
            <w:sz w:val="18"/>
            <w:szCs w:val="18"/>
            <w:u w:val="single"/>
            <w:lang w:val="fr-CH" w:eastAsia="en-GB"/>
          </w:rPr>
          <w:t>http://www.tta.or.kr/data/ttasDown.jsp?where=14688&amp;pk_num=TTAT.3G-36.143V12.1.0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ATIS.3GPP.36.143V1300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90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CCSA.36.143V1300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01.01.2016</w:t>
      </w:r>
      <w:r w:rsidRPr="0046526E">
        <w:rPr>
          <w:rFonts w:ascii="Arial" w:hAnsi="Arial" w:cs="Arial"/>
          <w:szCs w:val="24"/>
          <w:lang w:eastAsia="en-GB"/>
        </w:rPr>
        <w:tab/>
      </w:r>
      <w:hyperlink r:id="rId2904" w:history="1">
        <w:r w:rsidRPr="0046526E">
          <w:rPr>
            <w:color w:val="0563C1"/>
            <w:sz w:val="18"/>
            <w:szCs w:val="18"/>
            <w:u w:val="single"/>
            <w:lang w:eastAsia="en-GB"/>
          </w:rPr>
          <w:t>http://www.ccsa.org.cn:9001/portalsFile/downloadOldFile?type=17&amp;oldFileUrl=M.2012.5/CCSA%20TS%2036.143%20V</w:t>
        </w:r>
      </w:hyperlink>
      <w:hyperlink r:id="rId2905" w:history="1">
        <w:r w:rsidRPr="0046526E">
          <w:rPr>
            <w:color w:val="0563C1"/>
            <w:sz w:val="18"/>
            <w:szCs w:val="18"/>
            <w:u w:val="single"/>
            <w:lang w:eastAsia="en-GB"/>
          </w:rPr>
          <w:t>13.0.0.doc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136 143</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28.01.2016</w:t>
      </w:r>
      <w:r w:rsidRPr="00434AE2">
        <w:rPr>
          <w:rFonts w:ascii="Arial" w:hAnsi="Arial" w:cs="Arial"/>
          <w:szCs w:val="24"/>
          <w:lang w:val="fr-CH" w:eastAsia="en-GB"/>
        </w:rPr>
        <w:tab/>
      </w:r>
      <w:hyperlink r:id="rId2906" w:history="1">
        <w:r w:rsidRPr="00434AE2">
          <w:rPr>
            <w:color w:val="0563C1"/>
            <w:sz w:val="18"/>
            <w:szCs w:val="18"/>
            <w:u w:val="single"/>
            <w:lang w:val="fr-CH" w:eastAsia="en-GB"/>
          </w:rPr>
          <w:t>https://www.etsi.org/deliver/etsi_ts/136100_136199/136143/13.00.00_60/ts_136143v130000p.pdf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36.143-13.0.0 V1.0.0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907" w:history="1">
        <w:r w:rsidRPr="00434AE2">
          <w:rPr>
            <w:color w:val="0563C1"/>
            <w:sz w:val="18"/>
            <w:szCs w:val="18"/>
            <w:u w:val="single"/>
            <w:lang w:val="fr-CH" w:eastAsia="en-GB"/>
          </w:rPr>
          <w:t>https://members.tsdsi.in/index.php/s/AFFxGASRwHsbtTG</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TTAT.3G-36.143V13.0.0</w:t>
      </w:r>
      <w:r w:rsidRPr="00434AE2">
        <w:rPr>
          <w:rFonts w:ascii="Arial" w:hAnsi="Arial" w:cs="Arial"/>
          <w:szCs w:val="24"/>
          <w:lang w:val="fr-CH" w:eastAsia="en-GB"/>
        </w:rPr>
        <w:tab/>
      </w:r>
      <w:r w:rsidRPr="00434AE2">
        <w:rPr>
          <w:color w:val="000000"/>
          <w:sz w:val="18"/>
          <w:szCs w:val="18"/>
          <w:lang w:val="fr-CH" w:eastAsia="en-GB"/>
        </w:rPr>
        <w:t>13.0.0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908" w:history="1">
        <w:r w:rsidRPr="00434AE2">
          <w:rPr>
            <w:color w:val="0563C1"/>
            <w:sz w:val="18"/>
            <w:szCs w:val="18"/>
            <w:u w:val="single"/>
            <w:lang w:val="fr-CH" w:eastAsia="en-GB"/>
          </w:rPr>
          <w:t>http://www.tta.or.kr/data/ttasDown.jsp?where=14688&amp;pk_num=TTAT.3G-36.143V13.0.0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ATIS.3GPP.36.143V1400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90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CCSA.36.143V1400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2910" w:history="1">
        <w:r w:rsidRPr="0046526E">
          <w:rPr>
            <w:color w:val="0563C1"/>
            <w:sz w:val="18"/>
            <w:szCs w:val="18"/>
            <w:u w:val="single"/>
            <w:lang w:eastAsia="en-GB"/>
          </w:rPr>
          <w:t>http://www.ccsa.org.cn:9001/portalsFile/downloadOldFile?type=17&amp;oldFileUrl=M.2012.5/CCSA%20TS%2036.143%20V</w:t>
        </w:r>
      </w:hyperlink>
      <w:hyperlink r:id="rId2911" w:history="1">
        <w:r w:rsidRPr="0046526E">
          <w:rPr>
            <w:color w:val="0563C1"/>
            <w:sz w:val="18"/>
            <w:szCs w:val="18"/>
            <w:u w:val="single"/>
            <w:lang w:eastAsia="en-GB"/>
          </w:rPr>
          <w:t>14.0.0.doc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136 143</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13.04.2017</w:t>
      </w:r>
      <w:r w:rsidRPr="00434AE2">
        <w:rPr>
          <w:rFonts w:ascii="Arial" w:hAnsi="Arial" w:cs="Arial"/>
          <w:szCs w:val="24"/>
          <w:lang w:val="fr-CH" w:eastAsia="en-GB"/>
        </w:rPr>
        <w:tab/>
      </w:r>
      <w:hyperlink r:id="rId2912" w:history="1">
        <w:r w:rsidRPr="00434AE2">
          <w:rPr>
            <w:color w:val="0563C1"/>
            <w:sz w:val="18"/>
            <w:szCs w:val="18"/>
            <w:u w:val="single"/>
            <w:lang w:val="fr-CH" w:eastAsia="en-GB"/>
          </w:rPr>
          <w:t>https://www.etsi.org/deliver/etsi_ts/136100_136199/136143/14.00.00_60/ts_136143v140000p.pdf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36.143-14.0.0 V1.0.0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913" w:history="1">
        <w:r w:rsidRPr="00434AE2">
          <w:rPr>
            <w:color w:val="0563C1"/>
            <w:sz w:val="18"/>
            <w:szCs w:val="18"/>
            <w:u w:val="single"/>
            <w:lang w:val="fr-CH" w:eastAsia="en-GB"/>
          </w:rPr>
          <w:t>https://members.tsdsi.in/index.php/s/wdy6LjYad5MH8ii</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TTAT.3G-36.143V14.0.0</w:t>
      </w:r>
      <w:r w:rsidRPr="00434AE2">
        <w:rPr>
          <w:rFonts w:ascii="Arial" w:hAnsi="Arial" w:cs="Arial"/>
          <w:szCs w:val="24"/>
          <w:lang w:val="fr-CH" w:eastAsia="en-GB"/>
        </w:rPr>
        <w:tab/>
      </w:r>
      <w:r w:rsidRPr="00434AE2">
        <w:rPr>
          <w:color w:val="000000"/>
          <w:sz w:val="18"/>
          <w:szCs w:val="18"/>
          <w:lang w:val="fr-CH" w:eastAsia="en-GB"/>
        </w:rPr>
        <w:t>14.0.0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914" w:history="1">
        <w:r w:rsidRPr="00434AE2">
          <w:rPr>
            <w:color w:val="0563C1"/>
            <w:sz w:val="18"/>
            <w:szCs w:val="18"/>
            <w:u w:val="single"/>
            <w:lang w:val="fr-CH" w:eastAsia="en-GB"/>
          </w:rPr>
          <w:t>http://www.tta.or.kr/data/ttasDown.jsp?where=14688&amp;pk_num=TTAT.3G-36.143V14.0.0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ATIS.3GPP.36.143V1500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915"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CCSA.36.143V1500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01.12.2017</w:t>
      </w:r>
      <w:r w:rsidRPr="0046526E">
        <w:rPr>
          <w:rFonts w:ascii="Arial" w:hAnsi="Arial" w:cs="Arial"/>
          <w:szCs w:val="24"/>
          <w:lang w:eastAsia="en-GB"/>
        </w:rPr>
        <w:tab/>
      </w:r>
      <w:hyperlink r:id="rId2916" w:history="1">
        <w:r w:rsidRPr="0046526E">
          <w:rPr>
            <w:color w:val="0563C1"/>
            <w:sz w:val="18"/>
            <w:szCs w:val="18"/>
            <w:u w:val="single"/>
            <w:lang w:eastAsia="en-GB"/>
          </w:rPr>
          <w:t>http://www.ccsa.org.cn:9001/portalsFile/downloadOldFile?type=17&amp;oldFileUrl=M.2012.5/CCSA%20TS%2036.143%20V</w:t>
        </w:r>
      </w:hyperlink>
      <w:hyperlink r:id="rId2917" w:history="1">
        <w:r w:rsidRPr="0046526E">
          <w:rPr>
            <w:color w:val="0563C1"/>
            <w:sz w:val="18"/>
            <w:szCs w:val="18"/>
            <w:u w:val="single"/>
            <w:lang w:eastAsia="en-GB"/>
          </w:rPr>
          <w:t>15.0.0.doc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136 143</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18.09.2018</w:t>
      </w:r>
      <w:r w:rsidRPr="00434AE2">
        <w:rPr>
          <w:rFonts w:ascii="Arial" w:hAnsi="Arial" w:cs="Arial"/>
          <w:szCs w:val="24"/>
          <w:lang w:val="fr-CH" w:eastAsia="en-GB"/>
        </w:rPr>
        <w:tab/>
      </w:r>
      <w:hyperlink r:id="rId2918" w:history="1">
        <w:r w:rsidRPr="00434AE2">
          <w:rPr>
            <w:color w:val="0563C1"/>
            <w:sz w:val="18"/>
            <w:szCs w:val="18"/>
            <w:u w:val="single"/>
            <w:lang w:val="fr-CH" w:eastAsia="en-GB"/>
          </w:rPr>
          <w:t>https://www.etsi.org/deliver/etsi_ts/136100_136199/136143/15.00.00_60/ts_136143v150000p.pdf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36.143-15.0.0 V1.0.0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919" w:history="1">
        <w:r w:rsidRPr="00434AE2">
          <w:rPr>
            <w:color w:val="0563C1"/>
            <w:sz w:val="18"/>
            <w:szCs w:val="18"/>
            <w:u w:val="single"/>
            <w:lang w:val="fr-CH" w:eastAsia="en-GB"/>
          </w:rPr>
          <w:t>https://members.tsdsi.in/index.php/s/nJPkftY6cffFEcQ</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TTAT.3G-36.143V15.0.0</w:t>
      </w:r>
      <w:r w:rsidRPr="00434AE2">
        <w:rPr>
          <w:rFonts w:ascii="Arial" w:hAnsi="Arial" w:cs="Arial"/>
          <w:szCs w:val="24"/>
          <w:lang w:val="fr-CH" w:eastAsia="en-GB"/>
        </w:rPr>
        <w:tab/>
      </w:r>
      <w:r w:rsidRPr="00434AE2">
        <w:rPr>
          <w:color w:val="000000"/>
          <w:sz w:val="18"/>
          <w:szCs w:val="18"/>
          <w:lang w:val="fr-CH" w:eastAsia="en-GB"/>
        </w:rPr>
        <w:t>15.0.0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920" w:history="1">
        <w:r w:rsidRPr="00434AE2">
          <w:rPr>
            <w:color w:val="0563C1"/>
            <w:sz w:val="18"/>
            <w:szCs w:val="18"/>
            <w:u w:val="single"/>
            <w:lang w:val="fr-CH" w:eastAsia="en-GB"/>
          </w:rPr>
          <w:t>http://www.tta.or.kr/data/ttasDown.jsp?where=14688&amp;pk_num=TTAT.3G-36.143V15.0.0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ATIS.3GPP.36.143V1600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921"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CCSA.36.143V1600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922" w:history="1">
        <w:r w:rsidRPr="0046526E">
          <w:rPr>
            <w:color w:val="0563C1"/>
            <w:sz w:val="18"/>
            <w:szCs w:val="18"/>
            <w:u w:val="single"/>
            <w:lang w:eastAsia="en-GB"/>
          </w:rPr>
          <w:t>http://www.ccsa.org.cn:9001/portalsFile/downloadOldFile?type=17&amp;oldFileUrl=M.2012.5/CCSA%20TS%2036.143%20V</w:t>
        </w:r>
      </w:hyperlink>
      <w:hyperlink r:id="rId2923" w:history="1">
        <w:r w:rsidRPr="0046526E">
          <w:rPr>
            <w:color w:val="0563C1"/>
            <w:sz w:val="18"/>
            <w:szCs w:val="18"/>
            <w:u w:val="single"/>
            <w:lang w:eastAsia="en-GB"/>
          </w:rPr>
          <w:t>16.0.0.doc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136 143</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21.07.2020</w:t>
      </w:r>
      <w:r w:rsidRPr="00434AE2">
        <w:rPr>
          <w:rFonts w:ascii="Arial" w:hAnsi="Arial" w:cs="Arial"/>
          <w:szCs w:val="24"/>
          <w:lang w:val="fr-CH" w:eastAsia="en-GB"/>
        </w:rPr>
        <w:tab/>
      </w:r>
      <w:hyperlink r:id="rId2924" w:history="1">
        <w:r w:rsidRPr="00434AE2">
          <w:rPr>
            <w:color w:val="0563C1"/>
            <w:sz w:val="18"/>
            <w:szCs w:val="18"/>
            <w:u w:val="single"/>
            <w:lang w:val="fr-CH" w:eastAsia="en-GB"/>
          </w:rPr>
          <w:t>https://www.etsi.org/deliver/etsi_ts/136100_136199/136143/16.00.00_60/ts_136143v160000p.pdf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36.143-16.0.0 V1.0.0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925" w:history="1">
        <w:r w:rsidRPr="00434AE2">
          <w:rPr>
            <w:color w:val="0563C1"/>
            <w:sz w:val="18"/>
            <w:szCs w:val="18"/>
            <w:u w:val="single"/>
            <w:lang w:val="fr-CH" w:eastAsia="en-GB"/>
          </w:rPr>
          <w:t>https://members.tsdsi.in/index.php/s/JpKeWYn975DjQEi</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TTAT.3G-36.143V16.0.0</w:t>
      </w:r>
      <w:r w:rsidRPr="00434AE2">
        <w:rPr>
          <w:rFonts w:ascii="Arial" w:hAnsi="Arial" w:cs="Arial"/>
          <w:szCs w:val="24"/>
          <w:lang w:val="fr-CH" w:eastAsia="en-GB"/>
        </w:rPr>
        <w:tab/>
      </w:r>
      <w:r w:rsidRPr="00434AE2">
        <w:rPr>
          <w:color w:val="000000"/>
          <w:sz w:val="18"/>
          <w:szCs w:val="18"/>
          <w:lang w:val="fr-CH" w:eastAsia="en-GB"/>
        </w:rPr>
        <w:t>16.0.0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926" w:history="1">
        <w:r w:rsidRPr="00434AE2">
          <w:rPr>
            <w:color w:val="0563C1"/>
            <w:sz w:val="18"/>
            <w:szCs w:val="18"/>
            <w:u w:val="single"/>
            <w:lang w:val="fr-CH" w:eastAsia="en-GB"/>
          </w:rPr>
          <w:t>http://www.tta.or.kr/data/ttasDown.jsp?where=14688&amp;pk_num=TTAT.3G-36.143V16.0.0</w:t>
        </w:r>
      </w:hyperlink>
    </w:p>
    <w:p w:rsidR="008271E2" w:rsidRPr="0046526E" w:rsidRDefault="008271E2" w:rsidP="000B4584">
      <w:pPr>
        <w:pStyle w:val="Heading4"/>
        <w:rPr>
          <w:rFonts w:eastAsia="MS Mincho"/>
        </w:rPr>
      </w:pPr>
      <w:r w:rsidRPr="0046526E">
        <w:rPr>
          <w:rFonts w:eastAsia="MS Mincho"/>
        </w:rPr>
        <w:t>2.1.5.13</w:t>
      </w:r>
      <w:r w:rsidRPr="0046526E">
        <w:rPr>
          <w:rFonts w:eastAsia="MS Mincho"/>
        </w:rPr>
        <w:tab/>
        <w:t>TS 36.171</w:t>
      </w:r>
    </w:p>
    <w:p w:rsidR="008271E2" w:rsidRPr="0046526E" w:rsidRDefault="008271E2" w:rsidP="000B4584">
      <w:pPr>
        <w:pStyle w:val="Headingb"/>
        <w:rPr>
          <w:rFonts w:eastAsia="MS Mincho"/>
        </w:rPr>
      </w:pPr>
      <w:r w:rsidRPr="0046526E">
        <w:rPr>
          <w:rFonts w:eastAsia="MS Mincho"/>
        </w:rPr>
        <w:t>Evolved Universal Terrestrial Radio Access (E-UTRA); Requirements for Support of Assisted Global Navigation Satellite System (A</w:t>
      </w:r>
      <w:r w:rsidRPr="0046526E">
        <w:rPr>
          <w:rFonts w:eastAsia="MS Mincho"/>
        </w:rPr>
        <w:noBreakHyphen/>
        <w:t>GNSS)</w:t>
      </w:r>
    </w:p>
    <w:p w:rsidR="008271E2" w:rsidRPr="0046526E" w:rsidRDefault="008271E2" w:rsidP="000B4584">
      <w:pPr>
        <w:rPr>
          <w:rFonts w:eastAsia="MS Mincho"/>
        </w:rPr>
      </w:pPr>
      <w:r w:rsidRPr="0046526E">
        <w:rPr>
          <w:rFonts w:eastAsia="MS Mincho"/>
        </w:rPr>
        <w:t>This document establishes the minimum performance requirements for A-GNSS (including A-GPS) for FDD or TDD mode of E-UTRA for the User Equipment (UE).</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STD-T120-36.171</w:t>
      </w:r>
      <w:r w:rsidRPr="0046526E">
        <w:rPr>
          <w:rFonts w:ascii="Arial" w:hAnsi="Arial" w:cs="Arial"/>
          <w:szCs w:val="24"/>
          <w:lang w:eastAsia="en-GB"/>
        </w:rPr>
        <w:tab/>
      </w:r>
      <w:r w:rsidRPr="0046526E">
        <w:rPr>
          <w:color w:val="000000"/>
          <w:sz w:val="18"/>
          <w:szCs w:val="18"/>
          <w:lang w:eastAsia="en-GB"/>
        </w:rPr>
        <w:t>10.2.0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927" w:history="1">
        <w:r w:rsidRPr="0046526E">
          <w:rPr>
            <w:color w:val="0563C1"/>
            <w:sz w:val="18"/>
            <w:szCs w:val="18"/>
            <w:u w:val="single"/>
            <w:lang w:eastAsia="en-GB"/>
          </w:rPr>
          <w:t>http://www.arib.or.jp/english/html/overview/doc/T120_T23_v2_00/2_T120/ARIB-STD-T120/Rel10/36/A36171-a20.pdf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ATIS.3GPP.36.171V1020</w:t>
      </w:r>
      <w:r w:rsidRPr="0046526E">
        <w:rPr>
          <w:rFonts w:ascii="Arial" w:hAnsi="Arial" w:cs="Arial"/>
          <w:szCs w:val="24"/>
          <w:lang w:eastAsia="en-GB"/>
        </w:rPr>
        <w:tab/>
      </w:r>
      <w:r w:rsidRPr="0046526E">
        <w:rPr>
          <w:color w:val="000000"/>
          <w:sz w:val="18"/>
          <w:szCs w:val="18"/>
          <w:lang w:eastAsia="en-GB"/>
        </w:rPr>
        <w:t>10.2.0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92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CCSA.36.171V1020</w:t>
      </w:r>
      <w:r w:rsidRPr="0046526E">
        <w:rPr>
          <w:rFonts w:ascii="Arial" w:hAnsi="Arial" w:cs="Arial"/>
          <w:szCs w:val="24"/>
          <w:lang w:eastAsia="en-GB"/>
        </w:rPr>
        <w:tab/>
      </w:r>
      <w:r w:rsidRPr="0046526E">
        <w:rPr>
          <w:color w:val="000000"/>
          <w:sz w:val="18"/>
          <w:szCs w:val="18"/>
          <w:lang w:eastAsia="en-GB"/>
        </w:rPr>
        <w:t>10.2.0</w:t>
      </w:r>
      <w:r w:rsidRPr="0046526E">
        <w:rPr>
          <w:rFonts w:ascii="Arial" w:hAnsi="Arial" w:cs="Arial"/>
          <w:szCs w:val="24"/>
          <w:lang w:eastAsia="en-GB"/>
        </w:rPr>
        <w:tab/>
      </w:r>
      <w:r w:rsidRPr="0046526E">
        <w:rPr>
          <w:color w:val="000000"/>
          <w:sz w:val="18"/>
          <w:szCs w:val="18"/>
          <w:lang w:eastAsia="en-GB"/>
        </w:rPr>
        <w:t>01.07.2013</w:t>
      </w:r>
      <w:r w:rsidRPr="0046526E">
        <w:rPr>
          <w:rFonts w:ascii="Arial" w:hAnsi="Arial" w:cs="Arial"/>
          <w:szCs w:val="24"/>
          <w:lang w:eastAsia="en-GB"/>
        </w:rPr>
        <w:tab/>
      </w:r>
      <w:hyperlink r:id="rId2929" w:history="1">
        <w:r w:rsidRPr="0046526E">
          <w:rPr>
            <w:color w:val="0563C1"/>
            <w:sz w:val="18"/>
            <w:szCs w:val="18"/>
            <w:u w:val="single"/>
            <w:lang w:eastAsia="en-GB"/>
          </w:rPr>
          <w:t>http://www.ccsa.org.cn:9001/portalsFile/downloadOldFile?type=17&amp;oldFileUrl=M.2012.5/CCSA%20TS%2036.171%20V</w:t>
        </w:r>
      </w:hyperlink>
      <w:hyperlink r:id="rId2930" w:history="1">
        <w:r w:rsidRPr="0046526E">
          <w:rPr>
            <w:color w:val="0563C1"/>
            <w:sz w:val="18"/>
            <w:szCs w:val="18"/>
            <w:u w:val="single"/>
            <w:lang w:eastAsia="en-GB"/>
          </w:rPr>
          <w:t>10.2.0.doc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136 171</w:t>
      </w:r>
      <w:r w:rsidRPr="00434AE2">
        <w:rPr>
          <w:rFonts w:ascii="Arial" w:hAnsi="Arial" w:cs="Arial"/>
          <w:szCs w:val="24"/>
          <w:lang w:val="fr-CH" w:eastAsia="en-GB"/>
        </w:rPr>
        <w:tab/>
      </w:r>
      <w:r w:rsidRPr="00434AE2">
        <w:rPr>
          <w:color w:val="000000"/>
          <w:sz w:val="18"/>
          <w:szCs w:val="18"/>
          <w:lang w:val="fr-CH" w:eastAsia="en-GB"/>
        </w:rPr>
        <w:t>10.2.0</w:t>
      </w:r>
      <w:r w:rsidRPr="00434AE2">
        <w:rPr>
          <w:rFonts w:ascii="Arial" w:hAnsi="Arial" w:cs="Arial"/>
          <w:szCs w:val="24"/>
          <w:lang w:val="fr-CH" w:eastAsia="en-GB"/>
        </w:rPr>
        <w:tab/>
      </w:r>
      <w:r w:rsidRPr="00434AE2">
        <w:rPr>
          <w:color w:val="000000"/>
          <w:sz w:val="18"/>
          <w:szCs w:val="18"/>
          <w:lang w:val="fr-CH" w:eastAsia="en-GB"/>
        </w:rPr>
        <w:t>19.07.2013</w:t>
      </w:r>
      <w:r w:rsidRPr="00434AE2">
        <w:rPr>
          <w:rFonts w:ascii="Arial" w:hAnsi="Arial" w:cs="Arial"/>
          <w:szCs w:val="24"/>
          <w:lang w:val="fr-CH" w:eastAsia="en-GB"/>
        </w:rPr>
        <w:tab/>
      </w:r>
      <w:hyperlink r:id="rId2931" w:history="1">
        <w:r w:rsidRPr="00434AE2">
          <w:rPr>
            <w:color w:val="0563C1"/>
            <w:sz w:val="18"/>
            <w:szCs w:val="18"/>
            <w:u w:val="single"/>
            <w:lang w:val="fr-CH" w:eastAsia="en-GB"/>
          </w:rPr>
          <w:t>https://www.etsi.org/deliver/etsi_ts/136100_136199/136171/10.02.00_60/ts_136171v100200p.pdf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36.171-10.2.0 V1.0.0</w:t>
      </w:r>
      <w:r w:rsidRPr="00434AE2">
        <w:rPr>
          <w:rFonts w:ascii="Arial" w:hAnsi="Arial" w:cs="Arial"/>
          <w:szCs w:val="24"/>
          <w:lang w:val="fr-CH" w:eastAsia="en-GB"/>
        </w:rPr>
        <w:tab/>
      </w:r>
      <w:r w:rsidRPr="00434AE2">
        <w:rPr>
          <w:color w:val="000000"/>
          <w:sz w:val="18"/>
          <w:szCs w:val="18"/>
          <w:lang w:val="fr-CH" w:eastAsia="en-GB"/>
        </w:rPr>
        <w:t>10.2.0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932" w:history="1">
        <w:r w:rsidRPr="00434AE2">
          <w:rPr>
            <w:color w:val="0563C1"/>
            <w:sz w:val="18"/>
            <w:szCs w:val="18"/>
            <w:u w:val="single"/>
            <w:lang w:val="fr-CH" w:eastAsia="en-GB"/>
          </w:rPr>
          <w:t>https://members.tsdsi.in/index.php/s/e7iTr777XQaiXRA</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TTAT.3G-36.171V10.2.0</w:t>
      </w:r>
      <w:r w:rsidRPr="00434AE2">
        <w:rPr>
          <w:rFonts w:ascii="Arial" w:hAnsi="Arial" w:cs="Arial"/>
          <w:szCs w:val="24"/>
          <w:lang w:val="fr-CH" w:eastAsia="en-GB"/>
        </w:rPr>
        <w:tab/>
      </w:r>
      <w:r w:rsidRPr="00434AE2">
        <w:rPr>
          <w:color w:val="000000"/>
          <w:sz w:val="18"/>
          <w:szCs w:val="18"/>
          <w:lang w:val="fr-CH" w:eastAsia="en-GB"/>
        </w:rPr>
        <w:t>10.2.0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933" w:history="1">
        <w:r w:rsidRPr="00434AE2">
          <w:rPr>
            <w:color w:val="0563C1"/>
            <w:sz w:val="18"/>
            <w:szCs w:val="18"/>
            <w:u w:val="single"/>
            <w:lang w:val="fr-CH" w:eastAsia="en-GB"/>
          </w:rPr>
          <w:t>http://www.tta.or.kr/data/ttasDown.jsp?where=14688&amp;pk_num=TTAT.3G-36.171V10.2.0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STD-T120-36.171</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934" w:history="1">
        <w:r w:rsidRPr="0046526E">
          <w:rPr>
            <w:color w:val="0563C1"/>
            <w:sz w:val="18"/>
            <w:szCs w:val="18"/>
            <w:u w:val="single"/>
            <w:lang w:eastAsia="en-GB"/>
          </w:rPr>
          <w:t>http://www.arib.or.jp/english/html/overview/doc/T120_T23_v2_00/2_T120/ARIB-STD-T120/Rel11/36/A36171-b10.pdf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ATIS.3GPP.36.171V1110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93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CCSA.36.171V1110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01.07.2013</w:t>
      </w:r>
      <w:r w:rsidRPr="0046526E">
        <w:rPr>
          <w:rFonts w:ascii="Arial" w:hAnsi="Arial" w:cs="Arial"/>
          <w:szCs w:val="24"/>
          <w:lang w:eastAsia="en-GB"/>
        </w:rPr>
        <w:tab/>
      </w:r>
      <w:hyperlink r:id="rId2936" w:history="1">
        <w:r w:rsidRPr="0046526E">
          <w:rPr>
            <w:color w:val="0563C1"/>
            <w:sz w:val="18"/>
            <w:szCs w:val="18"/>
            <w:u w:val="single"/>
            <w:lang w:eastAsia="en-GB"/>
          </w:rPr>
          <w:t>http://www.ccsa.org.cn:9001/portalsFile/downloadOldFile?type=17&amp;oldFileUrl=M.2012.5/CCSA%20TS%2036.171%20V</w:t>
        </w:r>
      </w:hyperlink>
      <w:hyperlink r:id="rId2937" w:history="1">
        <w:r w:rsidRPr="0046526E">
          <w:rPr>
            <w:color w:val="0563C1"/>
            <w:sz w:val="18"/>
            <w:szCs w:val="18"/>
            <w:u w:val="single"/>
            <w:lang w:eastAsia="en-GB"/>
          </w:rPr>
          <w:t>11.1.0.doc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136 171</w:t>
      </w:r>
      <w:r w:rsidRPr="00434AE2">
        <w:rPr>
          <w:rFonts w:ascii="Arial" w:hAnsi="Arial" w:cs="Arial"/>
          <w:szCs w:val="24"/>
          <w:lang w:val="fr-CH" w:eastAsia="en-GB"/>
        </w:rPr>
        <w:tab/>
      </w:r>
      <w:r w:rsidRPr="00434AE2">
        <w:rPr>
          <w:color w:val="000000"/>
          <w:sz w:val="18"/>
          <w:szCs w:val="18"/>
          <w:lang w:val="fr-CH" w:eastAsia="en-GB"/>
        </w:rPr>
        <w:t>11.1.0</w:t>
      </w:r>
      <w:r w:rsidRPr="00434AE2">
        <w:rPr>
          <w:rFonts w:ascii="Arial" w:hAnsi="Arial" w:cs="Arial"/>
          <w:szCs w:val="24"/>
          <w:lang w:val="fr-CH" w:eastAsia="en-GB"/>
        </w:rPr>
        <w:tab/>
      </w:r>
      <w:r w:rsidRPr="00434AE2">
        <w:rPr>
          <w:color w:val="000000"/>
          <w:sz w:val="18"/>
          <w:szCs w:val="18"/>
          <w:lang w:val="fr-CH" w:eastAsia="en-GB"/>
        </w:rPr>
        <w:t>19.07.2013</w:t>
      </w:r>
      <w:r w:rsidRPr="00434AE2">
        <w:rPr>
          <w:rFonts w:ascii="Arial" w:hAnsi="Arial" w:cs="Arial"/>
          <w:szCs w:val="24"/>
          <w:lang w:val="fr-CH" w:eastAsia="en-GB"/>
        </w:rPr>
        <w:tab/>
      </w:r>
      <w:hyperlink r:id="rId2938" w:history="1">
        <w:r w:rsidRPr="00434AE2">
          <w:rPr>
            <w:color w:val="0563C1"/>
            <w:sz w:val="18"/>
            <w:szCs w:val="18"/>
            <w:u w:val="single"/>
            <w:lang w:val="fr-CH" w:eastAsia="en-GB"/>
          </w:rPr>
          <w:t>https://www.etsi.org/deliver/etsi_ts/136100_136199/136171/11.01.00_60/ts_136171v110100p.pdf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36.171-11.1.0 V1.0.0</w:t>
      </w:r>
      <w:r w:rsidRPr="00434AE2">
        <w:rPr>
          <w:rFonts w:ascii="Arial" w:hAnsi="Arial" w:cs="Arial"/>
          <w:szCs w:val="24"/>
          <w:lang w:val="fr-CH" w:eastAsia="en-GB"/>
        </w:rPr>
        <w:tab/>
      </w:r>
      <w:r w:rsidRPr="00434AE2">
        <w:rPr>
          <w:color w:val="000000"/>
          <w:sz w:val="18"/>
          <w:szCs w:val="18"/>
          <w:lang w:val="fr-CH" w:eastAsia="en-GB"/>
        </w:rPr>
        <w:t>11.1.0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939" w:history="1">
        <w:r w:rsidRPr="00434AE2">
          <w:rPr>
            <w:color w:val="0563C1"/>
            <w:sz w:val="18"/>
            <w:szCs w:val="18"/>
            <w:u w:val="single"/>
            <w:lang w:val="fr-CH" w:eastAsia="en-GB"/>
          </w:rPr>
          <w:t>https://members.tsdsi.in/index.php/s/7nFfDrsMnN528rR</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TTAT.3G-36.171V11.1.0</w:t>
      </w:r>
      <w:r w:rsidRPr="00434AE2">
        <w:rPr>
          <w:rFonts w:ascii="Arial" w:hAnsi="Arial" w:cs="Arial"/>
          <w:szCs w:val="24"/>
          <w:lang w:val="fr-CH" w:eastAsia="en-GB"/>
        </w:rPr>
        <w:tab/>
      </w:r>
      <w:r w:rsidRPr="00434AE2">
        <w:rPr>
          <w:color w:val="000000"/>
          <w:sz w:val="18"/>
          <w:szCs w:val="18"/>
          <w:lang w:val="fr-CH" w:eastAsia="en-GB"/>
        </w:rPr>
        <w:t>11.1.0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940" w:history="1">
        <w:r w:rsidRPr="00434AE2">
          <w:rPr>
            <w:color w:val="0563C1"/>
            <w:sz w:val="18"/>
            <w:szCs w:val="18"/>
            <w:u w:val="single"/>
            <w:lang w:val="fr-CH" w:eastAsia="en-GB"/>
          </w:rPr>
          <w:t>http://www.tta.or.kr/data/ttasDown.jsp?where=14688&amp;pk_num=TTAT.3G-36.171V11.1.0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STD-T120-36.171</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941" w:history="1">
        <w:r w:rsidRPr="0046526E">
          <w:rPr>
            <w:color w:val="0563C1"/>
            <w:sz w:val="18"/>
            <w:szCs w:val="18"/>
            <w:u w:val="single"/>
            <w:lang w:eastAsia="en-GB"/>
          </w:rPr>
          <w:t>http://www.arib.or.jp/english/html/overview/doc/T120_T23_v2_00/2_T120/ARIB-STD-T120/Rel12/36/A36171-c10.pdf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ATIS.3GPP.36.171V1210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94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CCSA.36.171V1210</w:t>
      </w:r>
      <w:r w:rsidRPr="0046526E">
        <w:rPr>
          <w:rFonts w:ascii="Arial" w:hAnsi="Arial" w:cs="Arial"/>
          <w:szCs w:val="24"/>
          <w:lang w:eastAsia="en-GB"/>
        </w:rPr>
        <w:tab/>
      </w:r>
      <w:r w:rsidRPr="0046526E">
        <w:rPr>
          <w:color w:val="000000"/>
          <w:sz w:val="18"/>
          <w:szCs w:val="18"/>
          <w:lang w:eastAsia="en-GB"/>
        </w:rPr>
        <w:t>12.1.0</w:t>
      </w:r>
      <w:r w:rsidRPr="0046526E">
        <w:rPr>
          <w:rFonts w:ascii="Arial" w:hAnsi="Arial" w:cs="Arial"/>
          <w:szCs w:val="24"/>
          <w:lang w:eastAsia="en-GB"/>
        </w:rPr>
        <w:tab/>
      </w:r>
      <w:r w:rsidRPr="0046526E">
        <w:rPr>
          <w:color w:val="000000"/>
          <w:sz w:val="18"/>
          <w:szCs w:val="18"/>
          <w:lang w:eastAsia="en-GB"/>
        </w:rPr>
        <w:t>01.12.2014</w:t>
      </w:r>
      <w:r w:rsidRPr="0046526E">
        <w:rPr>
          <w:rFonts w:ascii="Arial" w:hAnsi="Arial" w:cs="Arial"/>
          <w:szCs w:val="24"/>
          <w:lang w:eastAsia="en-GB"/>
        </w:rPr>
        <w:tab/>
      </w:r>
      <w:hyperlink r:id="rId2943" w:history="1">
        <w:r w:rsidRPr="0046526E">
          <w:rPr>
            <w:color w:val="0563C1"/>
            <w:sz w:val="18"/>
            <w:szCs w:val="18"/>
            <w:u w:val="single"/>
            <w:lang w:eastAsia="en-GB"/>
          </w:rPr>
          <w:t>http://www.ccsa.org.cn:9001/portalsFile/downloadOldFile?type=17&amp;oldFileUrl=M.2012.5/CCSA%20TS%2036.171%20V</w:t>
        </w:r>
      </w:hyperlink>
      <w:hyperlink r:id="rId2944" w:history="1">
        <w:r w:rsidRPr="0046526E">
          <w:rPr>
            <w:color w:val="0563C1"/>
            <w:sz w:val="18"/>
            <w:szCs w:val="18"/>
            <w:u w:val="single"/>
            <w:lang w:eastAsia="en-GB"/>
          </w:rPr>
          <w:t>12.1.0.doc</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136 171</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03.02.2015</w:t>
      </w:r>
      <w:r w:rsidRPr="00434AE2">
        <w:rPr>
          <w:rFonts w:ascii="Arial" w:hAnsi="Arial" w:cs="Arial"/>
          <w:szCs w:val="24"/>
          <w:lang w:val="fr-CH" w:eastAsia="en-GB"/>
        </w:rPr>
        <w:tab/>
      </w:r>
      <w:hyperlink r:id="rId2945" w:history="1">
        <w:r w:rsidRPr="00434AE2">
          <w:rPr>
            <w:color w:val="0563C1"/>
            <w:sz w:val="18"/>
            <w:szCs w:val="18"/>
            <w:u w:val="single"/>
            <w:lang w:val="fr-CH" w:eastAsia="en-GB"/>
          </w:rPr>
          <w:t>https://www.etsi.org/deliver/etsi_ts/136100_136199/136171/12.01.00_60/ts_136171v120100p.pdf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36.171-12.1.0 V1.0.0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946" w:history="1">
        <w:r w:rsidRPr="00434AE2">
          <w:rPr>
            <w:color w:val="0563C1"/>
            <w:sz w:val="18"/>
            <w:szCs w:val="18"/>
            <w:u w:val="single"/>
            <w:lang w:val="fr-CH" w:eastAsia="en-GB"/>
          </w:rPr>
          <w:t>https://members.tsdsi.in/index.php/s/sdHGTbKrEqgq6fn</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TTAT.3G-36.171V12.1.0</w:t>
      </w:r>
      <w:r w:rsidRPr="00434AE2">
        <w:rPr>
          <w:rFonts w:ascii="Arial" w:hAnsi="Arial" w:cs="Arial"/>
          <w:szCs w:val="24"/>
          <w:lang w:val="fr-CH" w:eastAsia="en-GB"/>
        </w:rPr>
        <w:tab/>
      </w:r>
      <w:r w:rsidRPr="00434AE2">
        <w:rPr>
          <w:color w:val="000000"/>
          <w:sz w:val="18"/>
          <w:szCs w:val="18"/>
          <w:lang w:val="fr-CH" w:eastAsia="en-GB"/>
        </w:rPr>
        <w:t>12.1.0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947" w:history="1">
        <w:r w:rsidRPr="00434AE2">
          <w:rPr>
            <w:color w:val="0563C1"/>
            <w:sz w:val="18"/>
            <w:szCs w:val="18"/>
            <w:u w:val="single"/>
            <w:lang w:val="fr-CH" w:eastAsia="en-GB"/>
          </w:rPr>
          <w:t>http://www.tta.or.kr/data/ttasDown.jsp?where=14688&amp;pk_num=TTAT.3G-36.171V12.1.0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STD-T120-36.171</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948" w:history="1">
        <w:r w:rsidRPr="0046526E">
          <w:rPr>
            <w:color w:val="0563C1"/>
            <w:sz w:val="18"/>
            <w:szCs w:val="18"/>
            <w:u w:val="single"/>
            <w:lang w:eastAsia="en-GB"/>
          </w:rPr>
          <w:t>http://www.arib.or.jp/english/html/overview/doc/T120_T23_v2_00/2_T120/ARIB-STD-T120/Rel13/36/A36171-d10.pdf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ATIS.3GPP.36.171V1310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949"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CCSA.36.171V1310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2950" w:history="1">
        <w:r w:rsidRPr="0046526E">
          <w:rPr>
            <w:color w:val="0563C1"/>
            <w:sz w:val="18"/>
            <w:szCs w:val="18"/>
            <w:u w:val="single"/>
            <w:lang w:eastAsia="en-GB"/>
          </w:rPr>
          <w:t>http://www.ccsa.org.cn:9001/portalsFile/downloadOldFile?type=17&amp;oldFileUrl=M.2012.5/CCSA%20TS%2036.171%20V</w:t>
        </w:r>
      </w:hyperlink>
      <w:hyperlink r:id="rId2951" w:history="1">
        <w:r w:rsidRPr="0046526E">
          <w:rPr>
            <w:color w:val="0563C1"/>
            <w:sz w:val="18"/>
            <w:szCs w:val="18"/>
            <w:u w:val="single"/>
            <w:lang w:eastAsia="en-GB"/>
          </w:rPr>
          <w:t>13.1.0.docx</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136 171</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17.07.2018</w:t>
      </w:r>
      <w:r w:rsidRPr="00434AE2">
        <w:rPr>
          <w:rFonts w:ascii="Arial" w:hAnsi="Arial" w:cs="Arial"/>
          <w:szCs w:val="24"/>
          <w:lang w:val="fr-CH" w:eastAsia="en-GB"/>
        </w:rPr>
        <w:tab/>
      </w:r>
      <w:hyperlink r:id="rId2952" w:history="1">
        <w:r w:rsidRPr="00434AE2">
          <w:rPr>
            <w:color w:val="0563C1"/>
            <w:sz w:val="18"/>
            <w:szCs w:val="18"/>
            <w:u w:val="single"/>
            <w:lang w:val="fr-CH" w:eastAsia="en-GB"/>
          </w:rPr>
          <w:t>https://www.etsi.org/deliver/etsi_ts/136100_136199/136171/13.01.00_60/ts_136171v130100p.pdf</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36.171-13.1.0 V1.1.0</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953" w:history="1">
        <w:r w:rsidRPr="00434AE2">
          <w:rPr>
            <w:color w:val="0563C1"/>
            <w:sz w:val="18"/>
            <w:szCs w:val="18"/>
            <w:u w:val="single"/>
            <w:lang w:val="fr-CH" w:eastAsia="en-GB"/>
          </w:rPr>
          <w:t>https://members.tsdsi.in/index.php/s/8ZBPSoT2gqQBQtA</w:t>
        </w:r>
      </w:hyperlink>
    </w:p>
    <w:p w:rsidR="008271E2" w:rsidRPr="00434AE2"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TTAT.3G-36.171V13.1.0</w:t>
      </w:r>
      <w:r w:rsidRPr="00434AE2">
        <w:rPr>
          <w:rFonts w:ascii="Arial" w:hAnsi="Arial" w:cs="Arial"/>
          <w:szCs w:val="24"/>
          <w:lang w:val="fr-CH" w:eastAsia="en-GB"/>
        </w:rPr>
        <w:tab/>
      </w:r>
      <w:r w:rsidRPr="00434AE2">
        <w:rPr>
          <w:color w:val="000000"/>
          <w:sz w:val="18"/>
          <w:szCs w:val="18"/>
          <w:lang w:val="fr-CH" w:eastAsia="en-GB"/>
        </w:rPr>
        <w:t>13.1.0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954" w:history="1">
        <w:r w:rsidRPr="00434AE2">
          <w:rPr>
            <w:color w:val="0563C1"/>
            <w:sz w:val="18"/>
            <w:szCs w:val="18"/>
            <w:u w:val="single"/>
            <w:lang w:val="fr-CH" w:eastAsia="en-GB"/>
          </w:rPr>
          <w:t>http://www.tta.or.kr/data/ttasDown.jsp?where=14688&amp;pk_num=TTAT.3G-36.171V13.1.0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STD-T120-36.171</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955" w:history="1">
        <w:r w:rsidRPr="0046526E">
          <w:rPr>
            <w:color w:val="0563C1"/>
            <w:sz w:val="18"/>
            <w:szCs w:val="18"/>
            <w:u w:val="single"/>
            <w:lang w:eastAsia="en-GB"/>
          </w:rPr>
          <w:t>http://www.arib.or.jp/english/html/overview/doc/T120_T23_v2_00/2_T120/ARIB-STD-T120/Rel14/36/A36171-e10.pdf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ATIS.3GPP.36.171V1410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95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CCSA.36.171V1410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2957" w:history="1">
        <w:r w:rsidRPr="0046526E">
          <w:rPr>
            <w:color w:val="0563C1"/>
            <w:sz w:val="18"/>
            <w:szCs w:val="18"/>
            <w:u w:val="single"/>
            <w:lang w:eastAsia="en-GB"/>
          </w:rPr>
          <w:t>http://www.ccsa.org.cn:9001/portalsFile/downloadOldFile?type=17&amp;oldFileUrl=M.2012.5/CCSA%20TS%2036.171%20V</w:t>
        </w:r>
      </w:hyperlink>
      <w:hyperlink r:id="rId2958" w:history="1">
        <w:r w:rsidRPr="0046526E">
          <w:rPr>
            <w:color w:val="0563C1"/>
            <w:sz w:val="18"/>
            <w:szCs w:val="18"/>
            <w:u w:val="single"/>
            <w:lang w:eastAsia="en-GB"/>
          </w:rPr>
          <w:t>14.1.0.docx</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136 171</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17.07.2018</w:t>
      </w:r>
      <w:r w:rsidRPr="00434AE2">
        <w:rPr>
          <w:rFonts w:ascii="Arial" w:hAnsi="Arial" w:cs="Arial"/>
          <w:szCs w:val="24"/>
          <w:lang w:val="fr-CH" w:eastAsia="en-GB"/>
        </w:rPr>
        <w:tab/>
      </w:r>
      <w:hyperlink r:id="rId2959" w:history="1">
        <w:r w:rsidRPr="00434AE2">
          <w:rPr>
            <w:color w:val="0563C1"/>
            <w:sz w:val="18"/>
            <w:szCs w:val="18"/>
            <w:u w:val="single"/>
            <w:lang w:val="fr-CH" w:eastAsia="en-GB"/>
          </w:rPr>
          <w:t>https://www.etsi.org/deliver/etsi_ts/136100_136199/136171/14.01.00_60/ts_136171v140100p.pdf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36.171-14.1.0 V1.1.0</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960" w:history="1">
        <w:r w:rsidRPr="00434AE2">
          <w:rPr>
            <w:color w:val="0563C1"/>
            <w:sz w:val="18"/>
            <w:szCs w:val="18"/>
            <w:u w:val="single"/>
            <w:lang w:val="fr-CH" w:eastAsia="en-GB"/>
          </w:rPr>
          <w:t>https://members.tsdsi.in/index.php/s/8ZwTEQmMrKPpwiD</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TTAT.3G-36.171V14.1.0</w:t>
      </w:r>
      <w:r w:rsidRPr="00434AE2">
        <w:rPr>
          <w:rFonts w:ascii="Arial" w:hAnsi="Arial" w:cs="Arial"/>
          <w:szCs w:val="24"/>
          <w:lang w:val="fr-CH" w:eastAsia="en-GB"/>
        </w:rPr>
        <w:tab/>
      </w:r>
      <w:r w:rsidRPr="00434AE2">
        <w:rPr>
          <w:color w:val="000000"/>
          <w:sz w:val="18"/>
          <w:szCs w:val="18"/>
          <w:lang w:val="fr-CH" w:eastAsia="en-GB"/>
        </w:rPr>
        <w:t>14.1.0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961" w:history="1">
        <w:r w:rsidRPr="00434AE2">
          <w:rPr>
            <w:color w:val="0563C1"/>
            <w:sz w:val="18"/>
            <w:szCs w:val="18"/>
            <w:u w:val="single"/>
            <w:lang w:val="fr-CH" w:eastAsia="en-GB"/>
          </w:rPr>
          <w:t>http://www.tta.or.kr/data/ttasDown.jsp?where=14688&amp;pk_num=TTAT.3G-36.171V14.1.0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STD-T120-36.171</w:t>
      </w:r>
      <w:r w:rsidRPr="0046526E">
        <w:rPr>
          <w:rFonts w:ascii="Arial" w:hAnsi="Arial" w:cs="Arial"/>
          <w:szCs w:val="24"/>
          <w:lang w:eastAsia="en-GB"/>
        </w:rPr>
        <w:tab/>
      </w:r>
      <w:r w:rsidRPr="0046526E">
        <w:rPr>
          <w:color w:val="000000"/>
          <w:sz w:val="18"/>
          <w:szCs w:val="18"/>
          <w:lang w:eastAsia="en-GB"/>
        </w:rPr>
        <w:t>15.1.0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962" w:history="1">
        <w:r w:rsidRPr="0046526E">
          <w:rPr>
            <w:color w:val="0563C1"/>
            <w:sz w:val="18"/>
            <w:szCs w:val="18"/>
            <w:u w:val="single"/>
            <w:lang w:eastAsia="en-GB"/>
          </w:rPr>
          <w:t>http://www.arib.or.jp/english/html/overview/doc/T120_T23_v2_00/2_T120/ARIB-STD-T120/Rel15/36/A36171-f10.pdf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ATIS.3GPP.36.171V1510</w:t>
      </w:r>
      <w:r w:rsidRPr="0046526E">
        <w:rPr>
          <w:rFonts w:ascii="Arial" w:hAnsi="Arial" w:cs="Arial"/>
          <w:szCs w:val="24"/>
          <w:lang w:eastAsia="en-GB"/>
        </w:rPr>
        <w:tab/>
      </w:r>
      <w:r w:rsidRPr="0046526E">
        <w:rPr>
          <w:color w:val="000000"/>
          <w:sz w:val="18"/>
          <w:szCs w:val="18"/>
          <w:lang w:eastAsia="en-GB"/>
        </w:rPr>
        <w:t>15.1.0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963"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CCSA.36.171V1510</w:t>
      </w:r>
      <w:r w:rsidRPr="0046526E">
        <w:rPr>
          <w:rFonts w:ascii="Arial" w:hAnsi="Arial" w:cs="Arial"/>
          <w:szCs w:val="24"/>
          <w:lang w:eastAsia="en-GB"/>
        </w:rPr>
        <w:tab/>
      </w:r>
      <w:r w:rsidRPr="0046526E">
        <w:rPr>
          <w:color w:val="000000"/>
          <w:sz w:val="18"/>
          <w:szCs w:val="18"/>
          <w:lang w:eastAsia="en-GB"/>
        </w:rPr>
        <w:t>15.1.0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2964" w:history="1">
        <w:r w:rsidRPr="0046526E">
          <w:rPr>
            <w:color w:val="0563C1"/>
            <w:sz w:val="18"/>
            <w:szCs w:val="18"/>
            <w:u w:val="single"/>
            <w:lang w:eastAsia="en-GB"/>
          </w:rPr>
          <w:t>http://www.ccsa.org.cn:9001/portalsFile/downloadOldFile?type=17&amp;oldFileUrl=M.2012.5/CCSA%20TS%2036.171%20V</w:t>
        </w:r>
      </w:hyperlink>
      <w:hyperlink r:id="rId2965" w:history="1">
        <w:r w:rsidRPr="0046526E">
          <w:rPr>
            <w:color w:val="0563C1"/>
            <w:sz w:val="18"/>
            <w:szCs w:val="18"/>
            <w:u w:val="single"/>
            <w:lang w:eastAsia="en-GB"/>
          </w:rPr>
          <w:t>15.1.0.docx</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136 171</w:t>
      </w:r>
      <w:r w:rsidRPr="00434AE2">
        <w:rPr>
          <w:rFonts w:ascii="Arial" w:hAnsi="Arial" w:cs="Arial"/>
          <w:szCs w:val="24"/>
          <w:lang w:val="fr-CH" w:eastAsia="en-GB"/>
        </w:rPr>
        <w:tab/>
      </w:r>
      <w:r w:rsidRPr="00434AE2">
        <w:rPr>
          <w:color w:val="000000"/>
          <w:sz w:val="18"/>
          <w:szCs w:val="18"/>
          <w:lang w:val="fr-CH" w:eastAsia="en-GB"/>
        </w:rPr>
        <w:t>15.1.0</w:t>
      </w:r>
      <w:r w:rsidRPr="00434AE2">
        <w:rPr>
          <w:rFonts w:ascii="Arial" w:hAnsi="Arial" w:cs="Arial"/>
          <w:szCs w:val="24"/>
          <w:lang w:val="fr-CH" w:eastAsia="en-GB"/>
        </w:rPr>
        <w:tab/>
      </w:r>
      <w:r w:rsidRPr="00434AE2">
        <w:rPr>
          <w:color w:val="000000"/>
          <w:sz w:val="18"/>
          <w:szCs w:val="18"/>
          <w:lang w:val="fr-CH" w:eastAsia="en-GB"/>
        </w:rPr>
        <w:t>17.04.2020</w:t>
      </w:r>
      <w:r w:rsidRPr="00434AE2">
        <w:rPr>
          <w:rFonts w:ascii="Arial" w:hAnsi="Arial" w:cs="Arial"/>
          <w:szCs w:val="24"/>
          <w:lang w:val="fr-CH" w:eastAsia="en-GB"/>
        </w:rPr>
        <w:tab/>
      </w:r>
      <w:hyperlink r:id="rId2966" w:history="1">
        <w:r w:rsidRPr="00434AE2">
          <w:rPr>
            <w:color w:val="0563C1"/>
            <w:sz w:val="18"/>
            <w:szCs w:val="18"/>
            <w:u w:val="single"/>
            <w:lang w:val="fr-CH" w:eastAsia="en-GB"/>
          </w:rPr>
          <w:t>https://www.etsi.org/deliver/etsi_ts/136100_136199/136171/15.01.00_60/ts_136171v150100p.pdf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36.171-15.1.0 V1.0.0</w:t>
      </w:r>
      <w:r w:rsidRPr="00434AE2">
        <w:rPr>
          <w:rFonts w:ascii="Arial" w:hAnsi="Arial" w:cs="Arial"/>
          <w:szCs w:val="24"/>
          <w:lang w:val="fr-CH" w:eastAsia="en-GB"/>
        </w:rPr>
        <w:tab/>
      </w:r>
      <w:r w:rsidRPr="00434AE2">
        <w:rPr>
          <w:color w:val="000000"/>
          <w:sz w:val="18"/>
          <w:szCs w:val="18"/>
          <w:lang w:val="fr-CH" w:eastAsia="en-GB"/>
        </w:rPr>
        <w:t>15.1.0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967" w:history="1">
        <w:r w:rsidRPr="00434AE2">
          <w:rPr>
            <w:color w:val="0563C1"/>
            <w:sz w:val="18"/>
            <w:szCs w:val="18"/>
            <w:u w:val="single"/>
            <w:lang w:val="fr-CH" w:eastAsia="en-GB"/>
          </w:rPr>
          <w:t>https://members.tsdsi.in/index.php/s/KLG6HwjWAxBZRiL</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TTAT.3G-36.171V15.1.0</w:t>
      </w:r>
      <w:r w:rsidRPr="00434AE2">
        <w:rPr>
          <w:rFonts w:ascii="Arial" w:hAnsi="Arial" w:cs="Arial"/>
          <w:szCs w:val="24"/>
          <w:lang w:val="fr-CH" w:eastAsia="en-GB"/>
        </w:rPr>
        <w:tab/>
      </w:r>
      <w:r w:rsidRPr="00434AE2">
        <w:rPr>
          <w:color w:val="000000"/>
          <w:sz w:val="18"/>
          <w:szCs w:val="18"/>
          <w:lang w:val="fr-CH" w:eastAsia="en-GB"/>
        </w:rPr>
        <w:t>15.1.0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968" w:history="1">
        <w:r w:rsidRPr="00434AE2">
          <w:rPr>
            <w:color w:val="0563C1"/>
            <w:sz w:val="18"/>
            <w:szCs w:val="18"/>
            <w:u w:val="single"/>
            <w:lang w:val="fr-CH" w:eastAsia="en-GB"/>
          </w:rPr>
          <w:t>http://www.tta.or.kr/data/ttasDown.jsp?where=14688&amp;pk_num=TTAT.3G-36.171V15.1.0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STD-T120-36.171</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969" w:history="1">
        <w:r w:rsidRPr="0046526E">
          <w:rPr>
            <w:color w:val="0563C1"/>
            <w:sz w:val="18"/>
            <w:szCs w:val="18"/>
            <w:u w:val="single"/>
            <w:lang w:eastAsia="en-GB"/>
          </w:rPr>
          <w:t>http://www.arib.or.jp/english/html/overview/doc/T120_T23_v2_00/2_T120/ARIB-STD-T120/Rel16/36/A36171-g10.pdf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ATIS.3GPP.36.171V1610</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970"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CCSA.36.171V1610</w:t>
      </w:r>
      <w:r w:rsidRPr="0046526E">
        <w:rPr>
          <w:rFonts w:ascii="Arial" w:hAnsi="Arial" w:cs="Arial"/>
          <w:szCs w:val="24"/>
          <w:lang w:eastAsia="en-GB"/>
        </w:rPr>
        <w:tab/>
      </w:r>
      <w:r w:rsidRPr="0046526E">
        <w:rPr>
          <w:color w:val="000000"/>
          <w:sz w:val="18"/>
          <w:szCs w:val="18"/>
          <w:lang w:eastAsia="en-GB"/>
        </w:rPr>
        <w:t>16.1.0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2971" w:history="1">
        <w:r w:rsidRPr="0046526E">
          <w:rPr>
            <w:color w:val="0563C1"/>
            <w:sz w:val="18"/>
            <w:szCs w:val="18"/>
            <w:u w:val="single"/>
            <w:lang w:eastAsia="en-GB"/>
          </w:rPr>
          <w:t>http://www.ccsa.org.cn:9001/portalsFile/downloadOldFile?type=17&amp;oldFileUrl=M.2012.5/CCSA%20TS%2036.171%20V</w:t>
        </w:r>
      </w:hyperlink>
      <w:hyperlink r:id="rId2972" w:history="1">
        <w:r w:rsidRPr="0046526E">
          <w:rPr>
            <w:color w:val="0563C1"/>
            <w:sz w:val="18"/>
            <w:szCs w:val="18"/>
            <w:u w:val="single"/>
            <w:lang w:eastAsia="en-GB"/>
          </w:rPr>
          <w:t>16.1.0.docx</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136 171</w:t>
      </w:r>
      <w:r w:rsidRPr="00434AE2">
        <w:rPr>
          <w:rFonts w:ascii="Arial" w:hAnsi="Arial" w:cs="Arial"/>
          <w:szCs w:val="24"/>
          <w:lang w:val="fr-CH" w:eastAsia="en-GB"/>
        </w:rPr>
        <w:tab/>
      </w:r>
      <w:r w:rsidRPr="00434AE2">
        <w:rPr>
          <w:color w:val="000000"/>
          <w:sz w:val="18"/>
          <w:szCs w:val="18"/>
          <w:lang w:val="fr-CH" w:eastAsia="en-GB"/>
        </w:rPr>
        <w:t>16.1.0</w:t>
      </w:r>
      <w:r w:rsidRPr="00434AE2">
        <w:rPr>
          <w:rFonts w:ascii="Arial" w:hAnsi="Arial" w:cs="Arial"/>
          <w:szCs w:val="24"/>
          <w:lang w:val="fr-CH" w:eastAsia="en-GB"/>
        </w:rPr>
        <w:tab/>
      </w:r>
      <w:r w:rsidRPr="00434AE2">
        <w:rPr>
          <w:color w:val="000000"/>
          <w:sz w:val="18"/>
          <w:szCs w:val="18"/>
          <w:lang w:val="fr-CH" w:eastAsia="en-GB"/>
        </w:rPr>
        <w:t>23.07.2020</w:t>
      </w:r>
      <w:r w:rsidRPr="00434AE2">
        <w:rPr>
          <w:rFonts w:ascii="Arial" w:hAnsi="Arial" w:cs="Arial"/>
          <w:szCs w:val="24"/>
          <w:lang w:val="fr-CH" w:eastAsia="en-GB"/>
        </w:rPr>
        <w:tab/>
      </w:r>
      <w:hyperlink r:id="rId2973" w:history="1">
        <w:r w:rsidRPr="00434AE2">
          <w:rPr>
            <w:color w:val="0563C1"/>
            <w:sz w:val="18"/>
            <w:szCs w:val="18"/>
            <w:u w:val="single"/>
            <w:lang w:val="fr-CH" w:eastAsia="en-GB"/>
          </w:rPr>
          <w:t>https://www.etsi.org/deliver/etsi_ts/136100_136199/136171/16.01.00_60/ts_136171v160100p.pdf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36.171-16.1.0 V1.0.0</w:t>
      </w:r>
      <w:r w:rsidRPr="00434AE2">
        <w:rPr>
          <w:rFonts w:ascii="Arial" w:hAnsi="Arial" w:cs="Arial"/>
          <w:szCs w:val="24"/>
          <w:lang w:val="fr-CH" w:eastAsia="en-GB"/>
        </w:rPr>
        <w:tab/>
      </w:r>
      <w:r w:rsidRPr="00434AE2">
        <w:rPr>
          <w:color w:val="000000"/>
          <w:sz w:val="18"/>
          <w:szCs w:val="18"/>
          <w:lang w:val="fr-CH" w:eastAsia="en-GB"/>
        </w:rPr>
        <w:t>16.1.0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974" w:history="1">
        <w:r w:rsidRPr="00434AE2">
          <w:rPr>
            <w:color w:val="0563C1"/>
            <w:sz w:val="18"/>
            <w:szCs w:val="18"/>
            <w:u w:val="single"/>
            <w:lang w:val="fr-CH" w:eastAsia="en-GB"/>
          </w:rPr>
          <w:t>https://members.tsdsi.in/index.php/s/4H7qRKj3Dpx6nxA</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TTAT.3G-36.171V16.1.0</w:t>
      </w:r>
      <w:r w:rsidRPr="00434AE2">
        <w:rPr>
          <w:rFonts w:ascii="Arial" w:hAnsi="Arial" w:cs="Arial"/>
          <w:szCs w:val="24"/>
          <w:lang w:val="fr-CH" w:eastAsia="en-GB"/>
        </w:rPr>
        <w:tab/>
      </w:r>
      <w:r w:rsidRPr="00434AE2">
        <w:rPr>
          <w:color w:val="000000"/>
          <w:sz w:val="18"/>
          <w:szCs w:val="18"/>
          <w:lang w:val="fr-CH" w:eastAsia="en-GB"/>
        </w:rPr>
        <w:t>16.1.0</w:t>
      </w:r>
      <w:r w:rsidRPr="00434AE2">
        <w:rPr>
          <w:rFonts w:ascii="Arial" w:hAnsi="Arial" w:cs="Arial"/>
          <w:szCs w:val="24"/>
          <w:lang w:val="fr-CH" w:eastAsia="en-GB"/>
        </w:rPr>
        <w:tab/>
      </w:r>
      <w:r w:rsidRPr="00434AE2">
        <w:rPr>
          <w:color w:val="000000"/>
          <w:sz w:val="18"/>
          <w:szCs w:val="18"/>
          <w:lang w:val="fr-CH" w:eastAsia="en-GB"/>
        </w:rPr>
        <w:t>11.09.2020</w:t>
      </w:r>
      <w:r w:rsidRPr="00434AE2">
        <w:rPr>
          <w:rFonts w:ascii="Arial" w:hAnsi="Arial" w:cs="Arial"/>
          <w:szCs w:val="24"/>
          <w:lang w:val="fr-CH" w:eastAsia="en-GB"/>
        </w:rPr>
        <w:tab/>
      </w:r>
      <w:hyperlink r:id="rId2975" w:history="1">
        <w:r w:rsidRPr="00434AE2">
          <w:rPr>
            <w:color w:val="0563C1"/>
            <w:sz w:val="18"/>
            <w:szCs w:val="18"/>
            <w:u w:val="single"/>
            <w:lang w:val="fr-CH" w:eastAsia="en-GB"/>
          </w:rPr>
          <w:t>http://www.tta.or.kr/data/ttasDown.jsp?where=14688&amp;pk_num=TTAT.3G-36.171V16.1.0</w:t>
        </w:r>
      </w:hyperlink>
    </w:p>
    <w:p w:rsidR="008271E2" w:rsidRPr="0046526E" w:rsidRDefault="008271E2" w:rsidP="000B4584">
      <w:pPr>
        <w:pStyle w:val="Heading4"/>
        <w:rPr>
          <w:rFonts w:eastAsia="MS Mincho"/>
        </w:rPr>
      </w:pPr>
      <w:r w:rsidRPr="0046526E">
        <w:rPr>
          <w:rFonts w:eastAsia="MS Mincho"/>
        </w:rPr>
        <w:t>2.1.5.14</w:t>
      </w:r>
      <w:r w:rsidRPr="0046526E">
        <w:rPr>
          <w:rFonts w:eastAsia="MS Mincho"/>
        </w:rPr>
        <w:tab/>
        <w:t>TS 36.307</w:t>
      </w:r>
    </w:p>
    <w:p w:rsidR="008271E2" w:rsidRPr="0046526E" w:rsidRDefault="008271E2" w:rsidP="000B4584">
      <w:pPr>
        <w:pStyle w:val="Headingb"/>
        <w:rPr>
          <w:rFonts w:eastAsia="MS Mincho"/>
        </w:rPr>
      </w:pPr>
      <w:r w:rsidRPr="0046526E">
        <w:rPr>
          <w:rFonts w:eastAsia="MS Mincho"/>
        </w:rPr>
        <w:t>Evolved Universal Terrestrial Radio Access (E-UTRA); Requirements on User Equipments (UEs) supporting a release-independent frequency band</w:t>
      </w:r>
    </w:p>
    <w:p w:rsidR="008271E2" w:rsidRPr="0046526E" w:rsidRDefault="008271E2" w:rsidP="000B4584">
      <w:pPr>
        <w:spacing w:before="80"/>
        <w:rPr>
          <w:rFonts w:eastAsia="MS Mincho"/>
        </w:rPr>
      </w:pPr>
      <w:r w:rsidRPr="0046526E">
        <w:rPr>
          <w:rFonts w:eastAsia="MS Mincho"/>
        </w:rPr>
        <w:t>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STD-T120-36.307</w:t>
      </w:r>
      <w:r w:rsidRPr="0046526E">
        <w:rPr>
          <w:rFonts w:ascii="Arial" w:hAnsi="Arial" w:cs="Arial"/>
          <w:szCs w:val="24"/>
          <w:lang w:eastAsia="en-GB"/>
        </w:rPr>
        <w:tab/>
      </w:r>
      <w:r w:rsidRPr="0046526E">
        <w:rPr>
          <w:color w:val="000000"/>
          <w:sz w:val="18"/>
          <w:szCs w:val="18"/>
          <w:lang w:eastAsia="en-GB"/>
        </w:rPr>
        <w:t>10.24.0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976" w:history="1">
        <w:r w:rsidRPr="0046526E">
          <w:rPr>
            <w:color w:val="0563C1"/>
            <w:sz w:val="18"/>
            <w:szCs w:val="18"/>
            <w:u w:val="single"/>
            <w:lang w:eastAsia="en-GB"/>
          </w:rPr>
          <w:t>http://www.arib.or.jp/english/html/overview/doc/T120_T23_v2_00/2_T120/ARIB-STD-T120/Rel10/36/A36307-ao0.pdf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ATIS.3GPP.36.307V10240</w:t>
      </w:r>
      <w:r w:rsidRPr="0046526E">
        <w:rPr>
          <w:rFonts w:ascii="Arial" w:hAnsi="Arial" w:cs="Arial"/>
          <w:szCs w:val="24"/>
          <w:lang w:eastAsia="en-GB"/>
        </w:rPr>
        <w:tab/>
      </w:r>
      <w:r w:rsidRPr="0046526E">
        <w:rPr>
          <w:color w:val="000000"/>
          <w:sz w:val="18"/>
          <w:szCs w:val="18"/>
          <w:lang w:eastAsia="en-GB"/>
        </w:rPr>
        <w:t>10.24.0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97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CCSA.36.307V10240</w:t>
      </w:r>
      <w:r w:rsidRPr="0046526E">
        <w:rPr>
          <w:rFonts w:ascii="Arial" w:hAnsi="Arial" w:cs="Arial"/>
          <w:szCs w:val="24"/>
          <w:lang w:eastAsia="en-GB"/>
        </w:rPr>
        <w:tab/>
      </w:r>
      <w:r w:rsidRPr="0046526E">
        <w:rPr>
          <w:color w:val="000000"/>
          <w:sz w:val="18"/>
          <w:szCs w:val="18"/>
          <w:lang w:eastAsia="en-GB"/>
        </w:rPr>
        <w:t>10.24.0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2978" w:history="1">
        <w:r w:rsidRPr="0046526E">
          <w:rPr>
            <w:color w:val="0563C1"/>
            <w:sz w:val="18"/>
            <w:szCs w:val="18"/>
            <w:u w:val="single"/>
            <w:lang w:eastAsia="en-GB"/>
          </w:rPr>
          <w:t>http://www.ccsa.org.cn:9001/portalsFile/downloadOldFile?type=17&amp;oldFileUrl=M.2012.5/CCSA%20TS%2036.307%20V</w:t>
        </w:r>
      </w:hyperlink>
      <w:hyperlink r:id="rId2979" w:history="1">
        <w:r w:rsidRPr="0046526E">
          <w:rPr>
            <w:color w:val="0563C1"/>
            <w:sz w:val="18"/>
            <w:szCs w:val="18"/>
            <w:u w:val="single"/>
            <w:lang w:eastAsia="en-GB"/>
          </w:rPr>
          <w:t>10.24.0.docx</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136 307</w:t>
      </w:r>
      <w:r w:rsidRPr="00434AE2">
        <w:rPr>
          <w:rFonts w:ascii="Arial" w:hAnsi="Arial" w:cs="Arial"/>
          <w:szCs w:val="24"/>
          <w:lang w:val="fr-CH" w:eastAsia="en-GB"/>
        </w:rPr>
        <w:tab/>
      </w:r>
      <w:r w:rsidRPr="00434AE2">
        <w:rPr>
          <w:color w:val="000000"/>
          <w:sz w:val="18"/>
          <w:szCs w:val="18"/>
          <w:lang w:val="fr-CH" w:eastAsia="en-GB"/>
        </w:rPr>
        <w:t>10.24.0</w:t>
      </w:r>
      <w:r w:rsidRPr="00434AE2">
        <w:rPr>
          <w:rFonts w:ascii="Arial" w:hAnsi="Arial" w:cs="Arial"/>
          <w:szCs w:val="24"/>
          <w:lang w:val="fr-CH" w:eastAsia="en-GB"/>
        </w:rPr>
        <w:tab/>
      </w:r>
      <w:r w:rsidRPr="00434AE2">
        <w:rPr>
          <w:color w:val="000000"/>
          <w:sz w:val="18"/>
          <w:szCs w:val="18"/>
          <w:lang w:val="fr-CH" w:eastAsia="en-GB"/>
        </w:rPr>
        <w:t>17.07.2018</w:t>
      </w:r>
      <w:r w:rsidRPr="00434AE2">
        <w:rPr>
          <w:rFonts w:ascii="Arial" w:hAnsi="Arial" w:cs="Arial"/>
          <w:szCs w:val="24"/>
          <w:lang w:val="fr-CH" w:eastAsia="en-GB"/>
        </w:rPr>
        <w:tab/>
      </w:r>
      <w:hyperlink r:id="rId2980" w:history="1">
        <w:r w:rsidRPr="00434AE2">
          <w:rPr>
            <w:color w:val="0563C1"/>
            <w:sz w:val="18"/>
            <w:szCs w:val="18"/>
            <w:u w:val="single"/>
            <w:lang w:val="fr-CH" w:eastAsia="en-GB"/>
          </w:rPr>
          <w:t>https://www.etsi.org/deliver/etsi_ts/136300_136399/136307/10.24.00_60/ts_136307v102400p.pdf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36.307-10.24.0 V1.1.0</w:t>
      </w:r>
      <w:r w:rsidRPr="00434AE2">
        <w:rPr>
          <w:rFonts w:ascii="Arial" w:hAnsi="Arial" w:cs="Arial"/>
          <w:szCs w:val="24"/>
          <w:lang w:val="fr-CH" w:eastAsia="en-GB"/>
        </w:rPr>
        <w:tab/>
      </w:r>
      <w:r w:rsidRPr="00434AE2">
        <w:rPr>
          <w:color w:val="000000"/>
          <w:sz w:val="18"/>
          <w:szCs w:val="18"/>
          <w:lang w:val="fr-CH" w:eastAsia="en-GB"/>
        </w:rPr>
        <w:t>10.24.0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981" w:history="1">
        <w:r w:rsidRPr="00434AE2">
          <w:rPr>
            <w:color w:val="0563C1"/>
            <w:sz w:val="18"/>
            <w:szCs w:val="18"/>
            <w:u w:val="single"/>
            <w:lang w:val="fr-CH" w:eastAsia="en-GB"/>
          </w:rPr>
          <w:t>https://members.tsdsi.in/index.php/s/CcJs7GG7JSQXsqG</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TTAT.3G-36.307V10.24.0</w:t>
      </w:r>
      <w:r w:rsidRPr="00434AE2">
        <w:rPr>
          <w:rFonts w:ascii="Arial" w:hAnsi="Arial" w:cs="Arial"/>
          <w:szCs w:val="24"/>
          <w:lang w:val="fr-CH" w:eastAsia="en-GB"/>
        </w:rPr>
        <w:tab/>
      </w:r>
      <w:r w:rsidRPr="00434AE2">
        <w:rPr>
          <w:color w:val="000000"/>
          <w:sz w:val="18"/>
          <w:szCs w:val="18"/>
          <w:lang w:val="fr-CH" w:eastAsia="en-GB"/>
        </w:rPr>
        <w:t>10.24.0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982" w:history="1">
        <w:r w:rsidRPr="00434AE2">
          <w:rPr>
            <w:color w:val="0563C1"/>
            <w:sz w:val="18"/>
            <w:szCs w:val="18"/>
            <w:u w:val="single"/>
            <w:lang w:val="fr-CH" w:eastAsia="en-GB"/>
          </w:rPr>
          <w:t>http://www.tta.or.kr/data/ttasDown.jsp?where=14688&amp;pk_num=TTAT.3G-36.307V10.24.0</w:t>
        </w:r>
      </w:hyperlink>
    </w:p>
    <w:p w:rsidR="008271E2" w:rsidRPr="0046526E" w:rsidRDefault="008271E2" w:rsidP="000B4584">
      <w:pPr>
        <w:keepNext/>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STD-T120-36.307</w:t>
      </w:r>
      <w:r w:rsidRPr="0046526E">
        <w:rPr>
          <w:rFonts w:ascii="Arial" w:hAnsi="Arial" w:cs="Arial"/>
          <w:szCs w:val="24"/>
          <w:lang w:eastAsia="en-GB"/>
        </w:rPr>
        <w:tab/>
      </w:r>
      <w:r w:rsidRPr="0046526E">
        <w:rPr>
          <w:color w:val="000000"/>
          <w:sz w:val="18"/>
          <w:szCs w:val="18"/>
          <w:lang w:eastAsia="en-GB"/>
        </w:rPr>
        <w:t>11.21.0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983" w:history="1">
        <w:r w:rsidRPr="0046526E">
          <w:rPr>
            <w:color w:val="0563C1"/>
            <w:sz w:val="18"/>
            <w:szCs w:val="18"/>
            <w:u w:val="single"/>
            <w:lang w:eastAsia="en-GB"/>
          </w:rPr>
          <w:t>http://www.arib.or.jp/english/html/overview/doc/T120_T23_v2_00/2_T120/ARIB-STD-T120/Rel11/36/A36307-bl0.pdf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ATIS.3GPP.36.307V11210</w:t>
      </w:r>
      <w:r w:rsidRPr="0046526E">
        <w:rPr>
          <w:rFonts w:ascii="Arial" w:hAnsi="Arial" w:cs="Arial"/>
          <w:szCs w:val="24"/>
          <w:lang w:eastAsia="en-GB"/>
        </w:rPr>
        <w:tab/>
      </w:r>
      <w:r w:rsidRPr="0046526E">
        <w:rPr>
          <w:color w:val="000000"/>
          <w:sz w:val="18"/>
          <w:szCs w:val="18"/>
          <w:lang w:eastAsia="en-GB"/>
        </w:rPr>
        <w:t>11.21.0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98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CCSA.36.307V11210</w:t>
      </w:r>
      <w:r w:rsidRPr="0046526E">
        <w:rPr>
          <w:rFonts w:ascii="Arial" w:hAnsi="Arial" w:cs="Arial"/>
          <w:szCs w:val="24"/>
          <w:lang w:eastAsia="en-GB"/>
        </w:rPr>
        <w:tab/>
      </w:r>
      <w:r w:rsidRPr="0046526E">
        <w:rPr>
          <w:color w:val="000000"/>
          <w:sz w:val="18"/>
          <w:szCs w:val="18"/>
          <w:lang w:eastAsia="en-GB"/>
        </w:rPr>
        <w:t>11.21.0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2985" w:history="1">
        <w:r w:rsidRPr="0046526E">
          <w:rPr>
            <w:color w:val="0563C1"/>
            <w:sz w:val="18"/>
            <w:szCs w:val="18"/>
            <w:u w:val="single"/>
            <w:lang w:eastAsia="en-GB"/>
          </w:rPr>
          <w:t>http://www.ccsa.org.cn:9001/portalsFile/downloadOldFile?type=17&amp;oldFileUrl=M.2012.5/CCSA%20TS%2036.307%20V</w:t>
        </w:r>
      </w:hyperlink>
      <w:hyperlink r:id="rId2986" w:history="1">
        <w:r w:rsidRPr="0046526E">
          <w:rPr>
            <w:color w:val="0563C1"/>
            <w:sz w:val="18"/>
            <w:szCs w:val="18"/>
            <w:u w:val="single"/>
            <w:lang w:eastAsia="en-GB"/>
          </w:rPr>
          <w:t>11.21.0.docx</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136 307</w:t>
      </w:r>
      <w:r w:rsidRPr="00434AE2">
        <w:rPr>
          <w:rFonts w:ascii="Arial" w:hAnsi="Arial" w:cs="Arial"/>
          <w:szCs w:val="24"/>
          <w:lang w:val="fr-CH" w:eastAsia="en-GB"/>
        </w:rPr>
        <w:tab/>
      </w:r>
      <w:r w:rsidRPr="00434AE2">
        <w:rPr>
          <w:color w:val="000000"/>
          <w:sz w:val="18"/>
          <w:szCs w:val="18"/>
          <w:lang w:val="fr-CH" w:eastAsia="en-GB"/>
        </w:rPr>
        <w:t>11.21.0</w:t>
      </w:r>
      <w:r w:rsidRPr="00434AE2">
        <w:rPr>
          <w:rFonts w:ascii="Arial" w:hAnsi="Arial" w:cs="Arial"/>
          <w:szCs w:val="24"/>
          <w:lang w:val="fr-CH" w:eastAsia="en-GB"/>
        </w:rPr>
        <w:tab/>
      </w:r>
      <w:r w:rsidRPr="00434AE2">
        <w:rPr>
          <w:color w:val="000000"/>
          <w:sz w:val="18"/>
          <w:szCs w:val="18"/>
          <w:lang w:val="fr-CH" w:eastAsia="en-GB"/>
        </w:rPr>
        <w:t>17.07.2018</w:t>
      </w:r>
      <w:r w:rsidRPr="00434AE2">
        <w:rPr>
          <w:rFonts w:ascii="Arial" w:hAnsi="Arial" w:cs="Arial"/>
          <w:szCs w:val="24"/>
          <w:lang w:val="fr-CH" w:eastAsia="en-GB"/>
        </w:rPr>
        <w:tab/>
      </w:r>
      <w:hyperlink r:id="rId2987" w:history="1">
        <w:r w:rsidRPr="00434AE2">
          <w:rPr>
            <w:color w:val="0563C1"/>
            <w:sz w:val="18"/>
            <w:szCs w:val="18"/>
            <w:u w:val="single"/>
            <w:lang w:val="fr-CH" w:eastAsia="en-GB"/>
          </w:rPr>
          <w:t>https://www.etsi.org/deliver/etsi_ts/136300_136399/136307/11.21.00_60/ts_136307v112100p.pdf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36.307-11.21.0 V1.1.0</w:t>
      </w:r>
      <w:r w:rsidRPr="00434AE2">
        <w:rPr>
          <w:rFonts w:ascii="Arial" w:hAnsi="Arial" w:cs="Arial"/>
          <w:szCs w:val="24"/>
          <w:lang w:val="fr-CH" w:eastAsia="en-GB"/>
        </w:rPr>
        <w:tab/>
      </w:r>
      <w:r w:rsidRPr="00434AE2">
        <w:rPr>
          <w:color w:val="000000"/>
          <w:sz w:val="18"/>
          <w:szCs w:val="18"/>
          <w:lang w:val="fr-CH" w:eastAsia="en-GB"/>
        </w:rPr>
        <w:t>11.21.0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988" w:history="1">
        <w:r w:rsidRPr="00434AE2">
          <w:rPr>
            <w:color w:val="0563C1"/>
            <w:sz w:val="18"/>
            <w:szCs w:val="18"/>
            <w:u w:val="single"/>
            <w:lang w:val="fr-CH" w:eastAsia="en-GB"/>
          </w:rPr>
          <w:t>https://members.tsdsi.in/index.php/s/AmYBzsFxefKPsdD</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TTAT.3G-36.307V11.21.0</w:t>
      </w:r>
      <w:r w:rsidRPr="00434AE2">
        <w:rPr>
          <w:rFonts w:ascii="Arial" w:hAnsi="Arial" w:cs="Arial"/>
          <w:szCs w:val="24"/>
          <w:lang w:val="fr-CH" w:eastAsia="en-GB"/>
        </w:rPr>
        <w:tab/>
      </w:r>
      <w:r w:rsidRPr="00434AE2">
        <w:rPr>
          <w:color w:val="000000"/>
          <w:sz w:val="18"/>
          <w:szCs w:val="18"/>
          <w:lang w:val="fr-CH" w:eastAsia="en-GB"/>
        </w:rPr>
        <w:t>11.21.0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989" w:history="1">
        <w:r w:rsidRPr="00434AE2">
          <w:rPr>
            <w:color w:val="0563C1"/>
            <w:sz w:val="18"/>
            <w:szCs w:val="18"/>
            <w:u w:val="single"/>
            <w:lang w:val="fr-CH" w:eastAsia="en-GB"/>
          </w:rPr>
          <w:t>http://www.tta.or.kr/data/ttasDown.jsp?where=14688&amp;pk_num=TTAT.3G-36.307V11.21.0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STD-T120-36.307</w:t>
      </w:r>
      <w:r w:rsidRPr="0046526E">
        <w:rPr>
          <w:rFonts w:ascii="Arial" w:hAnsi="Arial" w:cs="Arial"/>
          <w:szCs w:val="24"/>
          <w:lang w:eastAsia="en-GB"/>
        </w:rPr>
        <w:tab/>
      </w:r>
      <w:r w:rsidRPr="0046526E">
        <w:rPr>
          <w:color w:val="000000"/>
          <w:sz w:val="18"/>
          <w:szCs w:val="18"/>
          <w:lang w:eastAsia="en-GB"/>
        </w:rPr>
        <w:t>12.17.0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990" w:history="1">
        <w:r w:rsidRPr="0046526E">
          <w:rPr>
            <w:color w:val="0563C1"/>
            <w:sz w:val="18"/>
            <w:szCs w:val="18"/>
            <w:u w:val="single"/>
            <w:lang w:eastAsia="en-GB"/>
          </w:rPr>
          <w:t>http://www.arib.or.jp/english/html/overview/doc/T120_T23_v2_00/2_T120/ARIB-STD-T120/Rel12/36/A36307-ch0.pdf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ATIS.3GPP.36.307V12170</w:t>
      </w:r>
      <w:r w:rsidRPr="0046526E">
        <w:rPr>
          <w:rFonts w:ascii="Arial" w:hAnsi="Arial" w:cs="Arial"/>
          <w:szCs w:val="24"/>
          <w:lang w:eastAsia="en-GB"/>
        </w:rPr>
        <w:tab/>
      </w:r>
      <w:r w:rsidRPr="0046526E">
        <w:rPr>
          <w:color w:val="000000"/>
          <w:sz w:val="18"/>
          <w:szCs w:val="18"/>
          <w:lang w:eastAsia="en-GB"/>
        </w:rPr>
        <w:t>12.17.0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99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CCSA.36.307V12170</w:t>
      </w:r>
      <w:r w:rsidRPr="0046526E">
        <w:rPr>
          <w:rFonts w:ascii="Arial" w:hAnsi="Arial" w:cs="Arial"/>
          <w:szCs w:val="24"/>
          <w:lang w:eastAsia="en-GB"/>
        </w:rPr>
        <w:tab/>
      </w:r>
      <w:r w:rsidRPr="0046526E">
        <w:rPr>
          <w:color w:val="000000"/>
          <w:sz w:val="18"/>
          <w:szCs w:val="18"/>
          <w:lang w:eastAsia="en-GB"/>
        </w:rPr>
        <w:t>12.17.0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2992" w:history="1">
        <w:r w:rsidRPr="0046526E">
          <w:rPr>
            <w:color w:val="0563C1"/>
            <w:sz w:val="18"/>
            <w:szCs w:val="18"/>
            <w:u w:val="single"/>
            <w:lang w:eastAsia="en-GB"/>
          </w:rPr>
          <w:t>http://www.ccsa.org.cn:9001/portalsFile/downloadOldFile?type=17&amp;oldFileUrl=M.2012.5/CCSA%20TS%2036.307%20V</w:t>
        </w:r>
      </w:hyperlink>
      <w:hyperlink r:id="rId2993" w:history="1">
        <w:r w:rsidRPr="0046526E">
          <w:rPr>
            <w:color w:val="0563C1"/>
            <w:sz w:val="18"/>
            <w:szCs w:val="18"/>
            <w:u w:val="single"/>
            <w:lang w:eastAsia="en-GB"/>
          </w:rPr>
          <w:t>12.17.0.docx</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136 307</w:t>
      </w:r>
      <w:r w:rsidRPr="00434AE2">
        <w:rPr>
          <w:rFonts w:ascii="Arial" w:hAnsi="Arial" w:cs="Arial"/>
          <w:szCs w:val="24"/>
          <w:lang w:val="fr-CH" w:eastAsia="en-GB"/>
        </w:rPr>
        <w:tab/>
      </w:r>
      <w:r w:rsidRPr="00434AE2">
        <w:rPr>
          <w:color w:val="000000"/>
          <w:sz w:val="18"/>
          <w:szCs w:val="18"/>
          <w:lang w:val="fr-CH" w:eastAsia="en-GB"/>
        </w:rPr>
        <w:t>12.17.0</w:t>
      </w:r>
      <w:r w:rsidRPr="00434AE2">
        <w:rPr>
          <w:rFonts w:ascii="Arial" w:hAnsi="Arial" w:cs="Arial"/>
          <w:szCs w:val="24"/>
          <w:lang w:val="fr-CH" w:eastAsia="en-GB"/>
        </w:rPr>
        <w:tab/>
      </w:r>
      <w:r w:rsidRPr="00434AE2">
        <w:rPr>
          <w:color w:val="000000"/>
          <w:sz w:val="18"/>
          <w:szCs w:val="18"/>
          <w:lang w:val="fr-CH" w:eastAsia="en-GB"/>
        </w:rPr>
        <w:t>17.07.2018</w:t>
      </w:r>
      <w:r w:rsidRPr="00434AE2">
        <w:rPr>
          <w:rFonts w:ascii="Arial" w:hAnsi="Arial" w:cs="Arial"/>
          <w:szCs w:val="24"/>
          <w:lang w:val="fr-CH" w:eastAsia="en-GB"/>
        </w:rPr>
        <w:tab/>
      </w:r>
      <w:hyperlink r:id="rId2994" w:history="1">
        <w:r w:rsidRPr="00434AE2">
          <w:rPr>
            <w:color w:val="0563C1"/>
            <w:sz w:val="18"/>
            <w:szCs w:val="18"/>
            <w:u w:val="single"/>
            <w:lang w:val="fr-CH" w:eastAsia="en-GB"/>
          </w:rPr>
          <w:t>https://www.etsi.org/deliver/etsi_ts/136300_136399/136307/12.17.00_60/ts_136307v121700p.pdf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36.307-12.17.0 V1.1.0</w:t>
      </w:r>
      <w:r w:rsidRPr="00434AE2">
        <w:rPr>
          <w:rFonts w:ascii="Arial" w:hAnsi="Arial" w:cs="Arial"/>
          <w:szCs w:val="24"/>
          <w:lang w:val="fr-CH" w:eastAsia="en-GB"/>
        </w:rPr>
        <w:tab/>
      </w:r>
      <w:r w:rsidRPr="00434AE2">
        <w:rPr>
          <w:color w:val="000000"/>
          <w:sz w:val="18"/>
          <w:szCs w:val="18"/>
          <w:lang w:val="fr-CH" w:eastAsia="en-GB"/>
        </w:rPr>
        <w:t>12.17.0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2995" w:history="1">
        <w:r w:rsidRPr="00434AE2">
          <w:rPr>
            <w:color w:val="0563C1"/>
            <w:sz w:val="18"/>
            <w:szCs w:val="18"/>
            <w:u w:val="single"/>
            <w:lang w:val="fr-CH" w:eastAsia="en-GB"/>
          </w:rPr>
          <w:t>https://members.tsdsi.in/index.php/s/77NqP5WgAwiMNNR</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TTAT.3G-36.307V12.17.0</w:t>
      </w:r>
      <w:r w:rsidRPr="00434AE2">
        <w:rPr>
          <w:rFonts w:ascii="Arial" w:hAnsi="Arial" w:cs="Arial"/>
          <w:szCs w:val="24"/>
          <w:lang w:val="fr-CH" w:eastAsia="en-GB"/>
        </w:rPr>
        <w:tab/>
      </w:r>
      <w:r w:rsidRPr="00434AE2">
        <w:rPr>
          <w:color w:val="000000"/>
          <w:sz w:val="18"/>
          <w:szCs w:val="18"/>
          <w:lang w:val="fr-CH" w:eastAsia="en-GB"/>
        </w:rPr>
        <w:t>12.17.0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2996" w:history="1">
        <w:r w:rsidRPr="00434AE2">
          <w:rPr>
            <w:color w:val="0563C1"/>
            <w:sz w:val="18"/>
            <w:szCs w:val="18"/>
            <w:u w:val="single"/>
            <w:lang w:val="fr-CH" w:eastAsia="en-GB"/>
          </w:rPr>
          <w:t>http://www.tta.or.kr/data/ttasDown.jsp?where=14688&amp;pk_num=TTAT.3G-36.307V12.17.0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STD-T120-36.307</w:t>
      </w:r>
      <w:r w:rsidRPr="0046526E">
        <w:rPr>
          <w:rFonts w:ascii="Arial" w:hAnsi="Arial" w:cs="Arial"/>
          <w:szCs w:val="24"/>
          <w:lang w:eastAsia="en-GB"/>
        </w:rPr>
        <w:tab/>
      </w:r>
      <w:r w:rsidRPr="0046526E">
        <w:rPr>
          <w:color w:val="000000"/>
          <w:sz w:val="18"/>
          <w:szCs w:val="18"/>
          <w:lang w:eastAsia="en-GB"/>
        </w:rPr>
        <w:t>13.12.0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2997" w:history="1">
        <w:r w:rsidRPr="0046526E">
          <w:rPr>
            <w:color w:val="0563C1"/>
            <w:sz w:val="18"/>
            <w:szCs w:val="18"/>
            <w:u w:val="single"/>
            <w:lang w:eastAsia="en-GB"/>
          </w:rPr>
          <w:t>http://www.arib.or.jp/english/html/overview/doc/T120_T23_v2_00/2_T120/ARIB-STD-T120/Rel13/36/A36307-dc0.pdf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ATIS.3GPP.36.307V13120</w:t>
      </w:r>
      <w:r w:rsidRPr="0046526E">
        <w:rPr>
          <w:rFonts w:ascii="Arial" w:hAnsi="Arial" w:cs="Arial"/>
          <w:szCs w:val="24"/>
          <w:lang w:eastAsia="en-GB"/>
        </w:rPr>
        <w:tab/>
      </w:r>
      <w:r w:rsidRPr="0046526E">
        <w:rPr>
          <w:color w:val="000000"/>
          <w:sz w:val="18"/>
          <w:szCs w:val="18"/>
          <w:lang w:eastAsia="en-GB"/>
        </w:rPr>
        <w:t>13.12.0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299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CCSA.36.307V13120</w:t>
      </w:r>
      <w:r w:rsidRPr="0046526E">
        <w:rPr>
          <w:rFonts w:ascii="Arial" w:hAnsi="Arial" w:cs="Arial"/>
          <w:szCs w:val="24"/>
          <w:lang w:eastAsia="en-GB"/>
        </w:rPr>
        <w:tab/>
      </w:r>
      <w:r w:rsidRPr="0046526E">
        <w:rPr>
          <w:color w:val="000000"/>
          <w:sz w:val="18"/>
          <w:szCs w:val="18"/>
          <w:lang w:eastAsia="en-GB"/>
        </w:rPr>
        <w:t>13.12.0</w:t>
      </w:r>
      <w:r w:rsidRPr="0046526E">
        <w:rPr>
          <w:rFonts w:ascii="Arial" w:hAnsi="Arial" w:cs="Arial"/>
          <w:szCs w:val="24"/>
          <w:lang w:eastAsia="en-GB"/>
        </w:rPr>
        <w:tab/>
      </w:r>
      <w:r w:rsidRPr="0046526E">
        <w:rPr>
          <w:color w:val="000000"/>
          <w:sz w:val="18"/>
          <w:szCs w:val="18"/>
          <w:lang w:eastAsia="en-GB"/>
        </w:rPr>
        <w:t>01.06.2019</w:t>
      </w:r>
      <w:r w:rsidRPr="0046526E">
        <w:rPr>
          <w:rFonts w:ascii="Arial" w:hAnsi="Arial" w:cs="Arial"/>
          <w:szCs w:val="24"/>
          <w:lang w:eastAsia="en-GB"/>
        </w:rPr>
        <w:tab/>
      </w:r>
      <w:hyperlink r:id="rId2999" w:history="1">
        <w:r w:rsidRPr="0046526E">
          <w:rPr>
            <w:color w:val="0563C1"/>
            <w:sz w:val="18"/>
            <w:szCs w:val="18"/>
            <w:u w:val="single"/>
            <w:lang w:eastAsia="en-GB"/>
          </w:rPr>
          <w:t>http://www.ccsa.org.cn:9001/portalsFile/downloadOldFile?type=17&amp;oldFileUrl=M.2012.5/CCSA%20TS%2036.307%20V</w:t>
        </w:r>
      </w:hyperlink>
      <w:hyperlink r:id="rId3000" w:history="1">
        <w:r w:rsidRPr="0046526E">
          <w:rPr>
            <w:color w:val="0563C1"/>
            <w:sz w:val="18"/>
            <w:szCs w:val="18"/>
            <w:u w:val="single"/>
            <w:lang w:eastAsia="en-GB"/>
          </w:rPr>
          <w:t>13.12.0.docx</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136 307</w:t>
      </w:r>
      <w:r w:rsidRPr="00434AE2">
        <w:rPr>
          <w:rFonts w:ascii="Arial" w:hAnsi="Arial" w:cs="Arial"/>
          <w:szCs w:val="24"/>
          <w:lang w:val="fr-CH" w:eastAsia="en-GB"/>
        </w:rPr>
        <w:tab/>
      </w:r>
      <w:r w:rsidRPr="00434AE2">
        <w:rPr>
          <w:color w:val="000000"/>
          <w:sz w:val="18"/>
          <w:szCs w:val="18"/>
          <w:lang w:val="fr-CH" w:eastAsia="en-GB"/>
        </w:rPr>
        <w:t>13.12.0</w:t>
      </w:r>
      <w:r w:rsidRPr="00434AE2">
        <w:rPr>
          <w:rFonts w:ascii="Arial" w:hAnsi="Arial" w:cs="Arial"/>
          <w:szCs w:val="24"/>
          <w:lang w:val="fr-CH" w:eastAsia="en-GB"/>
        </w:rPr>
        <w:tab/>
      </w:r>
      <w:r w:rsidRPr="00434AE2">
        <w:rPr>
          <w:color w:val="000000"/>
          <w:sz w:val="18"/>
          <w:szCs w:val="18"/>
          <w:lang w:val="fr-CH" w:eastAsia="en-GB"/>
        </w:rPr>
        <w:t>25.07.2019</w:t>
      </w:r>
      <w:r w:rsidRPr="00434AE2">
        <w:rPr>
          <w:rFonts w:ascii="Arial" w:hAnsi="Arial" w:cs="Arial"/>
          <w:szCs w:val="24"/>
          <w:lang w:val="fr-CH" w:eastAsia="en-GB"/>
        </w:rPr>
        <w:tab/>
      </w:r>
      <w:hyperlink r:id="rId3001" w:history="1">
        <w:r w:rsidRPr="00434AE2">
          <w:rPr>
            <w:color w:val="0563C1"/>
            <w:sz w:val="18"/>
            <w:szCs w:val="18"/>
            <w:u w:val="single"/>
            <w:lang w:val="fr-CH" w:eastAsia="en-GB"/>
          </w:rPr>
          <w:t>https://www.etsi.org/deliver/etsi_ts/136300_136399/136307/13.12.00_60/ts_136307v131200p.pdf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36.307-13.12.0 V1.1.0</w:t>
      </w:r>
      <w:r w:rsidRPr="00434AE2">
        <w:rPr>
          <w:rFonts w:ascii="Arial" w:hAnsi="Arial" w:cs="Arial"/>
          <w:szCs w:val="24"/>
          <w:lang w:val="fr-CH" w:eastAsia="en-GB"/>
        </w:rPr>
        <w:tab/>
      </w:r>
      <w:r w:rsidRPr="00434AE2">
        <w:rPr>
          <w:color w:val="000000"/>
          <w:sz w:val="18"/>
          <w:szCs w:val="18"/>
          <w:lang w:val="fr-CH" w:eastAsia="en-GB"/>
        </w:rPr>
        <w:t>13.12.0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3002" w:history="1">
        <w:r w:rsidRPr="00434AE2">
          <w:rPr>
            <w:color w:val="0563C1"/>
            <w:sz w:val="18"/>
            <w:szCs w:val="18"/>
            <w:u w:val="single"/>
            <w:lang w:val="fr-CH" w:eastAsia="en-GB"/>
          </w:rPr>
          <w:t>https://members.tsdsi.in/index.php/s/gonnHtDZsPTiwoH</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TTAT.3G-36.307V13.12.0</w:t>
      </w:r>
      <w:r w:rsidRPr="00434AE2">
        <w:rPr>
          <w:rFonts w:ascii="Arial" w:hAnsi="Arial" w:cs="Arial"/>
          <w:szCs w:val="24"/>
          <w:lang w:val="fr-CH" w:eastAsia="en-GB"/>
        </w:rPr>
        <w:tab/>
      </w:r>
      <w:r w:rsidRPr="00434AE2">
        <w:rPr>
          <w:color w:val="000000"/>
          <w:sz w:val="18"/>
          <w:szCs w:val="18"/>
          <w:lang w:val="fr-CH" w:eastAsia="en-GB"/>
        </w:rPr>
        <w:t>13.12.0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3003" w:history="1">
        <w:r w:rsidRPr="00434AE2">
          <w:rPr>
            <w:color w:val="0563C1"/>
            <w:sz w:val="18"/>
            <w:szCs w:val="18"/>
            <w:u w:val="single"/>
            <w:lang w:val="fr-CH" w:eastAsia="en-GB"/>
          </w:rPr>
          <w:t>http://www.tta.or.kr/data/ttasDown.jsp?where=14688&amp;pk_num=TTAT.3G-36.307V13.12.0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STD-T120-36.307</w:t>
      </w:r>
      <w:r w:rsidRPr="0046526E">
        <w:rPr>
          <w:rFonts w:ascii="Arial" w:hAnsi="Arial" w:cs="Arial"/>
          <w:szCs w:val="24"/>
          <w:lang w:eastAsia="en-GB"/>
        </w:rPr>
        <w:tab/>
      </w:r>
      <w:r w:rsidRPr="0046526E">
        <w:rPr>
          <w:color w:val="000000"/>
          <w:sz w:val="18"/>
          <w:szCs w:val="18"/>
          <w:lang w:eastAsia="en-GB"/>
        </w:rPr>
        <w:t>14.9.0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004" w:history="1">
        <w:r w:rsidRPr="0046526E">
          <w:rPr>
            <w:color w:val="0563C1"/>
            <w:sz w:val="18"/>
            <w:szCs w:val="18"/>
            <w:u w:val="single"/>
            <w:lang w:eastAsia="en-GB"/>
          </w:rPr>
          <w:t>http://www.arib.or.jp/english/html/overview/doc/T120_T23_v2_00/2_T120/ARIB-STD-T120/Rel14/36/A36307-e90.pdf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ATIS.3GPP.36.307V1490</w:t>
      </w:r>
      <w:r w:rsidRPr="0046526E">
        <w:rPr>
          <w:rFonts w:ascii="Arial" w:hAnsi="Arial" w:cs="Arial"/>
          <w:szCs w:val="24"/>
          <w:lang w:eastAsia="en-GB"/>
        </w:rPr>
        <w:tab/>
      </w:r>
      <w:r w:rsidRPr="0046526E">
        <w:rPr>
          <w:color w:val="000000"/>
          <w:sz w:val="18"/>
          <w:szCs w:val="18"/>
          <w:lang w:eastAsia="en-GB"/>
        </w:rPr>
        <w:t>14.9.0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00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CCSA.36.307V1490</w:t>
      </w:r>
      <w:r w:rsidRPr="0046526E">
        <w:rPr>
          <w:rFonts w:ascii="Arial" w:hAnsi="Arial" w:cs="Arial"/>
          <w:szCs w:val="24"/>
          <w:lang w:eastAsia="en-GB"/>
        </w:rPr>
        <w:tab/>
      </w:r>
      <w:r w:rsidRPr="0046526E">
        <w:rPr>
          <w:color w:val="000000"/>
          <w:sz w:val="18"/>
          <w:szCs w:val="18"/>
          <w:lang w:eastAsia="en-GB"/>
        </w:rPr>
        <w:t>14.9.0</w:t>
      </w:r>
      <w:r w:rsidRPr="0046526E">
        <w:rPr>
          <w:rFonts w:ascii="Arial" w:hAnsi="Arial" w:cs="Arial"/>
          <w:szCs w:val="24"/>
          <w:lang w:eastAsia="en-GB"/>
        </w:rPr>
        <w:tab/>
      </w:r>
      <w:r w:rsidRPr="0046526E">
        <w:rPr>
          <w:color w:val="000000"/>
          <w:sz w:val="18"/>
          <w:szCs w:val="18"/>
          <w:lang w:eastAsia="en-GB"/>
        </w:rPr>
        <w:t>01.06.2019</w:t>
      </w:r>
      <w:r w:rsidRPr="0046526E">
        <w:rPr>
          <w:rFonts w:ascii="Arial" w:hAnsi="Arial" w:cs="Arial"/>
          <w:szCs w:val="24"/>
          <w:lang w:eastAsia="en-GB"/>
        </w:rPr>
        <w:tab/>
      </w:r>
      <w:hyperlink r:id="rId3006" w:history="1">
        <w:r w:rsidRPr="0046526E">
          <w:rPr>
            <w:color w:val="0563C1"/>
            <w:sz w:val="18"/>
            <w:szCs w:val="18"/>
            <w:u w:val="single"/>
            <w:lang w:eastAsia="en-GB"/>
          </w:rPr>
          <w:t>http://www.ccsa.org.cn:9001/portalsFile/downloadOldFile?type=17&amp;oldFileUrl=M.2012.5/CCSA%20TS%2036.307%20V</w:t>
        </w:r>
      </w:hyperlink>
      <w:hyperlink r:id="rId3007" w:history="1">
        <w:r w:rsidRPr="0046526E">
          <w:rPr>
            <w:color w:val="0563C1"/>
            <w:sz w:val="18"/>
            <w:szCs w:val="18"/>
            <w:u w:val="single"/>
            <w:lang w:eastAsia="en-GB"/>
          </w:rPr>
          <w:t>14.9.0.docx</w:t>
        </w:r>
      </w:hyperlink>
    </w:p>
    <w:p w:rsidR="008271E2" w:rsidRPr="00434AE2"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434AE2">
        <w:rPr>
          <w:color w:val="000000"/>
          <w:sz w:val="18"/>
          <w:szCs w:val="18"/>
          <w:lang w:val="fr-CH" w:eastAsia="en-GB"/>
        </w:rPr>
        <w:t>ETSI</w:t>
      </w:r>
      <w:r w:rsidRPr="00434AE2">
        <w:rPr>
          <w:rFonts w:ascii="Arial" w:hAnsi="Arial" w:cs="Arial"/>
          <w:szCs w:val="24"/>
          <w:lang w:val="fr-CH" w:eastAsia="en-GB"/>
        </w:rPr>
        <w:tab/>
      </w:r>
      <w:r w:rsidRPr="00434AE2">
        <w:rPr>
          <w:color w:val="000000"/>
          <w:sz w:val="18"/>
          <w:szCs w:val="18"/>
          <w:lang w:val="fr-CH" w:eastAsia="en-GB"/>
        </w:rPr>
        <w:t>ETSI TS 136 307</w:t>
      </w:r>
      <w:r w:rsidRPr="00434AE2">
        <w:rPr>
          <w:rFonts w:ascii="Arial" w:hAnsi="Arial" w:cs="Arial"/>
          <w:szCs w:val="24"/>
          <w:lang w:val="fr-CH" w:eastAsia="en-GB"/>
        </w:rPr>
        <w:tab/>
      </w:r>
      <w:r w:rsidRPr="00434AE2">
        <w:rPr>
          <w:color w:val="000000"/>
          <w:sz w:val="18"/>
          <w:szCs w:val="18"/>
          <w:lang w:val="fr-CH" w:eastAsia="en-GB"/>
        </w:rPr>
        <w:t>14.9.0</w:t>
      </w:r>
      <w:r w:rsidRPr="00434AE2">
        <w:rPr>
          <w:rFonts w:ascii="Arial" w:hAnsi="Arial" w:cs="Arial"/>
          <w:szCs w:val="24"/>
          <w:lang w:val="fr-CH" w:eastAsia="en-GB"/>
        </w:rPr>
        <w:tab/>
      </w:r>
      <w:r w:rsidRPr="00434AE2">
        <w:rPr>
          <w:color w:val="000000"/>
          <w:sz w:val="18"/>
          <w:szCs w:val="18"/>
          <w:lang w:val="fr-CH" w:eastAsia="en-GB"/>
        </w:rPr>
        <w:t>15.10.2019</w:t>
      </w:r>
      <w:r w:rsidRPr="00434AE2">
        <w:rPr>
          <w:rFonts w:ascii="Arial" w:hAnsi="Arial" w:cs="Arial"/>
          <w:szCs w:val="24"/>
          <w:lang w:val="fr-CH" w:eastAsia="en-GB"/>
        </w:rPr>
        <w:tab/>
      </w:r>
      <w:hyperlink r:id="rId3008" w:history="1">
        <w:r w:rsidRPr="00434AE2">
          <w:rPr>
            <w:color w:val="0563C1"/>
            <w:sz w:val="18"/>
            <w:szCs w:val="18"/>
            <w:u w:val="single"/>
            <w:lang w:val="fr-CH" w:eastAsia="en-GB"/>
          </w:rPr>
          <w:t>https://www.etsi.org/deliver/etsi_ts/136300_136399/136307/14.09.00_60/ts_136307v140900p.pdf</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TSDSI</w:t>
      </w:r>
      <w:r w:rsidRPr="00434AE2">
        <w:rPr>
          <w:rFonts w:ascii="Arial" w:hAnsi="Arial" w:cs="Arial"/>
          <w:szCs w:val="24"/>
          <w:lang w:val="fr-CH" w:eastAsia="en-GB"/>
        </w:rPr>
        <w:tab/>
      </w:r>
      <w:r w:rsidRPr="00434AE2">
        <w:rPr>
          <w:color w:val="000000"/>
          <w:sz w:val="18"/>
          <w:szCs w:val="18"/>
          <w:lang w:val="fr-CH" w:eastAsia="en-GB"/>
        </w:rPr>
        <w:t>TSDSI STD T1.3GPP 36.307-14.9.0 V1.1.0</w:t>
      </w:r>
      <w:r w:rsidRPr="00434AE2">
        <w:rPr>
          <w:rFonts w:ascii="Arial" w:hAnsi="Arial" w:cs="Arial"/>
          <w:szCs w:val="24"/>
          <w:lang w:val="fr-CH" w:eastAsia="en-GB"/>
        </w:rPr>
        <w:tab/>
      </w:r>
      <w:r w:rsidRPr="00434AE2">
        <w:rPr>
          <w:color w:val="000000"/>
          <w:sz w:val="18"/>
          <w:szCs w:val="18"/>
          <w:lang w:val="fr-CH" w:eastAsia="en-GB"/>
        </w:rPr>
        <w:t>14.9.0</w:t>
      </w:r>
      <w:r w:rsidRPr="00434AE2">
        <w:rPr>
          <w:rFonts w:ascii="Arial" w:hAnsi="Arial" w:cs="Arial"/>
          <w:szCs w:val="24"/>
          <w:lang w:val="fr-CH" w:eastAsia="en-GB"/>
        </w:rPr>
        <w:tab/>
      </w:r>
      <w:r w:rsidRPr="00434AE2">
        <w:rPr>
          <w:color w:val="000000"/>
          <w:sz w:val="18"/>
          <w:szCs w:val="18"/>
          <w:lang w:val="fr-CH" w:eastAsia="en-GB"/>
        </w:rPr>
        <w:t>30.08.2021</w:t>
      </w:r>
      <w:r w:rsidRPr="00434AE2">
        <w:rPr>
          <w:rFonts w:ascii="Arial" w:hAnsi="Arial" w:cs="Arial"/>
          <w:szCs w:val="24"/>
          <w:lang w:val="fr-CH" w:eastAsia="en-GB"/>
        </w:rPr>
        <w:tab/>
      </w:r>
      <w:hyperlink r:id="rId3009" w:history="1">
        <w:r w:rsidRPr="00434AE2">
          <w:rPr>
            <w:color w:val="0563C1"/>
            <w:sz w:val="18"/>
            <w:szCs w:val="18"/>
            <w:u w:val="single"/>
            <w:lang w:val="fr-CH" w:eastAsia="en-GB"/>
          </w:rPr>
          <w:t>https://members.tsdsi.in/index.php/s/zsd2ZoDmC8adK83</w:t>
        </w:r>
      </w:hyperlink>
    </w:p>
    <w:p w:rsidR="008271E2" w:rsidRPr="00434AE2"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434AE2">
        <w:rPr>
          <w:color w:val="000000"/>
          <w:sz w:val="18"/>
          <w:szCs w:val="18"/>
          <w:lang w:val="fr-CH" w:eastAsia="en-GB"/>
        </w:rPr>
        <w:t>TTA</w:t>
      </w:r>
      <w:r w:rsidRPr="00434AE2">
        <w:rPr>
          <w:rFonts w:ascii="Arial" w:hAnsi="Arial" w:cs="Arial"/>
          <w:szCs w:val="24"/>
          <w:lang w:val="fr-CH" w:eastAsia="en-GB"/>
        </w:rPr>
        <w:tab/>
      </w:r>
      <w:r w:rsidRPr="00434AE2">
        <w:rPr>
          <w:color w:val="000000"/>
          <w:sz w:val="18"/>
          <w:szCs w:val="18"/>
          <w:lang w:val="fr-CH" w:eastAsia="en-GB"/>
        </w:rPr>
        <w:t>TTAT.3G-36.307V14.9.0</w:t>
      </w:r>
      <w:r w:rsidRPr="00434AE2">
        <w:rPr>
          <w:rFonts w:ascii="Arial" w:hAnsi="Arial" w:cs="Arial"/>
          <w:szCs w:val="24"/>
          <w:lang w:val="fr-CH" w:eastAsia="en-GB"/>
        </w:rPr>
        <w:tab/>
      </w:r>
      <w:r w:rsidRPr="00434AE2">
        <w:rPr>
          <w:color w:val="000000"/>
          <w:sz w:val="18"/>
          <w:szCs w:val="18"/>
          <w:lang w:val="fr-CH" w:eastAsia="en-GB"/>
        </w:rPr>
        <w:t>14.9.0</w:t>
      </w:r>
      <w:r w:rsidRPr="00434AE2">
        <w:rPr>
          <w:rFonts w:ascii="Arial" w:hAnsi="Arial" w:cs="Arial"/>
          <w:szCs w:val="24"/>
          <w:lang w:val="fr-CH" w:eastAsia="en-GB"/>
        </w:rPr>
        <w:tab/>
      </w:r>
      <w:r w:rsidRPr="00434AE2">
        <w:rPr>
          <w:color w:val="000000"/>
          <w:sz w:val="18"/>
          <w:szCs w:val="18"/>
          <w:lang w:val="fr-CH" w:eastAsia="en-GB"/>
        </w:rPr>
        <w:t>30.07.2021</w:t>
      </w:r>
      <w:r w:rsidRPr="00434AE2">
        <w:rPr>
          <w:rFonts w:ascii="Arial" w:hAnsi="Arial" w:cs="Arial"/>
          <w:szCs w:val="24"/>
          <w:lang w:val="fr-CH" w:eastAsia="en-GB"/>
        </w:rPr>
        <w:tab/>
      </w:r>
      <w:hyperlink r:id="rId3010" w:history="1">
        <w:r w:rsidRPr="00434AE2">
          <w:rPr>
            <w:color w:val="0563C1"/>
            <w:sz w:val="18"/>
            <w:szCs w:val="18"/>
            <w:u w:val="single"/>
            <w:lang w:val="fr-CH" w:eastAsia="en-GB"/>
          </w:rPr>
          <w:t>http://www.tta.or.kr/data/ttasDown.jsp?where=14688&amp;pk_num=TTAT.3G-36.307V14.9.0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STD-T120-36.307</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011" w:history="1">
        <w:r w:rsidRPr="0046526E">
          <w:rPr>
            <w:color w:val="0563C1"/>
            <w:sz w:val="18"/>
            <w:szCs w:val="18"/>
            <w:u w:val="single"/>
            <w:lang w:eastAsia="en-GB"/>
          </w:rPr>
          <w:t>http://www.arib.or.jp/english/html/overview/doc/T120_T23_v2_00/2_T120/ARIB-STD-T120/Rel15/36/A36307-f60.pdf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ATIS.3GPP.36.307V1560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012"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CCSA.36.307V1560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01.09.2019</w:t>
      </w:r>
      <w:r w:rsidRPr="0046526E">
        <w:rPr>
          <w:rFonts w:ascii="Arial" w:hAnsi="Arial" w:cs="Arial"/>
          <w:szCs w:val="24"/>
          <w:lang w:eastAsia="en-GB"/>
        </w:rPr>
        <w:tab/>
      </w:r>
      <w:hyperlink r:id="rId3013" w:history="1">
        <w:r w:rsidRPr="0046526E">
          <w:rPr>
            <w:color w:val="0563C1"/>
            <w:sz w:val="18"/>
            <w:szCs w:val="18"/>
            <w:u w:val="single"/>
            <w:lang w:eastAsia="en-GB"/>
          </w:rPr>
          <w:t>http://www.ccsa.org.cn:9001/portalsFile/downloadOldFile?type=17&amp;oldFileUrl=M.2012.5/CCSA%20TS%2036.307%20V</w:t>
        </w:r>
      </w:hyperlink>
      <w:hyperlink r:id="rId3014" w:history="1">
        <w:r w:rsidRPr="0046526E">
          <w:rPr>
            <w:color w:val="0563C1"/>
            <w:sz w:val="18"/>
            <w:szCs w:val="18"/>
            <w:u w:val="single"/>
            <w:lang w:eastAsia="en-GB"/>
          </w:rPr>
          <w:t>15.6.0.docx</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136 307</w:t>
      </w:r>
      <w:r w:rsidRPr="000947C5">
        <w:rPr>
          <w:rFonts w:ascii="Arial" w:hAnsi="Arial" w:cs="Arial"/>
          <w:szCs w:val="24"/>
          <w:lang w:val="fr-CH" w:eastAsia="en-GB"/>
        </w:rPr>
        <w:tab/>
      </w:r>
      <w:r w:rsidRPr="000947C5">
        <w:rPr>
          <w:color w:val="000000"/>
          <w:sz w:val="18"/>
          <w:szCs w:val="18"/>
          <w:lang w:val="fr-CH" w:eastAsia="en-GB"/>
        </w:rPr>
        <w:t>15.6.0</w:t>
      </w:r>
      <w:r w:rsidRPr="000947C5">
        <w:rPr>
          <w:rFonts w:ascii="Arial" w:hAnsi="Arial" w:cs="Arial"/>
          <w:szCs w:val="24"/>
          <w:lang w:val="fr-CH" w:eastAsia="en-GB"/>
        </w:rPr>
        <w:tab/>
      </w:r>
      <w:r w:rsidRPr="000947C5">
        <w:rPr>
          <w:color w:val="000000"/>
          <w:sz w:val="18"/>
          <w:szCs w:val="18"/>
          <w:lang w:val="fr-CH" w:eastAsia="en-GB"/>
        </w:rPr>
        <w:t>17.10.2019</w:t>
      </w:r>
      <w:r w:rsidRPr="000947C5">
        <w:rPr>
          <w:rFonts w:ascii="Arial" w:hAnsi="Arial" w:cs="Arial"/>
          <w:szCs w:val="24"/>
          <w:lang w:val="fr-CH" w:eastAsia="en-GB"/>
        </w:rPr>
        <w:tab/>
      </w:r>
      <w:hyperlink r:id="rId3015" w:history="1">
        <w:r w:rsidRPr="000947C5">
          <w:rPr>
            <w:color w:val="0563C1"/>
            <w:sz w:val="18"/>
            <w:szCs w:val="18"/>
            <w:u w:val="single"/>
            <w:lang w:val="fr-CH" w:eastAsia="en-GB"/>
          </w:rPr>
          <w:t>https://www.etsi.org/deliver/etsi_ts/136300_136399/136307/15.06.00_60/ts_136307v150600p.pdf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36.307-15.6.0 V1.0.0</w:t>
      </w:r>
      <w:r w:rsidRPr="000947C5">
        <w:rPr>
          <w:rFonts w:ascii="Arial" w:hAnsi="Arial" w:cs="Arial"/>
          <w:szCs w:val="24"/>
          <w:lang w:val="fr-CH" w:eastAsia="en-GB"/>
        </w:rPr>
        <w:tab/>
      </w:r>
      <w:r w:rsidRPr="000947C5">
        <w:rPr>
          <w:color w:val="000000"/>
          <w:sz w:val="18"/>
          <w:szCs w:val="18"/>
          <w:lang w:val="fr-CH" w:eastAsia="en-GB"/>
        </w:rPr>
        <w:t>15.6.0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016" w:history="1">
        <w:r w:rsidRPr="000947C5">
          <w:rPr>
            <w:color w:val="0563C1"/>
            <w:sz w:val="18"/>
            <w:szCs w:val="18"/>
            <w:u w:val="single"/>
            <w:lang w:val="fr-CH" w:eastAsia="en-GB"/>
          </w:rPr>
          <w:t>https://members.tsdsi.in/index.php/s/eQ82dHHytdPKskQ</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TTAT.3G-36.307V15.6.0</w:t>
      </w:r>
      <w:r w:rsidRPr="000947C5">
        <w:rPr>
          <w:rFonts w:ascii="Arial" w:hAnsi="Arial" w:cs="Arial"/>
          <w:szCs w:val="24"/>
          <w:lang w:val="fr-CH" w:eastAsia="en-GB"/>
        </w:rPr>
        <w:tab/>
      </w:r>
      <w:r w:rsidRPr="000947C5">
        <w:rPr>
          <w:color w:val="000000"/>
          <w:sz w:val="18"/>
          <w:szCs w:val="18"/>
          <w:lang w:val="fr-CH" w:eastAsia="en-GB"/>
        </w:rPr>
        <w:t>15.6.0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017" w:history="1">
        <w:r w:rsidRPr="000947C5">
          <w:rPr>
            <w:color w:val="0563C1"/>
            <w:sz w:val="18"/>
            <w:szCs w:val="18"/>
            <w:u w:val="single"/>
            <w:lang w:val="fr-CH" w:eastAsia="en-GB"/>
          </w:rPr>
          <w:t>http://www.tta.or.kr/data/ttasDown.jsp?where=14688&amp;pk_num=TTAT.3G-36.307V15.6.0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STD-T120-36.307</w:t>
      </w:r>
      <w:r w:rsidRPr="0046526E">
        <w:rPr>
          <w:rFonts w:ascii="Arial" w:hAnsi="Arial" w:cs="Arial"/>
          <w:szCs w:val="24"/>
          <w:lang w:eastAsia="en-GB"/>
        </w:rPr>
        <w:tab/>
      </w:r>
      <w:r w:rsidRPr="0046526E">
        <w:rPr>
          <w:color w:val="000000"/>
          <w:sz w:val="18"/>
          <w:szCs w:val="18"/>
          <w:lang w:eastAsia="en-GB"/>
        </w:rPr>
        <w:t>16.2.0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018" w:history="1">
        <w:r w:rsidRPr="0046526E">
          <w:rPr>
            <w:color w:val="0563C1"/>
            <w:sz w:val="18"/>
            <w:szCs w:val="18"/>
            <w:u w:val="single"/>
            <w:lang w:eastAsia="en-GB"/>
          </w:rPr>
          <w:t>http://www.arib.or.jp/english/html/overview/doc/T120_T23_v2_00/2_T120/ARIB-STD-T120/Rel16/36/A36307-g20.pdf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ATIS.3GPP.36.307V1620</w:t>
      </w:r>
      <w:r w:rsidRPr="0046526E">
        <w:rPr>
          <w:rFonts w:ascii="Arial" w:hAnsi="Arial" w:cs="Arial"/>
          <w:szCs w:val="24"/>
          <w:lang w:eastAsia="en-GB"/>
        </w:rPr>
        <w:tab/>
      </w:r>
      <w:r w:rsidRPr="0046526E">
        <w:rPr>
          <w:color w:val="000000"/>
          <w:sz w:val="18"/>
          <w:szCs w:val="18"/>
          <w:lang w:eastAsia="en-GB"/>
        </w:rPr>
        <w:t>16.2.0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019"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CCSA.36.307V1620</w:t>
      </w:r>
      <w:r w:rsidRPr="0046526E">
        <w:rPr>
          <w:rFonts w:ascii="Arial" w:hAnsi="Arial" w:cs="Arial"/>
          <w:szCs w:val="24"/>
          <w:lang w:eastAsia="en-GB"/>
        </w:rPr>
        <w:tab/>
      </w:r>
      <w:r w:rsidRPr="0046526E">
        <w:rPr>
          <w:color w:val="000000"/>
          <w:sz w:val="18"/>
          <w:szCs w:val="18"/>
          <w:lang w:eastAsia="en-GB"/>
        </w:rPr>
        <w:t>16.2.0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020" w:history="1">
        <w:r w:rsidRPr="0046526E">
          <w:rPr>
            <w:color w:val="0563C1"/>
            <w:sz w:val="18"/>
            <w:szCs w:val="18"/>
            <w:u w:val="single"/>
            <w:lang w:eastAsia="en-GB"/>
          </w:rPr>
          <w:t>http://www.ccsa.org.cn:9001/portalsFile/downloadOldFile?type=17&amp;oldFileUrl=M.2012.5/CCSA%20TS%2036.307%20V</w:t>
        </w:r>
      </w:hyperlink>
      <w:hyperlink r:id="rId3021" w:history="1">
        <w:r w:rsidRPr="0046526E">
          <w:rPr>
            <w:color w:val="0563C1"/>
            <w:sz w:val="18"/>
            <w:szCs w:val="18"/>
            <w:u w:val="single"/>
            <w:lang w:eastAsia="en-GB"/>
          </w:rPr>
          <w:t>16.2.0.docx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136 307</w:t>
      </w:r>
      <w:r w:rsidRPr="000947C5">
        <w:rPr>
          <w:rFonts w:ascii="Arial" w:hAnsi="Arial" w:cs="Arial"/>
          <w:szCs w:val="24"/>
          <w:lang w:val="fr-CH" w:eastAsia="en-GB"/>
        </w:rPr>
        <w:tab/>
      </w:r>
      <w:r w:rsidRPr="000947C5">
        <w:rPr>
          <w:color w:val="000000"/>
          <w:sz w:val="18"/>
          <w:szCs w:val="18"/>
          <w:lang w:val="fr-CH" w:eastAsia="en-GB"/>
        </w:rPr>
        <w:t>16.2.0</w:t>
      </w:r>
      <w:r w:rsidRPr="000947C5">
        <w:rPr>
          <w:rFonts w:ascii="Arial" w:hAnsi="Arial" w:cs="Arial"/>
          <w:szCs w:val="24"/>
          <w:lang w:val="fr-CH" w:eastAsia="en-GB"/>
        </w:rPr>
        <w:tab/>
      </w:r>
      <w:r w:rsidRPr="000947C5">
        <w:rPr>
          <w:color w:val="000000"/>
          <w:sz w:val="18"/>
          <w:szCs w:val="18"/>
          <w:lang w:val="fr-CH" w:eastAsia="en-GB"/>
        </w:rPr>
        <w:t>23.07.2020</w:t>
      </w:r>
      <w:r w:rsidRPr="000947C5">
        <w:rPr>
          <w:rFonts w:ascii="Arial" w:hAnsi="Arial" w:cs="Arial"/>
          <w:szCs w:val="24"/>
          <w:lang w:val="fr-CH" w:eastAsia="en-GB"/>
        </w:rPr>
        <w:tab/>
      </w:r>
      <w:hyperlink r:id="rId3022" w:history="1">
        <w:r w:rsidRPr="000947C5">
          <w:rPr>
            <w:color w:val="0563C1"/>
            <w:sz w:val="18"/>
            <w:szCs w:val="18"/>
            <w:u w:val="single"/>
            <w:lang w:val="fr-CH" w:eastAsia="en-GB"/>
          </w:rPr>
          <w:t>https://www.etsi.org/deliver/etsi_ts/136300_136399/136307/16.02.00_60/ts_136307v160200p.pdf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36.307-16.2.0 V1.0.0</w:t>
      </w:r>
      <w:r w:rsidRPr="000947C5">
        <w:rPr>
          <w:rFonts w:ascii="Arial" w:hAnsi="Arial" w:cs="Arial"/>
          <w:szCs w:val="24"/>
          <w:lang w:val="fr-CH" w:eastAsia="en-GB"/>
        </w:rPr>
        <w:tab/>
      </w:r>
      <w:r w:rsidRPr="000947C5">
        <w:rPr>
          <w:color w:val="000000"/>
          <w:sz w:val="18"/>
          <w:szCs w:val="18"/>
          <w:lang w:val="fr-CH" w:eastAsia="en-GB"/>
        </w:rPr>
        <w:t>16.2.0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023" w:history="1">
        <w:r w:rsidRPr="000947C5">
          <w:rPr>
            <w:color w:val="0563C1"/>
            <w:sz w:val="18"/>
            <w:szCs w:val="18"/>
            <w:u w:val="single"/>
            <w:lang w:val="fr-CH" w:eastAsia="en-GB"/>
          </w:rPr>
          <w:t>https://members.tsdsi.in/index.php/s/Hg5STtSpLXCarwi</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TTAT.3G-36.307V16.2.0</w:t>
      </w:r>
      <w:r w:rsidRPr="000947C5">
        <w:rPr>
          <w:rFonts w:ascii="Arial" w:hAnsi="Arial" w:cs="Arial"/>
          <w:szCs w:val="24"/>
          <w:lang w:val="fr-CH" w:eastAsia="en-GB"/>
        </w:rPr>
        <w:tab/>
      </w:r>
      <w:r w:rsidRPr="000947C5">
        <w:rPr>
          <w:color w:val="000000"/>
          <w:sz w:val="18"/>
          <w:szCs w:val="18"/>
          <w:lang w:val="fr-CH" w:eastAsia="en-GB"/>
        </w:rPr>
        <w:t>16.2.0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024" w:history="1">
        <w:r w:rsidRPr="000947C5">
          <w:rPr>
            <w:color w:val="0563C1"/>
            <w:sz w:val="18"/>
            <w:szCs w:val="18"/>
            <w:u w:val="single"/>
            <w:lang w:val="fr-CH" w:eastAsia="en-GB"/>
          </w:rPr>
          <w:t>http://www.tta.or.kr/data/ttasDown.jsp?where=14688&amp;pk_num=TTAT.3G-36.307V16.2.0</w:t>
        </w:r>
      </w:hyperlink>
    </w:p>
    <w:p w:rsidR="008271E2" w:rsidRPr="0046526E" w:rsidRDefault="008271E2" w:rsidP="000B4584">
      <w:pPr>
        <w:pStyle w:val="Heading4"/>
        <w:rPr>
          <w:rFonts w:eastAsia="MS Mincho"/>
        </w:rPr>
      </w:pPr>
      <w:r w:rsidRPr="0046526E">
        <w:rPr>
          <w:rFonts w:eastAsia="MS Mincho"/>
        </w:rPr>
        <w:t>2.1.5.15</w:t>
      </w:r>
      <w:r w:rsidRPr="0046526E">
        <w:rPr>
          <w:rFonts w:eastAsia="MS Mincho"/>
        </w:rPr>
        <w:tab/>
        <w:t>TS 37.104</w:t>
      </w:r>
    </w:p>
    <w:p w:rsidR="008271E2" w:rsidRPr="0046526E" w:rsidRDefault="008271E2" w:rsidP="000B4584">
      <w:pPr>
        <w:pStyle w:val="Headingb"/>
        <w:rPr>
          <w:rFonts w:eastAsia="MS Mincho"/>
        </w:rPr>
      </w:pPr>
      <w:r w:rsidRPr="0046526E">
        <w:rPr>
          <w:rFonts w:eastAsia="MS Mincho"/>
        </w:rPr>
        <w:t>E-UTRA, UTRA and GSM/EDGE; Multi-Standard Radio (MSR) Base Station (BS) radio transmission and reception</w:t>
      </w:r>
    </w:p>
    <w:p w:rsidR="008271E2" w:rsidRPr="0046526E" w:rsidRDefault="008271E2" w:rsidP="000B4584">
      <w:pPr>
        <w:rPr>
          <w:rFonts w:eastAsia="MS Mincho"/>
        </w:rPr>
      </w:pPr>
      <w:r w:rsidRPr="0046526E">
        <w:rPr>
          <w:rFonts w:eastAsia="MS Mincho"/>
        </w:rPr>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ATIS.3GPP.37.104V10140</w:t>
      </w:r>
      <w:r w:rsidRPr="0046526E">
        <w:rPr>
          <w:rFonts w:ascii="Arial" w:hAnsi="Arial" w:cs="Arial"/>
          <w:szCs w:val="24"/>
          <w:lang w:eastAsia="en-GB"/>
        </w:rPr>
        <w:tab/>
      </w:r>
      <w:r w:rsidRPr="0046526E">
        <w:rPr>
          <w:color w:val="000000"/>
          <w:sz w:val="18"/>
          <w:szCs w:val="18"/>
          <w:lang w:eastAsia="en-GB"/>
        </w:rPr>
        <w:t>10.14.0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02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CCSA.37.104V10140</w:t>
      </w:r>
      <w:r w:rsidRPr="0046526E">
        <w:rPr>
          <w:rFonts w:ascii="Arial" w:hAnsi="Arial" w:cs="Arial"/>
          <w:szCs w:val="24"/>
          <w:lang w:eastAsia="en-GB"/>
        </w:rPr>
        <w:tab/>
      </w:r>
      <w:r w:rsidRPr="0046526E">
        <w:rPr>
          <w:color w:val="000000"/>
          <w:sz w:val="18"/>
          <w:szCs w:val="18"/>
          <w:lang w:eastAsia="en-GB"/>
        </w:rPr>
        <w:t>10.14.0</w:t>
      </w:r>
      <w:r w:rsidRPr="0046526E">
        <w:rPr>
          <w:rFonts w:ascii="Arial" w:hAnsi="Arial" w:cs="Arial"/>
          <w:szCs w:val="24"/>
          <w:lang w:eastAsia="en-GB"/>
        </w:rPr>
        <w:tab/>
      </w:r>
      <w:r w:rsidRPr="0046526E">
        <w:rPr>
          <w:color w:val="000000"/>
          <w:sz w:val="18"/>
          <w:szCs w:val="18"/>
          <w:lang w:eastAsia="en-GB"/>
        </w:rPr>
        <w:t>01.03.2014</w:t>
      </w:r>
      <w:r w:rsidRPr="0046526E">
        <w:rPr>
          <w:rFonts w:ascii="Arial" w:hAnsi="Arial" w:cs="Arial"/>
          <w:szCs w:val="24"/>
          <w:lang w:eastAsia="en-GB"/>
        </w:rPr>
        <w:tab/>
      </w:r>
      <w:hyperlink r:id="rId3026" w:history="1">
        <w:r w:rsidRPr="0046526E">
          <w:rPr>
            <w:color w:val="0563C1"/>
            <w:sz w:val="18"/>
            <w:szCs w:val="18"/>
            <w:u w:val="single"/>
            <w:lang w:eastAsia="en-GB"/>
          </w:rPr>
          <w:t>http://www.ccsa.org.cn:9001/portalsFile/downloadOldFile?type=17&amp;oldFileUrl=M.2012.5/CCSA%20TS%2037.104%20V</w:t>
        </w:r>
      </w:hyperlink>
      <w:hyperlink r:id="rId3027" w:history="1">
        <w:r w:rsidRPr="0046526E">
          <w:rPr>
            <w:color w:val="0563C1"/>
            <w:sz w:val="18"/>
            <w:szCs w:val="18"/>
            <w:u w:val="single"/>
            <w:lang w:eastAsia="en-GB"/>
          </w:rPr>
          <w:t>10.14.0.doc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137 104</w:t>
      </w:r>
      <w:r w:rsidRPr="000947C5">
        <w:rPr>
          <w:rFonts w:ascii="Arial" w:hAnsi="Arial" w:cs="Arial"/>
          <w:szCs w:val="24"/>
          <w:lang w:val="fr-CH" w:eastAsia="en-GB"/>
        </w:rPr>
        <w:tab/>
      </w:r>
      <w:r w:rsidRPr="000947C5">
        <w:rPr>
          <w:color w:val="000000"/>
          <w:sz w:val="18"/>
          <w:szCs w:val="18"/>
          <w:lang w:val="fr-CH" w:eastAsia="en-GB"/>
        </w:rPr>
        <w:t>10.14.0</w:t>
      </w:r>
      <w:r w:rsidRPr="000947C5">
        <w:rPr>
          <w:rFonts w:ascii="Arial" w:hAnsi="Arial" w:cs="Arial"/>
          <w:szCs w:val="24"/>
          <w:lang w:val="fr-CH" w:eastAsia="en-GB"/>
        </w:rPr>
        <w:tab/>
      </w:r>
      <w:r w:rsidRPr="000947C5">
        <w:rPr>
          <w:color w:val="000000"/>
          <w:sz w:val="18"/>
          <w:szCs w:val="18"/>
          <w:lang w:val="fr-CH" w:eastAsia="en-GB"/>
        </w:rPr>
        <w:t>03.04.2014</w:t>
      </w:r>
      <w:r w:rsidRPr="000947C5">
        <w:rPr>
          <w:rFonts w:ascii="Arial" w:hAnsi="Arial" w:cs="Arial"/>
          <w:szCs w:val="24"/>
          <w:lang w:val="fr-CH" w:eastAsia="en-GB"/>
        </w:rPr>
        <w:tab/>
      </w:r>
      <w:hyperlink r:id="rId3028" w:history="1">
        <w:r w:rsidRPr="000947C5">
          <w:rPr>
            <w:color w:val="0563C1"/>
            <w:sz w:val="18"/>
            <w:szCs w:val="18"/>
            <w:u w:val="single"/>
            <w:lang w:val="fr-CH" w:eastAsia="en-GB"/>
          </w:rPr>
          <w:t>https://www.etsi.org/deliver/etsi_ts/137100_137199/137104/10.14.00_60/ts_137104v101400p.pdf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37.104-10.14.0 V1.0.0</w:t>
      </w:r>
      <w:r w:rsidRPr="000947C5">
        <w:rPr>
          <w:rFonts w:ascii="Arial" w:hAnsi="Arial" w:cs="Arial"/>
          <w:szCs w:val="24"/>
          <w:lang w:val="fr-CH" w:eastAsia="en-GB"/>
        </w:rPr>
        <w:tab/>
      </w:r>
      <w:r w:rsidRPr="000947C5">
        <w:rPr>
          <w:color w:val="000000"/>
          <w:sz w:val="18"/>
          <w:szCs w:val="18"/>
          <w:lang w:val="fr-CH" w:eastAsia="en-GB"/>
        </w:rPr>
        <w:t>10.14.0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029" w:history="1">
        <w:r w:rsidRPr="000947C5">
          <w:rPr>
            <w:color w:val="0563C1"/>
            <w:sz w:val="18"/>
            <w:szCs w:val="18"/>
            <w:u w:val="single"/>
            <w:lang w:val="fr-CH" w:eastAsia="en-GB"/>
          </w:rPr>
          <w:t>https://members.tsdsi.in/index.php/s/iDRpC3d6ji9ZAZs</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TTAT.3G-37.104V10.14.0</w:t>
      </w:r>
      <w:r w:rsidRPr="000947C5">
        <w:rPr>
          <w:rFonts w:ascii="Arial" w:hAnsi="Arial" w:cs="Arial"/>
          <w:szCs w:val="24"/>
          <w:lang w:val="fr-CH" w:eastAsia="en-GB"/>
        </w:rPr>
        <w:tab/>
      </w:r>
      <w:r w:rsidRPr="000947C5">
        <w:rPr>
          <w:color w:val="000000"/>
          <w:sz w:val="18"/>
          <w:szCs w:val="18"/>
          <w:lang w:val="fr-CH" w:eastAsia="en-GB"/>
        </w:rPr>
        <w:t>10.14.0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030" w:history="1">
        <w:r w:rsidRPr="000947C5">
          <w:rPr>
            <w:color w:val="0563C1"/>
            <w:sz w:val="18"/>
            <w:szCs w:val="18"/>
            <w:u w:val="single"/>
            <w:lang w:val="fr-CH" w:eastAsia="en-GB"/>
          </w:rPr>
          <w:t>http://www.tta.or.kr/data/ttasDown.jsp?where=14688&amp;pk_num=TTAT.3G-37.104V10.14.0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ATIS.3GPP.37.104V11140</w:t>
      </w:r>
      <w:r w:rsidRPr="0046526E">
        <w:rPr>
          <w:rFonts w:ascii="Arial" w:hAnsi="Arial" w:cs="Arial"/>
          <w:szCs w:val="24"/>
          <w:lang w:eastAsia="en-GB"/>
        </w:rPr>
        <w:tab/>
      </w:r>
      <w:r w:rsidRPr="0046526E">
        <w:rPr>
          <w:color w:val="000000"/>
          <w:sz w:val="18"/>
          <w:szCs w:val="18"/>
          <w:lang w:eastAsia="en-GB"/>
        </w:rPr>
        <w:t>11.14.0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03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CCSA.37.104V11140</w:t>
      </w:r>
      <w:r w:rsidRPr="0046526E">
        <w:rPr>
          <w:rFonts w:ascii="Arial" w:hAnsi="Arial" w:cs="Arial"/>
          <w:szCs w:val="24"/>
          <w:lang w:eastAsia="en-GB"/>
        </w:rPr>
        <w:tab/>
      </w:r>
      <w:r w:rsidRPr="0046526E">
        <w:rPr>
          <w:color w:val="000000"/>
          <w:sz w:val="18"/>
          <w:szCs w:val="18"/>
          <w:lang w:eastAsia="en-GB"/>
        </w:rPr>
        <w:t>11.14.0</w:t>
      </w:r>
      <w:r w:rsidRPr="0046526E">
        <w:rPr>
          <w:rFonts w:ascii="Arial" w:hAnsi="Arial" w:cs="Arial"/>
          <w:szCs w:val="24"/>
          <w:lang w:eastAsia="en-GB"/>
        </w:rPr>
        <w:tab/>
      </w:r>
      <w:r w:rsidRPr="0046526E">
        <w:rPr>
          <w:color w:val="000000"/>
          <w:sz w:val="18"/>
          <w:szCs w:val="18"/>
          <w:lang w:eastAsia="en-GB"/>
        </w:rPr>
        <w:t>01.03.2016</w:t>
      </w:r>
      <w:r w:rsidRPr="0046526E">
        <w:rPr>
          <w:rFonts w:ascii="Arial" w:hAnsi="Arial" w:cs="Arial"/>
          <w:szCs w:val="24"/>
          <w:lang w:eastAsia="en-GB"/>
        </w:rPr>
        <w:tab/>
      </w:r>
      <w:hyperlink r:id="rId3032" w:history="1">
        <w:r w:rsidRPr="0046526E">
          <w:rPr>
            <w:color w:val="0563C1"/>
            <w:sz w:val="18"/>
            <w:szCs w:val="18"/>
            <w:u w:val="single"/>
            <w:lang w:eastAsia="en-GB"/>
          </w:rPr>
          <w:t>http://www.ccsa.org.cn:9001/portalsFile/downloadOldFile?type=17&amp;oldFileUrl=M.2012.5/CCSA%20TS%2037.104%20V</w:t>
        </w:r>
      </w:hyperlink>
      <w:hyperlink r:id="rId3033" w:history="1">
        <w:r w:rsidRPr="0046526E">
          <w:rPr>
            <w:color w:val="0563C1"/>
            <w:sz w:val="18"/>
            <w:szCs w:val="18"/>
            <w:u w:val="single"/>
            <w:lang w:eastAsia="en-GB"/>
          </w:rPr>
          <w:t>11.14.0.doc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137 104</w:t>
      </w:r>
      <w:r w:rsidRPr="000947C5">
        <w:rPr>
          <w:rFonts w:ascii="Arial" w:hAnsi="Arial" w:cs="Arial"/>
          <w:szCs w:val="24"/>
          <w:lang w:val="fr-CH" w:eastAsia="en-GB"/>
        </w:rPr>
        <w:tab/>
      </w:r>
      <w:r w:rsidRPr="000947C5">
        <w:rPr>
          <w:color w:val="000000"/>
          <w:sz w:val="18"/>
          <w:szCs w:val="18"/>
          <w:lang w:val="fr-CH" w:eastAsia="en-GB"/>
        </w:rPr>
        <w:t>11.14.0</w:t>
      </w:r>
      <w:r w:rsidRPr="000947C5">
        <w:rPr>
          <w:rFonts w:ascii="Arial" w:hAnsi="Arial" w:cs="Arial"/>
          <w:szCs w:val="24"/>
          <w:lang w:val="fr-CH" w:eastAsia="en-GB"/>
        </w:rPr>
        <w:tab/>
      </w:r>
      <w:r w:rsidRPr="000947C5">
        <w:rPr>
          <w:color w:val="000000"/>
          <w:sz w:val="18"/>
          <w:szCs w:val="18"/>
          <w:lang w:val="fr-CH" w:eastAsia="en-GB"/>
        </w:rPr>
        <w:t>25.04.2016</w:t>
      </w:r>
      <w:r w:rsidRPr="000947C5">
        <w:rPr>
          <w:rFonts w:ascii="Arial" w:hAnsi="Arial" w:cs="Arial"/>
          <w:szCs w:val="24"/>
          <w:lang w:val="fr-CH" w:eastAsia="en-GB"/>
        </w:rPr>
        <w:tab/>
      </w:r>
      <w:hyperlink r:id="rId3034" w:history="1">
        <w:r w:rsidRPr="000947C5">
          <w:rPr>
            <w:color w:val="0563C1"/>
            <w:sz w:val="18"/>
            <w:szCs w:val="18"/>
            <w:u w:val="single"/>
            <w:lang w:val="fr-CH" w:eastAsia="en-GB"/>
          </w:rPr>
          <w:t>https://www.etsi.org/deliver/etsi_ts/137100_137199/137104/11.14.00_60/ts_137104v111400p.pdf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37.104-11.14.0 V1.0.0</w:t>
      </w:r>
      <w:r w:rsidRPr="000947C5">
        <w:rPr>
          <w:rFonts w:ascii="Arial" w:hAnsi="Arial" w:cs="Arial"/>
          <w:szCs w:val="24"/>
          <w:lang w:val="fr-CH" w:eastAsia="en-GB"/>
        </w:rPr>
        <w:tab/>
      </w:r>
      <w:r w:rsidRPr="000947C5">
        <w:rPr>
          <w:color w:val="000000"/>
          <w:sz w:val="18"/>
          <w:szCs w:val="18"/>
          <w:lang w:val="fr-CH" w:eastAsia="en-GB"/>
        </w:rPr>
        <w:t>11.14.0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035" w:history="1">
        <w:r w:rsidRPr="000947C5">
          <w:rPr>
            <w:color w:val="0563C1"/>
            <w:sz w:val="18"/>
            <w:szCs w:val="18"/>
            <w:u w:val="single"/>
            <w:lang w:val="fr-CH" w:eastAsia="en-GB"/>
          </w:rPr>
          <w:t>https://members.tsdsi.in/index.php/s/rjN2iS7ozYatkCy</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TTAT.3G-37.104V11.14.0</w:t>
      </w:r>
      <w:r w:rsidRPr="000947C5">
        <w:rPr>
          <w:rFonts w:ascii="Arial" w:hAnsi="Arial" w:cs="Arial"/>
          <w:szCs w:val="24"/>
          <w:lang w:val="fr-CH" w:eastAsia="en-GB"/>
        </w:rPr>
        <w:tab/>
      </w:r>
      <w:r w:rsidRPr="000947C5">
        <w:rPr>
          <w:color w:val="000000"/>
          <w:sz w:val="18"/>
          <w:szCs w:val="18"/>
          <w:lang w:val="fr-CH" w:eastAsia="en-GB"/>
        </w:rPr>
        <w:t>11.14.0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036" w:history="1">
        <w:r w:rsidRPr="000947C5">
          <w:rPr>
            <w:color w:val="0563C1"/>
            <w:sz w:val="18"/>
            <w:szCs w:val="18"/>
            <w:u w:val="single"/>
            <w:lang w:val="fr-CH" w:eastAsia="en-GB"/>
          </w:rPr>
          <w:t>http://www.tta.or.kr/data/ttasDown.jsp?where=14688&amp;pk_num=TTAT.3G-37.104V11.14.0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ATIS.3GPP.37.104V12130</w:t>
      </w:r>
      <w:r w:rsidRPr="0046526E">
        <w:rPr>
          <w:rFonts w:ascii="Arial" w:hAnsi="Arial" w:cs="Arial"/>
          <w:szCs w:val="24"/>
          <w:lang w:eastAsia="en-GB"/>
        </w:rPr>
        <w:tab/>
      </w:r>
      <w:r w:rsidRPr="0046526E">
        <w:rPr>
          <w:color w:val="000000"/>
          <w:sz w:val="18"/>
          <w:szCs w:val="18"/>
          <w:lang w:eastAsia="en-GB"/>
        </w:rPr>
        <w:t>12.13.0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03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CCSA.37.104V12130</w:t>
      </w:r>
      <w:r w:rsidRPr="0046526E">
        <w:rPr>
          <w:rFonts w:ascii="Arial" w:hAnsi="Arial" w:cs="Arial"/>
          <w:szCs w:val="24"/>
          <w:lang w:eastAsia="en-GB"/>
        </w:rPr>
        <w:tab/>
      </w:r>
      <w:r w:rsidRPr="0046526E">
        <w:rPr>
          <w:color w:val="000000"/>
          <w:sz w:val="18"/>
          <w:szCs w:val="18"/>
          <w:lang w:eastAsia="en-GB"/>
        </w:rPr>
        <w:t>12.13.0</w:t>
      </w:r>
      <w:r w:rsidRPr="0046526E">
        <w:rPr>
          <w:rFonts w:ascii="Arial" w:hAnsi="Arial" w:cs="Arial"/>
          <w:szCs w:val="24"/>
          <w:lang w:eastAsia="en-GB"/>
        </w:rPr>
        <w:tab/>
      </w:r>
      <w:r w:rsidRPr="0046526E">
        <w:rPr>
          <w:color w:val="000000"/>
          <w:sz w:val="18"/>
          <w:szCs w:val="18"/>
          <w:lang w:eastAsia="en-GB"/>
        </w:rPr>
        <w:t>01.06.2017</w:t>
      </w:r>
      <w:r w:rsidRPr="0046526E">
        <w:rPr>
          <w:rFonts w:ascii="Arial" w:hAnsi="Arial" w:cs="Arial"/>
          <w:szCs w:val="24"/>
          <w:lang w:eastAsia="en-GB"/>
        </w:rPr>
        <w:tab/>
      </w:r>
      <w:hyperlink r:id="rId3038" w:history="1">
        <w:r w:rsidRPr="0046526E">
          <w:rPr>
            <w:color w:val="0563C1"/>
            <w:sz w:val="18"/>
            <w:szCs w:val="18"/>
            <w:u w:val="single"/>
            <w:lang w:eastAsia="en-GB"/>
          </w:rPr>
          <w:t>http://www.ccsa.org.cn:9001/portalsFile/downloadOldFile?type=17&amp;oldFileUrl=M.2012.5/CCSA%20TS%2037.104%20V</w:t>
        </w:r>
      </w:hyperlink>
      <w:hyperlink r:id="rId3039" w:history="1">
        <w:r w:rsidRPr="0046526E">
          <w:rPr>
            <w:color w:val="0563C1"/>
            <w:sz w:val="18"/>
            <w:szCs w:val="18"/>
            <w:u w:val="single"/>
            <w:lang w:eastAsia="en-GB"/>
          </w:rPr>
          <w:t>12.13.0.doc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137 104</w:t>
      </w:r>
      <w:r w:rsidRPr="000947C5">
        <w:rPr>
          <w:rFonts w:ascii="Arial" w:hAnsi="Arial" w:cs="Arial"/>
          <w:szCs w:val="24"/>
          <w:lang w:val="fr-CH" w:eastAsia="en-GB"/>
        </w:rPr>
        <w:tab/>
      </w:r>
      <w:r w:rsidRPr="000947C5">
        <w:rPr>
          <w:color w:val="000000"/>
          <w:sz w:val="18"/>
          <w:szCs w:val="18"/>
          <w:lang w:val="fr-CH" w:eastAsia="en-GB"/>
        </w:rPr>
        <w:t>12.13.0</w:t>
      </w:r>
      <w:r w:rsidRPr="000947C5">
        <w:rPr>
          <w:rFonts w:ascii="Arial" w:hAnsi="Arial" w:cs="Arial"/>
          <w:szCs w:val="24"/>
          <w:lang w:val="fr-CH" w:eastAsia="en-GB"/>
        </w:rPr>
        <w:tab/>
      </w:r>
      <w:r w:rsidRPr="000947C5">
        <w:rPr>
          <w:color w:val="000000"/>
          <w:sz w:val="18"/>
          <w:szCs w:val="18"/>
          <w:lang w:val="fr-CH" w:eastAsia="en-GB"/>
        </w:rPr>
        <w:t>24.08.2017</w:t>
      </w:r>
      <w:r w:rsidRPr="000947C5">
        <w:rPr>
          <w:rFonts w:ascii="Arial" w:hAnsi="Arial" w:cs="Arial"/>
          <w:szCs w:val="24"/>
          <w:lang w:val="fr-CH" w:eastAsia="en-GB"/>
        </w:rPr>
        <w:tab/>
      </w:r>
      <w:hyperlink r:id="rId3040" w:history="1">
        <w:r w:rsidRPr="000947C5">
          <w:rPr>
            <w:color w:val="0563C1"/>
            <w:sz w:val="18"/>
            <w:szCs w:val="18"/>
            <w:u w:val="single"/>
            <w:lang w:val="fr-CH" w:eastAsia="en-GB"/>
          </w:rPr>
          <w:t>https://www.etsi.org/deliver/etsi_ts/137100_137199/137104/12.13.00_60/ts_137104v121300p.pdf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37.104-12.13.0 V1.0.0</w:t>
      </w:r>
      <w:r w:rsidRPr="000947C5">
        <w:rPr>
          <w:rFonts w:ascii="Arial" w:hAnsi="Arial" w:cs="Arial"/>
          <w:szCs w:val="24"/>
          <w:lang w:val="fr-CH" w:eastAsia="en-GB"/>
        </w:rPr>
        <w:tab/>
      </w:r>
      <w:r w:rsidRPr="000947C5">
        <w:rPr>
          <w:color w:val="000000"/>
          <w:sz w:val="18"/>
          <w:szCs w:val="18"/>
          <w:lang w:val="fr-CH" w:eastAsia="en-GB"/>
        </w:rPr>
        <w:t>12.13.0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041" w:history="1">
        <w:r w:rsidRPr="000947C5">
          <w:rPr>
            <w:color w:val="0563C1"/>
            <w:sz w:val="18"/>
            <w:szCs w:val="18"/>
            <w:u w:val="single"/>
            <w:lang w:val="fr-CH" w:eastAsia="en-GB"/>
          </w:rPr>
          <w:t>https://members.tsdsi.in/index.php/s/PgRfieNwrfJ3Xxs</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TTAT.3G-37.104V12.13.0</w:t>
      </w:r>
      <w:r w:rsidRPr="000947C5">
        <w:rPr>
          <w:rFonts w:ascii="Arial" w:hAnsi="Arial" w:cs="Arial"/>
          <w:szCs w:val="24"/>
          <w:lang w:val="fr-CH" w:eastAsia="en-GB"/>
        </w:rPr>
        <w:tab/>
      </w:r>
      <w:r w:rsidRPr="000947C5">
        <w:rPr>
          <w:color w:val="000000"/>
          <w:sz w:val="18"/>
          <w:szCs w:val="18"/>
          <w:lang w:val="fr-CH" w:eastAsia="en-GB"/>
        </w:rPr>
        <w:t>12.13.0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042" w:history="1">
        <w:r w:rsidRPr="000947C5">
          <w:rPr>
            <w:color w:val="0563C1"/>
            <w:sz w:val="18"/>
            <w:szCs w:val="18"/>
            <w:u w:val="single"/>
            <w:lang w:val="fr-CH" w:eastAsia="en-GB"/>
          </w:rPr>
          <w:t>http://www.tta.or.kr/data/ttasDown.jsp?where=14688&amp;pk_num=TTAT.3G-37.104V12.13.0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ATIS.3GPP.37.104V1380</w:t>
      </w:r>
      <w:r w:rsidRPr="0046526E">
        <w:rPr>
          <w:rFonts w:ascii="Arial" w:hAnsi="Arial" w:cs="Arial"/>
          <w:szCs w:val="24"/>
          <w:lang w:eastAsia="en-GB"/>
        </w:rPr>
        <w:tab/>
      </w:r>
      <w:r w:rsidRPr="0046526E">
        <w:rPr>
          <w:color w:val="000000"/>
          <w:sz w:val="18"/>
          <w:szCs w:val="18"/>
          <w:lang w:eastAsia="en-GB"/>
        </w:rPr>
        <w:t>13.8.0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04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CCSA.37.104V1380</w:t>
      </w:r>
      <w:r w:rsidRPr="0046526E">
        <w:rPr>
          <w:rFonts w:ascii="Arial" w:hAnsi="Arial" w:cs="Arial"/>
          <w:szCs w:val="24"/>
          <w:lang w:eastAsia="en-GB"/>
        </w:rPr>
        <w:tab/>
      </w:r>
      <w:r w:rsidRPr="0046526E">
        <w:rPr>
          <w:color w:val="000000"/>
          <w:sz w:val="18"/>
          <w:szCs w:val="18"/>
          <w:lang w:eastAsia="en-GB"/>
        </w:rPr>
        <w:t>13.8.0</w:t>
      </w:r>
      <w:r w:rsidRPr="0046526E">
        <w:rPr>
          <w:rFonts w:ascii="Arial" w:hAnsi="Arial" w:cs="Arial"/>
          <w:szCs w:val="24"/>
          <w:lang w:eastAsia="en-GB"/>
        </w:rPr>
        <w:tab/>
      </w:r>
      <w:r w:rsidRPr="0046526E">
        <w:rPr>
          <w:color w:val="000000"/>
          <w:sz w:val="18"/>
          <w:szCs w:val="18"/>
          <w:lang w:eastAsia="en-GB"/>
        </w:rPr>
        <w:t>01.12.2017</w:t>
      </w:r>
      <w:r w:rsidRPr="0046526E">
        <w:rPr>
          <w:rFonts w:ascii="Arial" w:hAnsi="Arial" w:cs="Arial"/>
          <w:szCs w:val="24"/>
          <w:lang w:eastAsia="en-GB"/>
        </w:rPr>
        <w:tab/>
      </w:r>
      <w:hyperlink r:id="rId3044" w:history="1">
        <w:r w:rsidRPr="0046526E">
          <w:rPr>
            <w:color w:val="0563C1"/>
            <w:sz w:val="18"/>
            <w:szCs w:val="18"/>
            <w:u w:val="single"/>
            <w:lang w:eastAsia="en-GB"/>
          </w:rPr>
          <w:t>http://www.ccsa.org.cn:9001/portalsFile/downloadOldFile?type=17&amp;oldFileUrl=M.2012.5/CCSA%20TS%2037.104%20V</w:t>
        </w:r>
      </w:hyperlink>
      <w:hyperlink r:id="rId3045" w:history="1">
        <w:r w:rsidRPr="0046526E">
          <w:rPr>
            <w:color w:val="0563C1"/>
            <w:sz w:val="18"/>
            <w:szCs w:val="18"/>
            <w:u w:val="single"/>
            <w:lang w:eastAsia="en-GB"/>
          </w:rPr>
          <w:t>13.8.0.doc</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137 104</w:t>
      </w:r>
      <w:r w:rsidRPr="000947C5">
        <w:rPr>
          <w:rFonts w:ascii="Arial" w:hAnsi="Arial" w:cs="Arial"/>
          <w:szCs w:val="24"/>
          <w:lang w:val="fr-CH" w:eastAsia="en-GB"/>
        </w:rPr>
        <w:tab/>
      </w:r>
      <w:r w:rsidRPr="000947C5">
        <w:rPr>
          <w:color w:val="000000"/>
          <w:sz w:val="18"/>
          <w:szCs w:val="18"/>
          <w:lang w:val="fr-CH" w:eastAsia="en-GB"/>
        </w:rPr>
        <w:t>13.8.0</w:t>
      </w:r>
      <w:r w:rsidRPr="000947C5">
        <w:rPr>
          <w:rFonts w:ascii="Arial" w:hAnsi="Arial" w:cs="Arial"/>
          <w:szCs w:val="24"/>
          <w:lang w:val="fr-CH" w:eastAsia="en-GB"/>
        </w:rPr>
        <w:tab/>
      </w:r>
      <w:r w:rsidRPr="000947C5">
        <w:rPr>
          <w:color w:val="000000"/>
          <w:sz w:val="18"/>
          <w:szCs w:val="18"/>
          <w:lang w:val="fr-CH" w:eastAsia="en-GB"/>
        </w:rPr>
        <w:t>25.01.2018</w:t>
      </w:r>
      <w:r w:rsidRPr="000947C5">
        <w:rPr>
          <w:rFonts w:ascii="Arial" w:hAnsi="Arial" w:cs="Arial"/>
          <w:szCs w:val="24"/>
          <w:lang w:val="fr-CH" w:eastAsia="en-GB"/>
        </w:rPr>
        <w:tab/>
      </w:r>
      <w:hyperlink r:id="rId3046" w:history="1">
        <w:r w:rsidRPr="000947C5">
          <w:rPr>
            <w:color w:val="0563C1"/>
            <w:sz w:val="18"/>
            <w:szCs w:val="18"/>
            <w:u w:val="single"/>
            <w:lang w:val="fr-CH" w:eastAsia="en-GB"/>
          </w:rPr>
          <w:t>https://www.etsi.org/deliver/etsi_ts/137100_137199/137104/13.08.00_60/ts_137104v130800p.pdf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37.104-13.8.0 V1.0.0</w:t>
      </w:r>
      <w:r w:rsidRPr="000947C5">
        <w:rPr>
          <w:rFonts w:ascii="Arial" w:hAnsi="Arial" w:cs="Arial"/>
          <w:szCs w:val="24"/>
          <w:lang w:val="fr-CH" w:eastAsia="en-GB"/>
        </w:rPr>
        <w:tab/>
      </w:r>
      <w:r w:rsidRPr="000947C5">
        <w:rPr>
          <w:color w:val="000000"/>
          <w:sz w:val="18"/>
          <w:szCs w:val="18"/>
          <w:lang w:val="fr-CH" w:eastAsia="en-GB"/>
        </w:rPr>
        <w:t>13.8.0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047" w:history="1">
        <w:r w:rsidRPr="000947C5">
          <w:rPr>
            <w:color w:val="0563C1"/>
            <w:sz w:val="18"/>
            <w:szCs w:val="18"/>
            <w:u w:val="single"/>
            <w:lang w:val="fr-CH" w:eastAsia="en-GB"/>
          </w:rPr>
          <w:t>https://members.tsdsi.in/index.php/s/JGKXJmcPP7wjKWP</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TTAT.3G-37.104V13.8.0</w:t>
      </w:r>
      <w:r w:rsidRPr="000947C5">
        <w:rPr>
          <w:rFonts w:ascii="Arial" w:hAnsi="Arial" w:cs="Arial"/>
          <w:szCs w:val="24"/>
          <w:lang w:val="fr-CH" w:eastAsia="en-GB"/>
        </w:rPr>
        <w:tab/>
      </w:r>
      <w:r w:rsidRPr="000947C5">
        <w:rPr>
          <w:color w:val="000000"/>
          <w:sz w:val="18"/>
          <w:szCs w:val="18"/>
          <w:lang w:val="fr-CH" w:eastAsia="en-GB"/>
        </w:rPr>
        <w:t>13.8.0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048" w:history="1">
        <w:r w:rsidRPr="000947C5">
          <w:rPr>
            <w:color w:val="0563C1"/>
            <w:sz w:val="18"/>
            <w:szCs w:val="18"/>
            <w:u w:val="single"/>
            <w:lang w:val="fr-CH" w:eastAsia="en-GB"/>
          </w:rPr>
          <w:t>http://www.tta.or.kr/data/ttasDown.jsp?where=14688&amp;pk_num=TTAT.3G-37.104V13.8.0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ATIS.3GPP.37.104V1460</w:t>
      </w:r>
      <w:r w:rsidRPr="0046526E">
        <w:rPr>
          <w:rFonts w:ascii="Arial" w:hAnsi="Arial" w:cs="Arial"/>
          <w:szCs w:val="24"/>
          <w:lang w:eastAsia="en-GB"/>
        </w:rPr>
        <w:tab/>
      </w:r>
      <w:r w:rsidRPr="0046526E">
        <w:rPr>
          <w:color w:val="000000"/>
          <w:sz w:val="18"/>
          <w:szCs w:val="18"/>
          <w:lang w:eastAsia="en-GB"/>
        </w:rPr>
        <w:t>14.6.0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04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CCSA.37.104V1460</w:t>
      </w:r>
      <w:r w:rsidRPr="0046526E">
        <w:rPr>
          <w:rFonts w:ascii="Arial" w:hAnsi="Arial" w:cs="Arial"/>
          <w:szCs w:val="24"/>
          <w:lang w:eastAsia="en-GB"/>
        </w:rPr>
        <w:tab/>
      </w:r>
      <w:r w:rsidRPr="0046526E">
        <w:rPr>
          <w:color w:val="000000"/>
          <w:sz w:val="18"/>
          <w:szCs w:val="18"/>
          <w:lang w:eastAsia="en-GB"/>
        </w:rPr>
        <w:t>14.6.0</w:t>
      </w:r>
      <w:r w:rsidRPr="0046526E">
        <w:rPr>
          <w:rFonts w:ascii="Arial" w:hAnsi="Arial" w:cs="Arial"/>
          <w:szCs w:val="24"/>
          <w:lang w:eastAsia="en-GB"/>
        </w:rPr>
        <w:tab/>
      </w:r>
      <w:r w:rsidRPr="0046526E">
        <w:rPr>
          <w:color w:val="000000"/>
          <w:sz w:val="18"/>
          <w:szCs w:val="18"/>
          <w:lang w:eastAsia="en-GB"/>
        </w:rPr>
        <w:t>01.12.2017</w:t>
      </w:r>
      <w:r w:rsidRPr="0046526E">
        <w:rPr>
          <w:rFonts w:ascii="Arial" w:hAnsi="Arial" w:cs="Arial"/>
          <w:szCs w:val="24"/>
          <w:lang w:eastAsia="en-GB"/>
        </w:rPr>
        <w:tab/>
      </w:r>
      <w:hyperlink r:id="rId3050" w:history="1">
        <w:r w:rsidRPr="0046526E">
          <w:rPr>
            <w:color w:val="0563C1"/>
            <w:sz w:val="18"/>
            <w:szCs w:val="18"/>
            <w:u w:val="single"/>
            <w:lang w:eastAsia="en-GB"/>
          </w:rPr>
          <w:t>http://www.ccsa.org.cn:9001/portalsFile/downloadOldFile?type=17&amp;oldFileUrl=M.2012.5/CCSA%20TS%2037.104%20V</w:t>
        </w:r>
      </w:hyperlink>
      <w:hyperlink r:id="rId3051" w:history="1">
        <w:r w:rsidRPr="0046526E">
          <w:rPr>
            <w:color w:val="0563C1"/>
            <w:sz w:val="18"/>
            <w:szCs w:val="18"/>
            <w:u w:val="single"/>
            <w:lang w:eastAsia="en-GB"/>
          </w:rPr>
          <w:t>14.6.0.doc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137 104</w:t>
      </w:r>
      <w:r w:rsidRPr="000947C5">
        <w:rPr>
          <w:rFonts w:ascii="Arial" w:hAnsi="Arial" w:cs="Arial"/>
          <w:szCs w:val="24"/>
          <w:lang w:val="fr-CH" w:eastAsia="en-GB"/>
        </w:rPr>
        <w:tab/>
      </w:r>
      <w:r w:rsidRPr="000947C5">
        <w:rPr>
          <w:color w:val="000000"/>
          <w:sz w:val="18"/>
          <w:szCs w:val="18"/>
          <w:lang w:val="fr-CH" w:eastAsia="en-GB"/>
        </w:rPr>
        <w:t>14.6.0</w:t>
      </w:r>
      <w:r w:rsidRPr="000947C5">
        <w:rPr>
          <w:rFonts w:ascii="Arial" w:hAnsi="Arial" w:cs="Arial"/>
          <w:szCs w:val="24"/>
          <w:lang w:val="fr-CH" w:eastAsia="en-GB"/>
        </w:rPr>
        <w:tab/>
      </w:r>
      <w:r w:rsidRPr="000947C5">
        <w:rPr>
          <w:color w:val="000000"/>
          <w:sz w:val="18"/>
          <w:szCs w:val="18"/>
          <w:lang w:val="fr-CH" w:eastAsia="en-GB"/>
        </w:rPr>
        <w:t>25.01.2018</w:t>
      </w:r>
      <w:r w:rsidRPr="000947C5">
        <w:rPr>
          <w:rFonts w:ascii="Arial" w:hAnsi="Arial" w:cs="Arial"/>
          <w:szCs w:val="24"/>
          <w:lang w:val="fr-CH" w:eastAsia="en-GB"/>
        </w:rPr>
        <w:tab/>
      </w:r>
      <w:hyperlink r:id="rId3052" w:history="1">
        <w:r w:rsidRPr="000947C5">
          <w:rPr>
            <w:color w:val="0563C1"/>
            <w:sz w:val="18"/>
            <w:szCs w:val="18"/>
            <w:u w:val="single"/>
            <w:lang w:val="fr-CH" w:eastAsia="en-GB"/>
          </w:rPr>
          <w:t>https://www.etsi.org/deliver/etsi_ts/137100_137199/137104/14.06.00_60/ts_137104v140600p.pdf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37.104-14.6.0 V1.0.0</w:t>
      </w:r>
      <w:r w:rsidRPr="000947C5">
        <w:rPr>
          <w:rFonts w:ascii="Arial" w:hAnsi="Arial" w:cs="Arial"/>
          <w:szCs w:val="24"/>
          <w:lang w:val="fr-CH" w:eastAsia="en-GB"/>
        </w:rPr>
        <w:tab/>
      </w:r>
      <w:r w:rsidRPr="000947C5">
        <w:rPr>
          <w:color w:val="000000"/>
          <w:sz w:val="18"/>
          <w:szCs w:val="18"/>
          <w:lang w:val="fr-CH" w:eastAsia="en-GB"/>
        </w:rPr>
        <w:t>14.6.0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053" w:history="1">
        <w:r w:rsidRPr="000947C5">
          <w:rPr>
            <w:color w:val="0563C1"/>
            <w:sz w:val="18"/>
            <w:szCs w:val="18"/>
            <w:u w:val="single"/>
            <w:lang w:val="fr-CH" w:eastAsia="en-GB"/>
          </w:rPr>
          <w:t>https://members.tsdsi.in/index.php/s/MCJA2Bt4W6X3aHY</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TTAT.3G-37.104V14.6.0</w:t>
      </w:r>
      <w:r w:rsidRPr="000947C5">
        <w:rPr>
          <w:rFonts w:ascii="Arial" w:hAnsi="Arial" w:cs="Arial"/>
          <w:szCs w:val="24"/>
          <w:lang w:val="fr-CH" w:eastAsia="en-GB"/>
        </w:rPr>
        <w:tab/>
      </w:r>
      <w:r w:rsidRPr="000947C5">
        <w:rPr>
          <w:color w:val="000000"/>
          <w:sz w:val="18"/>
          <w:szCs w:val="18"/>
          <w:lang w:val="fr-CH" w:eastAsia="en-GB"/>
        </w:rPr>
        <w:t>14.6.0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054" w:history="1">
        <w:r w:rsidRPr="000947C5">
          <w:rPr>
            <w:color w:val="0563C1"/>
            <w:sz w:val="18"/>
            <w:szCs w:val="18"/>
            <w:u w:val="single"/>
            <w:lang w:val="fr-CH" w:eastAsia="en-GB"/>
          </w:rPr>
          <w:t>http://www.tta.or.kr/data/ttasDown.jsp?where=14688&amp;pk_num=TTAT.3G-37.104V14.6.0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ATIS.3GPP.37.104V15110</w:t>
      </w:r>
      <w:r w:rsidRPr="0046526E">
        <w:rPr>
          <w:rFonts w:ascii="Arial" w:hAnsi="Arial" w:cs="Arial"/>
          <w:szCs w:val="24"/>
          <w:lang w:eastAsia="en-GB"/>
        </w:rPr>
        <w:tab/>
      </w:r>
      <w:r w:rsidRPr="0046526E">
        <w:rPr>
          <w:color w:val="000000"/>
          <w:sz w:val="18"/>
          <w:szCs w:val="18"/>
          <w:lang w:eastAsia="en-GB"/>
        </w:rPr>
        <w:t>15.11.0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055"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CCSA.37.104V15110</w:t>
      </w:r>
      <w:r w:rsidRPr="0046526E">
        <w:rPr>
          <w:rFonts w:ascii="Arial" w:hAnsi="Arial" w:cs="Arial"/>
          <w:szCs w:val="24"/>
          <w:lang w:eastAsia="en-GB"/>
        </w:rPr>
        <w:tab/>
      </w:r>
      <w:r w:rsidRPr="0046526E">
        <w:rPr>
          <w:color w:val="000000"/>
          <w:sz w:val="18"/>
          <w:szCs w:val="18"/>
          <w:lang w:eastAsia="en-GB"/>
        </w:rPr>
        <w:t>15.11.0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056" w:history="1">
        <w:r w:rsidRPr="0046526E">
          <w:rPr>
            <w:color w:val="0563C1"/>
            <w:sz w:val="18"/>
            <w:szCs w:val="18"/>
            <w:u w:val="single"/>
            <w:lang w:eastAsia="en-GB"/>
          </w:rPr>
          <w:t>http://www.ccsa.org.cn:9001/portalsFile/downloadOldFile?type=17&amp;oldFileUrl=M.2012.5/CCSA%20TS%2037.104%20V</w:t>
        </w:r>
      </w:hyperlink>
      <w:hyperlink r:id="rId3057" w:history="1">
        <w:r w:rsidRPr="0046526E">
          <w:rPr>
            <w:color w:val="0563C1"/>
            <w:sz w:val="18"/>
            <w:szCs w:val="18"/>
            <w:u w:val="single"/>
            <w:lang w:eastAsia="en-GB"/>
          </w:rPr>
          <w:t>15.11.0.docx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137 104</w:t>
      </w:r>
      <w:r w:rsidRPr="000947C5">
        <w:rPr>
          <w:rFonts w:ascii="Arial" w:hAnsi="Arial" w:cs="Arial"/>
          <w:szCs w:val="24"/>
          <w:lang w:val="fr-CH" w:eastAsia="en-GB"/>
        </w:rPr>
        <w:tab/>
      </w:r>
      <w:r w:rsidRPr="000947C5">
        <w:rPr>
          <w:color w:val="000000"/>
          <w:sz w:val="18"/>
          <w:szCs w:val="18"/>
          <w:lang w:val="fr-CH" w:eastAsia="en-GB"/>
        </w:rPr>
        <w:t>15.11.0</w:t>
      </w:r>
      <w:r w:rsidRPr="000947C5">
        <w:rPr>
          <w:rFonts w:ascii="Arial" w:hAnsi="Arial" w:cs="Arial"/>
          <w:szCs w:val="24"/>
          <w:lang w:val="fr-CH" w:eastAsia="en-GB"/>
        </w:rPr>
        <w:tab/>
      </w:r>
      <w:r w:rsidRPr="000947C5">
        <w:rPr>
          <w:color w:val="000000"/>
          <w:sz w:val="18"/>
          <w:szCs w:val="18"/>
          <w:lang w:val="fr-CH" w:eastAsia="en-GB"/>
        </w:rPr>
        <w:t>17.09.2020</w:t>
      </w:r>
      <w:r w:rsidRPr="000947C5">
        <w:rPr>
          <w:rFonts w:ascii="Arial" w:hAnsi="Arial" w:cs="Arial"/>
          <w:szCs w:val="24"/>
          <w:lang w:val="fr-CH" w:eastAsia="en-GB"/>
        </w:rPr>
        <w:tab/>
      </w:r>
      <w:hyperlink r:id="rId3058" w:history="1">
        <w:r w:rsidRPr="000947C5">
          <w:rPr>
            <w:color w:val="0563C1"/>
            <w:sz w:val="18"/>
            <w:szCs w:val="18"/>
            <w:u w:val="single"/>
            <w:lang w:val="fr-CH" w:eastAsia="en-GB"/>
          </w:rPr>
          <w:t>https://www.etsi.org/deliver/etsi_ts/137100_137199/137104/15.11.00_60/ts_137104v151100p.pdf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37.104-15.11.0 V1.0.0</w:t>
      </w:r>
      <w:r w:rsidRPr="000947C5">
        <w:rPr>
          <w:rFonts w:ascii="Arial" w:hAnsi="Arial" w:cs="Arial"/>
          <w:szCs w:val="24"/>
          <w:lang w:val="fr-CH" w:eastAsia="en-GB"/>
        </w:rPr>
        <w:tab/>
      </w:r>
      <w:r w:rsidRPr="000947C5">
        <w:rPr>
          <w:color w:val="000000"/>
          <w:sz w:val="18"/>
          <w:szCs w:val="18"/>
          <w:lang w:val="fr-CH" w:eastAsia="en-GB"/>
        </w:rPr>
        <w:t>15.11.0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059" w:history="1">
        <w:r w:rsidRPr="000947C5">
          <w:rPr>
            <w:color w:val="0563C1"/>
            <w:sz w:val="18"/>
            <w:szCs w:val="18"/>
            <w:u w:val="single"/>
            <w:lang w:val="fr-CH" w:eastAsia="en-GB"/>
          </w:rPr>
          <w:t>https://members.tsdsi.in/index.php/s/kXWMzijgAZKQZDq</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TTAT.3G-37.104V15.11.0</w:t>
      </w:r>
      <w:r w:rsidRPr="000947C5">
        <w:rPr>
          <w:rFonts w:ascii="Arial" w:hAnsi="Arial" w:cs="Arial"/>
          <w:szCs w:val="24"/>
          <w:lang w:val="fr-CH" w:eastAsia="en-GB"/>
        </w:rPr>
        <w:tab/>
      </w:r>
      <w:r w:rsidRPr="000947C5">
        <w:rPr>
          <w:color w:val="000000"/>
          <w:sz w:val="18"/>
          <w:szCs w:val="18"/>
          <w:lang w:val="fr-CH" w:eastAsia="en-GB"/>
        </w:rPr>
        <w:t>15.11.0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060" w:history="1">
        <w:r w:rsidRPr="000947C5">
          <w:rPr>
            <w:color w:val="0563C1"/>
            <w:sz w:val="18"/>
            <w:szCs w:val="18"/>
            <w:u w:val="single"/>
            <w:lang w:val="fr-CH" w:eastAsia="en-GB"/>
          </w:rPr>
          <w:t>http://www.tta.or.kr/data/ttasDown.jsp?where=14688&amp;pk_num=TTAT.3G-37.104V15.11.0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ATIS.3GPP.37.104V1660</w:t>
      </w:r>
      <w:r w:rsidRPr="0046526E">
        <w:rPr>
          <w:rFonts w:ascii="Arial" w:hAnsi="Arial" w:cs="Arial"/>
          <w:szCs w:val="24"/>
          <w:lang w:eastAsia="en-GB"/>
        </w:rPr>
        <w:tab/>
      </w:r>
      <w:r w:rsidRPr="0046526E">
        <w:rPr>
          <w:color w:val="000000"/>
          <w:sz w:val="18"/>
          <w:szCs w:val="18"/>
          <w:lang w:eastAsia="en-GB"/>
        </w:rPr>
        <w:t>16.6.0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061"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CCSA.37.104V1660</w:t>
      </w:r>
      <w:r w:rsidRPr="0046526E">
        <w:rPr>
          <w:rFonts w:ascii="Arial" w:hAnsi="Arial" w:cs="Arial"/>
          <w:szCs w:val="24"/>
          <w:lang w:eastAsia="en-GB"/>
        </w:rPr>
        <w:tab/>
      </w:r>
      <w:r w:rsidRPr="0046526E">
        <w:rPr>
          <w:color w:val="000000"/>
          <w:sz w:val="18"/>
          <w:szCs w:val="18"/>
          <w:lang w:eastAsia="en-GB"/>
        </w:rPr>
        <w:t>16.6.0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062" w:history="1">
        <w:r w:rsidRPr="0046526E">
          <w:rPr>
            <w:color w:val="0563C1"/>
            <w:sz w:val="18"/>
            <w:szCs w:val="18"/>
            <w:u w:val="single"/>
            <w:lang w:eastAsia="en-GB"/>
          </w:rPr>
          <w:t>http://www.ccsa.org.cn:9001/portalsFile/downloadOldFile?type=17&amp;oldFileUrl=M.2012.5/CCSA%20TS%2037.104%20V</w:t>
        </w:r>
      </w:hyperlink>
      <w:hyperlink r:id="rId3063" w:history="1">
        <w:r w:rsidRPr="0046526E">
          <w:rPr>
            <w:color w:val="0563C1"/>
            <w:sz w:val="18"/>
            <w:szCs w:val="18"/>
            <w:u w:val="single"/>
            <w:lang w:eastAsia="en-GB"/>
          </w:rPr>
          <w:t>16.6.0.docx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137 104</w:t>
      </w:r>
      <w:r w:rsidRPr="000947C5">
        <w:rPr>
          <w:rFonts w:ascii="Arial" w:hAnsi="Arial" w:cs="Arial"/>
          <w:szCs w:val="24"/>
          <w:lang w:val="fr-CH" w:eastAsia="en-GB"/>
        </w:rPr>
        <w:tab/>
      </w:r>
      <w:r w:rsidRPr="000947C5">
        <w:rPr>
          <w:color w:val="000000"/>
          <w:sz w:val="18"/>
          <w:szCs w:val="18"/>
          <w:lang w:val="fr-CH" w:eastAsia="en-GB"/>
        </w:rPr>
        <w:t>16.6.0</w:t>
      </w:r>
      <w:r w:rsidRPr="000947C5">
        <w:rPr>
          <w:rFonts w:ascii="Arial" w:hAnsi="Arial" w:cs="Arial"/>
          <w:szCs w:val="24"/>
          <w:lang w:val="fr-CH" w:eastAsia="en-GB"/>
        </w:rPr>
        <w:tab/>
      </w:r>
      <w:r w:rsidRPr="000947C5">
        <w:rPr>
          <w:color w:val="000000"/>
          <w:sz w:val="18"/>
          <w:szCs w:val="18"/>
          <w:lang w:val="fr-CH" w:eastAsia="en-GB"/>
        </w:rPr>
        <w:t>15.09.2020</w:t>
      </w:r>
      <w:r w:rsidRPr="000947C5">
        <w:rPr>
          <w:rFonts w:ascii="Arial" w:hAnsi="Arial" w:cs="Arial"/>
          <w:szCs w:val="24"/>
          <w:lang w:val="fr-CH" w:eastAsia="en-GB"/>
        </w:rPr>
        <w:tab/>
      </w:r>
      <w:hyperlink r:id="rId3064" w:history="1">
        <w:r w:rsidRPr="000947C5">
          <w:rPr>
            <w:color w:val="0563C1"/>
            <w:sz w:val="18"/>
            <w:szCs w:val="18"/>
            <w:u w:val="single"/>
            <w:lang w:val="fr-CH" w:eastAsia="en-GB"/>
          </w:rPr>
          <w:t>https://www.etsi.org/deliver/etsi_ts/137100_137199/137104/16.06.00_60/ts_137104v160600p.pdf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37.104-16.6.0 V1.0.0</w:t>
      </w:r>
      <w:r w:rsidRPr="000947C5">
        <w:rPr>
          <w:rFonts w:ascii="Arial" w:hAnsi="Arial" w:cs="Arial"/>
          <w:szCs w:val="24"/>
          <w:lang w:val="fr-CH" w:eastAsia="en-GB"/>
        </w:rPr>
        <w:tab/>
      </w:r>
      <w:r w:rsidRPr="000947C5">
        <w:rPr>
          <w:color w:val="000000"/>
          <w:sz w:val="18"/>
          <w:szCs w:val="18"/>
          <w:lang w:val="fr-CH" w:eastAsia="en-GB"/>
        </w:rPr>
        <w:t>16.6.0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065" w:history="1">
        <w:r w:rsidRPr="000947C5">
          <w:rPr>
            <w:color w:val="0563C1"/>
            <w:sz w:val="18"/>
            <w:szCs w:val="18"/>
            <w:u w:val="single"/>
            <w:lang w:val="fr-CH" w:eastAsia="en-GB"/>
          </w:rPr>
          <w:t>https://members.tsdsi.in/index.php/s/eW9PPjm47btokJH</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TTAT.3G-37.104V16.6.0</w:t>
      </w:r>
      <w:r w:rsidRPr="000947C5">
        <w:rPr>
          <w:rFonts w:ascii="Arial" w:hAnsi="Arial" w:cs="Arial"/>
          <w:szCs w:val="24"/>
          <w:lang w:val="fr-CH" w:eastAsia="en-GB"/>
        </w:rPr>
        <w:tab/>
      </w:r>
      <w:r w:rsidRPr="000947C5">
        <w:rPr>
          <w:color w:val="000000"/>
          <w:sz w:val="18"/>
          <w:szCs w:val="18"/>
          <w:lang w:val="fr-CH" w:eastAsia="en-GB"/>
        </w:rPr>
        <w:t>16.6.0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066" w:history="1">
        <w:r w:rsidRPr="000947C5">
          <w:rPr>
            <w:color w:val="0563C1"/>
            <w:sz w:val="18"/>
            <w:szCs w:val="18"/>
            <w:u w:val="single"/>
            <w:lang w:val="fr-CH" w:eastAsia="en-GB"/>
          </w:rPr>
          <w:t>http://www.tta.or.kr/data/ttasDown.jsp?where=14688&amp;pk_num=TTAT.3G-37.104V16.6.0</w:t>
        </w:r>
      </w:hyperlink>
    </w:p>
    <w:p w:rsidR="008271E2" w:rsidRPr="0046526E" w:rsidRDefault="008271E2" w:rsidP="000B4584">
      <w:pPr>
        <w:pStyle w:val="Heading4"/>
        <w:rPr>
          <w:rFonts w:eastAsia="MS Mincho"/>
        </w:rPr>
      </w:pPr>
      <w:r w:rsidRPr="0046526E">
        <w:rPr>
          <w:rFonts w:eastAsia="MS Mincho"/>
        </w:rPr>
        <w:t>2.1.5.16</w:t>
      </w:r>
      <w:r w:rsidRPr="0046526E">
        <w:rPr>
          <w:rFonts w:eastAsia="MS Mincho"/>
        </w:rPr>
        <w:tab/>
        <w:t>TS 37.105</w:t>
      </w:r>
    </w:p>
    <w:p w:rsidR="008271E2" w:rsidRPr="0046526E" w:rsidRDefault="008271E2" w:rsidP="000B4584">
      <w:pPr>
        <w:pStyle w:val="Headingb"/>
        <w:rPr>
          <w:rFonts w:eastAsia="MS Mincho"/>
        </w:rPr>
      </w:pPr>
      <w:r w:rsidRPr="0046526E">
        <w:rPr>
          <w:rFonts w:eastAsia="MS Mincho"/>
        </w:rPr>
        <w:t>Active Antenna System (AAS) Base Station (BS) transmission and reception</w:t>
      </w:r>
    </w:p>
    <w:p w:rsidR="008271E2" w:rsidRPr="0046526E" w:rsidRDefault="008271E2" w:rsidP="000B4584">
      <w:pPr>
        <w:rPr>
          <w:rFonts w:eastAsia="MS Mincho"/>
        </w:rPr>
      </w:pPr>
      <w:r w:rsidRPr="0046526E">
        <w:rPr>
          <w:rFonts w:eastAsia="MS Mincho"/>
        </w:rPr>
        <w:t>This document establishes the RF characteristics, the RF minimum requirements and minimum performance requirements for E-UTRA AAS Base Station (BS), the FDD mode of UTRA AAS Base Station (BS), the 1,28 Mc</w:t>
      </w:r>
      <w:r w:rsidRPr="0046526E">
        <w:rPr>
          <w:rFonts w:eastAsia="MS Mincho"/>
          <w:lang w:eastAsia="ja-JP"/>
        </w:rPr>
        <w:t>hip/</w:t>
      </w:r>
      <w:r w:rsidRPr="0046526E">
        <w:rPr>
          <w:rFonts w:eastAsia="MS Mincho"/>
        </w:rPr>
        <w:t>s TDD mode of UTRA AAS Base Station (BS) in single RAT and any MSR AAS Base Station (BS) implementation of these RATs.</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ATIS.3GPP.37.105V13100</w:t>
      </w:r>
      <w:r w:rsidRPr="0046526E">
        <w:rPr>
          <w:rFonts w:ascii="Arial" w:hAnsi="Arial" w:cs="Arial"/>
          <w:szCs w:val="24"/>
          <w:lang w:eastAsia="en-GB"/>
        </w:rPr>
        <w:tab/>
      </w:r>
      <w:r w:rsidRPr="0046526E">
        <w:rPr>
          <w:color w:val="000000"/>
          <w:sz w:val="18"/>
          <w:szCs w:val="18"/>
          <w:lang w:eastAsia="en-GB"/>
        </w:rPr>
        <w:t>13.10.0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06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CCSA.37.105V13100</w:t>
      </w:r>
      <w:r w:rsidRPr="0046526E">
        <w:rPr>
          <w:rFonts w:ascii="Arial" w:hAnsi="Arial" w:cs="Arial"/>
          <w:szCs w:val="24"/>
          <w:lang w:eastAsia="en-GB"/>
        </w:rPr>
        <w:tab/>
      </w:r>
      <w:r w:rsidRPr="0046526E">
        <w:rPr>
          <w:color w:val="000000"/>
          <w:sz w:val="18"/>
          <w:szCs w:val="18"/>
          <w:lang w:eastAsia="en-GB"/>
        </w:rPr>
        <w:t>13.10.0</w:t>
      </w:r>
      <w:r w:rsidRPr="0046526E">
        <w:rPr>
          <w:rFonts w:ascii="Arial" w:hAnsi="Arial" w:cs="Arial"/>
          <w:szCs w:val="24"/>
          <w:lang w:eastAsia="en-GB"/>
        </w:rPr>
        <w:tab/>
      </w:r>
      <w:r w:rsidRPr="0046526E">
        <w:rPr>
          <w:color w:val="000000"/>
          <w:sz w:val="18"/>
          <w:szCs w:val="18"/>
          <w:lang w:eastAsia="en-GB"/>
        </w:rPr>
        <w:t>01.09.2019</w:t>
      </w:r>
      <w:r w:rsidRPr="0046526E">
        <w:rPr>
          <w:rFonts w:ascii="Arial" w:hAnsi="Arial" w:cs="Arial"/>
          <w:szCs w:val="24"/>
          <w:lang w:eastAsia="en-GB"/>
        </w:rPr>
        <w:tab/>
      </w:r>
      <w:hyperlink r:id="rId3068" w:history="1">
        <w:r w:rsidRPr="0046526E">
          <w:rPr>
            <w:color w:val="0563C1"/>
            <w:sz w:val="18"/>
            <w:szCs w:val="18"/>
            <w:u w:val="single"/>
            <w:lang w:eastAsia="en-GB"/>
          </w:rPr>
          <w:t>http://www.ccsa.org.cn:9001/portalsFile/downloadOldFile?type=17&amp;oldFileUrl=M.2012.5/CCSA%20TS%2037.105%20V</w:t>
        </w:r>
      </w:hyperlink>
      <w:hyperlink r:id="rId3069" w:history="1">
        <w:r w:rsidRPr="0046526E">
          <w:rPr>
            <w:color w:val="0563C1"/>
            <w:sz w:val="18"/>
            <w:szCs w:val="18"/>
            <w:u w:val="single"/>
            <w:lang w:eastAsia="en-GB"/>
          </w:rPr>
          <w:t>13.10.0.docx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137 105</w:t>
      </w:r>
      <w:r w:rsidRPr="000947C5">
        <w:rPr>
          <w:rFonts w:ascii="Arial" w:hAnsi="Arial" w:cs="Arial"/>
          <w:szCs w:val="24"/>
          <w:lang w:val="fr-CH" w:eastAsia="en-GB"/>
        </w:rPr>
        <w:tab/>
      </w:r>
      <w:r w:rsidRPr="000947C5">
        <w:rPr>
          <w:color w:val="000000"/>
          <w:sz w:val="18"/>
          <w:szCs w:val="18"/>
          <w:lang w:val="fr-CH" w:eastAsia="en-GB"/>
        </w:rPr>
        <w:t>13.10.0</w:t>
      </w:r>
      <w:r w:rsidRPr="000947C5">
        <w:rPr>
          <w:rFonts w:ascii="Arial" w:hAnsi="Arial" w:cs="Arial"/>
          <w:szCs w:val="24"/>
          <w:lang w:val="fr-CH" w:eastAsia="en-GB"/>
        </w:rPr>
        <w:tab/>
      </w:r>
      <w:r w:rsidRPr="000947C5">
        <w:rPr>
          <w:color w:val="000000"/>
          <w:sz w:val="18"/>
          <w:szCs w:val="18"/>
          <w:lang w:val="fr-CH" w:eastAsia="en-GB"/>
        </w:rPr>
        <w:t>17.10.2019</w:t>
      </w:r>
      <w:r w:rsidRPr="000947C5">
        <w:rPr>
          <w:rFonts w:ascii="Arial" w:hAnsi="Arial" w:cs="Arial"/>
          <w:szCs w:val="24"/>
          <w:lang w:val="fr-CH" w:eastAsia="en-GB"/>
        </w:rPr>
        <w:tab/>
      </w:r>
      <w:hyperlink r:id="rId3070" w:history="1">
        <w:r w:rsidRPr="000947C5">
          <w:rPr>
            <w:color w:val="0563C1"/>
            <w:sz w:val="18"/>
            <w:szCs w:val="18"/>
            <w:u w:val="single"/>
            <w:lang w:val="fr-CH" w:eastAsia="en-GB"/>
          </w:rPr>
          <w:t>https://www.etsi.org/deliver/etsi_ts/137100_137199/137105/13.10.00_60/ts_137105v131000p.pdf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37.105-13.10.0 V1.1.0</w:t>
      </w:r>
      <w:r w:rsidRPr="000947C5">
        <w:rPr>
          <w:rFonts w:ascii="Arial" w:hAnsi="Arial" w:cs="Arial"/>
          <w:szCs w:val="24"/>
          <w:lang w:val="fr-CH" w:eastAsia="en-GB"/>
        </w:rPr>
        <w:tab/>
      </w:r>
      <w:r w:rsidRPr="000947C5">
        <w:rPr>
          <w:color w:val="000000"/>
          <w:sz w:val="18"/>
          <w:szCs w:val="18"/>
          <w:lang w:val="fr-CH" w:eastAsia="en-GB"/>
        </w:rPr>
        <w:t>13.10.0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071" w:history="1">
        <w:r w:rsidRPr="000947C5">
          <w:rPr>
            <w:color w:val="0563C1"/>
            <w:sz w:val="18"/>
            <w:szCs w:val="18"/>
            <w:u w:val="single"/>
            <w:lang w:val="fr-CH" w:eastAsia="en-GB"/>
          </w:rPr>
          <w:t>https://members.tsdsi.in/index.php/s/EQH4gJQtPo5GBeE</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TTAT.3G-37.105V13.10.0</w:t>
      </w:r>
      <w:r w:rsidRPr="000947C5">
        <w:rPr>
          <w:rFonts w:ascii="Arial" w:hAnsi="Arial" w:cs="Arial"/>
          <w:szCs w:val="24"/>
          <w:lang w:val="fr-CH" w:eastAsia="en-GB"/>
        </w:rPr>
        <w:tab/>
      </w:r>
      <w:r w:rsidRPr="000947C5">
        <w:rPr>
          <w:color w:val="000000"/>
          <w:sz w:val="18"/>
          <w:szCs w:val="18"/>
          <w:lang w:val="fr-CH" w:eastAsia="en-GB"/>
        </w:rPr>
        <w:t>13.10.0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072" w:history="1">
        <w:r w:rsidRPr="000947C5">
          <w:rPr>
            <w:color w:val="0563C1"/>
            <w:sz w:val="18"/>
            <w:szCs w:val="18"/>
            <w:u w:val="single"/>
            <w:lang w:val="fr-CH" w:eastAsia="en-GB"/>
          </w:rPr>
          <w:t>http://www.tta.or.kr/data/ttasDown.jsp?where=14688&amp;pk_num=TTAT.3G-37.105V13.10.0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ATIS.3GPP.37.105V1460</w:t>
      </w:r>
      <w:r w:rsidRPr="0046526E">
        <w:rPr>
          <w:rFonts w:ascii="Arial" w:hAnsi="Arial" w:cs="Arial"/>
          <w:szCs w:val="24"/>
          <w:lang w:eastAsia="en-GB"/>
        </w:rPr>
        <w:tab/>
      </w:r>
      <w:r w:rsidRPr="0046526E">
        <w:rPr>
          <w:color w:val="000000"/>
          <w:sz w:val="18"/>
          <w:szCs w:val="18"/>
          <w:lang w:eastAsia="en-GB"/>
        </w:rPr>
        <w:t>14.6.0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07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CCSA.37.105V1460</w:t>
      </w:r>
      <w:r w:rsidRPr="0046526E">
        <w:rPr>
          <w:rFonts w:ascii="Arial" w:hAnsi="Arial" w:cs="Arial"/>
          <w:szCs w:val="24"/>
          <w:lang w:eastAsia="en-GB"/>
        </w:rPr>
        <w:tab/>
      </w:r>
      <w:r w:rsidRPr="0046526E">
        <w:rPr>
          <w:color w:val="000000"/>
          <w:sz w:val="18"/>
          <w:szCs w:val="18"/>
          <w:lang w:eastAsia="en-GB"/>
        </w:rPr>
        <w:t>14.6.0</w:t>
      </w:r>
      <w:r w:rsidRPr="0046526E">
        <w:rPr>
          <w:rFonts w:ascii="Arial" w:hAnsi="Arial" w:cs="Arial"/>
          <w:szCs w:val="24"/>
          <w:lang w:eastAsia="en-GB"/>
        </w:rPr>
        <w:tab/>
      </w:r>
      <w:r w:rsidRPr="0046526E">
        <w:rPr>
          <w:color w:val="000000"/>
          <w:sz w:val="18"/>
          <w:szCs w:val="18"/>
          <w:lang w:eastAsia="en-GB"/>
        </w:rPr>
        <w:t>01.09.2019</w:t>
      </w:r>
      <w:r w:rsidRPr="0046526E">
        <w:rPr>
          <w:rFonts w:ascii="Arial" w:hAnsi="Arial" w:cs="Arial"/>
          <w:szCs w:val="24"/>
          <w:lang w:eastAsia="en-GB"/>
        </w:rPr>
        <w:tab/>
      </w:r>
      <w:hyperlink r:id="rId3074" w:history="1">
        <w:r w:rsidRPr="0046526E">
          <w:rPr>
            <w:color w:val="0563C1"/>
            <w:sz w:val="18"/>
            <w:szCs w:val="18"/>
            <w:u w:val="single"/>
            <w:lang w:eastAsia="en-GB"/>
          </w:rPr>
          <w:t>http://www.ccsa.org.cn:9001/portalsFile/downloadOldFile?type=17&amp;oldFileUrl=M.2012.5/CCSA%20TS%2037.105%20V</w:t>
        </w:r>
      </w:hyperlink>
      <w:hyperlink r:id="rId3075" w:history="1">
        <w:r w:rsidRPr="0046526E">
          <w:rPr>
            <w:color w:val="0563C1"/>
            <w:sz w:val="18"/>
            <w:szCs w:val="18"/>
            <w:u w:val="single"/>
            <w:lang w:eastAsia="en-GB"/>
          </w:rPr>
          <w:t>14.6.0.docx</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137 105</w:t>
      </w:r>
      <w:r w:rsidRPr="000947C5">
        <w:rPr>
          <w:rFonts w:ascii="Arial" w:hAnsi="Arial" w:cs="Arial"/>
          <w:szCs w:val="24"/>
          <w:lang w:val="fr-CH" w:eastAsia="en-GB"/>
        </w:rPr>
        <w:tab/>
      </w:r>
      <w:r w:rsidRPr="000947C5">
        <w:rPr>
          <w:color w:val="000000"/>
          <w:sz w:val="18"/>
          <w:szCs w:val="18"/>
          <w:lang w:val="fr-CH" w:eastAsia="en-GB"/>
        </w:rPr>
        <w:t>14.6.0</w:t>
      </w:r>
      <w:r w:rsidRPr="000947C5">
        <w:rPr>
          <w:rFonts w:ascii="Arial" w:hAnsi="Arial" w:cs="Arial"/>
          <w:szCs w:val="24"/>
          <w:lang w:val="fr-CH" w:eastAsia="en-GB"/>
        </w:rPr>
        <w:tab/>
      </w:r>
      <w:r w:rsidRPr="000947C5">
        <w:rPr>
          <w:color w:val="000000"/>
          <w:sz w:val="18"/>
          <w:szCs w:val="18"/>
          <w:lang w:val="fr-CH" w:eastAsia="en-GB"/>
        </w:rPr>
        <w:t>17.10.2019</w:t>
      </w:r>
      <w:r w:rsidRPr="000947C5">
        <w:rPr>
          <w:rFonts w:ascii="Arial" w:hAnsi="Arial" w:cs="Arial"/>
          <w:szCs w:val="24"/>
          <w:lang w:val="fr-CH" w:eastAsia="en-GB"/>
        </w:rPr>
        <w:tab/>
      </w:r>
      <w:hyperlink r:id="rId3076" w:history="1">
        <w:r w:rsidRPr="000947C5">
          <w:rPr>
            <w:color w:val="0563C1"/>
            <w:sz w:val="18"/>
            <w:szCs w:val="18"/>
            <w:u w:val="single"/>
            <w:lang w:val="fr-CH" w:eastAsia="en-GB"/>
          </w:rPr>
          <w:t>https://www.etsi.org/deliver/etsi_ts/137100_137199/137105/14.06.00_60/ts_137105v140600p.pdf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37.105-14.6.0 V1.1.0</w:t>
      </w:r>
      <w:r w:rsidRPr="000947C5">
        <w:rPr>
          <w:rFonts w:ascii="Arial" w:hAnsi="Arial" w:cs="Arial"/>
          <w:szCs w:val="24"/>
          <w:lang w:val="fr-CH" w:eastAsia="en-GB"/>
        </w:rPr>
        <w:tab/>
      </w:r>
      <w:r w:rsidRPr="000947C5">
        <w:rPr>
          <w:color w:val="000000"/>
          <w:sz w:val="18"/>
          <w:szCs w:val="18"/>
          <w:lang w:val="fr-CH" w:eastAsia="en-GB"/>
        </w:rPr>
        <w:t>14.6.0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077" w:history="1">
        <w:r w:rsidRPr="000947C5">
          <w:rPr>
            <w:color w:val="0563C1"/>
            <w:sz w:val="18"/>
            <w:szCs w:val="18"/>
            <w:u w:val="single"/>
            <w:lang w:val="fr-CH" w:eastAsia="en-GB"/>
          </w:rPr>
          <w:t>https://members.tsdsi.in/index.php/s/gn5SYf9CdacbH77</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TTAT.3G-37.105V14.6.0</w:t>
      </w:r>
      <w:r w:rsidRPr="000947C5">
        <w:rPr>
          <w:rFonts w:ascii="Arial" w:hAnsi="Arial" w:cs="Arial"/>
          <w:szCs w:val="24"/>
          <w:lang w:val="fr-CH" w:eastAsia="en-GB"/>
        </w:rPr>
        <w:tab/>
      </w:r>
      <w:r w:rsidRPr="000947C5">
        <w:rPr>
          <w:color w:val="000000"/>
          <w:sz w:val="18"/>
          <w:szCs w:val="18"/>
          <w:lang w:val="fr-CH" w:eastAsia="en-GB"/>
        </w:rPr>
        <w:t>14.6.0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078" w:history="1">
        <w:r w:rsidRPr="000947C5">
          <w:rPr>
            <w:color w:val="0563C1"/>
            <w:sz w:val="18"/>
            <w:szCs w:val="18"/>
            <w:u w:val="single"/>
            <w:lang w:val="fr-CH" w:eastAsia="en-GB"/>
          </w:rPr>
          <w:t>http://www.tta.or.kr/data/ttasDown.jsp?where=14688&amp;pk_num=TTAT.3G-37.105V14.6.0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ATIS.3GPP.37.105V1590</w:t>
      </w:r>
      <w:r w:rsidRPr="0046526E">
        <w:rPr>
          <w:rFonts w:ascii="Arial" w:hAnsi="Arial" w:cs="Arial"/>
          <w:szCs w:val="24"/>
          <w:lang w:eastAsia="en-GB"/>
        </w:rPr>
        <w:tab/>
      </w:r>
      <w:r w:rsidRPr="0046526E">
        <w:rPr>
          <w:color w:val="000000"/>
          <w:sz w:val="18"/>
          <w:szCs w:val="18"/>
          <w:lang w:eastAsia="en-GB"/>
        </w:rPr>
        <w:t>15.9.0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079"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CCSA.37.105V1590</w:t>
      </w:r>
      <w:r w:rsidRPr="0046526E">
        <w:rPr>
          <w:rFonts w:ascii="Arial" w:hAnsi="Arial" w:cs="Arial"/>
          <w:szCs w:val="24"/>
          <w:lang w:eastAsia="en-GB"/>
        </w:rPr>
        <w:tab/>
      </w:r>
      <w:r w:rsidRPr="0046526E">
        <w:rPr>
          <w:color w:val="000000"/>
          <w:sz w:val="18"/>
          <w:szCs w:val="18"/>
          <w:lang w:eastAsia="en-GB"/>
        </w:rPr>
        <w:t>15.9.0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080" w:history="1">
        <w:r w:rsidRPr="0046526E">
          <w:rPr>
            <w:color w:val="0563C1"/>
            <w:sz w:val="18"/>
            <w:szCs w:val="18"/>
            <w:u w:val="single"/>
            <w:lang w:eastAsia="en-GB"/>
          </w:rPr>
          <w:t>http://www.ccsa.org.cn:9001/portalsFile/downloadOldFile?type=17&amp;oldFileUrl=M.2012.5/CCSA%20TS%2037.105%20V</w:t>
        </w:r>
      </w:hyperlink>
      <w:hyperlink r:id="rId3081" w:history="1">
        <w:r w:rsidRPr="0046526E">
          <w:rPr>
            <w:color w:val="0563C1"/>
            <w:sz w:val="18"/>
            <w:szCs w:val="18"/>
            <w:u w:val="single"/>
            <w:lang w:eastAsia="en-GB"/>
          </w:rPr>
          <w:t>15.9.0.docx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137 105</w:t>
      </w:r>
      <w:r w:rsidRPr="000947C5">
        <w:rPr>
          <w:rFonts w:ascii="Arial" w:hAnsi="Arial" w:cs="Arial"/>
          <w:szCs w:val="24"/>
          <w:lang w:val="fr-CH" w:eastAsia="en-GB"/>
        </w:rPr>
        <w:tab/>
      </w:r>
      <w:r w:rsidRPr="000947C5">
        <w:rPr>
          <w:color w:val="000000"/>
          <w:sz w:val="18"/>
          <w:szCs w:val="18"/>
          <w:lang w:val="fr-CH" w:eastAsia="en-GB"/>
        </w:rPr>
        <w:t>15.9.0</w:t>
      </w:r>
      <w:r w:rsidRPr="000947C5">
        <w:rPr>
          <w:rFonts w:ascii="Arial" w:hAnsi="Arial" w:cs="Arial"/>
          <w:szCs w:val="24"/>
          <w:lang w:val="fr-CH" w:eastAsia="en-GB"/>
        </w:rPr>
        <w:tab/>
      </w:r>
      <w:r w:rsidRPr="000947C5">
        <w:rPr>
          <w:color w:val="000000"/>
          <w:sz w:val="18"/>
          <w:szCs w:val="18"/>
          <w:lang w:val="fr-CH" w:eastAsia="en-GB"/>
        </w:rPr>
        <w:t>15.09.2020</w:t>
      </w:r>
      <w:r w:rsidRPr="000947C5">
        <w:rPr>
          <w:rFonts w:ascii="Arial" w:hAnsi="Arial" w:cs="Arial"/>
          <w:szCs w:val="24"/>
          <w:lang w:val="fr-CH" w:eastAsia="en-GB"/>
        </w:rPr>
        <w:tab/>
      </w:r>
      <w:hyperlink r:id="rId3082" w:history="1">
        <w:r w:rsidRPr="000947C5">
          <w:rPr>
            <w:color w:val="0563C1"/>
            <w:sz w:val="18"/>
            <w:szCs w:val="18"/>
            <w:u w:val="single"/>
            <w:lang w:val="fr-CH" w:eastAsia="en-GB"/>
          </w:rPr>
          <w:t>https://www.etsi.org/deliver/etsi_ts/137100_137199/137105/15.09.00_60/ts_137105v150900p.pdf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37.105-15.9.0 V1.0.0</w:t>
      </w:r>
      <w:r w:rsidRPr="000947C5">
        <w:rPr>
          <w:rFonts w:ascii="Arial" w:hAnsi="Arial" w:cs="Arial"/>
          <w:szCs w:val="24"/>
          <w:lang w:val="fr-CH" w:eastAsia="en-GB"/>
        </w:rPr>
        <w:tab/>
      </w:r>
      <w:r w:rsidRPr="000947C5">
        <w:rPr>
          <w:color w:val="000000"/>
          <w:sz w:val="18"/>
          <w:szCs w:val="18"/>
          <w:lang w:val="fr-CH" w:eastAsia="en-GB"/>
        </w:rPr>
        <w:t>15.9.0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083" w:history="1">
        <w:r w:rsidRPr="000947C5">
          <w:rPr>
            <w:color w:val="0563C1"/>
            <w:sz w:val="18"/>
            <w:szCs w:val="18"/>
            <w:u w:val="single"/>
            <w:lang w:val="fr-CH" w:eastAsia="en-GB"/>
          </w:rPr>
          <w:t>https://members.tsdsi.in/index.php/s/QWgbdftz98gzfRQ</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TTAT.3G-37.105V15.9.0</w:t>
      </w:r>
      <w:r w:rsidRPr="000947C5">
        <w:rPr>
          <w:rFonts w:ascii="Arial" w:hAnsi="Arial" w:cs="Arial"/>
          <w:szCs w:val="24"/>
          <w:lang w:val="fr-CH" w:eastAsia="en-GB"/>
        </w:rPr>
        <w:tab/>
      </w:r>
      <w:r w:rsidRPr="000947C5">
        <w:rPr>
          <w:color w:val="000000"/>
          <w:sz w:val="18"/>
          <w:szCs w:val="18"/>
          <w:lang w:val="fr-CH" w:eastAsia="en-GB"/>
        </w:rPr>
        <w:t>15.9.0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084" w:history="1">
        <w:r w:rsidRPr="000947C5">
          <w:rPr>
            <w:color w:val="0563C1"/>
            <w:sz w:val="18"/>
            <w:szCs w:val="18"/>
            <w:u w:val="single"/>
            <w:lang w:val="fr-CH" w:eastAsia="en-GB"/>
          </w:rPr>
          <w:t>http://www.tta.or.kr/data/ttasDown.jsp?where=14688&amp;pk_num=TTAT.3G-37.105V15.9.0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ATIS.3GPP.37.105V1640</w:t>
      </w:r>
      <w:r w:rsidRPr="0046526E">
        <w:rPr>
          <w:rFonts w:ascii="Arial" w:hAnsi="Arial" w:cs="Arial"/>
          <w:szCs w:val="24"/>
          <w:lang w:eastAsia="en-GB"/>
        </w:rPr>
        <w:tab/>
      </w:r>
      <w:r w:rsidRPr="0046526E">
        <w:rPr>
          <w:color w:val="000000"/>
          <w:sz w:val="18"/>
          <w:szCs w:val="18"/>
          <w:lang w:eastAsia="en-GB"/>
        </w:rPr>
        <w:t>16.4.0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085"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CCSA.37.105V1640</w:t>
      </w:r>
      <w:r w:rsidRPr="0046526E">
        <w:rPr>
          <w:rFonts w:ascii="Arial" w:hAnsi="Arial" w:cs="Arial"/>
          <w:szCs w:val="24"/>
          <w:lang w:eastAsia="en-GB"/>
        </w:rPr>
        <w:tab/>
      </w:r>
      <w:r w:rsidRPr="0046526E">
        <w:rPr>
          <w:color w:val="000000"/>
          <w:sz w:val="18"/>
          <w:szCs w:val="18"/>
          <w:lang w:eastAsia="en-GB"/>
        </w:rPr>
        <w:t>16.4.0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086" w:history="1">
        <w:r w:rsidRPr="0046526E">
          <w:rPr>
            <w:color w:val="0563C1"/>
            <w:sz w:val="18"/>
            <w:szCs w:val="18"/>
            <w:u w:val="single"/>
            <w:lang w:eastAsia="en-GB"/>
          </w:rPr>
          <w:t>http://www.ccsa.org.cn:9001/portalsFile/downloadOldFile?type=17&amp;oldFileUrl=M.2012.5/CCSA%20TS%2037.105%20V</w:t>
        </w:r>
      </w:hyperlink>
      <w:hyperlink r:id="rId3087" w:history="1">
        <w:r w:rsidRPr="0046526E">
          <w:rPr>
            <w:color w:val="0563C1"/>
            <w:sz w:val="18"/>
            <w:szCs w:val="18"/>
            <w:u w:val="single"/>
            <w:lang w:eastAsia="en-GB"/>
          </w:rPr>
          <w:t>16.4.0.docx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137 105</w:t>
      </w:r>
      <w:r w:rsidRPr="000947C5">
        <w:rPr>
          <w:rFonts w:ascii="Arial" w:hAnsi="Arial" w:cs="Arial"/>
          <w:szCs w:val="24"/>
          <w:lang w:val="fr-CH" w:eastAsia="en-GB"/>
        </w:rPr>
        <w:tab/>
      </w:r>
      <w:r w:rsidRPr="000947C5">
        <w:rPr>
          <w:color w:val="000000"/>
          <w:sz w:val="18"/>
          <w:szCs w:val="18"/>
          <w:lang w:val="fr-CH" w:eastAsia="en-GB"/>
        </w:rPr>
        <w:t>16.4.0</w:t>
      </w:r>
      <w:r w:rsidRPr="000947C5">
        <w:rPr>
          <w:rFonts w:ascii="Arial" w:hAnsi="Arial" w:cs="Arial"/>
          <w:szCs w:val="24"/>
          <w:lang w:val="fr-CH" w:eastAsia="en-GB"/>
        </w:rPr>
        <w:tab/>
      </w:r>
      <w:r w:rsidRPr="000947C5">
        <w:rPr>
          <w:color w:val="000000"/>
          <w:sz w:val="18"/>
          <w:szCs w:val="18"/>
          <w:lang w:val="fr-CH" w:eastAsia="en-GB"/>
        </w:rPr>
        <w:t>15.09.2020</w:t>
      </w:r>
      <w:r w:rsidRPr="000947C5">
        <w:rPr>
          <w:rFonts w:ascii="Arial" w:hAnsi="Arial" w:cs="Arial"/>
          <w:szCs w:val="24"/>
          <w:lang w:val="fr-CH" w:eastAsia="en-GB"/>
        </w:rPr>
        <w:tab/>
      </w:r>
      <w:hyperlink r:id="rId3088" w:history="1">
        <w:r w:rsidRPr="000947C5">
          <w:rPr>
            <w:color w:val="0563C1"/>
            <w:sz w:val="18"/>
            <w:szCs w:val="18"/>
            <w:u w:val="single"/>
            <w:lang w:val="fr-CH" w:eastAsia="en-GB"/>
          </w:rPr>
          <w:t>https://www.etsi.org/deliver/etsi_ts/137100_137199/137105/16.04.00_60/ts_137105v160400p.pdf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37.105-16.4.0 V1.0.0</w:t>
      </w:r>
      <w:r w:rsidRPr="000947C5">
        <w:rPr>
          <w:rFonts w:ascii="Arial" w:hAnsi="Arial" w:cs="Arial"/>
          <w:szCs w:val="24"/>
          <w:lang w:val="fr-CH" w:eastAsia="en-GB"/>
        </w:rPr>
        <w:tab/>
      </w:r>
      <w:r w:rsidRPr="000947C5">
        <w:rPr>
          <w:color w:val="000000"/>
          <w:sz w:val="18"/>
          <w:szCs w:val="18"/>
          <w:lang w:val="fr-CH" w:eastAsia="en-GB"/>
        </w:rPr>
        <w:t>16.4.0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089" w:history="1">
        <w:r w:rsidRPr="000947C5">
          <w:rPr>
            <w:color w:val="0563C1"/>
            <w:sz w:val="18"/>
            <w:szCs w:val="18"/>
            <w:u w:val="single"/>
            <w:lang w:val="fr-CH" w:eastAsia="en-GB"/>
          </w:rPr>
          <w:t>https://members.tsdsi.in/index.php/s/fQ9mNDXTbYaztXX</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TTAT.3G-37.105V16.4.0</w:t>
      </w:r>
      <w:r w:rsidRPr="000947C5">
        <w:rPr>
          <w:rFonts w:ascii="Arial" w:hAnsi="Arial" w:cs="Arial"/>
          <w:szCs w:val="24"/>
          <w:lang w:val="fr-CH" w:eastAsia="en-GB"/>
        </w:rPr>
        <w:tab/>
      </w:r>
      <w:r w:rsidRPr="000947C5">
        <w:rPr>
          <w:color w:val="000000"/>
          <w:sz w:val="18"/>
          <w:szCs w:val="18"/>
          <w:lang w:val="fr-CH" w:eastAsia="en-GB"/>
        </w:rPr>
        <w:t>16.4.0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090" w:history="1">
        <w:r w:rsidRPr="000947C5">
          <w:rPr>
            <w:color w:val="0563C1"/>
            <w:sz w:val="18"/>
            <w:szCs w:val="18"/>
            <w:u w:val="single"/>
            <w:lang w:val="fr-CH" w:eastAsia="en-GB"/>
          </w:rPr>
          <w:t>http://www.tta.or.kr/data/ttasDown.jsp?where=14688&amp;pk_num=TTAT.3G-37.105V16.4.0</w:t>
        </w:r>
      </w:hyperlink>
    </w:p>
    <w:p w:rsidR="008271E2" w:rsidRPr="0046526E" w:rsidRDefault="008271E2" w:rsidP="000B4584">
      <w:pPr>
        <w:pStyle w:val="Heading4"/>
        <w:rPr>
          <w:rFonts w:eastAsia="MS Mincho"/>
        </w:rPr>
      </w:pPr>
      <w:r w:rsidRPr="0046526E">
        <w:rPr>
          <w:rFonts w:eastAsia="MS Mincho"/>
        </w:rPr>
        <w:t>2.1.5.17</w:t>
      </w:r>
      <w:r w:rsidRPr="0046526E">
        <w:rPr>
          <w:rFonts w:eastAsia="MS Mincho"/>
        </w:rPr>
        <w:tab/>
        <w:t>TS 37.113</w:t>
      </w:r>
    </w:p>
    <w:p w:rsidR="008271E2" w:rsidRPr="0046526E" w:rsidRDefault="008271E2" w:rsidP="000B4584">
      <w:pPr>
        <w:pStyle w:val="Headingb"/>
        <w:rPr>
          <w:rFonts w:eastAsia="MS Mincho"/>
        </w:rPr>
      </w:pPr>
      <w:r w:rsidRPr="0046526E">
        <w:rPr>
          <w:rFonts w:eastAsia="MS Mincho"/>
        </w:rPr>
        <w:t>E-UTRA, UTRA and GSM/EDGE; Multi-Standard Radio (MSR) Base Station (BS) Electromagnetic Compatibility (EMC)</w:t>
      </w:r>
    </w:p>
    <w:p w:rsidR="008271E2" w:rsidRPr="0046526E" w:rsidRDefault="008271E2" w:rsidP="000B4584">
      <w:pPr>
        <w:rPr>
          <w:rFonts w:eastAsia="MS Mincho"/>
        </w:rPr>
      </w:pPr>
      <w:r w:rsidRPr="0046526E">
        <w:rPr>
          <w:rFonts w:eastAsia="MS Mincho"/>
        </w:rPr>
        <w:t>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w:t>
      </w:r>
      <w:r w:rsidRPr="0046526E">
        <w:rPr>
          <w:rFonts w:eastAsia="MS Mincho"/>
        </w:rPr>
        <w:noBreakHyphen/>
        <w:t xml:space="preserv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rsidR="008271E2" w:rsidRPr="0046526E" w:rsidRDefault="008271E2" w:rsidP="000B4584">
      <w:pPr>
        <w:rPr>
          <w:rFonts w:eastAsia="MS Mincho"/>
        </w:rPr>
      </w:pPr>
      <w:r w:rsidRPr="0046526E">
        <w:rPr>
          <w:rFonts w:eastAsia="MS Mincho"/>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ATIS.3GPP.37.113V1050</w:t>
      </w:r>
      <w:r w:rsidRPr="0046526E">
        <w:rPr>
          <w:rFonts w:ascii="Arial" w:hAnsi="Arial" w:cs="Arial"/>
          <w:szCs w:val="24"/>
          <w:lang w:eastAsia="en-GB"/>
        </w:rPr>
        <w:tab/>
      </w:r>
      <w:r w:rsidRPr="0046526E">
        <w:rPr>
          <w:color w:val="000000"/>
          <w:sz w:val="18"/>
          <w:szCs w:val="18"/>
          <w:lang w:eastAsia="en-GB"/>
        </w:rPr>
        <w:t>10.5.0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09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CCSA.37.113V1050</w:t>
      </w:r>
      <w:r w:rsidRPr="0046526E">
        <w:rPr>
          <w:rFonts w:ascii="Arial" w:hAnsi="Arial" w:cs="Arial"/>
          <w:szCs w:val="24"/>
          <w:lang w:eastAsia="en-GB"/>
        </w:rPr>
        <w:tab/>
      </w:r>
      <w:r w:rsidRPr="0046526E">
        <w:rPr>
          <w:color w:val="000000"/>
          <w:sz w:val="18"/>
          <w:szCs w:val="18"/>
          <w:lang w:eastAsia="en-GB"/>
        </w:rPr>
        <w:t>10.5.0</w:t>
      </w:r>
      <w:r w:rsidRPr="0046526E">
        <w:rPr>
          <w:rFonts w:ascii="Arial" w:hAnsi="Arial" w:cs="Arial"/>
          <w:szCs w:val="24"/>
          <w:lang w:eastAsia="en-GB"/>
        </w:rPr>
        <w:tab/>
      </w:r>
      <w:r w:rsidRPr="0046526E">
        <w:rPr>
          <w:color w:val="000000"/>
          <w:sz w:val="18"/>
          <w:szCs w:val="18"/>
          <w:lang w:eastAsia="en-GB"/>
        </w:rPr>
        <w:t>01.06.2016</w:t>
      </w:r>
      <w:r w:rsidRPr="0046526E">
        <w:rPr>
          <w:rFonts w:ascii="Arial" w:hAnsi="Arial" w:cs="Arial"/>
          <w:szCs w:val="24"/>
          <w:lang w:eastAsia="en-GB"/>
        </w:rPr>
        <w:tab/>
      </w:r>
      <w:hyperlink r:id="rId3092" w:history="1">
        <w:r w:rsidRPr="0046526E">
          <w:rPr>
            <w:color w:val="0563C1"/>
            <w:sz w:val="18"/>
            <w:szCs w:val="18"/>
            <w:u w:val="single"/>
            <w:lang w:eastAsia="en-GB"/>
          </w:rPr>
          <w:t>http://www.ccsa.org.cn:9001/portalsFile/downloadOldFile?type=17&amp;oldFileUrl=M.2012.5/CCSA%20TS%2037.113%20V</w:t>
        </w:r>
      </w:hyperlink>
      <w:hyperlink r:id="rId3093" w:history="1">
        <w:r w:rsidRPr="0046526E">
          <w:rPr>
            <w:color w:val="0563C1"/>
            <w:sz w:val="18"/>
            <w:szCs w:val="18"/>
            <w:u w:val="single"/>
            <w:lang w:eastAsia="en-GB"/>
          </w:rPr>
          <w:t>10.5.0.doc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137 113</w:t>
      </w:r>
      <w:r w:rsidRPr="000947C5">
        <w:rPr>
          <w:rFonts w:ascii="Arial" w:hAnsi="Arial" w:cs="Arial"/>
          <w:szCs w:val="24"/>
          <w:lang w:val="fr-CH" w:eastAsia="en-GB"/>
        </w:rPr>
        <w:tab/>
      </w:r>
      <w:r w:rsidRPr="000947C5">
        <w:rPr>
          <w:color w:val="000000"/>
          <w:sz w:val="18"/>
          <w:szCs w:val="18"/>
          <w:lang w:val="fr-CH" w:eastAsia="en-GB"/>
        </w:rPr>
        <w:t>10.5.0</w:t>
      </w:r>
      <w:r w:rsidRPr="000947C5">
        <w:rPr>
          <w:rFonts w:ascii="Arial" w:hAnsi="Arial" w:cs="Arial"/>
          <w:szCs w:val="24"/>
          <w:lang w:val="fr-CH" w:eastAsia="en-GB"/>
        </w:rPr>
        <w:tab/>
      </w:r>
      <w:r w:rsidRPr="000947C5">
        <w:rPr>
          <w:color w:val="000000"/>
          <w:sz w:val="18"/>
          <w:szCs w:val="18"/>
          <w:lang w:val="fr-CH" w:eastAsia="en-GB"/>
        </w:rPr>
        <w:t>02.08.2016</w:t>
      </w:r>
      <w:r w:rsidRPr="000947C5">
        <w:rPr>
          <w:rFonts w:ascii="Arial" w:hAnsi="Arial" w:cs="Arial"/>
          <w:szCs w:val="24"/>
          <w:lang w:val="fr-CH" w:eastAsia="en-GB"/>
        </w:rPr>
        <w:tab/>
      </w:r>
      <w:hyperlink r:id="rId3094" w:history="1">
        <w:r w:rsidRPr="000947C5">
          <w:rPr>
            <w:color w:val="0563C1"/>
            <w:sz w:val="18"/>
            <w:szCs w:val="18"/>
            <w:u w:val="single"/>
            <w:lang w:val="fr-CH" w:eastAsia="en-GB"/>
          </w:rPr>
          <w:t>https://www.etsi.org/deliver/etsi_ts/137100_137199/137113/10.05.00_60/ts_137113v100500p.pdf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37.113-10.5.0 V1.0.0</w:t>
      </w:r>
      <w:r w:rsidRPr="000947C5">
        <w:rPr>
          <w:rFonts w:ascii="Arial" w:hAnsi="Arial" w:cs="Arial"/>
          <w:szCs w:val="24"/>
          <w:lang w:val="fr-CH" w:eastAsia="en-GB"/>
        </w:rPr>
        <w:tab/>
      </w:r>
      <w:r w:rsidRPr="000947C5">
        <w:rPr>
          <w:color w:val="000000"/>
          <w:sz w:val="18"/>
          <w:szCs w:val="18"/>
          <w:lang w:val="fr-CH" w:eastAsia="en-GB"/>
        </w:rPr>
        <w:t>10.5.0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095" w:history="1">
        <w:r w:rsidRPr="000947C5">
          <w:rPr>
            <w:color w:val="0563C1"/>
            <w:sz w:val="18"/>
            <w:szCs w:val="18"/>
            <w:u w:val="single"/>
            <w:lang w:val="fr-CH" w:eastAsia="en-GB"/>
          </w:rPr>
          <w:t>https://members.tsdsi.in/index.php/s/aPi68oj3YGREKPn</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TTAT.3G-37.113V10.5.0</w:t>
      </w:r>
      <w:r w:rsidRPr="000947C5">
        <w:rPr>
          <w:rFonts w:ascii="Arial" w:hAnsi="Arial" w:cs="Arial"/>
          <w:szCs w:val="24"/>
          <w:lang w:val="fr-CH" w:eastAsia="en-GB"/>
        </w:rPr>
        <w:tab/>
      </w:r>
      <w:r w:rsidRPr="000947C5">
        <w:rPr>
          <w:color w:val="000000"/>
          <w:sz w:val="18"/>
          <w:szCs w:val="18"/>
          <w:lang w:val="fr-CH" w:eastAsia="en-GB"/>
        </w:rPr>
        <w:t>10.5.0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096" w:history="1">
        <w:r w:rsidRPr="000947C5">
          <w:rPr>
            <w:color w:val="0563C1"/>
            <w:sz w:val="18"/>
            <w:szCs w:val="18"/>
            <w:u w:val="single"/>
            <w:lang w:val="fr-CH" w:eastAsia="en-GB"/>
          </w:rPr>
          <w:t>http://www.tta.or.kr/data/ttasDown.jsp?where=14688&amp;pk_num=TTAT.3G-37.113V10.5.0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ATIS.3GPP.37.113V1140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09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CCSA.37.113V1140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01.06.2016</w:t>
      </w:r>
      <w:r w:rsidRPr="0046526E">
        <w:rPr>
          <w:rFonts w:ascii="Arial" w:hAnsi="Arial" w:cs="Arial"/>
          <w:szCs w:val="24"/>
          <w:lang w:eastAsia="en-GB"/>
        </w:rPr>
        <w:tab/>
      </w:r>
      <w:hyperlink r:id="rId3098" w:history="1">
        <w:r w:rsidRPr="0046526E">
          <w:rPr>
            <w:color w:val="0563C1"/>
            <w:sz w:val="18"/>
            <w:szCs w:val="18"/>
            <w:u w:val="single"/>
            <w:lang w:eastAsia="en-GB"/>
          </w:rPr>
          <w:t>http://www.ccsa.org.cn:9001/portalsFile/downloadOldFile?type=17&amp;oldFileUrl=M.2012.5/CCSA%20TS%2037.113%20V</w:t>
        </w:r>
      </w:hyperlink>
      <w:hyperlink r:id="rId3099" w:history="1">
        <w:r w:rsidRPr="0046526E">
          <w:rPr>
            <w:color w:val="0563C1"/>
            <w:sz w:val="18"/>
            <w:szCs w:val="18"/>
            <w:u w:val="single"/>
            <w:lang w:eastAsia="en-GB"/>
          </w:rPr>
          <w:t>11.4.0.doc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137 113</w:t>
      </w:r>
      <w:r w:rsidRPr="000947C5">
        <w:rPr>
          <w:rFonts w:ascii="Arial" w:hAnsi="Arial" w:cs="Arial"/>
          <w:szCs w:val="24"/>
          <w:lang w:val="fr-CH" w:eastAsia="en-GB"/>
        </w:rPr>
        <w:tab/>
      </w:r>
      <w:r w:rsidRPr="000947C5">
        <w:rPr>
          <w:color w:val="000000"/>
          <w:sz w:val="18"/>
          <w:szCs w:val="18"/>
          <w:lang w:val="fr-CH" w:eastAsia="en-GB"/>
        </w:rPr>
        <w:t>11.4.0</w:t>
      </w:r>
      <w:r w:rsidRPr="000947C5">
        <w:rPr>
          <w:rFonts w:ascii="Arial" w:hAnsi="Arial" w:cs="Arial"/>
          <w:szCs w:val="24"/>
          <w:lang w:val="fr-CH" w:eastAsia="en-GB"/>
        </w:rPr>
        <w:tab/>
      </w:r>
      <w:r w:rsidRPr="000947C5">
        <w:rPr>
          <w:color w:val="000000"/>
          <w:sz w:val="18"/>
          <w:szCs w:val="18"/>
          <w:lang w:val="fr-CH" w:eastAsia="en-GB"/>
        </w:rPr>
        <w:t>02.08.2016</w:t>
      </w:r>
      <w:r w:rsidRPr="000947C5">
        <w:rPr>
          <w:rFonts w:ascii="Arial" w:hAnsi="Arial" w:cs="Arial"/>
          <w:szCs w:val="24"/>
          <w:lang w:val="fr-CH" w:eastAsia="en-GB"/>
        </w:rPr>
        <w:tab/>
      </w:r>
      <w:hyperlink r:id="rId3100" w:history="1">
        <w:r w:rsidRPr="000947C5">
          <w:rPr>
            <w:color w:val="0563C1"/>
            <w:sz w:val="18"/>
            <w:szCs w:val="18"/>
            <w:u w:val="single"/>
            <w:lang w:val="fr-CH" w:eastAsia="en-GB"/>
          </w:rPr>
          <w:t>https://www.etsi.org/deliver/etsi_ts/137100_137199/137113/11.04.00_60/ts_137113v110400p.pdf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37.113-11.4.0 V1.0.0</w:t>
      </w:r>
      <w:r w:rsidRPr="000947C5">
        <w:rPr>
          <w:rFonts w:ascii="Arial" w:hAnsi="Arial" w:cs="Arial"/>
          <w:szCs w:val="24"/>
          <w:lang w:val="fr-CH" w:eastAsia="en-GB"/>
        </w:rPr>
        <w:tab/>
      </w:r>
      <w:r w:rsidRPr="000947C5">
        <w:rPr>
          <w:color w:val="000000"/>
          <w:sz w:val="18"/>
          <w:szCs w:val="18"/>
          <w:lang w:val="fr-CH" w:eastAsia="en-GB"/>
        </w:rPr>
        <w:t>11.4.0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101" w:history="1">
        <w:r w:rsidRPr="000947C5">
          <w:rPr>
            <w:color w:val="0563C1"/>
            <w:sz w:val="18"/>
            <w:szCs w:val="18"/>
            <w:u w:val="single"/>
            <w:lang w:val="fr-CH" w:eastAsia="en-GB"/>
          </w:rPr>
          <w:t>https://members.tsdsi.in/index.php/s/WKATBwQoNYqj5Ks</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TTAT.3G-37.113V11.4.0</w:t>
      </w:r>
      <w:r w:rsidRPr="000947C5">
        <w:rPr>
          <w:rFonts w:ascii="Arial" w:hAnsi="Arial" w:cs="Arial"/>
          <w:szCs w:val="24"/>
          <w:lang w:val="fr-CH" w:eastAsia="en-GB"/>
        </w:rPr>
        <w:tab/>
      </w:r>
      <w:r w:rsidRPr="000947C5">
        <w:rPr>
          <w:color w:val="000000"/>
          <w:sz w:val="18"/>
          <w:szCs w:val="18"/>
          <w:lang w:val="fr-CH" w:eastAsia="en-GB"/>
        </w:rPr>
        <w:t>11.4.0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102" w:history="1">
        <w:r w:rsidRPr="000947C5">
          <w:rPr>
            <w:color w:val="0563C1"/>
            <w:sz w:val="18"/>
            <w:szCs w:val="18"/>
            <w:u w:val="single"/>
            <w:lang w:val="fr-CH" w:eastAsia="en-GB"/>
          </w:rPr>
          <w:t>http://www.tta.or.kr/data/ttasDown.jsp?where=14688&amp;pk_num=TTAT.3G-37.113V11.4.0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ATIS.3GPP.37.113V1240</w:t>
      </w:r>
      <w:r w:rsidRPr="0046526E">
        <w:rPr>
          <w:rFonts w:ascii="Arial" w:hAnsi="Arial" w:cs="Arial"/>
          <w:szCs w:val="24"/>
          <w:lang w:eastAsia="en-GB"/>
        </w:rPr>
        <w:tab/>
      </w:r>
      <w:r w:rsidRPr="0046526E">
        <w:rPr>
          <w:color w:val="000000"/>
          <w:sz w:val="18"/>
          <w:szCs w:val="18"/>
          <w:lang w:eastAsia="en-GB"/>
        </w:rPr>
        <w:t>12.4.0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10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CCSA.37.113V1240</w:t>
      </w:r>
      <w:r w:rsidRPr="0046526E">
        <w:rPr>
          <w:rFonts w:ascii="Arial" w:hAnsi="Arial" w:cs="Arial"/>
          <w:szCs w:val="24"/>
          <w:lang w:eastAsia="en-GB"/>
        </w:rPr>
        <w:tab/>
      </w:r>
      <w:r w:rsidRPr="0046526E">
        <w:rPr>
          <w:color w:val="000000"/>
          <w:sz w:val="18"/>
          <w:szCs w:val="18"/>
          <w:lang w:eastAsia="en-GB"/>
        </w:rPr>
        <w:t>12.4.0</w:t>
      </w:r>
      <w:r w:rsidRPr="0046526E">
        <w:rPr>
          <w:rFonts w:ascii="Arial" w:hAnsi="Arial" w:cs="Arial"/>
          <w:szCs w:val="24"/>
          <w:lang w:eastAsia="en-GB"/>
        </w:rPr>
        <w:tab/>
      </w:r>
      <w:r w:rsidRPr="0046526E">
        <w:rPr>
          <w:color w:val="000000"/>
          <w:sz w:val="18"/>
          <w:szCs w:val="18"/>
          <w:lang w:eastAsia="en-GB"/>
        </w:rPr>
        <w:t>01.06.2016</w:t>
      </w:r>
      <w:r w:rsidRPr="0046526E">
        <w:rPr>
          <w:rFonts w:ascii="Arial" w:hAnsi="Arial" w:cs="Arial"/>
          <w:szCs w:val="24"/>
          <w:lang w:eastAsia="en-GB"/>
        </w:rPr>
        <w:tab/>
      </w:r>
      <w:hyperlink r:id="rId3104" w:history="1">
        <w:r w:rsidRPr="0046526E">
          <w:rPr>
            <w:color w:val="0563C1"/>
            <w:sz w:val="18"/>
            <w:szCs w:val="18"/>
            <w:u w:val="single"/>
            <w:lang w:eastAsia="en-GB"/>
          </w:rPr>
          <w:t>http://www.ccsa.org.cn:9001/portalsFile/downloadOldFile?type=17&amp;oldFileUrl=M.2012.5/CCSA%20TS%2037.113%20V</w:t>
        </w:r>
      </w:hyperlink>
      <w:hyperlink r:id="rId3105" w:history="1">
        <w:r w:rsidRPr="0046526E">
          <w:rPr>
            <w:color w:val="0563C1"/>
            <w:sz w:val="18"/>
            <w:szCs w:val="18"/>
            <w:u w:val="single"/>
            <w:lang w:eastAsia="en-GB"/>
          </w:rPr>
          <w:t>12.4.0.doc</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137 113</w:t>
      </w:r>
      <w:r w:rsidRPr="000947C5">
        <w:rPr>
          <w:rFonts w:ascii="Arial" w:hAnsi="Arial" w:cs="Arial"/>
          <w:szCs w:val="24"/>
          <w:lang w:val="fr-CH" w:eastAsia="en-GB"/>
        </w:rPr>
        <w:tab/>
      </w:r>
      <w:r w:rsidRPr="000947C5">
        <w:rPr>
          <w:color w:val="000000"/>
          <w:sz w:val="18"/>
          <w:szCs w:val="18"/>
          <w:lang w:val="fr-CH" w:eastAsia="en-GB"/>
        </w:rPr>
        <w:t>12.4.0</w:t>
      </w:r>
      <w:r w:rsidRPr="000947C5">
        <w:rPr>
          <w:rFonts w:ascii="Arial" w:hAnsi="Arial" w:cs="Arial"/>
          <w:szCs w:val="24"/>
          <w:lang w:val="fr-CH" w:eastAsia="en-GB"/>
        </w:rPr>
        <w:tab/>
      </w:r>
      <w:r w:rsidRPr="000947C5">
        <w:rPr>
          <w:color w:val="000000"/>
          <w:sz w:val="18"/>
          <w:szCs w:val="18"/>
          <w:lang w:val="fr-CH" w:eastAsia="en-GB"/>
        </w:rPr>
        <w:t>02.08.2016</w:t>
      </w:r>
      <w:r w:rsidRPr="000947C5">
        <w:rPr>
          <w:rFonts w:ascii="Arial" w:hAnsi="Arial" w:cs="Arial"/>
          <w:szCs w:val="24"/>
          <w:lang w:val="fr-CH" w:eastAsia="en-GB"/>
        </w:rPr>
        <w:tab/>
      </w:r>
      <w:hyperlink r:id="rId3106" w:history="1">
        <w:r w:rsidRPr="000947C5">
          <w:rPr>
            <w:color w:val="0563C1"/>
            <w:sz w:val="18"/>
            <w:szCs w:val="18"/>
            <w:u w:val="single"/>
            <w:lang w:val="fr-CH" w:eastAsia="en-GB"/>
          </w:rPr>
          <w:t>https://www.etsi.org/deliver/etsi_ts/137100_137199/137113/12.04.00_60/ts_137113v120400p.pdf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37.113-12.4.0 V1.0.0</w:t>
      </w:r>
      <w:r w:rsidRPr="000947C5">
        <w:rPr>
          <w:rFonts w:ascii="Arial" w:hAnsi="Arial" w:cs="Arial"/>
          <w:szCs w:val="24"/>
          <w:lang w:val="fr-CH" w:eastAsia="en-GB"/>
        </w:rPr>
        <w:tab/>
      </w:r>
      <w:r w:rsidRPr="000947C5">
        <w:rPr>
          <w:color w:val="000000"/>
          <w:sz w:val="18"/>
          <w:szCs w:val="18"/>
          <w:lang w:val="fr-CH" w:eastAsia="en-GB"/>
        </w:rPr>
        <w:t>12.4.0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107" w:history="1">
        <w:r w:rsidRPr="000947C5">
          <w:rPr>
            <w:color w:val="0563C1"/>
            <w:sz w:val="18"/>
            <w:szCs w:val="18"/>
            <w:u w:val="single"/>
            <w:lang w:val="fr-CH" w:eastAsia="en-GB"/>
          </w:rPr>
          <w:t>https://members.tsdsi.in/index.php/s/a3oarXQHyPt3tQD</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TTAT.3G-37.113V12.4.0</w:t>
      </w:r>
      <w:r w:rsidRPr="000947C5">
        <w:rPr>
          <w:rFonts w:ascii="Arial" w:hAnsi="Arial" w:cs="Arial"/>
          <w:szCs w:val="24"/>
          <w:lang w:val="fr-CH" w:eastAsia="en-GB"/>
        </w:rPr>
        <w:tab/>
      </w:r>
      <w:r w:rsidRPr="000947C5">
        <w:rPr>
          <w:color w:val="000000"/>
          <w:sz w:val="18"/>
          <w:szCs w:val="18"/>
          <w:lang w:val="fr-CH" w:eastAsia="en-GB"/>
        </w:rPr>
        <w:t>12.4.0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108" w:history="1">
        <w:r w:rsidRPr="000947C5">
          <w:rPr>
            <w:color w:val="0563C1"/>
            <w:sz w:val="18"/>
            <w:szCs w:val="18"/>
            <w:u w:val="single"/>
            <w:lang w:val="fr-CH" w:eastAsia="en-GB"/>
          </w:rPr>
          <w:t>http://www.tta.or.kr/data/ttasDown.jsp?where=14688&amp;pk_num=TTAT.3G-37.113V12.4.0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ATIS.3GPP.37.113V1340</w:t>
      </w:r>
      <w:r w:rsidRPr="0046526E">
        <w:rPr>
          <w:rFonts w:ascii="Arial" w:hAnsi="Arial" w:cs="Arial"/>
          <w:szCs w:val="24"/>
          <w:lang w:eastAsia="en-GB"/>
        </w:rPr>
        <w:tab/>
      </w:r>
      <w:r w:rsidRPr="0046526E">
        <w:rPr>
          <w:color w:val="000000"/>
          <w:sz w:val="18"/>
          <w:szCs w:val="18"/>
          <w:lang w:eastAsia="en-GB"/>
        </w:rPr>
        <w:t>13.4.0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10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CCSA.37.113V1340</w:t>
      </w:r>
      <w:r w:rsidRPr="0046526E">
        <w:rPr>
          <w:rFonts w:ascii="Arial" w:hAnsi="Arial" w:cs="Arial"/>
          <w:szCs w:val="24"/>
          <w:lang w:eastAsia="en-GB"/>
        </w:rPr>
        <w:tab/>
      </w:r>
      <w:r w:rsidRPr="0046526E">
        <w:rPr>
          <w:color w:val="000000"/>
          <w:sz w:val="18"/>
          <w:szCs w:val="18"/>
          <w:lang w:eastAsia="en-GB"/>
        </w:rPr>
        <w:t>13.4.0</w:t>
      </w:r>
      <w:r w:rsidRPr="0046526E">
        <w:rPr>
          <w:rFonts w:ascii="Arial" w:hAnsi="Arial" w:cs="Arial"/>
          <w:szCs w:val="24"/>
          <w:lang w:eastAsia="en-GB"/>
        </w:rPr>
        <w:tab/>
      </w:r>
      <w:r w:rsidRPr="0046526E">
        <w:rPr>
          <w:color w:val="000000"/>
          <w:sz w:val="18"/>
          <w:szCs w:val="18"/>
          <w:lang w:eastAsia="en-GB"/>
        </w:rPr>
        <w:t>01.06.2017</w:t>
      </w:r>
      <w:r w:rsidRPr="0046526E">
        <w:rPr>
          <w:rFonts w:ascii="Arial" w:hAnsi="Arial" w:cs="Arial"/>
          <w:szCs w:val="24"/>
          <w:lang w:eastAsia="en-GB"/>
        </w:rPr>
        <w:tab/>
      </w:r>
      <w:hyperlink r:id="rId3110" w:history="1">
        <w:r w:rsidRPr="0046526E">
          <w:rPr>
            <w:color w:val="0563C1"/>
            <w:sz w:val="18"/>
            <w:szCs w:val="18"/>
            <w:u w:val="single"/>
            <w:lang w:eastAsia="en-GB"/>
          </w:rPr>
          <w:t>http://www.ccsa.org.cn:9001/portalsFile/downloadOldFile?type=17&amp;oldFileUrl=M.2012.5/CCSA%20TS%2037.113%20V</w:t>
        </w:r>
      </w:hyperlink>
      <w:hyperlink r:id="rId3111" w:history="1">
        <w:r w:rsidRPr="0046526E">
          <w:rPr>
            <w:color w:val="0563C1"/>
            <w:sz w:val="18"/>
            <w:szCs w:val="18"/>
            <w:u w:val="single"/>
            <w:lang w:eastAsia="en-GB"/>
          </w:rPr>
          <w:t>13.4.0.doc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137 113</w:t>
      </w:r>
      <w:r w:rsidRPr="000947C5">
        <w:rPr>
          <w:rFonts w:ascii="Arial" w:hAnsi="Arial" w:cs="Arial"/>
          <w:szCs w:val="24"/>
          <w:lang w:val="fr-CH" w:eastAsia="en-GB"/>
        </w:rPr>
        <w:tab/>
      </w:r>
      <w:r w:rsidRPr="000947C5">
        <w:rPr>
          <w:color w:val="000000"/>
          <w:sz w:val="18"/>
          <w:szCs w:val="18"/>
          <w:lang w:val="fr-CH" w:eastAsia="en-GB"/>
        </w:rPr>
        <w:t>13.4.0</w:t>
      </w:r>
      <w:r w:rsidRPr="000947C5">
        <w:rPr>
          <w:rFonts w:ascii="Arial" w:hAnsi="Arial" w:cs="Arial"/>
          <w:szCs w:val="24"/>
          <w:lang w:val="fr-CH" w:eastAsia="en-GB"/>
        </w:rPr>
        <w:tab/>
      </w:r>
      <w:r w:rsidRPr="000947C5">
        <w:rPr>
          <w:color w:val="000000"/>
          <w:sz w:val="18"/>
          <w:szCs w:val="18"/>
          <w:lang w:val="fr-CH" w:eastAsia="en-GB"/>
        </w:rPr>
        <w:t>24.08.2017</w:t>
      </w:r>
      <w:r w:rsidRPr="000947C5">
        <w:rPr>
          <w:rFonts w:ascii="Arial" w:hAnsi="Arial" w:cs="Arial"/>
          <w:szCs w:val="24"/>
          <w:lang w:val="fr-CH" w:eastAsia="en-GB"/>
        </w:rPr>
        <w:tab/>
      </w:r>
      <w:hyperlink r:id="rId3112" w:history="1">
        <w:r w:rsidRPr="000947C5">
          <w:rPr>
            <w:color w:val="0563C1"/>
            <w:sz w:val="18"/>
            <w:szCs w:val="18"/>
            <w:u w:val="single"/>
            <w:lang w:val="fr-CH" w:eastAsia="en-GB"/>
          </w:rPr>
          <w:t>https://www.etsi.org/deliver/etsi_ts/137100_137199/137113/13.04.00_60/ts_137113v130400p.pdf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37.113-13.4.0 V1.0.0</w:t>
      </w:r>
      <w:r w:rsidRPr="000947C5">
        <w:rPr>
          <w:rFonts w:ascii="Arial" w:hAnsi="Arial" w:cs="Arial"/>
          <w:szCs w:val="24"/>
          <w:lang w:val="fr-CH" w:eastAsia="en-GB"/>
        </w:rPr>
        <w:tab/>
      </w:r>
      <w:r w:rsidRPr="000947C5">
        <w:rPr>
          <w:color w:val="000000"/>
          <w:sz w:val="18"/>
          <w:szCs w:val="18"/>
          <w:lang w:val="fr-CH" w:eastAsia="en-GB"/>
        </w:rPr>
        <w:t>13.4.0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113" w:history="1">
        <w:r w:rsidRPr="000947C5">
          <w:rPr>
            <w:color w:val="0563C1"/>
            <w:sz w:val="18"/>
            <w:szCs w:val="18"/>
            <w:u w:val="single"/>
            <w:lang w:val="fr-CH" w:eastAsia="en-GB"/>
          </w:rPr>
          <w:t>https://members.tsdsi.in/index.php/s/LXrYdaHrTFa8ree</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TTAT.3G-37.113V13.4.0</w:t>
      </w:r>
      <w:r w:rsidRPr="000947C5">
        <w:rPr>
          <w:rFonts w:ascii="Arial" w:hAnsi="Arial" w:cs="Arial"/>
          <w:szCs w:val="24"/>
          <w:lang w:val="fr-CH" w:eastAsia="en-GB"/>
        </w:rPr>
        <w:tab/>
      </w:r>
      <w:r w:rsidRPr="000947C5">
        <w:rPr>
          <w:color w:val="000000"/>
          <w:sz w:val="18"/>
          <w:szCs w:val="18"/>
          <w:lang w:val="fr-CH" w:eastAsia="en-GB"/>
        </w:rPr>
        <w:t>13.4.0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114" w:history="1">
        <w:r w:rsidRPr="000947C5">
          <w:rPr>
            <w:color w:val="0563C1"/>
            <w:sz w:val="18"/>
            <w:szCs w:val="18"/>
            <w:u w:val="single"/>
            <w:lang w:val="fr-CH" w:eastAsia="en-GB"/>
          </w:rPr>
          <w:t>http://www.tta.or.kr/data/ttasDown.jsp?where=14688&amp;pk_num=TTAT.3G-37.113V13.4.0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ATIS.3GPP.37.113V1420</w:t>
      </w:r>
      <w:r w:rsidRPr="0046526E">
        <w:rPr>
          <w:rFonts w:ascii="Arial" w:hAnsi="Arial" w:cs="Arial"/>
          <w:szCs w:val="24"/>
          <w:lang w:eastAsia="en-GB"/>
        </w:rPr>
        <w:tab/>
      </w:r>
      <w:r w:rsidRPr="0046526E">
        <w:rPr>
          <w:color w:val="000000"/>
          <w:sz w:val="18"/>
          <w:szCs w:val="18"/>
          <w:lang w:eastAsia="en-GB"/>
        </w:rPr>
        <w:t>14.2.0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11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CCSA.37.113V1420</w:t>
      </w:r>
      <w:r w:rsidRPr="0046526E">
        <w:rPr>
          <w:rFonts w:ascii="Arial" w:hAnsi="Arial" w:cs="Arial"/>
          <w:szCs w:val="24"/>
          <w:lang w:eastAsia="en-GB"/>
        </w:rPr>
        <w:tab/>
      </w:r>
      <w:r w:rsidRPr="0046526E">
        <w:rPr>
          <w:color w:val="000000"/>
          <w:sz w:val="18"/>
          <w:szCs w:val="18"/>
          <w:lang w:eastAsia="en-GB"/>
        </w:rPr>
        <w:t>14.2.0</w:t>
      </w:r>
      <w:r w:rsidRPr="0046526E">
        <w:rPr>
          <w:rFonts w:ascii="Arial" w:hAnsi="Arial" w:cs="Arial"/>
          <w:szCs w:val="24"/>
          <w:lang w:eastAsia="en-GB"/>
        </w:rPr>
        <w:tab/>
      </w:r>
      <w:r w:rsidRPr="0046526E">
        <w:rPr>
          <w:color w:val="000000"/>
          <w:sz w:val="18"/>
          <w:szCs w:val="18"/>
          <w:lang w:eastAsia="en-GB"/>
        </w:rPr>
        <w:t>01.06.2017</w:t>
      </w:r>
      <w:r w:rsidRPr="0046526E">
        <w:rPr>
          <w:rFonts w:ascii="Arial" w:hAnsi="Arial" w:cs="Arial"/>
          <w:szCs w:val="24"/>
          <w:lang w:eastAsia="en-GB"/>
        </w:rPr>
        <w:tab/>
      </w:r>
      <w:hyperlink r:id="rId3116" w:history="1">
        <w:r w:rsidRPr="0046526E">
          <w:rPr>
            <w:color w:val="0563C1"/>
            <w:sz w:val="18"/>
            <w:szCs w:val="18"/>
            <w:u w:val="single"/>
            <w:lang w:eastAsia="en-GB"/>
          </w:rPr>
          <w:t>http://www.ccsa.org.cn:9001/portalsFile/downloadOldFile?type=17&amp;oldFileUrl=M.2012.5/CCSA%20TS%2037.113%20V</w:t>
        </w:r>
      </w:hyperlink>
      <w:hyperlink r:id="rId3117" w:history="1">
        <w:r w:rsidRPr="0046526E">
          <w:rPr>
            <w:color w:val="0563C1"/>
            <w:sz w:val="18"/>
            <w:szCs w:val="18"/>
            <w:u w:val="single"/>
            <w:lang w:eastAsia="en-GB"/>
          </w:rPr>
          <w:t>14.2.0.doc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137 113</w:t>
      </w:r>
      <w:r w:rsidRPr="000947C5">
        <w:rPr>
          <w:rFonts w:ascii="Arial" w:hAnsi="Arial" w:cs="Arial"/>
          <w:szCs w:val="24"/>
          <w:lang w:val="fr-CH" w:eastAsia="en-GB"/>
        </w:rPr>
        <w:tab/>
      </w:r>
      <w:r w:rsidRPr="000947C5">
        <w:rPr>
          <w:color w:val="000000"/>
          <w:sz w:val="18"/>
          <w:szCs w:val="18"/>
          <w:lang w:val="fr-CH" w:eastAsia="en-GB"/>
        </w:rPr>
        <w:t>14.2.0</w:t>
      </w:r>
      <w:r w:rsidRPr="000947C5">
        <w:rPr>
          <w:rFonts w:ascii="Arial" w:hAnsi="Arial" w:cs="Arial"/>
          <w:szCs w:val="24"/>
          <w:lang w:val="fr-CH" w:eastAsia="en-GB"/>
        </w:rPr>
        <w:tab/>
      </w:r>
      <w:r w:rsidRPr="000947C5">
        <w:rPr>
          <w:color w:val="000000"/>
          <w:sz w:val="18"/>
          <w:szCs w:val="18"/>
          <w:lang w:val="fr-CH" w:eastAsia="en-GB"/>
        </w:rPr>
        <w:t>24.08.2017</w:t>
      </w:r>
      <w:r w:rsidRPr="000947C5">
        <w:rPr>
          <w:rFonts w:ascii="Arial" w:hAnsi="Arial" w:cs="Arial"/>
          <w:szCs w:val="24"/>
          <w:lang w:val="fr-CH" w:eastAsia="en-GB"/>
        </w:rPr>
        <w:tab/>
      </w:r>
      <w:hyperlink r:id="rId3118" w:history="1">
        <w:r w:rsidRPr="000947C5">
          <w:rPr>
            <w:color w:val="0563C1"/>
            <w:sz w:val="18"/>
            <w:szCs w:val="18"/>
            <w:u w:val="single"/>
            <w:lang w:val="fr-CH" w:eastAsia="en-GB"/>
          </w:rPr>
          <w:t>https://www.etsi.org/deliver/etsi_ts/137100_137199/137113/14.02.00_60/ts_137113v140200p.pdf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37.113-14.2.0 V1.0.0</w:t>
      </w:r>
      <w:r w:rsidRPr="000947C5">
        <w:rPr>
          <w:rFonts w:ascii="Arial" w:hAnsi="Arial" w:cs="Arial"/>
          <w:szCs w:val="24"/>
          <w:lang w:val="fr-CH" w:eastAsia="en-GB"/>
        </w:rPr>
        <w:tab/>
      </w:r>
      <w:r w:rsidRPr="000947C5">
        <w:rPr>
          <w:color w:val="000000"/>
          <w:sz w:val="18"/>
          <w:szCs w:val="18"/>
          <w:lang w:val="fr-CH" w:eastAsia="en-GB"/>
        </w:rPr>
        <w:t>14.2.0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119" w:history="1">
        <w:r w:rsidRPr="000947C5">
          <w:rPr>
            <w:color w:val="0563C1"/>
            <w:sz w:val="18"/>
            <w:szCs w:val="18"/>
            <w:u w:val="single"/>
            <w:lang w:val="fr-CH" w:eastAsia="en-GB"/>
          </w:rPr>
          <w:t>https://members.tsdsi.in/index.php/s/PFX68ypymo2NYGF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TTAT.3G-37.113V14.2.0</w:t>
      </w:r>
      <w:r w:rsidRPr="000947C5">
        <w:rPr>
          <w:rFonts w:ascii="Arial" w:hAnsi="Arial" w:cs="Arial"/>
          <w:szCs w:val="24"/>
          <w:lang w:val="fr-CH" w:eastAsia="en-GB"/>
        </w:rPr>
        <w:tab/>
      </w:r>
      <w:r w:rsidRPr="000947C5">
        <w:rPr>
          <w:color w:val="000000"/>
          <w:sz w:val="18"/>
          <w:szCs w:val="18"/>
          <w:lang w:val="fr-CH" w:eastAsia="en-GB"/>
        </w:rPr>
        <w:t>14.2.0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120" w:history="1">
        <w:r w:rsidRPr="000947C5">
          <w:rPr>
            <w:color w:val="0563C1"/>
            <w:sz w:val="18"/>
            <w:szCs w:val="18"/>
            <w:u w:val="single"/>
            <w:lang w:val="fr-CH" w:eastAsia="en-GB"/>
          </w:rPr>
          <w:t>http://www.tta.or.kr/data/ttasDown.jsp?where=14688&amp;pk_num=TTAT.3G-37.113V14.2.0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ATIS.3GPP.37.113V1590</w:t>
      </w:r>
      <w:r w:rsidRPr="0046526E">
        <w:rPr>
          <w:rFonts w:ascii="Arial" w:hAnsi="Arial" w:cs="Arial"/>
          <w:szCs w:val="24"/>
          <w:lang w:eastAsia="en-GB"/>
        </w:rPr>
        <w:tab/>
      </w:r>
      <w:r w:rsidRPr="0046526E">
        <w:rPr>
          <w:color w:val="000000"/>
          <w:sz w:val="18"/>
          <w:szCs w:val="18"/>
          <w:lang w:eastAsia="en-GB"/>
        </w:rPr>
        <w:t>15.9.0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121"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CCSA.37.113V1590</w:t>
      </w:r>
      <w:r w:rsidRPr="0046526E">
        <w:rPr>
          <w:rFonts w:ascii="Arial" w:hAnsi="Arial" w:cs="Arial"/>
          <w:szCs w:val="24"/>
          <w:lang w:eastAsia="en-GB"/>
        </w:rPr>
        <w:tab/>
      </w:r>
      <w:r w:rsidRPr="0046526E">
        <w:rPr>
          <w:color w:val="000000"/>
          <w:sz w:val="18"/>
          <w:szCs w:val="18"/>
          <w:lang w:eastAsia="en-GB"/>
        </w:rPr>
        <w:t>15.9.0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122" w:history="1">
        <w:r w:rsidRPr="0046526E">
          <w:rPr>
            <w:color w:val="0563C1"/>
            <w:sz w:val="18"/>
            <w:szCs w:val="18"/>
            <w:u w:val="single"/>
            <w:lang w:eastAsia="en-GB"/>
          </w:rPr>
          <w:t>http://www.ccsa.org.cn:9001/portalsFile/downloadOldFile?type=17&amp;oldFileUrl=M.2012.5/CCSA%20TS%2037.113%20V</w:t>
        </w:r>
      </w:hyperlink>
      <w:hyperlink r:id="rId3123" w:history="1">
        <w:r w:rsidRPr="0046526E">
          <w:rPr>
            <w:color w:val="0563C1"/>
            <w:sz w:val="18"/>
            <w:szCs w:val="18"/>
            <w:u w:val="single"/>
            <w:lang w:eastAsia="en-GB"/>
          </w:rPr>
          <w:t>15.9.0.docx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137 113</w:t>
      </w:r>
      <w:r w:rsidRPr="000947C5">
        <w:rPr>
          <w:rFonts w:ascii="Arial" w:hAnsi="Arial" w:cs="Arial"/>
          <w:szCs w:val="24"/>
          <w:lang w:val="fr-CH" w:eastAsia="en-GB"/>
        </w:rPr>
        <w:tab/>
      </w:r>
      <w:r w:rsidRPr="000947C5">
        <w:rPr>
          <w:color w:val="000000"/>
          <w:sz w:val="18"/>
          <w:szCs w:val="18"/>
          <w:lang w:val="fr-CH" w:eastAsia="en-GB"/>
        </w:rPr>
        <w:t>15.9.0</w:t>
      </w:r>
      <w:r w:rsidRPr="000947C5">
        <w:rPr>
          <w:rFonts w:ascii="Arial" w:hAnsi="Arial" w:cs="Arial"/>
          <w:szCs w:val="24"/>
          <w:lang w:val="fr-CH" w:eastAsia="en-GB"/>
        </w:rPr>
        <w:tab/>
      </w:r>
      <w:r w:rsidRPr="000947C5">
        <w:rPr>
          <w:color w:val="000000"/>
          <w:sz w:val="18"/>
          <w:szCs w:val="18"/>
          <w:lang w:val="fr-CH" w:eastAsia="en-GB"/>
        </w:rPr>
        <w:t>15.09.2020</w:t>
      </w:r>
      <w:r w:rsidRPr="000947C5">
        <w:rPr>
          <w:rFonts w:ascii="Arial" w:hAnsi="Arial" w:cs="Arial"/>
          <w:szCs w:val="24"/>
          <w:lang w:val="fr-CH" w:eastAsia="en-GB"/>
        </w:rPr>
        <w:tab/>
      </w:r>
      <w:hyperlink r:id="rId3124" w:history="1">
        <w:r w:rsidRPr="000947C5">
          <w:rPr>
            <w:color w:val="0563C1"/>
            <w:sz w:val="18"/>
            <w:szCs w:val="18"/>
            <w:u w:val="single"/>
            <w:lang w:val="fr-CH" w:eastAsia="en-GB"/>
          </w:rPr>
          <w:t>https://www.etsi.org/deliver/etsi_ts/137100_137199/137113/15.09.00_60/ts_137113v150900p.pdf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37.113-15.9.0 V1.0.0</w:t>
      </w:r>
      <w:r w:rsidRPr="000947C5">
        <w:rPr>
          <w:rFonts w:ascii="Arial" w:hAnsi="Arial" w:cs="Arial"/>
          <w:szCs w:val="24"/>
          <w:lang w:val="fr-CH" w:eastAsia="en-GB"/>
        </w:rPr>
        <w:tab/>
      </w:r>
      <w:r w:rsidRPr="000947C5">
        <w:rPr>
          <w:color w:val="000000"/>
          <w:sz w:val="18"/>
          <w:szCs w:val="18"/>
          <w:lang w:val="fr-CH" w:eastAsia="en-GB"/>
        </w:rPr>
        <w:t>15.9.0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125" w:history="1">
        <w:r w:rsidRPr="000947C5">
          <w:rPr>
            <w:color w:val="0563C1"/>
            <w:sz w:val="18"/>
            <w:szCs w:val="18"/>
            <w:u w:val="single"/>
            <w:lang w:val="fr-CH" w:eastAsia="en-GB"/>
          </w:rPr>
          <w:t>https://members.tsdsi.in/index.php/s/55oazWMctnJLcG3</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TTAT.3G-37.113V15.9.0</w:t>
      </w:r>
      <w:r w:rsidRPr="000947C5">
        <w:rPr>
          <w:rFonts w:ascii="Arial" w:hAnsi="Arial" w:cs="Arial"/>
          <w:szCs w:val="24"/>
          <w:lang w:val="fr-CH" w:eastAsia="en-GB"/>
        </w:rPr>
        <w:tab/>
      </w:r>
      <w:r w:rsidRPr="000947C5">
        <w:rPr>
          <w:color w:val="000000"/>
          <w:sz w:val="18"/>
          <w:szCs w:val="18"/>
          <w:lang w:val="fr-CH" w:eastAsia="en-GB"/>
        </w:rPr>
        <w:t>15.9.0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126" w:history="1">
        <w:r w:rsidRPr="000947C5">
          <w:rPr>
            <w:color w:val="0563C1"/>
            <w:sz w:val="18"/>
            <w:szCs w:val="18"/>
            <w:u w:val="single"/>
            <w:lang w:val="fr-CH" w:eastAsia="en-GB"/>
          </w:rPr>
          <w:t>http://www.tta.or.kr/data/ttasDown.jsp?where=14688&amp;pk_num=TTAT.3G-37.113V15.9.0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ATIS.3GPP.37.113V1600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127"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CCSA.37.113V1600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128" w:history="1">
        <w:r w:rsidRPr="0046526E">
          <w:rPr>
            <w:color w:val="0563C1"/>
            <w:sz w:val="18"/>
            <w:szCs w:val="18"/>
            <w:u w:val="single"/>
            <w:lang w:eastAsia="en-GB"/>
          </w:rPr>
          <w:t>http://www.ccsa.org.cn:9001/portalsFile/downloadOldFile?type=17&amp;oldFileUrl=M.2012.5/CCSA%20TS%2037.113%20V</w:t>
        </w:r>
      </w:hyperlink>
      <w:hyperlink r:id="rId3129" w:history="1">
        <w:r w:rsidRPr="0046526E">
          <w:rPr>
            <w:color w:val="0563C1"/>
            <w:sz w:val="18"/>
            <w:szCs w:val="18"/>
            <w:u w:val="single"/>
            <w:lang w:eastAsia="en-GB"/>
          </w:rPr>
          <w:t>16.0.0.docx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137 113</w:t>
      </w:r>
      <w:r w:rsidRPr="000947C5">
        <w:rPr>
          <w:rFonts w:ascii="Arial" w:hAnsi="Arial" w:cs="Arial"/>
          <w:szCs w:val="24"/>
          <w:lang w:val="fr-CH" w:eastAsia="en-GB"/>
        </w:rPr>
        <w:tab/>
      </w:r>
      <w:r w:rsidRPr="000947C5">
        <w:rPr>
          <w:color w:val="000000"/>
          <w:sz w:val="18"/>
          <w:szCs w:val="18"/>
          <w:lang w:val="fr-CH" w:eastAsia="en-GB"/>
        </w:rPr>
        <w:t>16.0.0</w:t>
      </w:r>
      <w:r w:rsidRPr="000947C5">
        <w:rPr>
          <w:rFonts w:ascii="Arial" w:hAnsi="Arial" w:cs="Arial"/>
          <w:szCs w:val="24"/>
          <w:lang w:val="fr-CH" w:eastAsia="en-GB"/>
        </w:rPr>
        <w:tab/>
      </w:r>
      <w:r w:rsidRPr="000947C5">
        <w:rPr>
          <w:color w:val="000000"/>
          <w:sz w:val="18"/>
          <w:szCs w:val="18"/>
          <w:lang w:val="fr-CH" w:eastAsia="en-GB"/>
        </w:rPr>
        <w:t>15.09.2020</w:t>
      </w:r>
      <w:r w:rsidRPr="000947C5">
        <w:rPr>
          <w:rFonts w:ascii="Arial" w:hAnsi="Arial" w:cs="Arial"/>
          <w:szCs w:val="24"/>
          <w:lang w:val="fr-CH" w:eastAsia="en-GB"/>
        </w:rPr>
        <w:tab/>
      </w:r>
      <w:hyperlink r:id="rId3130" w:history="1">
        <w:r w:rsidRPr="000947C5">
          <w:rPr>
            <w:color w:val="0563C1"/>
            <w:sz w:val="18"/>
            <w:szCs w:val="18"/>
            <w:u w:val="single"/>
            <w:lang w:val="fr-CH" w:eastAsia="en-GB"/>
          </w:rPr>
          <w:t>https://www.etsi.org/deliver/etsi_ts/137100_137199/137113/16.00.00_60/ts_137113v160000p.pdf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37.113-16.0.0 V1.0.0</w:t>
      </w:r>
      <w:r w:rsidRPr="000947C5">
        <w:rPr>
          <w:rFonts w:ascii="Arial" w:hAnsi="Arial" w:cs="Arial"/>
          <w:szCs w:val="24"/>
          <w:lang w:val="fr-CH" w:eastAsia="en-GB"/>
        </w:rPr>
        <w:tab/>
      </w:r>
      <w:r w:rsidRPr="000947C5">
        <w:rPr>
          <w:color w:val="000000"/>
          <w:sz w:val="18"/>
          <w:szCs w:val="18"/>
          <w:lang w:val="fr-CH" w:eastAsia="en-GB"/>
        </w:rPr>
        <w:t>16.0.0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131" w:history="1">
        <w:r w:rsidRPr="000947C5">
          <w:rPr>
            <w:color w:val="0563C1"/>
            <w:sz w:val="18"/>
            <w:szCs w:val="18"/>
            <w:u w:val="single"/>
            <w:lang w:val="fr-CH" w:eastAsia="en-GB"/>
          </w:rPr>
          <w:t>https://members.tsdsi.in/index.php/s/9HTfzowsBzGzHP8</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TTAT.3G-37.113V16.0.0</w:t>
      </w:r>
      <w:r w:rsidRPr="000947C5">
        <w:rPr>
          <w:rFonts w:ascii="Arial" w:hAnsi="Arial" w:cs="Arial"/>
          <w:szCs w:val="24"/>
          <w:lang w:val="fr-CH" w:eastAsia="en-GB"/>
        </w:rPr>
        <w:tab/>
      </w:r>
      <w:r w:rsidRPr="000947C5">
        <w:rPr>
          <w:color w:val="000000"/>
          <w:sz w:val="18"/>
          <w:szCs w:val="18"/>
          <w:lang w:val="fr-CH" w:eastAsia="en-GB"/>
        </w:rPr>
        <w:t>16.0.0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132" w:history="1">
        <w:r w:rsidRPr="000947C5">
          <w:rPr>
            <w:color w:val="0563C1"/>
            <w:sz w:val="18"/>
            <w:szCs w:val="18"/>
            <w:u w:val="single"/>
            <w:lang w:val="fr-CH" w:eastAsia="en-GB"/>
          </w:rPr>
          <w:t>http://www.tta.or.kr/data/ttasDown.jsp?where=14688&amp;pk_num=TTAT.3G-37.113V16.0.0</w:t>
        </w:r>
      </w:hyperlink>
    </w:p>
    <w:p w:rsidR="008271E2" w:rsidRPr="0046526E" w:rsidRDefault="008271E2" w:rsidP="000B4584">
      <w:pPr>
        <w:pStyle w:val="Heading4"/>
        <w:rPr>
          <w:rFonts w:eastAsia="MS Mincho"/>
        </w:rPr>
      </w:pPr>
      <w:r w:rsidRPr="0046526E">
        <w:rPr>
          <w:rFonts w:eastAsia="MS Mincho"/>
        </w:rPr>
        <w:t>2.1.5.18</w:t>
      </w:r>
      <w:r w:rsidRPr="0046526E">
        <w:rPr>
          <w:rFonts w:eastAsia="MS Mincho"/>
        </w:rPr>
        <w:tab/>
        <w:t>TS 37.114</w:t>
      </w:r>
    </w:p>
    <w:p w:rsidR="008271E2" w:rsidRPr="0046526E" w:rsidRDefault="008271E2" w:rsidP="000B4584">
      <w:pPr>
        <w:pStyle w:val="Headingb"/>
        <w:rPr>
          <w:rFonts w:eastAsia="MS Mincho"/>
        </w:rPr>
      </w:pPr>
      <w:r w:rsidRPr="0046526E">
        <w:rPr>
          <w:rFonts w:eastAsia="MS Mincho"/>
        </w:rPr>
        <w:t>Active Antenna System (AAS) Base Station (BS) Electromagnetic Compatibility (EMC)</w:t>
      </w:r>
    </w:p>
    <w:p w:rsidR="008271E2" w:rsidRPr="0046526E" w:rsidRDefault="008271E2" w:rsidP="000B4584">
      <w:pPr>
        <w:rPr>
          <w:rFonts w:eastAsia="MS Mincho"/>
        </w:rPr>
      </w:pPr>
      <w:r w:rsidRPr="0046526E">
        <w:rPr>
          <w:rFonts w:eastAsia="MS Mincho"/>
        </w:rPr>
        <w:t>This document covers the assessment of E-UTRA, UTRA and Multi-Standard Radio (MSR) Active Antenna Systems Base Stations in respect of Electromagnetic Compatibility (EMC).</w:t>
      </w:r>
    </w:p>
    <w:p w:rsidR="008271E2" w:rsidRPr="0046526E" w:rsidRDefault="008271E2" w:rsidP="000B4584">
      <w:pPr>
        <w:rPr>
          <w:rFonts w:eastAsia="MS Mincho"/>
        </w:rPr>
      </w:pPr>
      <w:r w:rsidRPr="0046526E">
        <w:rPr>
          <w:rFonts w:eastAsia="MS Mincho"/>
        </w:rPr>
        <w:t>This document specifies the applicable test conditions, performance assessment and performance criteria for E</w:t>
      </w:r>
      <w:r w:rsidRPr="0046526E">
        <w:rPr>
          <w:rFonts w:eastAsia="MS Mincho"/>
        </w:rPr>
        <w:noBreakHyphen/>
        <w:t>UTRA and UTRA Base Stations and associated ancillary equipment in one of the following categories:</w:t>
      </w:r>
    </w:p>
    <w:p w:rsidR="008271E2" w:rsidRPr="0046526E" w:rsidRDefault="008271E2" w:rsidP="000B4584">
      <w:pPr>
        <w:pStyle w:val="enumlev1"/>
        <w:rPr>
          <w:rFonts w:eastAsia="MS Mincho"/>
        </w:rPr>
      </w:pPr>
      <w:r w:rsidRPr="0046526E">
        <w:rPr>
          <w:rFonts w:eastAsia="MS Mincho"/>
        </w:rPr>
        <w:t>–</w:t>
      </w:r>
      <w:r w:rsidRPr="0046526E">
        <w:rPr>
          <w:rFonts w:eastAsia="MS Mincho"/>
        </w:rPr>
        <w:tab/>
        <w:t>Active Antenna System Base Station for E-UTRA, UTRA and MSR meeting the requirements of 3GPP TS 37.105, with conformance demonstrated by compliance to 3GPP TS 37.145.</w:t>
      </w:r>
    </w:p>
    <w:p w:rsidR="008271E2" w:rsidRPr="0046526E" w:rsidRDefault="008271E2" w:rsidP="000B4584">
      <w:pPr>
        <w:rPr>
          <w:rFonts w:eastAsia="MS Mincho"/>
        </w:rPr>
      </w:pPr>
      <w:r w:rsidRPr="0046526E">
        <w:rPr>
          <w:rFonts w:eastAsia="MS Mincho"/>
        </w:rPr>
        <w:t>The scope of this document is AAS BS with TAB connectors for every transceiver unit at the Transceiver Array Boundary. Requirement, procedures and values of an AAS Base Station without TAB connectors are not included in this document and are FFS.</w:t>
      </w:r>
    </w:p>
    <w:p w:rsidR="008271E2" w:rsidRPr="0046526E" w:rsidRDefault="008271E2" w:rsidP="000B4584">
      <w:pPr>
        <w:rPr>
          <w:rFonts w:eastAsia="MS Mincho"/>
        </w:rPr>
      </w:pPr>
      <w:r w:rsidRPr="0046526E">
        <w:rPr>
          <w:rFonts w:eastAsia="MS Mincho"/>
        </w:rPr>
        <w:t>The environment classification used in this document refers to the residential, commercial and light industrial environment classification used in IEC 61000</w:t>
      </w:r>
      <w:r w:rsidRPr="0046526E">
        <w:rPr>
          <w:rFonts w:eastAsia="MS Mincho"/>
        </w:rPr>
        <w:noBreakHyphen/>
        <w:t>6-1 and IEC 61000-6-3.</w:t>
      </w:r>
    </w:p>
    <w:p w:rsidR="008271E2" w:rsidRPr="0046526E" w:rsidRDefault="008271E2" w:rsidP="000B4584">
      <w:pPr>
        <w:rPr>
          <w:rFonts w:eastAsia="MS Mincho"/>
        </w:rPr>
      </w:pPr>
      <w:r w:rsidRPr="0046526E">
        <w:rPr>
          <w:rFonts w:eastAsia="MS Mincho"/>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ATIS.3GPP.37.114V1330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13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CCSA.37.114V1330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01.06.2017</w:t>
      </w:r>
      <w:r w:rsidRPr="0046526E">
        <w:rPr>
          <w:rFonts w:ascii="Arial" w:hAnsi="Arial" w:cs="Arial"/>
          <w:szCs w:val="24"/>
          <w:lang w:eastAsia="en-GB"/>
        </w:rPr>
        <w:tab/>
      </w:r>
      <w:hyperlink r:id="rId3134" w:history="1">
        <w:r w:rsidRPr="0046526E">
          <w:rPr>
            <w:color w:val="0563C1"/>
            <w:sz w:val="18"/>
            <w:szCs w:val="18"/>
            <w:u w:val="single"/>
            <w:lang w:eastAsia="en-GB"/>
          </w:rPr>
          <w:t>http://www.ccsa.org.cn:9001/portalsFile/downloadOldFile?type=17&amp;oldFileUrl=M.2012.5/CCSA%20TS%2037.114%20V</w:t>
        </w:r>
      </w:hyperlink>
      <w:hyperlink r:id="rId3135" w:history="1">
        <w:r w:rsidRPr="0046526E">
          <w:rPr>
            <w:color w:val="0563C1"/>
            <w:sz w:val="18"/>
            <w:szCs w:val="18"/>
            <w:u w:val="single"/>
            <w:lang w:eastAsia="en-GB"/>
          </w:rPr>
          <w:t>13.3.0.doc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137 114</w:t>
      </w:r>
      <w:r w:rsidRPr="000947C5">
        <w:rPr>
          <w:rFonts w:ascii="Arial" w:hAnsi="Arial" w:cs="Arial"/>
          <w:szCs w:val="24"/>
          <w:lang w:val="fr-CH" w:eastAsia="en-GB"/>
        </w:rPr>
        <w:tab/>
      </w:r>
      <w:r w:rsidRPr="000947C5">
        <w:rPr>
          <w:color w:val="000000"/>
          <w:sz w:val="18"/>
          <w:szCs w:val="18"/>
          <w:lang w:val="fr-CH" w:eastAsia="en-GB"/>
        </w:rPr>
        <w:t>13.3.0</w:t>
      </w:r>
      <w:r w:rsidRPr="000947C5">
        <w:rPr>
          <w:rFonts w:ascii="Arial" w:hAnsi="Arial" w:cs="Arial"/>
          <w:szCs w:val="24"/>
          <w:lang w:val="fr-CH" w:eastAsia="en-GB"/>
        </w:rPr>
        <w:tab/>
      </w:r>
      <w:r w:rsidRPr="000947C5">
        <w:rPr>
          <w:color w:val="000000"/>
          <w:sz w:val="18"/>
          <w:szCs w:val="18"/>
          <w:lang w:val="fr-CH" w:eastAsia="en-GB"/>
        </w:rPr>
        <w:t>24.08.2017</w:t>
      </w:r>
      <w:r w:rsidRPr="000947C5">
        <w:rPr>
          <w:rFonts w:ascii="Arial" w:hAnsi="Arial" w:cs="Arial"/>
          <w:szCs w:val="24"/>
          <w:lang w:val="fr-CH" w:eastAsia="en-GB"/>
        </w:rPr>
        <w:tab/>
      </w:r>
      <w:hyperlink r:id="rId3136" w:history="1">
        <w:r w:rsidRPr="000947C5">
          <w:rPr>
            <w:color w:val="0563C1"/>
            <w:sz w:val="18"/>
            <w:szCs w:val="18"/>
            <w:u w:val="single"/>
            <w:lang w:val="fr-CH" w:eastAsia="en-GB"/>
          </w:rPr>
          <w:t>https://www.etsi.org/deliver/etsi_ts/137100_137199/137114/13.03.00_60/ts_137114v130300p.pdf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37.114-13.3.0 V1.0.0</w:t>
      </w:r>
      <w:r w:rsidRPr="000947C5">
        <w:rPr>
          <w:rFonts w:ascii="Arial" w:hAnsi="Arial" w:cs="Arial"/>
          <w:szCs w:val="24"/>
          <w:lang w:val="fr-CH" w:eastAsia="en-GB"/>
        </w:rPr>
        <w:tab/>
      </w:r>
      <w:r w:rsidRPr="000947C5">
        <w:rPr>
          <w:color w:val="000000"/>
          <w:sz w:val="18"/>
          <w:szCs w:val="18"/>
          <w:lang w:val="fr-CH" w:eastAsia="en-GB"/>
        </w:rPr>
        <w:t>13.3.0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137" w:history="1">
        <w:r w:rsidRPr="000947C5">
          <w:rPr>
            <w:color w:val="0563C1"/>
            <w:sz w:val="18"/>
            <w:szCs w:val="18"/>
            <w:u w:val="single"/>
            <w:lang w:val="fr-CH" w:eastAsia="en-GB"/>
          </w:rPr>
          <w:t>https://members.tsdsi.in/index.php/s/Dt8NzxLgapDc925</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TTAT.3G-37.114V13.3.0</w:t>
      </w:r>
      <w:r w:rsidRPr="000947C5">
        <w:rPr>
          <w:rFonts w:ascii="Arial" w:hAnsi="Arial" w:cs="Arial"/>
          <w:szCs w:val="24"/>
          <w:lang w:val="fr-CH" w:eastAsia="en-GB"/>
        </w:rPr>
        <w:tab/>
      </w:r>
      <w:r w:rsidRPr="000947C5">
        <w:rPr>
          <w:color w:val="000000"/>
          <w:sz w:val="18"/>
          <w:szCs w:val="18"/>
          <w:lang w:val="fr-CH" w:eastAsia="en-GB"/>
        </w:rPr>
        <w:t>13.3.0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138" w:history="1">
        <w:r w:rsidRPr="000947C5">
          <w:rPr>
            <w:color w:val="0563C1"/>
            <w:sz w:val="18"/>
            <w:szCs w:val="18"/>
            <w:u w:val="single"/>
            <w:lang w:val="fr-CH" w:eastAsia="en-GB"/>
          </w:rPr>
          <w:t>http://www.tta.or.kr/data/ttasDown.jsp?where=14688&amp;pk_num=TTAT.3G-37.114V13.3.0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ATIS.3GPP.37.114V1410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13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CCSA.37.114V1410</w:t>
      </w:r>
      <w:r w:rsidRPr="0046526E">
        <w:rPr>
          <w:rFonts w:ascii="Arial" w:hAnsi="Arial" w:cs="Arial"/>
          <w:szCs w:val="24"/>
          <w:lang w:eastAsia="en-GB"/>
        </w:rPr>
        <w:tab/>
      </w:r>
      <w:r w:rsidRPr="0046526E">
        <w:rPr>
          <w:color w:val="000000"/>
          <w:sz w:val="18"/>
          <w:szCs w:val="18"/>
          <w:lang w:eastAsia="en-GB"/>
        </w:rPr>
        <w:t>14.1.0</w:t>
      </w:r>
      <w:r w:rsidRPr="0046526E">
        <w:rPr>
          <w:rFonts w:ascii="Arial" w:hAnsi="Arial" w:cs="Arial"/>
          <w:szCs w:val="24"/>
          <w:lang w:eastAsia="en-GB"/>
        </w:rPr>
        <w:tab/>
      </w:r>
      <w:r w:rsidRPr="0046526E">
        <w:rPr>
          <w:color w:val="000000"/>
          <w:sz w:val="18"/>
          <w:szCs w:val="18"/>
          <w:lang w:eastAsia="en-GB"/>
        </w:rPr>
        <w:t>01.06.2017</w:t>
      </w:r>
      <w:r w:rsidRPr="0046526E">
        <w:rPr>
          <w:rFonts w:ascii="Arial" w:hAnsi="Arial" w:cs="Arial"/>
          <w:szCs w:val="24"/>
          <w:lang w:eastAsia="en-GB"/>
        </w:rPr>
        <w:tab/>
      </w:r>
      <w:hyperlink r:id="rId3140" w:history="1">
        <w:r w:rsidRPr="0046526E">
          <w:rPr>
            <w:color w:val="0563C1"/>
            <w:sz w:val="18"/>
            <w:szCs w:val="18"/>
            <w:u w:val="single"/>
            <w:lang w:eastAsia="en-GB"/>
          </w:rPr>
          <w:t>http://www.ccsa.org.cn:9001/portalsFile/downloadOldFile?type=17&amp;oldFileUrl=M.2012.5/CCSA%20TS%2037.114%20V</w:t>
        </w:r>
      </w:hyperlink>
      <w:hyperlink r:id="rId3141" w:history="1">
        <w:r w:rsidRPr="0046526E">
          <w:rPr>
            <w:color w:val="0563C1"/>
            <w:sz w:val="18"/>
            <w:szCs w:val="18"/>
            <w:u w:val="single"/>
            <w:lang w:eastAsia="en-GB"/>
          </w:rPr>
          <w:t>14.1.0.doc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137 114</w:t>
      </w:r>
      <w:r w:rsidRPr="000947C5">
        <w:rPr>
          <w:rFonts w:ascii="Arial" w:hAnsi="Arial" w:cs="Arial"/>
          <w:szCs w:val="24"/>
          <w:lang w:val="fr-CH" w:eastAsia="en-GB"/>
        </w:rPr>
        <w:tab/>
      </w:r>
      <w:r w:rsidRPr="000947C5">
        <w:rPr>
          <w:color w:val="000000"/>
          <w:sz w:val="18"/>
          <w:szCs w:val="18"/>
          <w:lang w:val="fr-CH" w:eastAsia="en-GB"/>
        </w:rPr>
        <w:t>14.1.0</w:t>
      </w:r>
      <w:r w:rsidRPr="000947C5">
        <w:rPr>
          <w:rFonts w:ascii="Arial" w:hAnsi="Arial" w:cs="Arial"/>
          <w:szCs w:val="24"/>
          <w:lang w:val="fr-CH" w:eastAsia="en-GB"/>
        </w:rPr>
        <w:tab/>
      </w:r>
      <w:r w:rsidRPr="000947C5">
        <w:rPr>
          <w:color w:val="000000"/>
          <w:sz w:val="18"/>
          <w:szCs w:val="18"/>
          <w:lang w:val="fr-CH" w:eastAsia="en-GB"/>
        </w:rPr>
        <w:t>24.08.2017</w:t>
      </w:r>
      <w:r w:rsidRPr="000947C5">
        <w:rPr>
          <w:rFonts w:ascii="Arial" w:hAnsi="Arial" w:cs="Arial"/>
          <w:szCs w:val="24"/>
          <w:lang w:val="fr-CH" w:eastAsia="en-GB"/>
        </w:rPr>
        <w:tab/>
      </w:r>
      <w:hyperlink r:id="rId3142" w:history="1">
        <w:r w:rsidRPr="000947C5">
          <w:rPr>
            <w:color w:val="0563C1"/>
            <w:sz w:val="18"/>
            <w:szCs w:val="18"/>
            <w:u w:val="single"/>
            <w:lang w:val="fr-CH" w:eastAsia="en-GB"/>
          </w:rPr>
          <w:t>https://www.etsi.org/deliver/etsi_ts/137100_137199/137114/14.01.00_60/ts_137114v140100p.pdf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37.114-14.1.0 V1.0.0</w:t>
      </w:r>
      <w:r w:rsidRPr="000947C5">
        <w:rPr>
          <w:rFonts w:ascii="Arial" w:hAnsi="Arial" w:cs="Arial"/>
          <w:szCs w:val="24"/>
          <w:lang w:val="fr-CH" w:eastAsia="en-GB"/>
        </w:rPr>
        <w:tab/>
      </w:r>
      <w:r w:rsidRPr="000947C5">
        <w:rPr>
          <w:color w:val="000000"/>
          <w:sz w:val="18"/>
          <w:szCs w:val="18"/>
          <w:lang w:val="fr-CH" w:eastAsia="en-GB"/>
        </w:rPr>
        <w:t>14.1.0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143" w:history="1">
        <w:r w:rsidRPr="000947C5">
          <w:rPr>
            <w:color w:val="0563C1"/>
            <w:sz w:val="18"/>
            <w:szCs w:val="18"/>
            <w:u w:val="single"/>
            <w:lang w:val="fr-CH" w:eastAsia="en-GB"/>
          </w:rPr>
          <w:t>https://members.tsdsi.in/index.php/s/4y3yJTMee9bzKbL</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TTAT.3G-37.114V14.1.0</w:t>
      </w:r>
      <w:r w:rsidRPr="000947C5">
        <w:rPr>
          <w:rFonts w:ascii="Arial" w:hAnsi="Arial" w:cs="Arial"/>
          <w:szCs w:val="24"/>
          <w:lang w:val="fr-CH" w:eastAsia="en-GB"/>
        </w:rPr>
        <w:tab/>
      </w:r>
      <w:r w:rsidRPr="000947C5">
        <w:rPr>
          <w:color w:val="000000"/>
          <w:sz w:val="18"/>
          <w:szCs w:val="18"/>
          <w:lang w:val="fr-CH" w:eastAsia="en-GB"/>
        </w:rPr>
        <w:t>14.1.0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144" w:history="1">
        <w:r w:rsidRPr="000947C5">
          <w:rPr>
            <w:color w:val="0563C1"/>
            <w:sz w:val="18"/>
            <w:szCs w:val="18"/>
            <w:u w:val="single"/>
            <w:lang w:val="fr-CH" w:eastAsia="en-GB"/>
          </w:rPr>
          <w:t>http://www.tta.or.kr/data/ttasDown.jsp?where=14688&amp;pk_num=TTAT.3G-37.114V14.1.0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ATIS.3GPP.37.114V1590</w:t>
      </w:r>
      <w:r w:rsidRPr="0046526E">
        <w:rPr>
          <w:rFonts w:ascii="Arial" w:hAnsi="Arial" w:cs="Arial"/>
          <w:szCs w:val="24"/>
          <w:lang w:eastAsia="en-GB"/>
        </w:rPr>
        <w:tab/>
      </w:r>
      <w:r w:rsidRPr="0046526E">
        <w:rPr>
          <w:color w:val="000000"/>
          <w:sz w:val="18"/>
          <w:szCs w:val="18"/>
          <w:lang w:eastAsia="en-GB"/>
        </w:rPr>
        <w:t>15.9.0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145"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CCSA.37.114V1590</w:t>
      </w:r>
      <w:r w:rsidRPr="0046526E">
        <w:rPr>
          <w:rFonts w:ascii="Arial" w:hAnsi="Arial" w:cs="Arial"/>
          <w:szCs w:val="24"/>
          <w:lang w:eastAsia="en-GB"/>
        </w:rPr>
        <w:tab/>
      </w:r>
      <w:r w:rsidRPr="0046526E">
        <w:rPr>
          <w:color w:val="000000"/>
          <w:sz w:val="18"/>
          <w:szCs w:val="18"/>
          <w:lang w:eastAsia="en-GB"/>
        </w:rPr>
        <w:t>15.9.0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146" w:history="1">
        <w:r w:rsidRPr="0046526E">
          <w:rPr>
            <w:color w:val="0563C1"/>
            <w:sz w:val="18"/>
            <w:szCs w:val="18"/>
            <w:u w:val="single"/>
            <w:lang w:eastAsia="en-GB"/>
          </w:rPr>
          <w:t>http://www.ccsa.org.cn:9001/portalsFile/downloadOldFile?type=17&amp;oldFileUrl=M.2012.5/CCSA%20TS%2037.114%20V</w:t>
        </w:r>
      </w:hyperlink>
      <w:hyperlink r:id="rId3147" w:history="1">
        <w:r w:rsidRPr="0046526E">
          <w:rPr>
            <w:color w:val="0563C1"/>
            <w:sz w:val="18"/>
            <w:szCs w:val="18"/>
            <w:u w:val="single"/>
            <w:lang w:eastAsia="en-GB"/>
          </w:rPr>
          <w:t>15.9.0.docx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137 114</w:t>
      </w:r>
      <w:r w:rsidRPr="000947C5">
        <w:rPr>
          <w:rFonts w:ascii="Arial" w:hAnsi="Arial" w:cs="Arial"/>
          <w:szCs w:val="24"/>
          <w:lang w:val="fr-CH" w:eastAsia="en-GB"/>
        </w:rPr>
        <w:tab/>
      </w:r>
      <w:r w:rsidRPr="000947C5">
        <w:rPr>
          <w:color w:val="000000"/>
          <w:sz w:val="18"/>
          <w:szCs w:val="18"/>
          <w:lang w:val="fr-CH" w:eastAsia="en-GB"/>
        </w:rPr>
        <w:t>15.9.0</w:t>
      </w:r>
      <w:r w:rsidRPr="000947C5">
        <w:rPr>
          <w:rFonts w:ascii="Arial" w:hAnsi="Arial" w:cs="Arial"/>
          <w:szCs w:val="24"/>
          <w:lang w:val="fr-CH" w:eastAsia="en-GB"/>
        </w:rPr>
        <w:tab/>
      </w:r>
      <w:r w:rsidRPr="000947C5">
        <w:rPr>
          <w:color w:val="000000"/>
          <w:sz w:val="18"/>
          <w:szCs w:val="18"/>
          <w:lang w:val="fr-CH" w:eastAsia="en-GB"/>
        </w:rPr>
        <w:t>15.09.2020</w:t>
      </w:r>
      <w:r w:rsidRPr="000947C5">
        <w:rPr>
          <w:rFonts w:ascii="Arial" w:hAnsi="Arial" w:cs="Arial"/>
          <w:szCs w:val="24"/>
          <w:lang w:val="fr-CH" w:eastAsia="en-GB"/>
        </w:rPr>
        <w:tab/>
      </w:r>
      <w:hyperlink r:id="rId3148" w:history="1">
        <w:r w:rsidRPr="000947C5">
          <w:rPr>
            <w:color w:val="0563C1"/>
            <w:sz w:val="18"/>
            <w:szCs w:val="18"/>
            <w:u w:val="single"/>
            <w:lang w:val="fr-CH" w:eastAsia="en-GB"/>
          </w:rPr>
          <w:t>https://www.etsi.org/deliver/etsi_ts/137100_137199/137114/15.09.00_60/ts_137114v150900p.pdf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37.114-15.9.0 V1.0.0</w:t>
      </w:r>
      <w:r w:rsidRPr="000947C5">
        <w:rPr>
          <w:rFonts w:ascii="Arial" w:hAnsi="Arial" w:cs="Arial"/>
          <w:szCs w:val="24"/>
          <w:lang w:val="fr-CH" w:eastAsia="en-GB"/>
        </w:rPr>
        <w:tab/>
      </w:r>
      <w:r w:rsidRPr="000947C5">
        <w:rPr>
          <w:color w:val="000000"/>
          <w:sz w:val="18"/>
          <w:szCs w:val="18"/>
          <w:lang w:val="fr-CH" w:eastAsia="en-GB"/>
        </w:rPr>
        <w:t>15.9.0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149" w:history="1">
        <w:r w:rsidRPr="000947C5">
          <w:rPr>
            <w:color w:val="0563C1"/>
            <w:sz w:val="18"/>
            <w:szCs w:val="18"/>
            <w:u w:val="single"/>
            <w:lang w:val="fr-CH" w:eastAsia="en-GB"/>
          </w:rPr>
          <w:t>https://members.tsdsi.in/index.php/s/fb7dpSMGiM7f82H</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TTAT.3G-37.114V15.9.0</w:t>
      </w:r>
      <w:r w:rsidRPr="000947C5">
        <w:rPr>
          <w:rFonts w:ascii="Arial" w:hAnsi="Arial" w:cs="Arial"/>
          <w:szCs w:val="24"/>
          <w:lang w:val="fr-CH" w:eastAsia="en-GB"/>
        </w:rPr>
        <w:tab/>
      </w:r>
      <w:r w:rsidRPr="000947C5">
        <w:rPr>
          <w:color w:val="000000"/>
          <w:sz w:val="18"/>
          <w:szCs w:val="18"/>
          <w:lang w:val="fr-CH" w:eastAsia="en-GB"/>
        </w:rPr>
        <w:t>15.9.0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150" w:history="1">
        <w:r w:rsidRPr="000947C5">
          <w:rPr>
            <w:color w:val="0563C1"/>
            <w:sz w:val="18"/>
            <w:szCs w:val="18"/>
            <w:u w:val="single"/>
            <w:lang w:val="fr-CH" w:eastAsia="en-GB"/>
          </w:rPr>
          <w:t>http://www.tta.or.kr/data/ttasDown.jsp?where=14688&amp;pk_num=TTAT.3G-37.114V15.9.0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ATIS.3GPP.37.114V1600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151"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CCSA.37.114V1600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152" w:history="1">
        <w:r w:rsidRPr="0046526E">
          <w:rPr>
            <w:color w:val="0563C1"/>
            <w:sz w:val="18"/>
            <w:szCs w:val="18"/>
            <w:u w:val="single"/>
            <w:lang w:eastAsia="en-GB"/>
          </w:rPr>
          <w:t>http://www.ccsa.org.cn:9001/portalsFile/downloadOldFile?type=17&amp;oldFileUrl=M.2012.5/CCSA%20TS%2037.114%20V</w:t>
        </w:r>
      </w:hyperlink>
      <w:hyperlink r:id="rId3153" w:history="1">
        <w:r w:rsidRPr="0046526E">
          <w:rPr>
            <w:color w:val="0563C1"/>
            <w:sz w:val="18"/>
            <w:szCs w:val="18"/>
            <w:u w:val="single"/>
            <w:lang w:eastAsia="en-GB"/>
          </w:rPr>
          <w:t>16.0.0.docx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137 114</w:t>
      </w:r>
      <w:r w:rsidRPr="000947C5">
        <w:rPr>
          <w:rFonts w:ascii="Arial" w:hAnsi="Arial" w:cs="Arial"/>
          <w:szCs w:val="24"/>
          <w:lang w:val="fr-CH" w:eastAsia="en-GB"/>
        </w:rPr>
        <w:tab/>
      </w:r>
      <w:r w:rsidRPr="000947C5">
        <w:rPr>
          <w:color w:val="000000"/>
          <w:sz w:val="18"/>
          <w:szCs w:val="18"/>
          <w:lang w:val="fr-CH" w:eastAsia="en-GB"/>
        </w:rPr>
        <w:t>16.0.0</w:t>
      </w:r>
      <w:r w:rsidRPr="000947C5">
        <w:rPr>
          <w:rFonts w:ascii="Arial" w:hAnsi="Arial" w:cs="Arial"/>
          <w:szCs w:val="24"/>
          <w:lang w:val="fr-CH" w:eastAsia="en-GB"/>
        </w:rPr>
        <w:tab/>
      </w:r>
      <w:r w:rsidRPr="000947C5">
        <w:rPr>
          <w:color w:val="000000"/>
          <w:sz w:val="18"/>
          <w:szCs w:val="18"/>
          <w:lang w:val="fr-CH" w:eastAsia="en-GB"/>
        </w:rPr>
        <w:t>15.09.2020</w:t>
      </w:r>
      <w:r w:rsidRPr="000947C5">
        <w:rPr>
          <w:rFonts w:ascii="Arial" w:hAnsi="Arial" w:cs="Arial"/>
          <w:szCs w:val="24"/>
          <w:lang w:val="fr-CH" w:eastAsia="en-GB"/>
        </w:rPr>
        <w:tab/>
      </w:r>
      <w:hyperlink r:id="rId3154" w:history="1">
        <w:r w:rsidRPr="000947C5">
          <w:rPr>
            <w:color w:val="0563C1"/>
            <w:sz w:val="18"/>
            <w:szCs w:val="18"/>
            <w:u w:val="single"/>
            <w:lang w:val="fr-CH" w:eastAsia="en-GB"/>
          </w:rPr>
          <w:t>https://www.etsi.org/deliver/etsi_ts/137100_137199/137114/16.00.00_60/ts_137114v160000p.pdf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37.114-16.0.0 V1.0.0</w:t>
      </w:r>
      <w:r w:rsidRPr="000947C5">
        <w:rPr>
          <w:rFonts w:ascii="Arial" w:hAnsi="Arial" w:cs="Arial"/>
          <w:szCs w:val="24"/>
          <w:lang w:val="fr-CH" w:eastAsia="en-GB"/>
        </w:rPr>
        <w:tab/>
      </w:r>
      <w:r w:rsidRPr="000947C5">
        <w:rPr>
          <w:color w:val="000000"/>
          <w:sz w:val="18"/>
          <w:szCs w:val="18"/>
          <w:lang w:val="fr-CH" w:eastAsia="en-GB"/>
        </w:rPr>
        <w:t>16.0.0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155" w:history="1">
        <w:r w:rsidRPr="000947C5">
          <w:rPr>
            <w:color w:val="0563C1"/>
            <w:sz w:val="18"/>
            <w:szCs w:val="18"/>
            <w:u w:val="single"/>
            <w:lang w:val="fr-CH" w:eastAsia="en-GB"/>
          </w:rPr>
          <w:t>https://members.tsdsi.in/index.php/s/cgijs55wt4LKsgs</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TTAT.3G-37.114V16.0.0</w:t>
      </w:r>
      <w:r w:rsidRPr="000947C5">
        <w:rPr>
          <w:rFonts w:ascii="Arial" w:hAnsi="Arial" w:cs="Arial"/>
          <w:szCs w:val="24"/>
          <w:lang w:val="fr-CH" w:eastAsia="en-GB"/>
        </w:rPr>
        <w:tab/>
      </w:r>
      <w:r w:rsidRPr="000947C5">
        <w:rPr>
          <w:color w:val="000000"/>
          <w:sz w:val="18"/>
          <w:szCs w:val="18"/>
          <w:lang w:val="fr-CH" w:eastAsia="en-GB"/>
        </w:rPr>
        <w:t>16.0.0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156" w:history="1">
        <w:r w:rsidRPr="000947C5">
          <w:rPr>
            <w:color w:val="0563C1"/>
            <w:sz w:val="18"/>
            <w:szCs w:val="18"/>
            <w:u w:val="single"/>
            <w:lang w:val="fr-CH" w:eastAsia="en-GB"/>
          </w:rPr>
          <w:t>http://www.tta.or.kr/data/ttasDown.jsp?where=14688&amp;pk_num=TTAT.3G-37.114V16.0.0</w:t>
        </w:r>
      </w:hyperlink>
    </w:p>
    <w:p w:rsidR="008271E2" w:rsidRPr="0046526E" w:rsidRDefault="008271E2" w:rsidP="000B4584">
      <w:pPr>
        <w:pStyle w:val="Heading4"/>
        <w:rPr>
          <w:rFonts w:eastAsia="MS Mincho"/>
        </w:rPr>
      </w:pPr>
      <w:r w:rsidRPr="0046526E">
        <w:rPr>
          <w:rFonts w:eastAsia="MS Mincho"/>
        </w:rPr>
        <w:t>2.1.5.19</w:t>
      </w:r>
      <w:r w:rsidRPr="0046526E">
        <w:rPr>
          <w:rFonts w:eastAsia="MS Mincho"/>
        </w:rPr>
        <w:tab/>
        <w:t>TS 37.141</w:t>
      </w:r>
    </w:p>
    <w:p w:rsidR="008271E2" w:rsidRPr="0046526E" w:rsidRDefault="008271E2" w:rsidP="000B4584">
      <w:pPr>
        <w:pStyle w:val="Headingb"/>
        <w:rPr>
          <w:rFonts w:eastAsia="MS Mincho"/>
        </w:rPr>
      </w:pPr>
      <w:r w:rsidRPr="0046526E">
        <w:rPr>
          <w:rFonts w:eastAsia="MS Mincho"/>
        </w:rPr>
        <w:t>E-UTRA, UTRA and GSM/EDGE; Multi-Standard Radio (MSR) Base Station (BS) conformance testing</w:t>
      </w:r>
    </w:p>
    <w:p w:rsidR="008271E2" w:rsidRPr="0046526E" w:rsidRDefault="008271E2" w:rsidP="000B4584">
      <w:pPr>
        <w:rPr>
          <w:rFonts w:eastAsia="MS Mincho"/>
        </w:rPr>
      </w:pPr>
      <w:r w:rsidRPr="0046526E">
        <w:rPr>
          <w:rFonts w:eastAsia="MS Mincho"/>
        </w:rPr>
        <w:t>This document specifies the Radio Frequency (RF) test methods and conformance requirements for E-UTRA, UTRA and GSM/EDGE Multi</w:t>
      </w:r>
      <w:r w:rsidRPr="0046526E">
        <w:rPr>
          <w:rFonts w:eastAsia="MS Mincho"/>
        </w:rPr>
        <w:noBreakHyphen/>
        <w:t>Standard Radio (MSR) Base Station (BS).</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ATIS.3GPP.37.141V10140</w:t>
      </w:r>
      <w:r w:rsidRPr="0046526E">
        <w:rPr>
          <w:rFonts w:ascii="Arial" w:hAnsi="Arial" w:cs="Arial"/>
          <w:szCs w:val="24"/>
          <w:lang w:eastAsia="en-GB"/>
        </w:rPr>
        <w:tab/>
      </w:r>
      <w:r w:rsidRPr="0046526E">
        <w:rPr>
          <w:color w:val="000000"/>
          <w:sz w:val="18"/>
          <w:szCs w:val="18"/>
          <w:lang w:eastAsia="en-GB"/>
        </w:rPr>
        <w:t>10.14.0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15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CCSA.37.141V10140</w:t>
      </w:r>
      <w:r w:rsidRPr="0046526E">
        <w:rPr>
          <w:rFonts w:ascii="Arial" w:hAnsi="Arial" w:cs="Arial"/>
          <w:szCs w:val="24"/>
          <w:lang w:eastAsia="en-GB"/>
        </w:rPr>
        <w:tab/>
      </w:r>
      <w:r w:rsidRPr="0046526E">
        <w:rPr>
          <w:color w:val="000000"/>
          <w:sz w:val="18"/>
          <w:szCs w:val="18"/>
          <w:lang w:eastAsia="en-GB"/>
        </w:rPr>
        <w:t>10.14.0</w:t>
      </w:r>
      <w:r w:rsidRPr="0046526E">
        <w:rPr>
          <w:rFonts w:ascii="Arial" w:hAnsi="Arial" w:cs="Arial"/>
          <w:szCs w:val="24"/>
          <w:lang w:eastAsia="en-GB"/>
        </w:rPr>
        <w:tab/>
      </w:r>
      <w:r w:rsidRPr="0046526E">
        <w:rPr>
          <w:color w:val="000000"/>
          <w:sz w:val="18"/>
          <w:szCs w:val="18"/>
          <w:lang w:eastAsia="en-GB"/>
        </w:rPr>
        <w:t>01.12.2014</w:t>
      </w:r>
      <w:r w:rsidRPr="0046526E">
        <w:rPr>
          <w:rFonts w:ascii="Arial" w:hAnsi="Arial" w:cs="Arial"/>
          <w:szCs w:val="24"/>
          <w:lang w:eastAsia="en-GB"/>
        </w:rPr>
        <w:tab/>
      </w:r>
      <w:hyperlink r:id="rId3158" w:history="1">
        <w:r w:rsidRPr="0046526E">
          <w:rPr>
            <w:color w:val="0563C1"/>
            <w:sz w:val="18"/>
            <w:szCs w:val="18"/>
            <w:u w:val="single"/>
            <w:lang w:eastAsia="en-GB"/>
          </w:rPr>
          <w:t>http://www.ccsa.org.cn:9001/portalsFile/downloadOldFile?type=17&amp;oldFileUrl=M.2012.5/CCSA%20TS%2037.141%20V</w:t>
        </w:r>
      </w:hyperlink>
      <w:hyperlink r:id="rId3159" w:history="1">
        <w:r w:rsidRPr="0046526E">
          <w:rPr>
            <w:color w:val="0563C1"/>
            <w:sz w:val="18"/>
            <w:szCs w:val="18"/>
            <w:u w:val="single"/>
            <w:lang w:eastAsia="en-GB"/>
          </w:rPr>
          <w:t>10.14.0.doc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137 141</w:t>
      </w:r>
      <w:r w:rsidRPr="000947C5">
        <w:rPr>
          <w:rFonts w:ascii="Arial" w:hAnsi="Arial" w:cs="Arial"/>
          <w:szCs w:val="24"/>
          <w:lang w:val="fr-CH" w:eastAsia="en-GB"/>
        </w:rPr>
        <w:tab/>
      </w:r>
      <w:r w:rsidRPr="000947C5">
        <w:rPr>
          <w:color w:val="000000"/>
          <w:sz w:val="18"/>
          <w:szCs w:val="18"/>
          <w:lang w:val="fr-CH" w:eastAsia="en-GB"/>
        </w:rPr>
        <w:t>10.14.0</w:t>
      </w:r>
      <w:r w:rsidRPr="000947C5">
        <w:rPr>
          <w:rFonts w:ascii="Arial" w:hAnsi="Arial" w:cs="Arial"/>
          <w:szCs w:val="24"/>
          <w:lang w:val="fr-CH" w:eastAsia="en-GB"/>
        </w:rPr>
        <w:tab/>
      </w:r>
      <w:r w:rsidRPr="000947C5">
        <w:rPr>
          <w:color w:val="000000"/>
          <w:sz w:val="18"/>
          <w:szCs w:val="18"/>
          <w:lang w:val="fr-CH" w:eastAsia="en-GB"/>
        </w:rPr>
        <w:t>04.02.2015</w:t>
      </w:r>
      <w:r w:rsidRPr="000947C5">
        <w:rPr>
          <w:rFonts w:ascii="Arial" w:hAnsi="Arial" w:cs="Arial"/>
          <w:szCs w:val="24"/>
          <w:lang w:val="fr-CH" w:eastAsia="en-GB"/>
        </w:rPr>
        <w:tab/>
      </w:r>
      <w:hyperlink r:id="rId3160" w:history="1">
        <w:r w:rsidRPr="000947C5">
          <w:rPr>
            <w:color w:val="0563C1"/>
            <w:sz w:val="18"/>
            <w:szCs w:val="18"/>
            <w:u w:val="single"/>
            <w:lang w:val="fr-CH" w:eastAsia="en-GB"/>
          </w:rPr>
          <w:t>https://www.etsi.org/deliver/etsi_ts/137100_137199/137141/10.14.00_60/ts_137141v101400p.pdf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37.141-10.14.0 V1.0.0</w:t>
      </w:r>
      <w:r w:rsidRPr="000947C5">
        <w:rPr>
          <w:rFonts w:ascii="Arial" w:hAnsi="Arial" w:cs="Arial"/>
          <w:szCs w:val="24"/>
          <w:lang w:val="fr-CH" w:eastAsia="en-GB"/>
        </w:rPr>
        <w:tab/>
      </w:r>
      <w:r w:rsidRPr="000947C5">
        <w:rPr>
          <w:color w:val="000000"/>
          <w:sz w:val="18"/>
          <w:szCs w:val="18"/>
          <w:lang w:val="fr-CH" w:eastAsia="en-GB"/>
        </w:rPr>
        <w:t>10.14.0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161" w:history="1">
        <w:r w:rsidRPr="000947C5">
          <w:rPr>
            <w:color w:val="0563C1"/>
            <w:sz w:val="18"/>
            <w:szCs w:val="18"/>
            <w:u w:val="single"/>
            <w:lang w:val="fr-CH" w:eastAsia="en-GB"/>
          </w:rPr>
          <w:t>https://members.tsdsi.in/index.php/s/gCXGFe4FcJFWdYX</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TTAT.3G-37.141V10.14.0</w:t>
      </w:r>
      <w:r w:rsidRPr="000947C5">
        <w:rPr>
          <w:rFonts w:ascii="Arial" w:hAnsi="Arial" w:cs="Arial"/>
          <w:szCs w:val="24"/>
          <w:lang w:val="fr-CH" w:eastAsia="en-GB"/>
        </w:rPr>
        <w:tab/>
      </w:r>
      <w:r w:rsidRPr="000947C5">
        <w:rPr>
          <w:color w:val="000000"/>
          <w:sz w:val="18"/>
          <w:szCs w:val="18"/>
          <w:lang w:val="fr-CH" w:eastAsia="en-GB"/>
        </w:rPr>
        <w:t>10.14.0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162" w:history="1">
        <w:r w:rsidRPr="000947C5">
          <w:rPr>
            <w:color w:val="0563C1"/>
            <w:sz w:val="18"/>
            <w:szCs w:val="18"/>
            <w:u w:val="single"/>
            <w:lang w:val="fr-CH" w:eastAsia="en-GB"/>
          </w:rPr>
          <w:t>http://www.tta.or.kr/data/ttasDown.jsp?where=14688&amp;pk_num=TTAT.3G-37.141V10.14.0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ATIS.3GPP.37.141V11150</w:t>
      </w:r>
      <w:r w:rsidRPr="0046526E">
        <w:rPr>
          <w:rFonts w:ascii="Arial" w:hAnsi="Arial" w:cs="Arial"/>
          <w:szCs w:val="24"/>
          <w:lang w:eastAsia="en-GB"/>
        </w:rPr>
        <w:tab/>
      </w:r>
      <w:r w:rsidRPr="0046526E">
        <w:rPr>
          <w:color w:val="000000"/>
          <w:sz w:val="18"/>
          <w:szCs w:val="18"/>
          <w:lang w:eastAsia="en-GB"/>
        </w:rPr>
        <w:t>11.15.0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163"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CCSA.37.141V11150</w:t>
      </w:r>
      <w:r w:rsidRPr="0046526E">
        <w:rPr>
          <w:rFonts w:ascii="Arial" w:hAnsi="Arial" w:cs="Arial"/>
          <w:szCs w:val="24"/>
          <w:lang w:eastAsia="en-GB"/>
        </w:rPr>
        <w:tab/>
      </w:r>
      <w:r w:rsidRPr="0046526E">
        <w:rPr>
          <w:color w:val="000000"/>
          <w:sz w:val="18"/>
          <w:szCs w:val="18"/>
          <w:lang w:eastAsia="en-GB"/>
        </w:rPr>
        <w:t>11.15.0</w:t>
      </w:r>
      <w:r w:rsidRPr="0046526E">
        <w:rPr>
          <w:rFonts w:ascii="Arial" w:hAnsi="Arial" w:cs="Arial"/>
          <w:szCs w:val="24"/>
          <w:lang w:eastAsia="en-GB"/>
        </w:rPr>
        <w:tab/>
      </w:r>
      <w:r w:rsidRPr="0046526E">
        <w:rPr>
          <w:color w:val="000000"/>
          <w:sz w:val="18"/>
          <w:szCs w:val="18"/>
          <w:lang w:eastAsia="en-GB"/>
        </w:rPr>
        <w:t>01.09.2016</w:t>
      </w:r>
      <w:r w:rsidRPr="0046526E">
        <w:rPr>
          <w:rFonts w:ascii="Arial" w:hAnsi="Arial" w:cs="Arial"/>
          <w:szCs w:val="24"/>
          <w:lang w:eastAsia="en-GB"/>
        </w:rPr>
        <w:tab/>
      </w:r>
      <w:hyperlink r:id="rId3164" w:history="1">
        <w:r w:rsidRPr="0046526E">
          <w:rPr>
            <w:color w:val="0563C1"/>
            <w:sz w:val="18"/>
            <w:szCs w:val="18"/>
            <w:u w:val="single"/>
            <w:lang w:eastAsia="en-GB"/>
          </w:rPr>
          <w:t>http://www.ccsa.org.cn:9001/portalsFile/downloadOldFile?type=17&amp;oldFileUrl=M.2012.5/CCSA%20TS%2037.141%20V</w:t>
        </w:r>
      </w:hyperlink>
      <w:hyperlink r:id="rId3165" w:history="1">
        <w:r w:rsidRPr="0046526E">
          <w:rPr>
            <w:color w:val="0563C1"/>
            <w:sz w:val="18"/>
            <w:szCs w:val="18"/>
            <w:u w:val="single"/>
            <w:lang w:eastAsia="en-GB"/>
          </w:rPr>
          <w:t>11.15.0.doc</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137 141</w:t>
      </w:r>
      <w:r w:rsidRPr="000947C5">
        <w:rPr>
          <w:rFonts w:ascii="Arial" w:hAnsi="Arial" w:cs="Arial"/>
          <w:szCs w:val="24"/>
          <w:lang w:val="fr-CH" w:eastAsia="en-GB"/>
        </w:rPr>
        <w:tab/>
      </w:r>
      <w:r w:rsidRPr="000947C5">
        <w:rPr>
          <w:color w:val="000000"/>
          <w:sz w:val="18"/>
          <w:szCs w:val="18"/>
          <w:lang w:val="fr-CH" w:eastAsia="en-GB"/>
        </w:rPr>
        <w:t>11.15.0</w:t>
      </w:r>
      <w:r w:rsidRPr="000947C5">
        <w:rPr>
          <w:rFonts w:ascii="Arial" w:hAnsi="Arial" w:cs="Arial"/>
          <w:szCs w:val="24"/>
          <w:lang w:val="fr-CH" w:eastAsia="en-GB"/>
        </w:rPr>
        <w:tab/>
      </w:r>
      <w:r w:rsidRPr="000947C5">
        <w:rPr>
          <w:color w:val="000000"/>
          <w:sz w:val="18"/>
          <w:szCs w:val="18"/>
          <w:lang w:val="fr-CH" w:eastAsia="en-GB"/>
        </w:rPr>
        <w:t>14.10.2016</w:t>
      </w:r>
      <w:r w:rsidRPr="000947C5">
        <w:rPr>
          <w:rFonts w:ascii="Arial" w:hAnsi="Arial" w:cs="Arial"/>
          <w:szCs w:val="24"/>
          <w:lang w:val="fr-CH" w:eastAsia="en-GB"/>
        </w:rPr>
        <w:tab/>
      </w:r>
      <w:hyperlink r:id="rId3166" w:history="1">
        <w:r w:rsidRPr="000947C5">
          <w:rPr>
            <w:color w:val="0563C1"/>
            <w:sz w:val="18"/>
            <w:szCs w:val="18"/>
            <w:u w:val="single"/>
            <w:lang w:val="fr-CH" w:eastAsia="en-GB"/>
          </w:rPr>
          <w:t>https://www.etsi.org/deliver/etsi_ts/137100_137199/137141/11.15.00_60/ts_137141v111500p.pdf</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37.141-11.15.0 V1.0.0</w:t>
      </w:r>
      <w:r w:rsidRPr="000947C5">
        <w:rPr>
          <w:rFonts w:ascii="Arial" w:hAnsi="Arial" w:cs="Arial"/>
          <w:szCs w:val="24"/>
          <w:lang w:val="fr-CH" w:eastAsia="en-GB"/>
        </w:rPr>
        <w:tab/>
      </w:r>
      <w:r w:rsidRPr="000947C5">
        <w:rPr>
          <w:color w:val="000000"/>
          <w:sz w:val="18"/>
          <w:szCs w:val="18"/>
          <w:lang w:val="fr-CH" w:eastAsia="en-GB"/>
        </w:rPr>
        <w:t>11.15.0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167" w:history="1">
        <w:r w:rsidRPr="000947C5">
          <w:rPr>
            <w:color w:val="0563C1"/>
            <w:sz w:val="18"/>
            <w:szCs w:val="18"/>
            <w:u w:val="single"/>
            <w:lang w:val="fr-CH" w:eastAsia="en-GB"/>
          </w:rPr>
          <w:t>https://members.tsdsi.in/index.php/s/d3H4keXAm7T6z9j</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TTAT.3G-37.141V11.15.0</w:t>
      </w:r>
      <w:r w:rsidRPr="000947C5">
        <w:rPr>
          <w:rFonts w:ascii="Arial" w:hAnsi="Arial" w:cs="Arial"/>
          <w:szCs w:val="24"/>
          <w:lang w:val="fr-CH" w:eastAsia="en-GB"/>
        </w:rPr>
        <w:tab/>
      </w:r>
      <w:r w:rsidRPr="000947C5">
        <w:rPr>
          <w:color w:val="000000"/>
          <w:sz w:val="18"/>
          <w:szCs w:val="18"/>
          <w:lang w:val="fr-CH" w:eastAsia="en-GB"/>
        </w:rPr>
        <w:t>11.15.0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168" w:history="1">
        <w:r w:rsidRPr="000947C5">
          <w:rPr>
            <w:color w:val="0563C1"/>
            <w:sz w:val="18"/>
            <w:szCs w:val="18"/>
            <w:u w:val="single"/>
            <w:lang w:val="fr-CH" w:eastAsia="en-GB"/>
          </w:rPr>
          <w:t>http://www.tta.or.kr/data/ttasDown.jsp?where=14688&amp;pk_num=TTAT.3G-37.141V11.15.0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ATIS.3GPP.37.141V12130</w:t>
      </w:r>
      <w:r w:rsidRPr="0046526E">
        <w:rPr>
          <w:rFonts w:ascii="Arial" w:hAnsi="Arial" w:cs="Arial"/>
          <w:szCs w:val="24"/>
          <w:lang w:eastAsia="en-GB"/>
        </w:rPr>
        <w:tab/>
      </w:r>
      <w:r w:rsidRPr="0046526E">
        <w:rPr>
          <w:color w:val="000000"/>
          <w:sz w:val="18"/>
          <w:szCs w:val="18"/>
          <w:lang w:eastAsia="en-GB"/>
        </w:rPr>
        <w:t>12.13.0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16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CCSA.37.141V12130</w:t>
      </w:r>
      <w:r w:rsidRPr="0046526E">
        <w:rPr>
          <w:rFonts w:ascii="Arial" w:hAnsi="Arial" w:cs="Arial"/>
          <w:szCs w:val="24"/>
          <w:lang w:eastAsia="en-GB"/>
        </w:rPr>
        <w:tab/>
      </w:r>
      <w:r w:rsidRPr="0046526E">
        <w:rPr>
          <w:color w:val="000000"/>
          <w:sz w:val="18"/>
          <w:szCs w:val="18"/>
          <w:lang w:eastAsia="en-GB"/>
        </w:rPr>
        <w:t>12.13.0</w:t>
      </w:r>
      <w:r w:rsidRPr="0046526E">
        <w:rPr>
          <w:rFonts w:ascii="Arial" w:hAnsi="Arial" w:cs="Arial"/>
          <w:szCs w:val="24"/>
          <w:lang w:eastAsia="en-GB"/>
        </w:rPr>
        <w:tab/>
      </w:r>
      <w:r w:rsidRPr="0046526E">
        <w:rPr>
          <w:color w:val="000000"/>
          <w:sz w:val="18"/>
          <w:szCs w:val="18"/>
          <w:lang w:eastAsia="en-GB"/>
        </w:rPr>
        <w:t>01.06.2017</w:t>
      </w:r>
      <w:r w:rsidRPr="0046526E">
        <w:rPr>
          <w:rFonts w:ascii="Arial" w:hAnsi="Arial" w:cs="Arial"/>
          <w:szCs w:val="24"/>
          <w:lang w:eastAsia="en-GB"/>
        </w:rPr>
        <w:tab/>
      </w:r>
      <w:hyperlink r:id="rId3170" w:history="1">
        <w:r w:rsidRPr="0046526E">
          <w:rPr>
            <w:color w:val="0563C1"/>
            <w:sz w:val="18"/>
            <w:szCs w:val="18"/>
            <w:u w:val="single"/>
            <w:lang w:eastAsia="en-GB"/>
          </w:rPr>
          <w:t>http://www.ccsa.org.cn:9001/portalsFile/downloadOldFile?type=17&amp;oldFileUrl=M.2012.5/CCSA%20TS%2037.141%20V</w:t>
        </w:r>
      </w:hyperlink>
      <w:hyperlink r:id="rId3171" w:history="1">
        <w:r w:rsidRPr="0046526E">
          <w:rPr>
            <w:color w:val="0563C1"/>
            <w:sz w:val="18"/>
            <w:szCs w:val="18"/>
            <w:u w:val="single"/>
            <w:lang w:eastAsia="en-GB"/>
          </w:rPr>
          <w:t>12.13.0.doc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137 141</w:t>
      </w:r>
      <w:r w:rsidRPr="000947C5">
        <w:rPr>
          <w:rFonts w:ascii="Arial" w:hAnsi="Arial" w:cs="Arial"/>
          <w:szCs w:val="24"/>
          <w:lang w:val="fr-CH" w:eastAsia="en-GB"/>
        </w:rPr>
        <w:tab/>
      </w:r>
      <w:r w:rsidRPr="000947C5">
        <w:rPr>
          <w:color w:val="000000"/>
          <w:sz w:val="18"/>
          <w:szCs w:val="18"/>
          <w:lang w:val="fr-CH" w:eastAsia="en-GB"/>
        </w:rPr>
        <w:t>12.13.0</w:t>
      </w:r>
      <w:r w:rsidRPr="000947C5">
        <w:rPr>
          <w:rFonts w:ascii="Arial" w:hAnsi="Arial" w:cs="Arial"/>
          <w:szCs w:val="24"/>
          <w:lang w:val="fr-CH" w:eastAsia="en-GB"/>
        </w:rPr>
        <w:tab/>
      </w:r>
      <w:r w:rsidRPr="000947C5">
        <w:rPr>
          <w:color w:val="000000"/>
          <w:sz w:val="18"/>
          <w:szCs w:val="18"/>
          <w:lang w:val="fr-CH" w:eastAsia="en-GB"/>
        </w:rPr>
        <w:t>28.08.2017</w:t>
      </w:r>
      <w:r w:rsidRPr="000947C5">
        <w:rPr>
          <w:rFonts w:ascii="Arial" w:hAnsi="Arial" w:cs="Arial"/>
          <w:szCs w:val="24"/>
          <w:lang w:val="fr-CH" w:eastAsia="en-GB"/>
        </w:rPr>
        <w:tab/>
      </w:r>
      <w:hyperlink r:id="rId3172" w:history="1">
        <w:r w:rsidRPr="000947C5">
          <w:rPr>
            <w:color w:val="0563C1"/>
            <w:sz w:val="18"/>
            <w:szCs w:val="18"/>
            <w:u w:val="single"/>
            <w:lang w:val="fr-CH" w:eastAsia="en-GB"/>
          </w:rPr>
          <w:t>https://www.etsi.org/deliver/etsi_ts/137100_137199/137141/12.13.00_60/ts_137141v121300p.pdf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37.141-12.13.0 V1.0.0</w:t>
      </w:r>
      <w:r w:rsidRPr="000947C5">
        <w:rPr>
          <w:rFonts w:ascii="Arial" w:hAnsi="Arial" w:cs="Arial"/>
          <w:szCs w:val="24"/>
          <w:lang w:val="fr-CH" w:eastAsia="en-GB"/>
        </w:rPr>
        <w:tab/>
      </w:r>
      <w:r w:rsidRPr="000947C5">
        <w:rPr>
          <w:color w:val="000000"/>
          <w:sz w:val="18"/>
          <w:szCs w:val="18"/>
          <w:lang w:val="fr-CH" w:eastAsia="en-GB"/>
        </w:rPr>
        <w:t>12.13.0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173" w:history="1">
        <w:r w:rsidRPr="000947C5">
          <w:rPr>
            <w:color w:val="0563C1"/>
            <w:sz w:val="18"/>
            <w:szCs w:val="18"/>
            <w:u w:val="single"/>
            <w:lang w:val="fr-CH" w:eastAsia="en-GB"/>
          </w:rPr>
          <w:t>https://members.tsdsi.in/index.php/s/e8tKBiYkH8EZsLy</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TTAT.3G-37.141V12.13.0</w:t>
      </w:r>
      <w:r w:rsidRPr="000947C5">
        <w:rPr>
          <w:rFonts w:ascii="Arial" w:hAnsi="Arial" w:cs="Arial"/>
          <w:szCs w:val="24"/>
          <w:lang w:val="fr-CH" w:eastAsia="en-GB"/>
        </w:rPr>
        <w:tab/>
      </w:r>
      <w:r w:rsidRPr="000947C5">
        <w:rPr>
          <w:color w:val="000000"/>
          <w:sz w:val="18"/>
          <w:szCs w:val="18"/>
          <w:lang w:val="fr-CH" w:eastAsia="en-GB"/>
        </w:rPr>
        <w:t>12.13.0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174" w:history="1">
        <w:r w:rsidRPr="000947C5">
          <w:rPr>
            <w:color w:val="0563C1"/>
            <w:sz w:val="18"/>
            <w:szCs w:val="18"/>
            <w:u w:val="single"/>
            <w:lang w:val="fr-CH" w:eastAsia="en-GB"/>
          </w:rPr>
          <w:t>http://www.tta.or.kr/data/ttasDown.jsp?where=14688&amp;pk_num=TTAT.3G-37.141V12.13.0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ATIS.3GPP.37.141V13130</w:t>
      </w:r>
      <w:r w:rsidRPr="0046526E">
        <w:rPr>
          <w:rFonts w:ascii="Arial" w:hAnsi="Arial" w:cs="Arial"/>
          <w:szCs w:val="24"/>
          <w:lang w:eastAsia="en-GB"/>
        </w:rPr>
        <w:tab/>
      </w:r>
      <w:r w:rsidRPr="0046526E">
        <w:rPr>
          <w:color w:val="000000"/>
          <w:sz w:val="18"/>
          <w:szCs w:val="18"/>
          <w:lang w:eastAsia="en-GB"/>
        </w:rPr>
        <w:t>13.13.0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17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CCSA.37.141V13130</w:t>
      </w:r>
      <w:r w:rsidRPr="0046526E">
        <w:rPr>
          <w:rFonts w:ascii="Arial" w:hAnsi="Arial" w:cs="Arial"/>
          <w:szCs w:val="24"/>
          <w:lang w:eastAsia="en-GB"/>
        </w:rPr>
        <w:tab/>
      </w:r>
      <w:r w:rsidRPr="0046526E">
        <w:rPr>
          <w:color w:val="000000"/>
          <w:sz w:val="18"/>
          <w:szCs w:val="18"/>
          <w:lang w:eastAsia="en-GB"/>
        </w:rPr>
        <w:t>13.13.0</w:t>
      </w:r>
      <w:r w:rsidRPr="0046526E">
        <w:rPr>
          <w:rFonts w:ascii="Arial" w:hAnsi="Arial" w:cs="Arial"/>
          <w:szCs w:val="24"/>
          <w:lang w:eastAsia="en-GB"/>
        </w:rPr>
        <w:tab/>
      </w:r>
      <w:r w:rsidRPr="0046526E">
        <w:rPr>
          <w:color w:val="000000"/>
          <w:sz w:val="18"/>
          <w:szCs w:val="18"/>
          <w:lang w:eastAsia="en-GB"/>
        </w:rPr>
        <w:t>01.12.2019</w:t>
      </w:r>
      <w:r w:rsidRPr="0046526E">
        <w:rPr>
          <w:rFonts w:ascii="Arial" w:hAnsi="Arial" w:cs="Arial"/>
          <w:szCs w:val="24"/>
          <w:lang w:eastAsia="en-GB"/>
        </w:rPr>
        <w:tab/>
      </w:r>
      <w:hyperlink r:id="rId3176" w:history="1">
        <w:r w:rsidRPr="0046526E">
          <w:rPr>
            <w:color w:val="0563C1"/>
            <w:sz w:val="18"/>
            <w:szCs w:val="18"/>
            <w:u w:val="single"/>
            <w:lang w:eastAsia="en-GB"/>
          </w:rPr>
          <w:t>http://www.ccsa.org.cn:9001/portalsFile/downloadOldFile?type=17&amp;oldFileUrl=M.2012.5/CCSA%20TS%2037.141%20V</w:t>
        </w:r>
      </w:hyperlink>
      <w:hyperlink r:id="rId3177" w:history="1">
        <w:r w:rsidRPr="0046526E">
          <w:rPr>
            <w:color w:val="0563C1"/>
            <w:sz w:val="18"/>
            <w:szCs w:val="18"/>
            <w:u w:val="single"/>
            <w:lang w:eastAsia="en-GB"/>
          </w:rPr>
          <w:t>13.13.0.doc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137 141</w:t>
      </w:r>
      <w:r w:rsidRPr="000947C5">
        <w:rPr>
          <w:rFonts w:ascii="Arial" w:hAnsi="Arial" w:cs="Arial"/>
          <w:szCs w:val="24"/>
          <w:lang w:val="fr-CH" w:eastAsia="en-GB"/>
        </w:rPr>
        <w:tab/>
      </w:r>
      <w:r w:rsidRPr="000947C5">
        <w:rPr>
          <w:color w:val="000000"/>
          <w:sz w:val="18"/>
          <w:szCs w:val="18"/>
          <w:lang w:val="fr-CH" w:eastAsia="en-GB"/>
        </w:rPr>
        <w:t>13.13.0</w:t>
      </w:r>
      <w:r w:rsidRPr="000947C5">
        <w:rPr>
          <w:rFonts w:ascii="Arial" w:hAnsi="Arial" w:cs="Arial"/>
          <w:szCs w:val="24"/>
          <w:lang w:val="fr-CH" w:eastAsia="en-GB"/>
        </w:rPr>
        <w:tab/>
      </w:r>
      <w:r w:rsidRPr="000947C5">
        <w:rPr>
          <w:color w:val="000000"/>
          <w:sz w:val="18"/>
          <w:szCs w:val="18"/>
          <w:lang w:val="fr-CH" w:eastAsia="en-GB"/>
        </w:rPr>
        <w:t>21.01.2020</w:t>
      </w:r>
      <w:r w:rsidRPr="000947C5">
        <w:rPr>
          <w:rFonts w:ascii="Arial" w:hAnsi="Arial" w:cs="Arial"/>
          <w:szCs w:val="24"/>
          <w:lang w:val="fr-CH" w:eastAsia="en-GB"/>
        </w:rPr>
        <w:tab/>
      </w:r>
      <w:hyperlink r:id="rId3178" w:history="1">
        <w:r w:rsidRPr="000947C5">
          <w:rPr>
            <w:color w:val="0563C1"/>
            <w:sz w:val="18"/>
            <w:szCs w:val="18"/>
            <w:u w:val="single"/>
            <w:lang w:val="fr-CH" w:eastAsia="en-GB"/>
          </w:rPr>
          <w:t>https://www.etsi.org/deliver/etsi_ts/137100_137199/137141/13.13.00_60/ts_137141v131300p.pdf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37.141-13.13.0 V1.1.0</w:t>
      </w:r>
      <w:r w:rsidRPr="000947C5">
        <w:rPr>
          <w:rFonts w:ascii="Arial" w:hAnsi="Arial" w:cs="Arial"/>
          <w:szCs w:val="24"/>
          <w:lang w:val="fr-CH" w:eastAsia="en-GB"/>
        </w:rPr>
        <w:tab/>
      </w:r>
      <w:r w:rsidRPr="000947C5">
        <w:rPr>
          <w:color w:val="000000"/>
          <w:sz w:val="18"/>
          <w:szCs w:val="18"/>
          <w:lang w:val="fr-CH" w:eastAsia="en-GB"/>
        </w:rPr>
        <w:t>13.13.0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179" w:history="1">
        <w:r w:rsidRPr="000947C5">
          <w:rPr>
            <w:color w:val="0563C1"/>
            <w:sz w:val="18"/>
            <w:szCs w:val="18"/>
            <w:u w:val="single"/>
            <w:lang w:val="fr-CH" w:eastAsia="en-GB"/>
          </w:rPr>
          <w:t>https://members.tsdsi.in/index.php/s/6Awz46N9aCRPzPD</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TTAT.3G-37.141V13.13.0</w:t>
      </w:r>
      <w:r w:rsidRPr="000947C5">
        <w:rPr>
          <w:rFonts w:ascii="Arial" w:hAnsi="Arial" w:cs="Arial"/>
          <w:szCs w:val="24"/>
          <w:lang w:val="fr-CH" w:eastAsia="en-GB"/>
        </w:rPr>
        <w:tab/>
      </w:r>
      <w:r w:rsidRPr="000947C5">
        <w:rPr>
          <w:color w:val="000000"/>
          <w:sz w:val="18"/>
          <w:szCs w:val="18"/>
          <w:lang w:val="fr-CH" w:eastAsia="en-GB"/>
        </w:rPr>
        <w:t>13.13.0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180" w:history="1">
        <w:r w:rsidRPr="000947C5">
          <w:rPr>
            <w:color w:val="0563C1"/>
            <w:sz w:val="18"/>
            <w:szCs w:val="18"/>
            <w:u w:val="single"/>
            <w:lang w:val="fr-CH" w:eastAsia="en-GB"/>
          </w:rPr>
          <w:t>http://www.tta.or.kr/data/ttasDown.jsp?where=14688&amp;pk_num=TTAT.3G-37.141V13.13.0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ATIS.3GPP.37.141V14110</w:t>
      </w:r>
      <w:r w:rsidRPr="0046526E">
        <w:rPr>
          <w:rFonts w:ascii="Arial" w:hAnsi="Arial" w:cs="Arial"/>
          <w:szCs w:val="24"/>
          <w:lang w:eastAsia="en-GB"/>
        </w:rPr>
        <w:tab/>
      </w:r>
      <w:r w:rsidRPr="0046526E">
        <w:rPr>
          <w:color w:val="000000"/>
          <w:sz w:val="18"/>
          <w:szCs w:val="18"/>
          <w:lang w:eastAsia="en-GB"/>
        </w:rPr>
        <w:t>14.11.0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18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CCSA.37.141V14110</w:t>
      </w:r>
      <w:r w:rsidRPr="0046526E">
        <w:rPr>
          <w:rFonts w:ascii="Arial" w:hAnsi="Arial" w:cs="Arial"/>
          <w:szCs w:val="24"/>
          <w:lang w:eastAsia="en-GB"/>
        </w:rPr>
        <w:tab/>
      </w:r>
      <w:r w:rsidRPr="0046526E">
        <w:rPr>
          <w:color w:val="000000"/>
          <w:sz w:val="18"/>
          <w:szCs w:val="18"/>
          <w:lang w:eastAsia="en-GB"/>
        </w:rPr>
        <w:t>14.11.0</w:t>
      </w:r>
      <w:r w:rsidRPr="0046526E">
        <w:rPr>
          <w:rFonts w:ascii="Arial" w:hAnsi="Arial" w:cs="Arial"/>
          <w:szCs w:val="24"/>
          <w:lang w:eastAsia="en-GB"/>
        </w:rPr>
        <w:tab/>
      </w:r>
      <w:r w:rsidRPr="0046526E">
        <w:rPr>
          <w:color w:val="000000"/>
          <w:sz w:val="18"/>
          <w:szCs w:val="18"/>
          <w:lang w:eastAsia="en-GB"/>
        </w:rPr>
        <w:t>01.12.2019</w:t>
      </w:r>
      <w:r w:rsidRPr="0046526E">
        <w:rPr>
          <w:rFonts w:ascii="Arial" w:hAnsi="Arial" w:cs="Arial"/>
          <w:szCs w:val="24"/>
          <w:lang w:eastAsia="en-GB"/>
        </w:rPr>
        <w:tab/>
      </w:r>
      <w:hyperlink r:id="rId3182" w:history="1">
        <w:r w:rsidRPr="0046526E">
          <w:rPr>
            <w:color w:val="0563C1"/>
            <w:sz w:val="18"/>
            <w:szCs w:val="18"/>
            <w:u w:val="single"/>
            <w:lang w:eastAsia="en-GB"/>
          </w:rPr>
          <w:t>http://www.ccsa.org.cn:9001/portalsFile/downloadOldFile?type=17&amp;oldFileUrl=M.2012.5/CCSA%20TS%2037.141%20V</w:t>
        </w:r>
      </w:hyperlink>
      <w:hyperlink r:id="rId3183" w:history="1">
        <w:r w:rsidRPr="0046526E">
          <w:rPr>
            <w:color w:val="0563C1"/>
            <w:sz w:val="18"/>
            <w:szCs w:val="18"/>
            <w:u w:val="single"/>
            <w:lang w:eastAsia="en-GB"/>
          </w:rPr>
          <w:t>14.11.0.doc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137 141</w:t>
      </w:r>
      <w:r w:rsidRPr="000947C5">
        <w:rPr>
          <w:rFonts w:ascii="Arial" w:hAnsi="Arial" w:cs="Arial"/>
          <w:szCs w:val="24"/>
          <w:lang w:val="fr-CH" w:eastAsia="en-GB"/>
        </w:rPr>
        <w:tab/>
      </w:r>
      <w:r w:rsidRPr="000947C5">
        <w:rPr>
          <w:color w:val="000000"/>
          <w:sz w:val="18"/>
          <w:szCs w:val="18"/>
          <w:lang w:val="fr-CH" w:eastAsia="en-GB"/>
        </w:rPr>
        <w:t>14.11.0</w:t>
      </w:r>
      <w:r w:rsidRPr="000947C5">
        <w:rPr>
          <w:rFonts w:ascii="Arial" w:hAnsi="Arial" w:cs="Arial"/>
          <w:szCs w:val="24"/>
          <w:lang w:val="fr-CH" w:eastAsia="en-GB"/>
        </w:rPr>
        <w:tab/>
      </w:r>
      <w:r w:rsidRPr="000947C5">
        <w:rPr>
          <w:color w:val="000000"/>
          <w:sz w:val="18"/>
          <w:szCs w:val="18"/>
          <w:lang w:val="fr-CH" w:eastAsia="en-GB"/>
        </w:rPr>
        <w:t>21.01.2020</w:t>
      </w:r>
      <w:r w:rsidRPr="000947C5">
        <w:rPr>
          <w:rFonts w:ascii="Arial" w:hAnsi="Arial" w:cs="Arial"/>
          <w:szCs w:val="24"/>
          <w:lang w:val="fr-CH" w:eastAsia="en-GB"/>
        </w:rPr>
        <w:tab/>
      </w:r>
      <w:hyperlink r:id="rId3184" w:history="1">
        <w:r w:rsidRPr="000947C5">
          <w:rPr>
            <w:color w:val="0563C1"/>
            <w:sz w:val="18"/>
            <w:szCs w:val="18"/>
            <w:u w:val="single"/>
            <w:lang w:val="fr-CH" w:eastAsia="en-GB"/>
          </w:rPr>
          <w:t>https://www.etsi.org/deliver/etsi_ts/137100_137199/137141/14.11.00_60/ts_137141v141100p.pdf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37.141-14.11.0 V1.1.0</w:t>
      </w:r>
      <w:r w:rsidRPr="000947C5">
        <w:rPr>
          <w:rFonts w:ascii="Arial" w:hAnsi="Arial" w:cs="Arial"/>
          <w:szCs w:val="24"/>
          <w:lang w:val="fr-CH" w:eastAsia="en-GB"/>
        </w:rPr>
        <w:tab/>
      </w:r>
      <w:r w:rsidRPr="000947C5">
        <w:rPr>
          <w:color w:val="000000"/>
          <w:sz w:val="18"/>
          <w:szCs w:val="18"/>
          <w:lang w:val="fr-CH" w:eastAsia="en-GB"/>
        </w:rPr>
        <w:t>14.11.0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185" w:history="1">
        <w:r w:rsidRPr="000947C5">
          <w:rPr>
            <w:color w:val="0563C1"/>
            <w:sz w:val="18"/>
            <w:szCs w:val="18"/>
            <w:u w:val="single"/>
            <w:lang w:val="fr-CH" w:eastAsia="en-GB"/>
          </w:rPr>
          <w:t>https://members.tsdsi.in/index.php/s/sL3Q2k52MSpTRaN</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TTAT.3G-37.141V14.11.0</w:t>
      </w:r>
      <w:r w:rsidRPr="000947C5">
        <w:rPr>
          <w:rFonts w:ascii="Arial" w:hAnsi="Arial" w:cs="Arial"/>
          <w:szCs w:val="24"/>
          <w:lang w:val="fr-CH" w:eastAsia="en-GB"/>
        </w:rPr>
        <w:tab/>
      </w:r>
      <w:r w:rsidRPr="000947C5">
        <w:rPr>
          <w:color w:val="000000"/>
          <w:sz w:val="18"/>
          <w:szCs w:val="18"/>
          <w:lang w:val="fr-CH" w:eastAsia="en-GB"/>
        </w:rPr>
        <w:t>14.11.0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186" w:history="1">
        <w:r w:rsidRPr="000947C5">
          <w:rPr>
            <w:color w:val="0563C1"/>
            <w:sz w:val="18"/>
            <w:szCs w:val="18"/>
            <w:u w:val="single"/>
            <w:lang w:val="fr-CH" w:eastAsia="en-GB"/>
          </w:rPr>
          <w:t>http://www.tta.or.kr/data/ttasDown.jsp?where=14688&amp;pk_num=TTAT.3G-37.141V14.11.0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ATIS.3GPP.37.141V15110</w:t>
      </w:r>
      <w:r w:rsidRPr="0046526E">
        <w:rPr>
          <w:rFonts w:ascii="Arial" w:hAnsi="Arial" w:cs="Arial"/>
          <w:szCs w:val="24"/>
          <w:lang w:eastAsia="en-GB"/>
        </w:rPr>
        <w:tab/>
      </w:r>
      <w:r w:rsidRPr="0046526E">
        <w:rPr>
          <w:color w:val="000000"/>
          <w:sz w:val="18"/>
          <w:szCs w:val="18"/>
          <w:lang w:eastAsia="en-GB"/>
        </w:rPr>
        <w:t>15.11.0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187"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CCSA.37.141V15110</w:t>
      </w:r>
      <w:r w:rsidRPr="0046526E">
        <w:rPr>
          <w:rFonts w:ascii="Arial" w:hAnsi="Arial" w:cs="Arial"/>
          <w:szCs w:val="24"/>
          <w:lang w:eastAsia="en-GB"/>
        </w:rPr>
        <w:tab/>
      </w:r>
      <w:r w:rsidRPr="0046526E">
        <w:rPr>
          <w:color w:val="000000"/>
          <w:sz w:val="18"/>
          <w:szCs w:val="18"/>
          <w:lang w:eastAsia="en-GB"/>
        </w:rPr>
        <w:t>15.11.0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188" w:history="1">
        <w:r w:rsidRPr="0046526E">
          <w:rPr>
            <w:color w:val="0563C1"/>
            <w:sz w:val="18"/>
            <w:szCs w:val="18"/>
            <w:u w:val="single"/>
            <w:lang w:eastAsia="en-GB"/>
          </w:rPr>
          <w:t>http://www.ccsa.org.cn:9001/portalsFile/downloadOldFile?type=17&amp;oldFileUrl=M.2012.5/CCSA%20TS%2037.141%20V</w:t>
        </w:r>
      </w:hyperlink>
      <w:hyperlink r:id="rId3189" w:history="1">
        <w:r w:rsidRPr="0046526E">
          <w:rPr>
            <w:color w:val="0563C1"/>
            <w:sz w:val="18"/>
            <w:szCs w:val="18"/>
            <w:u w:val="single"/>
            <w:lang w:eastAsia="en-GB"/>
          </w:rPr>
          <w:t>15.11.0.docx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137 141</w:t>
      </w:r>
      <w:r w:rsidRPr="000947C5">
        <w:rPr>
          <w:rFonts w:ascii="Arial" w:hAnsi="Arial" w:cs="Arial"/>
          <w:szCs w:val="24"/>
          <w:lang w:val="fr-CH" w:eastAsia="en-GB"/>
        </w:rPr>
        <w:tab/>
      </w:r>
      <w:r w:rsidRPr="000947C5">
        <w:rPr>
          <w:color w:val="000000"/>
          <w:sz w:val="18"/>
          <w:szCs w:val="18"/>
          <w:lang w:val="fr-CH" w:eastAsia="en-GB"/>
        </w:rPr>
        <w:t>15.11.0</w:t>
      </w:r>
      <w:r w:rsidRPr="000947C5">
        <w:rPr>
          <w:rFonts w:ascii="Arial" w:hAnsi="Arial" w:cs="Arial"/>
          <w:szCs w:val="24"/>
          <w:lang w:val="fr-CH" w:eastAsia="en-GB"/>
        </w:rPr>
        <w:tab/>
      </w:r>
      <w:r w:rsidRPr="000947C5">
        <w:rPr>
          <w:color w:val="000000"/>
          <w:sz w:val="18"/>
          <w:szCs w:val="18"/>
          <w:lang w:val="fr-CH" w:eastAsia="en-GB"/>
        </w:rPr>
        <w:t>15.09.2020</w:t>
      </w:r>
      <w:r w:rsidRPr="000947C5">
        <w:rPr>
          <w:rFonts w:ascii="Arial" w:hAnsi="Arial" w:cs="Arial"/>
          <w:szCs w:val="24"/>
          <w:lang w:val="fr-CH" w:eastAsia="en-GB"/>
        </w:rPr>
        <w:tab/>
      </w:r>
      <w:hyperlink r:id="rId3190" w:history="1">
        <w:r w:rsidRPr="000947C5">
          <w:rPr>
            <w:color w:val="0563C1"/>
            <w:sz w:val="18"/>
            <w:szCs w:val="18"/>
            <w:u w:val="single"/>
            <w:lang w:val="fr-CH" w:eastAsia="en-GB"/>
          </w:rPr>
          <w:t>https://www.etsi.org/deliver/etsi_ts/137100_137199/137141/15.11.00_60/ts_137141v151100p.pdf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37.141-15.11.0 V1.0.0</w:t>
      </w:r>
      <w:r w:rsidRPr="000947C5">
        <w:rPr>
          <w:rFonts w:ascii="Arial" w:hAnsi="Arial" w:cs="Arial"/>
          <w:szCs w:val="24"/>
          <w:lang w:val="fr-CH" w:eastAsia="en-GB"/>
        </w:rPr>
        <w:tab/>
      </w:r>
      <w:r w:rsidRPr="000947C5">
        <w:rPr>
          <w:color w:val="000000"/>
          <w:sz w:val="18"/>
          <w:szCs w:val="18"/>
          <w:lang w:val="fr-CH" w:eastAsia="en-GB"/>
        </w:rPr>
        <w:t>15.11.0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191" w:history="1">
        <w:r w:rsidRPr="000947C5">
          <w:rPr>
            <w:color w:val="0563C1"/>
            <w:sz w:val="18"/>
            <w:szCs w:val="18"/>
            <w:u w:val="single"/>
            <w:lang w:val="fr-CH" w:eastAsia="en-GB"/>
          </w:rPr>
          <w:t>https://members.tsdsi.in/index.php/s/jJwBbKtbcaeiJoT</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TTAT.3G-37.141V15.11.0</w:t>
      </w:r>
      <w:r w:rsidRPr="000947C5">
        <w:rPr>
          <w:rFonts w:ascii="Arial" w:hAnsi="Arial" w:cs="Arial"/>
          <w:szCs w:val="24"/>
          <w:lang w:val="fr-CH" w:eastAsia="en-GB"/>
        </w:rPr>
        <w:tab/>
      </w:r>
      <w:r w:rsidRPr="000947C5">
        <w:rPr>
          <w:color w:val="000000"/>
          <w:sz w:val="18"/>
          <w:szCs w:val="18"/>
          <w:lang w:val="fr-CH" w:eastAsia="en-GB"/>
        </w:rPr>
        <w:t>15.11.0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192" w:history="1">
        <w:r w:rsidRPr="000947C5">
          <w:rPr>
            <w:color w:val="0563C1"/>
            <w:sz w:val="18"/>
            <w:szCs w:val="18"/>
            <w:u w:val="single"/>
            <w:lang w:val="fr-CH" w:eastAsia="en-GB"/>
          </w:rPr>
          <w:t>http://www.tta.or.kr/data/ttasDown.jsp?where=14688&amp;pk_num=TTAT.3G-37.141V15.11.0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ATIS.3GPP.37.141V1660</w:t>
      </w:r>
      <w:r w:rsidRPr="0046526E">
        <w:rPr>
          <w:rFonts w:ascii="Arial" w:hAnsi="Arial" w:cs="Arial"/>
          <w:szCs w:val="24"/>
          <w:lang w:eastAsia="en-GB"/>
        </w:rPr>
        <w:tab/>
      </w:r>
      <w:r w:rsidRPr="0046526E">
        <w:rPr>
          <w:color w:val="000000"/>
          <w:sz w:val="18"/>
          <w:szCs w:val="18"/>
          <w:lang w:eastAsia="en-GB"/>
        </w:rPr>
        <w:t>16.6.0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193"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CCSA.37.141V1660</w:t>
      </w:r>
      <w:r w:rsidRPr="0046526E">
        <w:rPr>
          <w:rFonts w:ascii="Arial" w:hAnsi="Arial" w:cs="Arial"/>
          <w:szCs w:val="24"/>
          <w:lang w:eastAsia="en-GB"/>
        </w:rPr>
        <w:tab/>
      </w:r>
      <w:r w:rsidRPr="0046526E">
        <w:rPr>
          <w:color w:val="000000"/>
          <w:sz w:val="18"/>
          <w:szCs w:val="18"/>
          <w:lang w:eastAsia="en-GB"/>
        </w:rPr>
        <w:t>16.6.0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194" w:history="1">
        <w:r w:rsidRPr="0046526E">
          <w:rPr>
            <w:color w:val="0563C1"/>
            <w:sz w:val="18"/>
            <w:szCs w:val="18"/>
            <w:u w:val="single"/>
            <w:lang w:eastAsia="en-GB"/>
          </w:rPr>
          <w:t>http://www.ccsa.org.cn:9001/portalsFile/downloadOldFile?type=17&amp;oldFileUrl=M.2012.5/CCSA%20TS%2037.141%20V</w:t>
        </w:r>
      </w:hyperlink>
      <w:hyperlink r:id="rId3195" w:history="1">
        <w:r w:rsidRPr="0046526E">
          <w:rPr>
            <w:color w:val="0563C1"/>
            <w:sz w:val="18"/>
            <w:szCs w:val="18"/>
            <w:u w:val="single"/>
            <w:lang w:eastAsia="en-GB"/>
          </w:rPr>
          <w:t>16.6.0.docx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137 141</w:t>
      </w:r>
      <w:r w:rsidRPr="000947C5">
        <w:rPr>
          <w:rFonts w:ascii="Arial" w:hAnsi="Arial" w:cs="Arial"/>
          <w:szCs w:val="24"/>
          <w:lang w:val="fr-CH" w:eastAsia="en-GB"/>
        </w:rPr>
        <w:tab/>
      </w:r>
      <w:r w:rsidRPr="000947C5">
        <w:rPr>
          <w:color w:val="000000"/>
          <w:sz w:val="18"/>
          <w:szCs w:val="18"/>
          <w:lang w:val="fr-CH" w:eastAsia="en-GB"/>
        </w:rPr>
        <w:t>16.6.0</w:t>
      </w:r>
      <w:r w:rsidRPr="000947C5">
        <w:rPr>
          <w:rFonts w:ascii="Arial" w:hAnsi="Arial" w:cs="Arial"/>
          <w:szCs w:val="24"/>
          <w:lang w:val="fr-CH" w:eastAsia="en-GB"/>
        </w:rPr>
        <w:tab/>
      </w:r>
      <w:r w:rsidRPr="000947C5">
        <w:rPr>
          <w:color w:val="000000"/>
          <w:sz w:val="18"/>
          <w:szCs w:val="18"/>
          <w:lang w:val="fr-CH" w:eastAsia="en-GB"/>
        </w:rPr>
        <w:t>15.09.2020</w:t>
      </w:r>
      <w:r w:rsidRPr="000947C5">
        <w:rPr>
          <w:rFonts w:ascii="Arial" w:hAnsi="Arial" w:cs="Arial"/>
          <w:szCs w:val="24"/>
          <w:lang w:val="fr-CH" w:eastAsia="en-GB"/>
        </w:rPr>
        <w:tab/>
      </w:r>
      <w:hyperlink r:id="rId3196" w:history="1">
        <w:r w:rsidRPr="000947C5">
          <w:rPr>
            <w:color w:val="0563C1"/>
            <w:sz w:val="18"/>
            <w:szCs w:val="18"/>
            <w:u w:val="single"/>
            <w:lang w:val="fr-CH" w:eastAsia="en-GB"/>
          </w:rPr>
          <w:t>https://www.etsi.org/deliver/etsi_ts/137100_137199/137141/16.06.00_60/ts_137141v160600p.pdf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37.141-16.6.0 V1.0.0</w:t>
      </w:r>
      <w:r w:rsidRPr="000947C5">
        <w:rPr>
          <w:rFonts w:ascii="Arial" w:hAnsi="Arial" w:cs="Arial"/>
          <w:szCs w:val="24"/>
          <w:lang w:val="fr-CH" w:eastAsia="en-GB"/>
        </w:rPr>
        <w:tab/>
      </w:r>
      <w:r w:rsidRPr="000947C5">
        <w:rPr>
          <w:color w:val="000000"/>
          <w:sz w:val="18"/>
          <w:szCs w:val="18"/>
          <w:lang w:val="fr-CH" w:eastAsia="en-GB"/>
        </w:rPr>
        <w:t>16.6.0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197" w:history="1">
        <w:r w:rsidRPr="000947C5">
          <w:rPr>
            <w:color w:val="0563C1"/>
            <w:sz w:val="18"/>
            <w:szCs w:val="18"/>
            <w:u w:val="single"/>
            <w:lang w:val="fr-CH" w:eastAsia="en-GB"/>
          </w:rPr>
          <w:t>https://members.tsdsi.in/index.php/s/NT8T2a7Qjd6Hr4A</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TTAT.3G-37.141V16.6.0</w:t>
      </w:r>
      <w:r w:rsidRPr="000947C5">
        <w:rPr>
          <w:rFonts w:ascii="Arial" w:hAnsi="Arial" w:cs="Arial"/>
          <w:szCs w:val="24"/>
          <w:lang w:val="fr-CH" w:eastAsia="en-GB"/>
        </w:rPr>
        <w:tab/>
      </w:r>
      <w:r w:rsidRPr="000947C5">
        <w:rPr>
          <w:color w:val="000000"/>
          <w:sz w:val="18"/>
          <w:szCs w:val="18"/>
          <w:lang w:val="fr-CH" w:eastAsia="en-GB"/>
        </w:rPr>
        <w:t>16.6.0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198" w:history="1">
        <w:r w:rsidRPr="000947C5">
          <w:rPr>
            <w:color w:val="0563C1"/>
            <w:sz w:val="18"/>
            <w:szCs w:val="18"/>
            <w:u w:val="single"/>
            <w:lang w:val="fr-CH" w:eastAsia="en-GB"/>
          </w:rPr>
          <w:t>http://www.tta.or.kr/data/ttasDown.jsp?where=14688&amp;pk_num=TTAT.3G-37.141V16.6.0</w:t>
        </w:r>
      </w:hyperlink>
    </w:p>
    <w:p w:rsidR="008271E2" w:rsidRPr="0046526E" w:rsidRDefault="008271E2" w:rsidP="000B4584">
      <w:pPr>
        <w:pStyle w:val="Heading4"/>
        <w:rPr>
          <w:rFonts w:eastAsia="MS Mincho"/>
        </w:rPr>
      </w:pPr>
      <w:r w:rsidRPr="0046526E">
        <w:rPr>
          <w:rFonts w:eastAsia="MS Mincho"/>
        </w:rPr>
        <w:t>2.1.5.20</w:t>
      </w:r>
      <w:r w:rsidRPr="0046526E">
        <w:rPr>
          <w:rFonts w:eastAsia="MS Mincho"/>
        </w:rPr>
        <w:tab/>
        <w:t>TS 37.144</w:t>
      </w:r>
    </w:p>
    <w:p w:rsidR="008271E2" w:rsidRPr="0046526E" w:rsidRDefault="008271E2" w:rsidP="000B4584">
      <w:pPr>
        <w:pStyle w:val="Headingb"/>
        <w:rPr>
          <w:rFonts w:eastAsia="MS Mincho"/>
        </w:rPr>
      </w:pPr>
      <w:r w:rsidRPr="0046526E">
        <w:rPr>
          <w:rFonts w:eastAsia="MS Mincho"/>
        </w:rPr>
        <w:t>User Equipment (UE) and Mobile Station (MS) GSM, UTRA and E-UTRA over the air performance requirements</w:t>
      </w:r>
    </w:p>
    <w:p w:rsidR="008271E2" w:rsidRPr="0046526E" w:rsidRDefault="008271E2" w:rsidP="000B4584">
      <w:pPr>
        <w:rPr>
          <w:rFonts w:eastAsia="MS Mincho"/>
        </w:rPr>
      </w:pPr>
      <w:r w:rsidRPr="0046526E">
        <w:rPr>
          <w:rFonts w:eastAsia="MS Mincho"/>
        </w:rPr>
        <w:t>This document establishes over the air antenna minimum requirements for user equipment (UE) and mobile station (MS).</w:t>
      </w:r>
    </w:p>
    <w:p w:rsidR="008271E2" w:rsidRPr="0046526E" w:rsidRDefault="008271E2" w:rsidP="000B4584">
      <w:pPr>
        <w:rPr>
          <w:rFonts w:eastAsia="MS Mincho"/>
        </w:rPr>
      </w:pPr>
      <w:r w:rsidRPr="0046526E">
        <w:rPr>
          <w:rFonts w:eastAsia="MS Mincho"/>
        </w:rPr>
        <w:t xml:space="preserve">Handheld UE requirements are defined for roaming bands for the speech position (beside the head and beside the head and hand) and hand phantom browsing mode position. Laptop mounted equipment requirements are defined for roaming bands for the data transfer position (laptop ground plane phantom). Laptop embedded equipment requirements are defined for roaming bands for the data transfer position (free space). </w:t>
      </w:r>
    </w:p>
    <w:p w:rsidR="008271E2" w:rsidRPr="0046526E" w:rsidRDefault="008271E2" w:rsidP="000B4584">
      <w:pPr>
        <w:rPr>
          <w:rFonts w:eastAsia="MS Mincho"/>
        </w:rPr>
      </w:pPr>
      <w:r w:rsidRPr="0046526E">
        <w:rPr>
          <w:rFonts w:eastAsia="MS Mincho"/>
        </w:rPr>
        <w:t>All bands are potential roaming bands, and the requirements for roaming bands shall therefore be fulfilled for all bands supported by a UE/MS.</w:t>
      </w:r>
    </w:p>
    <w:p w:rsidR="008271E2" w:rsidRPr="0046526E" w:rsidRDefault="008271E2" w:rsidP="000B4584">
      <w:pPr>
        <w:rPr>
          <w:rFonts w:eastAsia="MS Mincho"/>
        </w:rPr>
      </w:pPr>
      <w:r w:rsidRPr="0046526E">
        <w:rPr>
          <w:rFonts w:eastAsia="MS Mincho"/>
        </w:rPr>
        <w:t>Requirements for operating bands are dependent on how the network has been built and are thus operator specific and cannot be specified here. Recommended performance values for operating bands (Annex B) are however included in this specification for information. It should be recognised that the ability to meet the recommended performance values depends on the number of frequency bands supported by the UE/MS.</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ATIS.3GPP.37.144V1300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19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CCSA.37.144V1300</w:t>
      </w:r>
      <w:r w:rsidRPr="0046526E">
        <w:rPr>
          <w:rFonts w:ascii="Arial" w:hAnsi="Arial" w:cs="Arial"/>
          <w:szCs w:val="24"/>
          <w:lang w:eastAsia="en-GB"/>
        </w:rPr>
        <w:tab/>
      </w:r>
      <w:r w:rsidRPr="0046526E">
        <w:rPr>
          <w:color w:val="000000"/>
          <w:sz w:val="18"/>
          <w:szCs w:val="18"/>
          <w:lang w:eastAsia="en-GB"/>
        </w:rPr>
        <w:t>13.0.0</w:t>
      </w:r>
      <w:r w:rsidRPr="0046526E">
        <w:rPr>
          <w:rFonts w:ascii="Arial" w:hAnsi="Arial" w:cs="Arial"/>
          <w:szCs w:val="24"/>
          <w:lang w:eastAsia="en-GB"/>
        </w:rPr>
        <w:tab/>
      </w:r>
      <w:r w:rsidRPr="0046526E">
        <w:rPr>
          <w:color w:val="000000"/>
          <w:sz w:val="18"/>
          <w:szCs w:val="18"/>
          <w:lang w:eastAsia="en-GB"/>
        </w:rPr>
        <w:t>01.06.2016</w:t>
      </w:r>
      <w:r w:rsidRPr="0046526E">
        <w:rPr>
          <w:rFonts w:ascii="Arial" w:hAnsi="Arial" w:cs="Arial"/>
          <w:szCs w:val="24"/>
          <w:lang w:eastAsia="en-GB"/>
        </w:rPr>
        <w:tab/>
      </w:r>
      <w:hyperlink r:id="rId3200" w:history="1">
        <w:r w:rsidRPr="0046526E">
          <w:rPr>
            <w:color w:val="0563C1"/>
            <w:sz w:val="18"/>
            <w:szCs w:val="18"/>
            <w:u w:val="single"/>
            <w:lang w:eastAsia="en-GB"/>
          </w:rPr>
          <w:t>http://www.ccsa.org.cn:9001/portalsFile/downloadOldFile?type=17&amp;oldFileUrl=M.2012.5/CCSA%20TS%2037.144%20V</w:t>
        </w:r>
      </w:hyperlink>
      <w:hyperlink r:id="rId3201" w:history="1">
        <w:r w:rsidRPr="0046526E">
          <w:rPr>
            <w:color w:val="0563C1"/>
            <w:sz w:val="18"/>
            <w:szCs w:val="18"/>
            <w:u w:val="single"/>
            <w:lang w:eastAsia="en-GB"/>
          </w:rPr>
          <w:t>13.0.0.doc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137 144</w:t>
      </w:r>
      <w:r w:rsidRPr="000947C5">
        <w:rPr>
          <w:rFonts w:ascii="Arial" w:hAnsi="Arial" w:cs="Arial"/>
          <w:szCs w:val="24"/>
          <w:lang w:val="fr-CH" w:eastAsia="en-GB"/>
        </w:rPr>
        <w:tab/>
      </w:r>
      <w:r w:rsidRPr="000947C5">
        <w:rPr>
          <w:color w:val="000000"/>
          <w:sz w:val="18"/>
          <w:szCs w:val="18"/>
          <w:lang w:val="fr-CH" w:eastAsia="en-GB"/>
        </w:rPr>
        <w:t>13.0.0</w:t>
      </w:r>
      <w:r w:rsidRPr="000947C5">
        <w:rPr>
          <w:rFonts w:ascii="Arial" w:hAnsi="Arial" w:cs="Arial"/>
          <w:szCs w:val="24"/>
          <w:lang w:val="fr-CH" w:eastAsia="en-GB"/>
        </w:rPr>
        <w:tab/>
      </w:r>
      <w:r w:rsidRPr="000947C5">
        <w:rPr>
          <w:color w:val="000000"/>
          <w:sz w:val="18"/>
          <w:szCs w:val="18"/>
          <w:lang w:val="fr-CH" w:eastAsia="en-GB"/>
        </w:rPr>
        <w:t>02.08.2016</w:t>
      </w:r>
      <w:r w:rsidRPr="000947C5">
        <w:rPr>
          <w:rFonts w:ascii="Arial" w:hAnsi="Arial" w:cs="Arial"/>
          <w:szCs w:val="24"/>
          <w:lang w:val="fr-CH" w:eastAsia="en-GB"/>
        </w:rPr>
        <w:tab/>
      </w:r>
      <w:hyperlink r:id="rId3202" w:history="1">
        <w:r w:rsidRPr="000947C5">
          <w:rPr>
            <w:color w:val="0563C1"/>
            <w:sz w:val="18"/>
            <w:szCs w:val="18"/>
            <w:u w:val="single"/>
            <w:lang w:val="fr-CH" w:eastAsia="en-GB"/>
          </w:rPr>
          <w:t>https://www.etsi.org/deliver/etsi_ts/137100_137199/137144/13.00.00_60/ts_137144v130000p.pdf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37.144-13.0.0 V1.0.0</w:t>
      </w:r>
      <w:r w:rsidRPr="000947C5">
        <w:rPr>
          <w:rFonts w:ascii="Arial" w:hAnsi="Arial" w:cs="Arial"/>
          <w:szCs w:val="24"/>
          <w:lang w:val="fr-CH" w:eastAsia="en-GB"/>
        </w:rPr>
        <w:tab/>
      </w:r>
      <w:r w:rsidRPr="000947C5">
        <w:rPr>
          <w:color w:val="000000"/>
          <w:sz w:val="18"/>
          <w:szCs w:val="18"/>
          <w:lang w:val="fr-CH" w:eastAsia="en-GB"/>
        </w:rPr>
        <w:t>13.0.0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203" w:history="1">
        <w:r w:rsidRPr="000947C5">
          <w:rPr>
            <w:color w:val="0563C1"/>
            <w:sz w:val="18"/>
            <w:szCs w:val="18"/>
            <w:u w:val="single"/>
            <w:lang w:val="fr-CH" w:eastAsia="en-GB"/>
          </w:rPr>
          <w:t>https://members.tsdsi.in/index.php/s/gPjKy3NkXxXYPWp</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TTAT.3G-37.144V13.0.0</w:t>
      </w:r>
      <w:r w:rsidRPr="000947C5">
        <w:rPr>
          <w:rFonts w:ascii="Arial" w:hAnsi="Arial" w:cs="Arial"/>
          <w:szCs w:val="24"/>
          <w:lang w:val="fr-CH" w:eastAsia="en-GB"/>
        </w:rPr>
        <w:tab/>
      </w:r>
      <w:r w:rsidRPr="000947C5">
        <w:rPr>
          <w:color w:val="000000"/>
          <w:sz w:val="18"/>
          <w:szCs w:val="18"/>
          <w:lang w:val="fr-CH" w:eastAsia="en-GB"/>
        </w:rPr>
        <w:t>13.0.0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204" w:history="1">
        <w:r w:rsidRPr="000947C5">
          <w:rPr>
            <w:color w:val="0563C1"/>
            <w:sz w:val="18"/>
            <w:szCs w:val="18"/>
            <w:u w:val="single"/>
            <w:lang w:val="fr-CH" w:eastAsia="en-GB"/>
          </w:rPr>
          <w:t>http://www.tta.or.kr/data/ttasDown.jsp?where=14688&amp;pk_num=TTAT.3G-37.144V13.0.0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ATIS.3GPP.37.144V1470</w:t>
      </w:r>
      <w:r w:rsidRPr="0046526E">
        <w:rPr>
          <w:rFonts w:ascii="Arial" w:hAnsi="Arial" w:cs="Arial"/>
          <w:szCs w:val="24"/>
          <w:lang w:eastAsia="en-GB"/>
        </w:rPr>
        <w:tab/>
      </w:r>
      <w:r w:rsidRPr="0046526E">
        <w:rPr>
          <w:color w:val="000000"/>
          <w:sz w:val="18"/>
          <w:szCs w:val="18"/>
          <w:lang w:eastAsia="en-GB"/>
        </w:rPr>
        <w:t>14.7.0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20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CCSA.37.144V1470</w:t>
      </w:r>
      <w:r w:rsidRPr="0046526E">
        <w:rPr>
          <w:rFonts w:ascii="Arial" w:hAnsi="Arial" w:cs="Arial"/>
          <w:szCs w:val="24"/>
          <w:lang w:eastAsia="en-GB"/>
        </w:rPr>
        <w:tab/>
      </w:r>
      <w:r w:rsidRPr="0046526E">
        <w:rPr>
          <w:color w:val="000000"/>
          <w:sz w:val="18"/>
          <w:szCs w:val="18"/>
          <w:lang w:eastAsia="en-GB"/>
        </w:rPr>
        <w:t>14.7.0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3206" w:history="1">
        <w:r w:rsidRPr="0046526E">
          <w:rPr>
            <w:color w:val="0563C1"/>
            <w:sz w:val="18"/>
            <w:szCs w:val="18"/>
            <w:u w:val="single"/>
            <w:lang w:eastAsia="en-GB"/>
          </w:rPr>
          <w:t>http://www.ccsa.org.cn:9001/portalsFile/downloadOldFile?type=17&amp;oldFileUrl=M.2012.5/CCSA%20TS%2037.144%20V</w:t>
        </w:r>
      </w:hyperlink>
      <w:hyperlink r:id="rId3207" w:history="1">
        <w:r w:rsidRPr="0046526E">
          <w:rPr>
            <w:color w:val="0563C1"/>
            <w:sz w:val="18"/>
            <w:szCs w:val="18"/>
            <w:u w:val="single"/>
            <w:lang w:eastAsia="en-GB"/>
          </w:rPr>
          <w:t>14.7.0.docx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137 144</w:t>
      </w:r>
      <w:r w:rsidRPr="000947C5">
        <w:rPr>
          <w:rFonts w:ascii="Arial" w:hAnsi="Arial" w:cs="Arial"/>
          <w:szCs w:val="24"/>
          <w:lang w:val="fr-CH" w:eastAsia="en-GB"/>
        </w:rPr>
        <w:tab/>
      </w:r>
      <w:r w:rsidRPr="000947C5">
        <w:rPr>
          <w:color w:val="000000"/>
          <w:sz w:val="18"/>
          <w:szCs w:val="18"/>
          <w:lang w:val="fr-CH" w:eastAsia="en-GB"/>
        </w:rPr>
        <w:t>14.7.0</w:t>
      </w:r>
      <w:r w:rsidRPr="000947C5">
        <w:rPr>
          <w:rFonts w:ascii="Arial" w:hAnsi="Arial" w:cs="Arial"/>
          <w:szCs w:val="24"/>
          <w:lang w:val="fr-CH" w:eastAsia="en-GB"/>
        </w:rPr>
        <w:tab/>
      </w:r>
      <w:r w:rsidRPr="000947C5">
        <w:rPr>
          <w:color w:val="000000"/>
          <w:sz w:val="18"/>
          <w:szCs w:val="18"/>
          <w:lang w:val="fr-CH" w:eastAsia="en-GB"/>
        </w:rPr>
        <w:t>24.07.2018</w:t>
      </w:r>
      <w:r w:rsidRPr="000947C5">
        <w:rPr>
          <w:rFonts w:ascii="Arial" w:hAnsi="Arial" w:cs="Arial"/>
          <w:szCs w:val="24"/>
          <w:lang w:val="fr-CH" w:eastAsia="en-GB"/>
        </w:rPr>
        <w:tab/>
      </w:r>
      <w:hyperlink r:id="rId3208" w:history="1">
        <w:r w:rsidRPr="000947C5">
          <w:rPr>
            <w:color w:val="0563C1"/>
            <w:sz w:val="18"/>
            <w:szCs w:val="18"/>
            <w:u w:val="single"/>
            <w:lang w:val="fr-CH" w:eastAsia="en-GB"/>
          </w:rPr>
          <w:t>https://www.etsi.org/deliver/etsi_ts/137100_137199/137144/14.07.00_60/ts_137144v140700p.pdf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37.144-14.7.0 V1.1.0</w:t>
      </w:r>
      <w:r w:rsidRPr="000947C5">
        <w:rPr>
          <w:rFonts w:ascii="Arial" w:hAnsi="Arial" w:cs="Arial"/>
          <w:szCs w:val="24"/>
          <w:lang w:val="fr-CH" w:eastAsia="en-GB"/>
        </w:rPr>
        <w:tab/>
      </w:r>
      <w:r w:rsidRPr="000947C5">
        <w:rPr>
          <w:color w:val="000000"/>
          <w:sz w:val="18"/>
          <w:szCs w:val="18"/>
          <w:lang w:val="fr-CH" w:eastAsia="en-GB"/>
        </w:rPr>
        <w:t>14.7.0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209" w:history="1">
        <w:r w:rsidRPr="000947C5">
          <w:rPr>
            <w:color w:val="0563C1"/>
            <w:sz w:val="18"/>
            <w:szCs w:val="18"/>
            <w:u w:val="single"/>
            <w:lang w:val="fr-CH" w:eastAsia="en-GB"/>
          </w:rPr>
          <w:t>https://members.tsdsi.in/index.php/s/QsTNDMcB8p3qnyM</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TTAT.3G-37.144V14.7.0</w:t>
      </w:r>
      <w:r w:rsidRPr="000947C5">
        <w:rPr>
          <w:rFonts w:ascii="Arial" w:hAnsi="Arial" w:cs="Arial"/>
          <w:szCs w:val="24"/>
          <w:lang w:val="fr-CH" w:eastAsia="en-GB"/>
        </w:rPr>
        <w:tab/>
      </w:r>
      <w:r w:rsidRPr="000947C5">
        <w:rPr>
          <w:color w:val="000000"/>
          <w:sz w:val="18"/>
          <w:szCs w:val="18"/>
          <w:lang w:val="fr-CH" w:eastAsia="en-GB"/>
        </w:rPr>
        <w:t>14.7.0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210" w:history="1">
        <w:r w:rsidRPr="000947C5">
          <w:rPr>
            <w:color w:val="0563C1"/>
            <w:sz w:val="18"/>
            <w:szCs w:val="18"/>
            <w:u w:val="single"/>
            <w:lang w:val="fr-CH" w:eastAsia="en-GB"/>
          </w:rPr>
          <w:t>http://www.tta.or.kr/data/ttasDown.jsp?where=14688&amp;pk_num=TTAT.3G-37.144V14.7.0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ATIS.3GPP.37.144V1500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211"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CCSA.37.144V1500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3212" w:history="1">
        <w:r w:rsidRPr="0046526E">
          <w:rPr>
            <w:color w:val="0563C1"/>
            <w:sz w:val="18"/>
            <w:szCs w:val="18"/>
            <w:u w:val="single"/>
            <w:lang w:eastAsia="en-GB"/>
          </w:rPr>
          <w:t>http://www.ccsa.org.cn:9001/portalsFile/downloadOldFile?type=17&amp;oldFileUrl=M.2012.5/CCSA%20TS%2037.144%20V</w:t>
        </w:r>
      </w:hyperlink>
      <w:hyperlink r:id="rId3213" w:history="1">
        <w:r w:rsidRPr="0046526E">
          <w:rPr>
            <w:color w:val="0563C1"/>
            <w:sz w:val="18"/>
            <w:szCs w:val="18"/>
            <w:u w:val="single"/>
            <w:lang w:eastAsia="en-GB"/>
          </w:rPr>
          <w:t>15.0.0.docx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137 144</w:t>
      </w:r>
      <w:r w:rsidRPr="000947C5">
        <w:rPr>
          <w:rFonts w:ascii="Arial" w:hAnsi="Arial" w:cs="Arial"/>
          <w:szCs w:val="24"/>
          <w:lang w:val="fr-CH" w:eastAsia="en-GB"/>
        </w:rPr>
        <w:tab/>
      </w:r>
      <w:r w:rsidRPr="000947C5">
        <w:rPr>
          <w:color w:val="000000"/>
          <w:sz w:val="18"/>
          <w:szCs w:val="18"/>
          <w:lang w:val="fr-CH" w:eastAsia="en-GB"/>
        </w:rPr>
        <w:t>15.0.0</w:t>
      </w:r>
      <w:r w:rsidRPr="000947C5">
        <w:rPr>
          <w:rFonts w:ascii="Arial" w:hAnsi="Arial" w:cs="Arial"/>
          <w:szCs w:val="24"/>
          <w:lang w:val="fr-CH" w:eastAsia="en-GB"/>
        </w:rPr>
        <w:tab/>
      </w:r>
      <w:r w:rsidRPr="000947C5">
        <w:rPr>
          <w:color w:val="000000"/>
          <w:sz w:val="18"/>
          <w:szCs w:val="18"/>
          <w:lang w:val="fr-CH" w:eastAsia="en-GB"/>
        </w:rPr>
        <w:t>24.07.2018</w:t>
      </w:r>
      <w:r w:rsidRPr="000947C5">
        <w:rPr>
          <w:rFonts w:ascii="Arial" w:hAnsi="Arial" w:cs="Arial"/>
          <w:szCs w:val="24"/>
          <w:lang w:val="fr-CH" w:eastAsia="en-GB"/>
        </w:rPr>
        <w:tab/>
      </w:r>
      <w:hyperlink r:id="rId3214" w:history="1">
        <w:r w:rsidRPr="000947C5">
          <w:rPr>
            <w:color w:val="0563C1"/>
            <w:sz w:val="18"/>
            <w:szCs w:val="18"/>
            <w:u w:val="single"/>
            <w:lang w:val="fr-CH" w:eastAsia="en-GB"/>
          </w:rPr>
          <w:t>https://www.etsi.org/deliver/etsi_ts/137100_137199/137144/15.00.00_60/ts_137144v150000p.pdf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37.144-15.0.0 V1.0.0</w:t>
      </w:r>
      <w:r w:rsidRPr="000947C5">
        <w:rPr>
          <w:rFonts w:ascii="Arial" w:hAnsi="Arial" w:cs="Arial"/>
          <w:szCs w:val="24"/>
          <w:lang w:val="fr-CH" w:eastAsia="en-GB"/>
        </w:rPr>
        <w:tab/>
      </w:r>
      <w:r w:rsidRPr="000947C5">
        <w:rPr>
          <w:color w:val="000000"/>
          <w:sz w:val="18"/>
          <w:szCs w:val="18"/>
          <w:lang w:val="fr-CH" w:eastAsia="en-GB"/>
        </w:rPr>
        <w:t>15.0.0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215" w:history="1">
        <w:r w:rsidRPr="000947C5">
          <w:rPr>
            <w:color w:val="0563C1"/>
            <w:sz w:val="18"/>
            <w:szCs w:val="18"/>
            <w:u w:val="single"/>
            <w:lang w:val="fr-CH" w:eastAsia="en-GB"/>
          </w:rPr>
          <w:t>https://members.tsdsi.in/index.php/s/n7oCHWkYB65cSfL</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TTAT.3G-37.144V15.0.0</w:t>
      </w:r>
      <w:r w:rsidRPr="000947C5">
        <w:rPr>
          <w:rFonts w:ascii="Arial" w:hAnsi="Arial" w:cs="Arial"/>
          <w:szCs w:val="24"/>
          <w:lang w:val="fr-CH" w:eastAsia="en-GB"/>
        </w:rPr>
        <w:tab/>
      </w:r>
      <w:r w:rsidRPr="000947C5">
        <w:rPr>
          <w:color w:val="000000"/>
          <w:sz w:val="18"/>
          <w:szCs w:val="18"/>
          <w:lang w:val="fr-CH" w:eastAsia="en-GB"/>
        </w:rPr>
        <w:t>15.0.0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216" w:history="1">
        <w:r w:rsidRPr="000947C5">
          <w:rPr>
            <w:color w:val="0563C1"/>
            <w:sz w:val="18"/>
            <w:szCs w:val="18"/>
            <w:u w:val="single"/>
            <w:lang w:val="fr-CH" w:eastAsia="en-GB"/>
          </w:rPr>
          <w:t>http://www.tta.or.kr/data/ttasDown.jsp?where=14688&amp;pk_num=TTAT.3G-37.144V15.0.0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ATIS.3GPP.37.144V1600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217"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CCSA.37.144V1600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218" w:history="1">
        <w:r w:rsidRPr="0046526E">
          <w:rPr>
            <w:color w:val="0563C1"/>
            <w:sz w:val="18"/>
            <w:szCs w:val="18"/>
            <w:u w:val="single"/>
            <w:lang w:eastAsia="en-GB"/>
          </w:rPr>
          <w:t>http://www.ccsa.org.cn:9001/portalsFile/downloadOldFile?type=17&amp;oldFileUrl=M.2012.5/CCSA%20TS%2037.144%20V</w:t>
        </w:r>
      </w:hyperlink>
      <w:hyperlink r:id="rId3219" w:history="1">
        <w:r w:rsidRPr="0046526E">
          <w:rPr>
            <w:color w:val="0563C1"/>
            <w:sz w:val="18"/>
            <w:szCs w:val="18"/>
            <w:u w:val="single"/>
            <w:lang w:eastAsia="en-GB"/>
          </w:rPr>
          <w:t>16.0.0.docx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137 144</w:t>
      </w:r>
      <w:r w:rsidRPr="000947C5">
        <w:rPr>
          <w:rFonts w:ascii="Arial" w:hAnsi="Arial" w:cs="Arial"/>
          <w:szCs w:val="24"/>
          <w:lang w:val="fr-CH" w:eastAsia="en-GB"/>
        </w:rPr>
        <w:tab/>
      </w:r>
      <w:r w:rsidRPr="000947C5">
        <w:rPr>
          <w:color w:val="000000"/>
          <w:sz w:val="18"/>
          <w:szCs w:val="18"/>
          <w:lang w:val="fr-CH" w:eastAsia="en-GB"/>
        </w:rPr>
        <w:t>16.0.0</w:t>
      </w:r>
      <w:r w:rsidRPr="000947C5">
        <w:rPr>
          <w:rFonts w:ascii="Arial" w:hAnsi="Arial" w:cs="Arial"/>
          <w:szCs w:val="24"/>
          <w:lang w:val="fr-CH" w:eastAsia="en-GB"/>
        </w:rPr>
        <w:tab/>
      </w:r>
      <w:r w:rsidRPr="000947C5">
        <w:rPr>
          <w:color w:val="000000"/>
          <w:sz w:val="18"/>
          <w:szCs w:val="18"/>
          <w:lang w:val="fr-CH" w:eastAsia="en-GB"/>
        </w:rPr>
        <w:t>21.07.2020</w:t>
      </w:r>
      <w:r w:rsidRPr="000947C5">
        <w:rPr>
          <w:rFonts w:ascii="Arial" w:hAnsi="Arial" w:cs="Arial"/>
          <w:szCs w:val="24"/>
          <w:lang w:val="fr-CH" w:eastAsia="en-GB"/>
        </w:rPr>
        <w:tab/>
      </w:r>
      <w:hyperlink r:id="rId3220" w:history="1">
        <w:r w:rsidRPr="000947C5">
          <w:rPr>
            <w:color w:val="0563C1"/>
            <w:sz w:val="18"/>
            <w:szCs w:val="18"/>
            <w:u w:val="single"/>
            <w:lang w:val="fr-CH" w:eastAsia="en-GB"/>
          </w:rPr>
          <w:t>https://www.etsi.org/deliver/etsi_ts/137100_137199/137144/16.00.00_60/ts_137144v160000p.pdf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37.144-16.0.0 V1.0.0</w:t>
      </w:r>
      <w:r w:rsidRPr="000947C5">
        <w:rPr>
          <w:rFonts w:ascii="Arial" w:hAnsi="Arial" w:cs="Arial"/>
          <w:szCs w:val="24"/>
          <w:lang w:val="fr-CH" w:eastAsia="en-GB"/>
        </w:rPr>
        <w:tab/>
      </w:r>
      <w:r w:rsidRPr="000947C5">
        <w:rPr>
          <w:color w:val="000000"/>
          <w:sz w:val="18"/>
          <w:szCs w:val="18"/>
          <w:lang w:val="fr-CH" w:eastAsia="en-GB"/>
        </w:rPr>
        <w:t>16.0.0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221" w:history="1">
        <w:r w:rsidRPr="000947C5">
          <w:rPr>
            <w:color w:val="0563C1"/>
            <w:sz w:val="18"/>
            <w:szCs w:val="18"/>
            <w:u w:val="single"/>
            <w:lang w:val="fr-CH" w:eastAsia="en-GB"/>
          </w:rPr>
          <w:t>https://members.tsdsi.in/index.php/s/7Q55f7Z6EsXzgbZ</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TTAT.3G-37.144V16.0.0</w:t>
      </w:r>
      <w:r w:rsidRPr="000947C5">
        <w:rPr>
          <w:rFonts w:ascii="Arial" w:hAnsi="Arial" w:cs="Arial"/>
          <w:szCs w:val="24"/>
          <w:lang w:val="fr-CH" w:eastAsia="en-GB"/>
        </w:rPr>
        <w:tab/>
      </w:r>
      <w:r w:rsidRPr="000947C5">
        <w:rPr>
          <w:color w:val="000000"/>
          <w:sz w:val="18"/>
          <w:szCs w:val="18"/>
          <w:lang w:val="fr-CH" w:eastAsia="en-GB"/>
        </w:rPr>
        <w:t>16.0.0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222" w:history="1">
        <w:r w:rsidRPr="000947C5">
          <w:rPr>
            <w:color w:val="0563C1"/>
            <w:sz w:val="18"/>
            <w:szCs w:val="18"/>
            <w:u w:val="single"/>
            <w:lang w:val="fr-CH" w:eastAsia="en-GB"/>
          </w:rPr>
          <w:t>http://www.tta.or.kr/data/ttasDown.jsp?where=14688&amp;pk_num=TTAT.3G-37.144V16.0.0</w:t>
        </w:r>
      </w:hyperlink>
    </w:p>
    <w:p w:rsidR="008271E2" w:rsidRPr="0046526E" w:rsidRDefault="008271E2" w:rsidP="000B4584">
      <w:pPr>
        <w:pStyle w:val="Heading4"/>
        <w:rPr>
          <w:rFonts w:eastAsia="MS Mincho"/>
        </w:rPr>
      </w:pPr>
      <w:r w:rsidRPr="0046526E">
        <w:rPr>
          <w:rFonts w:eastAsia="MS Mincho"/>
        </w:rPr>
        <w:t>2.1.5.21</w:t>
      </w:r>
      <w:r w:rsidRPr="0046526E">
        <w:rPr>
          <w:rFonts w:eastAsia="MS Mincho"/>
        </w:rPr>
        <w:tab/>
        <w:t>TS 37.145-1</w:t>
      </w:r>
    </w:p>
    <w:p w:rsidR="008271E2" w:rsidRPr="0046526E" w:rsidRDefault="008271E2" w:rsidP="000B4584">
      <w:pPr>
        <w:pStyle w:val="Headingb"/>
        <w:rPr>
          <w:rFonts w:eastAsia="MS Mincho"/>
        </w:rPr>
      </w:pPr>
      <w:r w:rsidRPr="0046526E">
        <w:rPr>
          <w:rFonts w:eastAsia="MS Mincho"/>
        </w:rPr>
        <w:t>Active Antenna System (AAS) Base Station (BS) conformance testing; Part 1: conducted conformance testing</w:t>
      </w:r>
    </w:p>
    <w:p w:rsidR="008271E2" w:rsidRPr="0046526E" w:rsidRDefault="008271E2" w:rsidP="000B4584">
      <w:pPr>
        <w:keepNext/>
        <w:keepLines/>
        <w:rPr>
          <w:rFonts w:eastAsia="MS Mincho"/>
        </w:rPr>
      </w:pPr>
      <w:r w:rsidRPr="0046526E">
        <w:rPr>
          <w:rFonts w:eastAsia="MS Mincho"/>
        </w:rPr>
        <w:t>This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defined in 3GPP TS 25.104. The technical specification is in two parts: part 1 (this document) covers conducted requirements and part 2 covers radiated requirements.</w:t>
      </w:r>
    </w:p>
    <w:p w:rsidR="008271E2" w:rsidRPr="0046526E" w:rsidRDefault="008271E2"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keepNext/>
        <w:keepLines/>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ATIS.3GPP.37.145-1V13100</w:t>
      </w:r>
      <w:r w:rsidRPr="0046526E">
        <w:rPr>
          <w:rFonts w:ascii="Arial" w:hAnsi="Arial" w:cs="Arial"/>
          <w:szCs w:val="24"/>
          <w:lang w:eastAsia="en-GB"/>
        </w:rPr>
        <w:tab/>
      </w:r>
      <w:r w:rsidRPr="0046526E">
        <w:rPr>
          <w:color w:val="000000"/>
          <w:sz w:val="18"/>
          <w:szCs w:val="18"/>
          <w:lang w:eastAsia="en-GB"/>
        </w:rPr>
        <w:t>13.10.0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223"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eastAsia="en-GB"/>
        </w:rPr>
      </w:pPr>
      <w:r w:rsidRPr="0046526E">
        <w:rPr>
          <w:color w:val="000000"/>
          <w:spacing w:val="-2"/>
          <w:sz w:val="18"/>
          <w:szCs w:val="18"/>
          <w:lang w:eastAsia="en-GB"/>
        </w:rPr>
        <w:t>CCSA</w:t>
      </w:r>
      <w:r w:rsidRPr="0046526E">
        <w:rPr>
          <w:rFonts w:ascii="Arial" w:hAnsi="Arial" w:cs="Arial"/>
          <w:spacing w:val="-2"/>
          <w:szCs w:val="24"/>
          <w:lang w:eastAsia="en-GB"/>
        </w:rPr>
        <w:tab/>
      </w:r>
      <w:r w:rsidRPr="0046526E">
        <w:rPr>
          <w:color w:val="000000"/>
          <w:spacing w:val="-2"/>
          <w:sz w:val="18"/>
          <w:szCs w:val="18"/>
          <w:lang w:eastAsia="en-GB"/>
        </w:rPr>
        <w:t>CCSA.37.145-1V13100</w:t>
      </w:r>
      <w:r w:rsidRPr="0046526E">
        <w:rPr>
          <w:rFonts w:ascii="Arial" w:hAnsi="Arial" w:cs="Arial"/>
          <w:spacing w:val="-2"/>
          <w:szCs w:val="24"/>
          <w:lang w:eastAsia="en-GB"/>
        </w:rPr>
        <w:tab/>
      </w:r>
      <w:r w:rsidRPr="0046526E">
        <w:rPr>
          <w:color w:val="000000"/>
          <w:spacing w:val="-2"/>
          <w:sz w:val="18"/>
          <w:szCs w:val="18"/>
          <w:lang w:eastAsia="en-GB"/>
        </w:rPr>
        <w:t>13.10.0</w:t>
      </w:r>
      <w:r w:rsidRPr="0046526E">
        <w:rPr>
          <w:rFonts w:ascii="Arial" w:hAnsi="Arial" w:cs="Arial"/>
          <w:spacing w:val="-2"/>
          <w:szCs w:val="24"/>
          <w:lang w:eastAsia="en-GB"/>
        </w:rPr>
        <w:tab/>
      </w:r>
      <w:r w:rsidRPr="0046526E">
        <w:rPr>
          <w:color w:val="000000"/>
          <w:spacing w:val="-2"/>
          <w:sz w:val="18"/>
          <w:szCs w:val="18"/>
          <w:lang w:eastAsia="en-GB"/>
        </w:rPr>
        <w:t>01.09.2019</w:t>
      </w:r>
      <w:r w:rsidRPr="0046526E">
        <w:rPr>
          <w:rFonts w:ascii="Arial" w:hAnsi="Arial" w:cs="Arial"/>
          <w:spacing w:val="-2"/>
          <w:szCs w:val="24"/>
          <w:lang w:eastAsia="en-GB"/>
        </w:rPr>
        <w:tab/>
      </w:r>
      <w:hyperlink r:id="rId3224" w:history="1">
        <w:r w:rsidRPr="0046526E">
          <w:rPr>
            <w:color w:val="0563C1"/>
            <w:spacing w:val="-2"/>
            <w:sz w:val="18"/>
            <w:szCs w:val="18"/>
            <w:u w:val="single"/>
            <w:lang w:eastAsia="en-GB"/>
          </w:rPr>
          <w:t>http://www.ccsa.org.cn:9001/portalsFile/downloadOldFile?type=17&amp;oldFileUrl=M.2012.5/CCSA%20TS%2037.145-</w:t>
        </w:r>
      </w:hyperlink>
      <w:hyperlink r:id="rId3225" w:history="1">
        <w:r w:rsidRPr="0046526E">
          <w:rPr>
            <w:color w:val="0563C1"/>
            <w:spacing w:val="-2"/>
            <w:sz w:val="18"/>
            <w:szCs w:val="18"/>
            <w:u w:val="single"/>
            <w:lang w:eastAsia="en-GB"/>
          </w:rPr>
          <w:t>1%20V13.10.0.docx</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137 145-1</w:t>
      </w:r>
      <w:r w:rsidRPr="000947C5">
        <w:rPr>
          <w:rFonts w:ascii="Arial" w:hAnsi="Arial" w:cs="Arial"/>
          <w:szCs w:val="24"/>
          <w:lang w:val="fr-CH" w:eastAsia="en-GB"/>
        </w:rPr>
        <w:tab/>
      </w:r>
      <w:r w:rsidRPr="000947C5">
        <w:rPr>
          <w:color w:val="000000"/>
          <w:sz w:val="18"/>
          <w:szCs w:val="18"/>
          <w:lang w:val="fr-CH" w:eastAsia="en-GB"/>
        </w:rPr>
        <w:t>13.10.0</w:t>
      </w:r>
      <w:r w:rsidRPr="000947C5">
        <w:rPr>
          <w:rFonts w:ascii="Arial" w:hAnsi="Arial" w:cs="Arial"/>
          <w:szCs w:val="24"/>
          <w:lang w:val="fr-CH" w:eastAsia="en-GB"/>
        </w:rPr>
        <w:tab/>
      </w:r>
      <w:r w:rsidRPr="000947C5">
        <w:rPr>
          <w:color w:val="000000"/>
          <w:sz w:val="18"/>
          <w:szCs w:val="18"/>
          <w:lang w:val="fr-CH" w:eastAsia="en-GB"/>
        </w:rPr>
        <w:t>25.05.2021</w:t>
      </w:r>
      <w:r w:rsidRPr="000947C5">
        <w:rPr>
          <w:rFonts w:ascii="Arial" w:hAnsi="Arial" w:cs="Arial"/>
          <w:szCs w:val="24"/>
          <w:lang w:val="fr-CH" w:eastAsia="en-GB"/>
        </w:rPr>
        <w:tab/>
      </w:r>
      <w:hyperlink r:id="rId3226" w:history="1">
        <w:r w:rsidRPr="000947C5">
          <w:rPr>
            <w:color w:val="0563C1"/>
            <w:sz w:val="18"/>
            <w:szCs w:val="18"/>
            <w:u w:val="single"/>
            <w:lang w:val="fr-CH" w:eastAsia="en-GB"/>
          </w:rPr>
          <w:t>https://www.etsi.org/deliver/etsi_ts/137100_137199/13714501/13.10.00_60/ts_13714501v131000p.pdf</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val="fr-CH" w:eastAsia="en-GB"/>
        </w:rPr>
      </w:pPr>
      <w:r w:rsidRPr="000947C5">
        <w:rPr>
          <w:color w:val="000000"/>
          <w:spacing w:val="-2"/>
          <w:sz w:val="18"/>
          <w:szCs w:val="18"/>
          <w:lang w:val="fr-CH" w:eastAsia="en-GB"/>
        </w:rPr>
        <w:t>TSDSI</w:t>
      </w:r>
      <w:r w:rsidRPr="000947C5">
        <w:rPr>
          <w:rFonts w:ascii="Arial" w:hAnsi="Arial" w:cs="Arial"/>
          <w:spacing w:val="-2"/>
          <w:szCs w:val="24"/>
          <w:lang w:val="fr-CH" w:eastAsia="en-GB"/>
        </w:rPr>
        <w:tab/>
      </w:r>
      <w:r w:rsidRPr="000947C5">
        <w:rPr>
          <w:color w:val="000000"/>
          <w:spacing w:val="-2"/>
          <w:sz w:val="18"/>
          <w:szCs w:val="18"/>
          <w:lang w:val="fr-CH" w:eastAsia="en-GB"/>
        </w:rPr>
        <w:t>TSDSI STD T1.3GPP 37.145-1-13.10.0 V1.1.0</w:t>
      </w:r>
      <w:r w:rsidRPr="000947C5">
        <w:rPr>
          <w:rFonts w:ascii="Arial" w:hAnsi="Arial" w:cs="Arial"/>
          <w:spacing w:val="-2"/>
          <w:szCs w:val="24"/>
          <w:lang w:val="fr-CH" w:eastAsia="en-GB"/>
        </w:rPr>
        <w:tab/>
      </w:r>
      <w:r w:rsidRPr="000947C5">
        <w:rPr>
          <w:color w:val="000000"/>
          <w:spacing w:val="-2"/>
          <w:sz w:val="18"/>
          <w:szCs w:val="18"/>
          <w:lang w:val="fr-CH" w:eastAsia="en-GB"/>
        </w:rPr>
        <w:t>13.10.0</w:t>
      </w:r>
      <w:r w:rsidRPr="000947C5">
        <w:rPr>
          <w:rFonts w:ascii="Arial" w:hAnsi="Arial" w:cs="Arial"/>
          <w:spacing w:val="-2"/>
          <w:szCs w:val="24"/>
          <w:lang w:val="fr-CH" w:eastAsia="en-GB"/>
        </w:rPr>
        <w:tab/>
      </w:r>
      <w:r w:rsidRPr="000947C5">
        <w:rPr>
          <w:color w:val="000000"/>
          <w:spacing w:val="-2"/>
          <w:sz w:val="18"/>
          <w:szCs w:val="18"/>
          <w:lang w:val="fr-CH" w:eastAsia="en-GB"/>
        </w:rPr>
        <w:t>30.08.2021</w:t>
      </w:r>
      <w:r w:rsidRPr="000947C5">
        <w:rPr>
          <w:rFonts w:ascii="Arial" w:hAnsi="Arial" w:cs="Arial"/>
          <w:spacing w:val="-2"/>
          <w:szCs w:val="24"/>
          <w:lang w:val="fr-CH" w:eastAsia="en-GB"/>
        </w:rPr>
        <w:tab/>
      </w:r>
      <w:hyperlink r:id="rId3227" w:history="1">
        <w:r w:rsidRPr="000947C5">
          <w:rPr>
            <w:color w:val="0563C1"/>
            <w:spacing w:val="-2"/>
            <w:sz w:val="18"/>
            <w:szCs w:val="18"/>
            <w:u w:val="single"/>
            <w:lang w:val="fr-CH" w:eastAsia="en-GB"/>
          </w:rPr>
          <w:t>https://members.tsdsi.in/index.php/s/SsSYyrdkTrnSyXF</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26"/>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TTAT.3G-37.145-1V13.10.0</w:t>
      </w:r>
      <w:r w:rsidRPr="000947C5">
        <w:rPr>
          <w:rFonts w:ascii="Arial" w:hAnsi="Arial" w:cs="Arial"/>
          <w:szCs w:val="24"/>
          <w:lang w:val="fr-CH" w:eastAsia="en-GB"/>
        </w:rPr>
        <w:tab/>
      </w:r>
      <w:r w:rsidRPr="000947C5">
        <w:rPr>
          <w:color w:val="000000"/>
          <w:sz w:val="18"/>
          <w:szCs w:val="18"/>
          <w:lang w:val="fr-CH" w:eastAsia="en-GB"/>
        </w:rPr>
        <w:t>13.10.0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228" w:history="1">
        <w:r w:rsidRPr="000947C5">
          <w:rPr>
            <w:color w:val="0563C1"/>
            <w:sz w:val="18"/>
            <w:szCs w:val="18"/>
            <w:u w:val="single"/>
            <w:lang w:val="fr-CH" w:eastAsia="en-GB"/>
          </w:rPr>
          <w:t>http://www.tta.or.kr/data/ttasDown.jsp?where=14688&amp;pk_num=TTAT.3G-37.145-1V13.10.0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ATIS.3GPP.37.145-1V1480</w:t>
      </w:r>
      <w:r w:rsidRPr="0046526E">
        <w:rPr>
          <w:rFonts w:ascii="Arial" w:hAnsi="Arial" w:cs="Arial"/>
          <w:szCs w:val="24"/>
          <w:lang w:eastAsia="en-GB"/>
        </w:rPr>
        <w:tab/>
      </w:r>
      <w:r w:rsidRPr="0046526E">
        <w:rPr>
          <w:color w:val="000000"/>
          <w:sz w:val="18"/>
          <w:szCs w:val="18"/>
          <w:lang w:eastAsia="en-GB"/>
        </w:rPr>
        <w:t>14.8.0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22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eastAsia="en-GB"/>
        </w:rPr>
      </w:pPr>
      <w:r w:rsidRPr="0046526E">
        <w:rPr>
          <w:color w:val="000000"/>
          <w:spacing w:val="-2"/>
          <w:sz w:val="18"/>
          <w:szCs w:val="18"/>
          <w:lang w:eastAsia="en-GB"/>
        </w:rPr>
        <w:t>CCSA</w:t>
      </w:r>
      <w:r w:rsidRPr="0046526E">
        <w:rPr>
          <w:rFonts w:ascii="Arial" w:hAnsi="Arial" w:cs="Arial"/>
          <w:spacing w:val="-2"/>
          <w:szCs w:val="24"/>
          <w:lang w:eastAsia="en-GB"/>
        </w:rPr>
        <w:tab/>
      </w:r>
      <w:r w:rsidRPr="0046526E">
        <w:rPr>
          <w:color w:val="000000"/>
          <w:spacing w:val="-2"/>
          <w:sz w:val="18"/>
          <w:szCs w:val="18"/>
          <w:lang w:eastAsia="en-GB"/>
        </w:rPr>
        <w:t>CCSA.37.145-1V1480</w:t>
      </w:r>
      <w:r w:rsidRPr="0046526E">
        <w:rPr>
          <w:rFonts w:ascii="Arial" w:hAnsi="Arial" w:cs="Arial"/>
          <w:spacing w:val="-2"/>
          <w:szCs w:val="24"/>
          <w:lang w:eastAsia="en-GB"/>
        </w:rPr>
        <w:tab/>
      </w:r>
      <w:r w:rsidRPr="0046526E">
        <w:rPr>
          <w:color w:val="000000"/>
          <w:spacing w:val="-2"/>
          <w:sz w:val="18"/>
          <w:szCs w:val="18"/>
          <w:lang w:eastAsia="en-GB"/>
        </w:rPr>
        <w:t>14.8.0</w:t>
      </w:r>
      <w:r w:rsidRPr="0046526E">
        <w:rPr>
          <w:rFonts w:ascii="Arial" w:hAnsi="Arial" w:cs="Arial"/>
          <w:spacing w:val="-2"/>
          <w:szCs w:val="24"/>
          <w:lang w:eastAsia="en-GB"/>
        </w:rPr>
        <w:tab/>
      </w:r>
      <w:r w:rsidRPr="0046526E">
        <w:rPr>
          <w:color w:val="000000"/>
          <w:spacing w:val="-2"/>
          <w:sz w:val="18"/>
          <w:szCs w:val="18"/>
          <w:lang w:eastAsia="en-GB"/>
        </w:rPr>
        <w:t>01.09.2019</w:t>
      </w:r>
      <w:r w:rsidRPr="0046526E">
        <w:rPr>
          <w:rFonts w:ascii="Arial" w:hAnsi="Arial" w:cs="Arial"/>
          <w:spacing w:val="-2"/>
          <w:szCs w:val="24"/>
          <w:lang w:eastAsia="en-GB"/>
        </w:rPr>
        <w:tab/>
      </w:r>
      <w:hyperlink r:id="rId3230" w:history="1">
        <w:r w:rsidRPr="0046526E">
          <w:rPr>
            <w:color w:val="0563C1"/>
            <w:spacing w:val="-2"/>
            <w:sz w:val="18"/>
            <w:szCs w:val="18"/>
            <w:u w:val="single"/>
            <w:lang w:eastAsia="en-GB"/>
          </w:rPr>
          <w:t>http://www.ccsa.org.cn:9001/portalsFile/downloadOldFile?type=17&amp;oldFileUrl=M.2012.5/CCSA%20TS%2037.145-</w:t>
        </w:r>
      </w:hyperlink>
      <w:hyperlink r:id="rId3231" w:history="1">
        <w:r w:rsidRPr="0046526E">
          <w:rPr>
            <w:color w:val="0563C1"/>
            <w:spacing w:val="-2"/>
            <w:sz w:val="18"/>
            <w:szCs w:val="18"/>
            <w:u w:val="single"/>
            <w:lang w:eastAsia="en-GB"/>
          </w:rPr>
          <w:t>1%20V14.8.0.docx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137 145-1</w:t>
      </w:r>
      <w:r w:rsidRPr="000947C5">
        <w:rPr>
          <w:rFonts w:ascii="Arial" w:hAnsi="Arial" w:cs="Arial"/>
          <w:szCs w:val="24"/>
          <w:lang w:val="fr-CH" w:eastAsia="en-GB"/>
        </w:rPr>
        <w:tab/>
      </w:r>
      <w:r w:rsidRPr="000947C5">
        <w:rPr>
          <w:color w:val="000000"/>
          <w:sz w:val="18"/>
          <w:szCs w:val="18"/>
          <w:lang w:val="fr-CH" w:eastAsia="en-GB"/>
        </w:rPr>
        <w:t>14.8.0</w:t>
      </w:r>
      <w:r w:rsidRPr="000947C5">
        <w:rPr>
          <w:rFonts w:ascii="Arial" w:hAnsi="Arial" w:cs="Arial"/>
          <w:szCs w:val="24"/>
          <w:lang w:val="fr-CH" w:eastAsia="en-GB"/>
        </w:rPr>
        <w:tab/>
      </w:r>
      <w:r w:rsidRPr="000947C5">
        <w:rPr>
          <w:color w:val="000000"/>
          <w:sz w:val="18"/>
          <w:szCs w:val="18"/>
          <w:lang w:val="fr-CH" w:eastAsia="en-GB"/>
        </w:rPr>
        <w:t>25.05.2021</w:t>
      </w:r>
      <w:r w:rsidRPr="000947C5">
        <w:rPr>
          <w:rFonts w:ascii="Arial" w:hAnsi="Arial" w:cs="Arial"/>
          <w:szCs w:val="24"/>
          <w:lang w:val="fr-CH" w:eastAsia="en-GB"/>
        </w:rPr>
        <w:tab/>
      </w:r>
      <w:hyperlink r:id="rId3232" w:history="1">
        <w:r w:rsidRPr="000947C5">
          <w:rPr>
            <w:color w:val="0563C1"/>
            <w:sz w:val="18"/>
            <w:szCs w:val="18"/>
            <w:u w:val="single"/>
            <w:lang w:val="fr-CH" w:eastAsia="en-GB"/>
          </w:rPr>
          <w:t>https://www.etsi.org/deliver/etsi_ts/137100_137199/13714501/14.08.00_60/ts_13714501v140800p.pdf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37.145-1-14.8.0 V1.1.0</w:t>
      </w:r>
      <w:r w:rsidRPr="000947C5">
        <w:rPr>
          <w:rFonts w:ascii="Arial" w:hAnsi="Arial" w:cs="Arial"/>
          <w:szCs w:val="24"/>
          <w:lang w:val="fr-CH" w:eastAsia="en-GB"/>
        </w:rPr>
        <w:tab/>
      </w:r>
      <w:r w:rsidRPr="000947C5">
        <w:rPr>
          <w:color w:val="000000"/>
          <w:sz w:val="18"/>
          <w:szCs w:val="18"/>
          <w:lang w:val="fr-CH" w:eastAsia="en-GB"/>
        </w:rPr>
        <w:t>14.8.0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233" w:history="1">
        <w:r w:rsidRPr="000947C5">
          <w:rPr>
            <w:color w:val="0563C1"/>
            <w:sz w:val="18"/>
            <w:szCs w:val="18"/>
            <w:u w:val="single"/>
            <w:lang w:val="fr-CH" w:eastAsia="en-GB"/>
          </w:rPr>
          <w:t>https://members.tsdsi.in/index.php/s/gepYG2HddZYiEDQ</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TTAT.3G-37.145-1V14.8.0</w:t>
      </w:r>
      <w:r w:rsidRPr="000947C5">
        <w:rPr>
          <w:rFonts w:ascii="Arial" w:hAnsi="Arial" w:cs="Arial"/>
          <w:szCs w:val="24"/>
          <w:lang w:val="fr-CH" w:eastAsia="en-GB"/>
        </w:rPr>
        <w:tab/>
      </w:r>
      <w:r w:rsidRPr="000947C5">
        <w:rPr>
          <w:color w:val="000000"/>
          <w:sz w:val="18"/>
          <w:szCs w:val="18"/>
          <w:lang w:val="fr-CH" w:eastAsia="en-GB"/>
        </w:rPr>
        <w:t>14.8.0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234" w:history="1">
        <w:r w:rsidRPr="000947C5">
          <w:rPr>
            <w:color w:val="0563C1"/>
            <w:sz w:val="18"/>
            <w:szCs w:val="18"/>
            <w:u w:val="single"/>
            <w:lang w:val="fr-CH" w:eastAsia="en-GB"/>
          </w:rPr>
          <w:t>http://www.tta.or.kr/data/ttasDown.jsp?where=14688&amp;pk_num=TTAT.3G-37.145-1V14.8.0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ATIS.3GPP.37.145-1V1570</w:t>
      </w:r>
      <w:r w:rsidRPr="0046526E">
        <w:rPr>
          <w:rFonts w:ascii="Arial" w:hAnsi="Arial" w:cs="Arial"/>
          <w:szCs w:val="24"/>
          <w:lang w:eastAsia="en-GB"/>
        </w:rPr>
        <w:tab/>
      </w:r>
      <w:r w:rsidRPr="0046526E">
        <w:rPr>
          <w:color w:val="000000"/>
          <w:sz w:val="18"/>
          <w:szCs w:val="18"/>
          <w:lang w:eastAsia="en-GB"/>
        </w:rPr>
        <w:t>15.7.0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235" w:history="1">
        <w:r w:rsidRPr="0046526E">
          <w:rPr>
            <w:color w:val="0563C1"/>
            <w:sz w:val="18"/>
            <w:szCs w:val="18"/>
            <w:u w:val="single"/>
            <w:lang w:eastAsia="en-GB"/>
          </w:rPr>
          <w:t>http://www.atis.org/3gpp-documents/Rel15</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eastAsia="en-GB"/>
        </w:rPr>
      </w:pPr>
      <w:r w:rsidRPr="0046526E">
        <w:rPr>
          <w:color w:val="000000"/>
          <w:spacing w:val="-2"/>
          <w:sz w:val="18"/>
          <w:szCs w:val="18"/>
          <w:lang w:eastAsia="en-GB"/>
        </w:rPr>
        <w:t>CCSA</w:t>
      </w:r>
      <w:r w:rsidRPr="0046526E">
        <w:rPr>
          <w:rFonts w:ascii="Arial" w:hAnsi="Arial" w:cs="Arial"/>
          <w:spacing w:val="-2"/>
          <w:szCs w:val="24"/>
          <w:lang w:eastAsia="en-GB"/>
        </w:rPr>
        <w:tab/>
      </w:r>
      <w:r w:rsidRPr="0046526E">
        <w:rPr>
          <w:color w:val="000000"/>
          <w:spacing w:val="-2"/>
          <w:sz w:val="18"/>
          <w:szCs w:val="18"/>
          <w:lang w:eastAsia="en-GB"/>
        </w:rPr>
        <w:t>CCSA.37.145-1V1570</w:t>
      </w:r>
      <w:r w:rsidRPr="0046526E">
        <w:rPr>
          <w:rFonts w:ascii="Arial" w:hAnsi="Arial" w:cs="Arial"/>
          <w:spacing w:val="-2"/>
          <w:szCs w:val="24"/>
          <w:lang w:eastAsia="en-GB"/>
        </w:rPr>
        <w:tab/>
      </w:r>
      <w:r w:rsidRPr="0046526E">
        <w:rPr>
          <w:color w:val="000000"/>
          <w:spacing w:val="-2"/>
          <w:sz w:val="18"/>
          <w:szCs w:val="18"/>
          <w:lang w:eastAsia="en-GB"/>
        </w:rPr>
        <w:t>15.7.0</w:t>
      </w:r>
      <w:r w:rsidRPr="0046526E">
        <w:rPr>
          <w:rFonts w:ascii="Arial" w:hAnsi="Arial" w:cs="Arial"/>
          <w:spacing w:val="-2"/>
          <w:szCs w:val="24"/>
          <w:lang w:eastAsia="en-GB"/>
        </w:rPr>
        <w:tab/>
      </w:r>
      <w:r w:rsidRPr="0046526E">
        <w:rPr>
          <w:color w:val="000000"/>
          <w:spacing w:val="-2"/>
          <w:sz w:val="18"/>
          <w:szCs w:val="18"/>
          <w:lang w:eastAsia="en-GB"/>
        </w:rPr>
        <w:t>01.06.2020</w:t>
      </w:r>
      <w:r w:rsidRPr="0046526E">
        <w:rPr>
          <w:rFonts w:ascii="Arial" w:hAnsi="Arial" w:cs="Arial"/>
          <w:spacing w:val="-2"/>
          <w:szCs w:val="24"/>
          <w:lang w:eastAsia="en-GB"/>
        </w:rPr>
        <w:tab/>
      </w:r>
      <w:hyperlink r:id="rId3236" w:history="1">
        <w:r w:rsidRPr="0046526E">
          <w:rPr>
            <w:color w:val="0563C1"/>
            <w:spacing w:val="-2"/>
            <w:sz w:val="18"/>
            <w:szCs w:val="18"/>
            <w:u w:val="single"/>
            <w:lang w:eastAsia="en-GB"/>
          </w:rPr>
          <w:t>http://www.ccsa.org.cn:9001/portalsFile/downloadOldFile?type=17&amp;oldFileUrl=M.2012.5/CCSA%20TS%2037.145-</w:t>
        </w:r>
      </w:hyperlink>
      <w:hyperlink r:id="rId3237" w:history="1">
        <w:r w:rsidRPr="0046526E">
          <w:rPr>
            <w:color w:val="0563C1"/>
            <w:spacing w:val="-2"/>
            <w:sz w:val="18"/>
            <w:szCs w:val="18"/>
            <w:u w:val="single"/>
            <w:lang w:eastAsia="en-GB"/>
          </w:rPr>
          <w:t>1%20V15.7.0.docx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137 145-1</w:t>
      </w:r>
      <w:r w:rsidRPr="000947C5">
        <w:rPr>
          <w:rFonts w:ascii="Arial" w:hAnsi="Arial" w:cs="Arial"/>
          <w:szCs w:val="24"/>
          <w:lang w:val="fr-CH" w:eastAsia="en-GB"/>
        </w:rPr>
        <w:tab/>
      </w:r>
      <w:r w:rsidRPr="000947C5">
        <w:rPr>
          <w:color w:val="000000"/>
          <w:sz w:val="18"/>
          <w:szCs w:val="18"/>
          <w:lang w:val="fr-CH" w:eastAsia="en-GB"/>
        </w:rPr>
        <w:t>15.7.0</w:t>
      </w:r>
      <w:r w:rsidRPr="000947C5">
        <w:rPr>
          <w:rFonts w:ascii="Arial" w:hAnsi="Arial" w:cs="Arial"/>
          <w:szCs w:val="24"/>
          <w:lang w:val="fr-CH" w:eastAsia="en-GB"/>
        </w:rPr>
        <w:tab/>
      </w:r>
      <w:r w:rsidRPr="000947C5">
        <w:rPr>
          <w:color w:val="000000"/>
          <w:sz w:val="18"/>
          <w:szCs w:val="18"/>
          <w:lang w:val="fr-CH" w:eastAsia="en-GB"/>
        </w:rPr>
        <w:t>15.09.2020</w:t>
      </w:r>
      <w:r w:rsidRPr="000947C5">
        <w:rPr>
          <w:rFonts w:ascii="Arial" w:hAnsi="Arial" w:cs="Arial"/>
          <w:szCs w:val="24"/>
          <w:lang w:val="fr-CH" w:eastAsia="en-GB"/>
        </w:rPr>
        <w:tab/>
      </w:r>
      <w:hyperlink r:id="rId3238" w:history="1">
        <w:r w:rsidRPr="000947C5">
          <w:rPr>
            <w:color w:val="0563C1"/>
            <w:sz w:val="18"/>
            <w:szCs w:val="18"/>
            <w:u w:val="single"/>
            <w:lang w:val="fr-CH" w:eastAsia="en-GB"/>
          </w:rPr>
          <w:t>https://www.etsi.org/deliver/etsi_ts/137100_137199/13714501/15.07.00_60/ts_13714501v150700p.pdf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37.145-1-15.7.0 V1.0.0</w:t>
      </w:r>
      <w:r w:rsidRPr="000947C5">
        <w:rPr>
          <w:rFonts w:ascii="Arial" w:hAnsi="Arial" w:cs="Arial"/>
          <w:szCs w:val="24"/>
          <w:lang w:val="fr-CH" w:eastAsia="en-GB"/>
        </w:rPr>
        <w:tab/>
      </w:r>
      <w:r w:rsidRPr="000947C5">
        <w:rPr>
          <w:color w:val="000000"/>
          <w:sz w:val="18"/>
          <w:szCs w:val="18"/>
          <w:lang w:val="fr-CH" w:eastAsia="en-GB"/>
        </w:rPr>
        <w:t>15.7.0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239" w:history="1">
        <w:r w:rsidRPr="000947C5">
          <w:rPr>
            <w:color w:val="0563C1"/>
            <w:sz w:val="18"/>
            <w:szCs w:val="18"/>
            <w:u w:val="single"/>
            <w:lang w:val="fr-CH" w:eastAsia="en-GB"/>
          </w:rPr>
          <w:t>https://members.tsdsi.in/index.php/s/9Ciwi5BKCjmW4JN</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TTAT.3G-37.145-1V15.7.0</w:t>
      </w:r>
      <w:r w:rsidRPr="000947C5">
        <w:rPr>
          <w:rFonts w:ascii="Arial" w:hAnsi="Arial" w:cs="Arial"/>
          <w:szCs w:val="24"/>
          <w:lang w:val="fr-CH" w:eastAsia="en-GB"/>
        </w:rPr>
        <w:tab/>
      </w:r>
      <w:r w:rsidRPr="000947C5">
        <w:rPr>
          <w:color w:val="000000"/>
          <w:sz w:val="18"/>
          <w:szCs w:val="18"/>
          <w:lang w:val="fr-CH" w:eastAsia="en-GB"/>
        </w:rPr>
        <w:t>15.7.0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240" w:history="1">
        <w:r w:rsidRPr="000947C5">
          <w:rPr>
            <w:color w:val="0563C1"/>
            <w:sz w:val="18"/>
            <w:szCs w:val="18"/>
            <w:u w:val="single"/>
            <w:lang w:val="fr-CH" w:eastAsia="en-GB"/>
          </w:rPr>
          <w:t>http://www.tta.or.kr/data/ttasDown.jsp?where=14688&amp;pk_num=TTAT.3G-37.145-1V15.7.0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ATIS.3GPP.37.145-1V1640</w:t>
      </w:r>
      <w:r w:rsidRPr="0046526E">
        <w:rPr>
          <w:rFonts w:ascii="Arial" w:hAnsi="Arial" w:cs="Arial"/>
          <w:szCs w:val="24"/>
          <w:lang w:eastAsia="en-GB"/>
        </w:rPr>
        <w:tab/>
      </w:r>
      <w:r w:rsidRPr="0046526E">
        <w:rPr>
          <w:color w:val="000000"/>
          <w:sz w:val="18"/>
          <w:szCs w:val="18"/>
          <w:lang w:eastAsia="en-GB"/>
        </w:rPr>
        <w:t>16.4.0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241"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eastAsia="en-GB"/>
        </w:rPr>
      </w:pPr>
      <w:r w:rsidRPr="0046526E">
        <w:rPr>
          <w:color w:val="000000"/>
          <w:spacing w:val="-2"/>
          <w:sz w:val="18"/>
          <w:szCs w:val="18"/>
          <w:lang w:eastAsia="en-GB"/>
        </w:rPr>
        <w:t>CCSA</w:t>
      </w:r>
      <w:r w:rsidRPr="0046526E">
        <w:rPr>
          <w:rFonts w:ascii="Arial" w:hAnsi="Arial" w:cs="Arial"/>
          <w:spacing w:val="-2"/>
          <w:szCs w:val="24"/>
          <w:lang w:eastAsia="en-GB"/>
        </w:rPr>
        <w:tab/>
      </w:r>
      <w:r w:rsidRPr="0046526E">
        <w:rPr>
          <w:color w:val="000000"/>
          <w:spacing w:val="-2"/>
          <w:sz w:val="18"/>
          <w:szCs w:val="18"/>
          <w:lang w:eastAsia="en-GB"/>
        </w:rPr>
        <w:t>CCSA.37.145-1V1640</w:t>
      </w:r>
      <w:r w:rsidRPr="0046526E">
        <w:rPr>
          <w:rFonts w:ascii="Arial" w:hAnsi="Arial" w:cs="Arial"/>
          <w:spacing w:val="-2"/>
          <w:szCs w:val="24"/>
          <w:lang w:eastAsia="en-GB"/>
        </w:rPr>
        <w:tab/>
      </w:r>
      <w:r w:rsidRPr="0046526E">
        <w:rPr>
          <w:color w:val="000000"/>
          <w:spacing w:val="-2"/>
          <w:sz w:val="18"/>
          <w:szCs w:val="18"/>
          <w:lang w:eastAsia="en-GB"/>
        </w:rPr>
        <w:t>16.4.0</w:t>
      </w:r>
      <w:r w:rsidRPr="0046526E">
        <w:rPr>
          <w:rFonts w:ascii="Arial" w:hAnsi="Arial" w:cs="Arial"/>
          <w:spacing w:val="-2"/>
          <w:szCs w:val="24"/>
          <w:lang w:eastAsia="en-GB"/>
        </w:rPr>
        <w:tab/>
      </w:r>
      <w:r w:rsidRPr="0046526E">
        <w:rPr>
          <w:color w:val="000000"/>
          <w:spacing w:val="-2"/>
          <w:sz w:val="18"/>
          <w:szCs w:val="18"/>
          <w:lang w:eastAsia="en-GB"/>
        </w:rPr>
        <w:t>01.06.2020</w:t>
      </w:r>
      <w:r w:rsidRPr="0046526E">
        <w:rPr>
          <w:rFonts w:ascii="Arial" w:hAnsi="Arial" w:cs="Arial"/>
          <w:spacing w:val="-2"/>
          <w:szCs w:val="24"/>
          <w:lang w:eastAsia="en-GB"/>
        </w:rPr>
        <w:tab/>
      </w:r>
      <w:hyperlink r:id="rId3242" w:history="1">
        <w:r w:rsidRPr="0046526E">
          <w:rPr>
            <w:color w:val="0563C1"/>
            <w:spacing w:val="-2"/>
            <w:sz w:val="18"/>
            <w:szCs w:val="18"/>
            <w:u w:val="single"/>
            <w:lang w:eastAsia="en-GB"/>
          </w:rPr>
          <w:t>http://www.ccsa.org.cn:9001/portalsFile/downloadOldFile?type=17&amp;oldFileUrl=M.2012.5/CCSA%20TS%2037.145-</w:t>
        </w:r>
      </w:hyperlink>
      <w:hyperlink r:id="rId3243" w:history="1">
        <w:r w:rsidRPr="0046526E">
          <w:rPr>
            <w:color w:val="0563C1"/>
            <w:spacing w:val="-2"/>
            <w:sz w:val="18"/>
            <w:szCs w:val="18"/>
            <w:u w:val="single"/>
            <w:lang w:eastAsia="en-GB"/>
          </w:rPr>
          <w:t>1%20V16.4.0.docx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137 145-1</w:t>
      </w:r>
      <w:r w:rsidRPr="000947C5">
        <w:rPr>
          <w:rFonts w:ascii="Arial" w:hAnsi="Arial" w:cs="Arial"/>
          <w:szCs w:val="24"/>
          <w:lang w:val="fr-CH" w:eastAsia="en-GB"/>
        </w:rPr>
        <w:tab/>
      </w:r>
      <w:r w:rsidRPr="000947C5">
        <w:rPr>
          <w:color w:val="000000"/>
          <w:sz w:val="18"/>
          <w:szCs w:val="18"/>
          <w:lang w:val="fr-CH" w:eastAsia="en-GB"/>
        </w:rPr>
        <w:t>16.4.0</w:t>
      </w:r>
      <w:r w:rsidRPr="000947C5">
        <w:rPr>
          <w:rFonts w:ascii="Arial" w:hAnsi="Arial" w:cs="Arial"/>
          <w:szCs w:val="24"/>
          <w:lang w:val="fr-CH" w:eastAsia="en-GB"/>
        </w:rPr>
        <w:tab/>
      </w:r>
      <w:r w:rsidRPr="000947C5">
        <w:rPr>
          <w:color w:val="000000"/>
          <w:sz w:val="18"/>
          <w:szCs w:val="18"/>
          <w:lang w:val="fr-CH" w:eastAsia="en-GB"/>
        </w:rPr>
        <w:t>15.09.2020</w:t>
      </w:r>
      <w:r w:rsidRPr="000947C5">
        <w:rPr>
          <w:rFonts w:ascii="Arial" w:hAnsi="Arial" w:cs="Arial"/>
          <w:szCs w:val="24"/>
          <w:lang w:val="fr-CH" w:eastAsia="en-GB"/>
        </w:rPr>
        <w:tab/>
      </w:r>
      <w:hyperlink r:id="rId3244" w:history="1">
        <w:r w:rsidRPr="000947C5">
          <w:rPr>
            <w:color w:val="0563C1"/>
            <w:sz w:val="18"/>
            <w:szCs w:val="18"/>
            <w:u w:val="single"/>
            <w:lang w:val="fr-CH" w:eastAsia="en-GB"/>
          </w:rPr>
          <w:t>https://www.etsi.org/deliver/etsi_ts/137100_137199/13714501/16.04.00_60/ts_13714501v160400p.pdf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37.145-1-16.4.0 V1.0.0</w:t>
      </w:r>
      <w:r w:rsidRPr="000947C5">
        <w:rPr>
          <w:rFonts w:ascii="Arial" w:hAnsi="Arial" w:cs="Arial"/>
          <w:szCs w:val="24"/>
          <w:lang w:val="fr-CH" w:eastAsia="en-GB"/>
        </w:rPr>
        <w:tab/>
      </w:r>
      <w:r w:rsidRPr="000947C5">
        <w:rPr>
          <w:color w:val="000000"/>
          <w:sz w:val="18"/>
          <w:szCs w:val="18"/>
          <w:lang w:val="fr-CH" w:eastAsia="en-GB"/>
        </w:rPr>
        <w:t>16.4.0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245" w:history="1">
        <w:r w:rsidRPr="000947C5">
          <w:rPr>
            <w:color w:val="0563C1"/>
            <w:sz w:val="18"/>
            <w:szCs w:val="18"/>
            <w:u w:val="single"/>
            <w:lang w:val="fr-CH" w:eastAsia="en-GB"/>
          </w:rPr>
          <w:t>https://members.tsdsi.in/index.php/s/3ieZnq4EMKycip5</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TTAT.3G-37.145-1V16.4.0</w:t>
      </w:r>
      <w:r w:rsidRPr="000947C5">
        <w:rPr>
          <w:rFonts w:ascii="Arial" w:hAnsi="Arial" w:cs="Arial"/>
          <w:szCs w:val="24"/>
          <w:lang w:val="fr-CH" w:eastAsia="en-GB"/>
        </w:rPr>
        <w:tab/>
      </w:r>
      <w:r w:rsidRPr="000947C5">
        <w:rPr>
          <w:color w:val="000000"/>
          <w:sz w:val="18"/>
          <w:szCs w:val="18"/>
          <w:lang w:val="fr-CH" w:eastAsia="en-GB"/>
        </w:rPr>
        <w:t>16.4.0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246" w:history="1">
        <w:r w:rsidRPr="000947C5">
          <w:rPr>
            <w:color w:val="0563C1"/>
            <w:sz w:val="18"/>
            <w:szCs w:val="18"/>
            <w:u w:val="single"/>
            <w:lang w:val="fr-CH" w:eastAsia="en-GB"/>
          </w:rPr>
          <w:t>http://www.tta.or.kr/data/ttasDown.jsp?where=14688&amp;pk_num=TTAT.3G-37.145-1V16.4.0</w:t>
        </w:r>
      </w:hyperlink>
    </w:p>
    <w:p w:rsidR="008271E2" w:rsidRPr="0046526E" w:rsidRDefault="008271E2" w:rsidP="000B4584">
      <w:pPr>
        <w:pStyle w:val="Heading4"/>
        <w:rPr>
          <w:rFonts w:eastAsia="MS Mincho"/>
        </w:rPr>
      </w:pPr>
      <w:r w:rsidRPr="0046526E">
        <w:rPr>
          <w:rFonts w:eastAsia="MS Mincho"/>
        </w:rPr>
        <w:t>2.1.5.22</w:t>
      </w:r>
      <w:r w:rsidRPr="0046526E">
        <w:rPr>
          <w:rFonts w:eastAsia="MS Mincho"/>
        </w:rPr>
        <w:tab/>
        <w:t>TS 37.145-2</w:t>
      </w:r>
    </w:p>
    <w:p w:rsidR="008271E2" w:rsidRPr="0046526E" w:rsidRDefault="008271E2" w:rsidP="000B4584">
      <w:pPr>
        <w:pStyle w:val="Headingb"/>
        <w:rPr>
          <w:rFonts w:eastAsia="MS Mincho"/>
        </w:rPr>
      </w:pPr>
      <w:r w:rsidRPr="0046526E">
        <w:rPr>
          <w:rFonts w:eastAsia="MS Mincho"/>
        </w:rPr>
        <w:t>Active Antenna System (AAS) Base Station (BS) conformance testing; Part 2: radiated conformance testing</w:t>
      </w:r>
    </w:p>
    <w:p w:rsidR="008271E2" w:rsidRPr="0046526E" w:rsidRDefault="008271E2" w:rsidP="000B4584">
      <w:pPr>
        <w:keepNext/>
        <w:keepLines/>
        <w:rPr>
          <w:rFonts w:eastAsia="MS Mincho"/>
        </w:rPr>
      </w:pPr>
      <w:r w:rsidRPr="0046526E">
        <w:rPr>
          <w:rFonts w:eastAsia="MS Mincho"/>
        </w:rPr>
        <w:t>This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defined in 3GPP TS 25.104. The technical specification is in 2 parts, part 1 covers conducted requirements and part 2 (this document) covers radiated requirements.</w:t>
      </w:r>
    </w:p>
    <w:p w:rsidR="008271E2" w:rsidRPr="0046526E" w:rsidRDefault="008271E2"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keepNext/>
        <w:keepLines/>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ATIS.3GPP.37.145-2V13120</w:t>
      </w:r>
      <w:r w:rsidRPr="0046526E">
        <w:rPr>
          <w:rFonts w:ascii="Arial" w:hAnsi="Arial" w:cs="Arial"/>
          <w:szCs w:val="24"/>
          <w:lang w:eastAsia="en-GB"/>
        </w:rPr>
        <w:tab/>
      </w:r>
      <w:r w:rsidRPr="0046526E">
        <w:rPr>
          <w:color w:val="000000"/>
          <w:sz w:val="18"/>
          <w:szCs w:val="18"/>
          <w:lang w:eastAsia="en-GB"/>
        </w:rPr>
        <w:t>13.12.0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247"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eastAsia="en-GB"/>
        </w:rPr>
      </w:pPr>
      <w:r w:rsidRPr="0046526E">
        <w:rPr>
          <w:color w:val="000000"/>
          <w:spacing w:val="-2"/>
          <w:sz w:val="18"/>
          <w:szCs w:val="18"/>
          <w:lang w:eastAsia="en-GB"/>
        </w:rPr>
        <w:t>CCSA</w:t>
      </w:r>
      <w:r w:rsidRPr="0046526E">
        <w:rPr>
          <w:rFonts w:ascii="Arial" w:hAnsi="Arial" w:cs="Arial"/>
          <w:spacing w:val="-2"/>
          <w:szCs w:val="24"/>
          <w:lang w:eastAsia="en-GB"/>
        </w:rPr>
        <w:tab/>
      </w:r>
      <w:r w:rsidRPr="0046526E">
        <w:rPr>
          <w:color w:val="000000"/>
          <w:spacing w:val="-2"/>
          <w:sz w:val="18"/>
          <w:szCs w:val="18"/>
          <w:lang w:eastAsia="en-GB"/>
        </w:rPr>
        <w:t>CCSA.37.145-2V13120</w:t>
      </w:r>
      <w:r w:rsidRPr="0046526E">
        <w:rPr>
          <w:rFonts w:ascii="Arial" w:hAnsi="Arial" w:cs="Arial"/>
          <w:spacing w:val="-2"/>
          <w:szCs w:val="24"/>
          <w:lang w:eastAsia="en-GB"/>
        </w:rPr>
        <w:tab/>
      </w:r>
      <w:r w:rsidRPr="0046526E">
        <w:rPr>
          <w:color w:val="000000"/>
          <w:spacing w:val="-2"/>
          <w:sz w:val="18"/>
          <w:szCs w:val="18"/>
          <w:lang w:eastAsia="en-GB"/>
        </w:rPr>
        <w:t>13.12.0</w:t>
      </w:r>
      <w:r w:rsidRPr="0046526E">
        <w:rPr>
          <w:rFonts w:ascii="Arial" w:hAnsi="Arial" w:cs="Arial"/>
          <w:spacing w:val="-2"/>
          <w:szCs w:val="24"/>
          <w:lang w:eastAsia="en-GB"/>
        </w:rPr>
        <w:tab/>
      </w:r>
      <w:r w:rsidRPr="0046526E">
        <w:rPr>
          <w:color w:val="000000"/>
          <w:spacing w:val="-2"/>
          <w:sz w:val="18"/>
          <w:szCs w:val="18"/>
          <w:lang w:eastAsia="en-GB"/>
        </w:rPr>
        <w:t>01.12.2019</w:t>
      </w:r>
      <w:r w:rsidRPr="0046526E">
        <w:rPr>
          <w:rFonts w:ascii="Arial" w:hAnsi="Arial" w:cs="Arial"/>
          <w:spacing w:val="-2"/>
          <w:szCs w:val="24"/>
          <w:lang w:eastAsia="en-GB"/>
        </w:rPr>
        <w:tab/>
      </w:r>
      <w:hyperlink r:id="rId3248" w:history="1">
        <w:r w:rsidRPr="0046526E">
          <w:rPr>
            <w:color w:val="0563C1"/>
            <w:spacing w:val="-2"/>
            <w:sz w:val="18"/>
            <w:szCs w:val="18"/>
            <w:u w:val="single"/>
            <w:lang w:eastAsia="en-GB"/>
          </w:rPr>
          <w:t>http://www.ccsa.org.cn:9001/portalsFile/downloadOldFile?type=17&amp;oldFileUrl=M.2012.5/CCSA%20TS%2037.145-</w:t>
        </w:r>
      </w:hyperlink>
      <w:hyperlink r:id="rId3249" w:history="1">
        <w:r w:rsidRPr="0046526E">
          <w:rPr>
            <w:color w:val="0563C1"/>
            <w:spacing w:val="-2"/>
            <w:sz w:val="18"/>
            <w:szCs w:val="18"/>
            <w:u w:val="single"/>
            <w:lang w:eastAsia="en-GB"/>
          </w:rPr>
          <w:t>2%20V13.12.0.docx</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137 145-2</w:t>
      </w:r>
      <w:r w:rsidRPr="000947C5">
        <w:rPr>
          <w:rFonts w:ascii="Arial" w:hAnsi="Arial" w:cs="Arial"/>
          <w:szCs w:val="24"/>
          <w:lang w:val="fr-CH" w:eastAsia="en-GB"/>
        </w:rPr>
        <w:tab/>
      </w:r>
      <w:r w:rsidRPr="000947C5">
        <w:rPr>
          <w:color w:val="000000"/>
          <w:sz w:val="18"/>
          <w:szCs w:val="18"/>
          <w:lang w:val="fr-CH" w:eastAsia="en-GB"/>
        </w:rPr>
        <w:t>13.12.0</w:t>
      </w:r>
      <w:r w:rsidRPr="000947C5">
        <w:rPr>
          <w:rFonts w:ascii="Arial" w:hAnsi="Arial" w:cs="Arial"/>
          <w:szCs w:val="24"/>
          <w:lang w:val="fr-CH" w:eastAsia="en-GB"/>
        </w:rPr>
        <w:tab/>
      </w:r>
      <w:r w:rsidRPr="000947C5">
        <w:rPr>
          <w:color w:val="000000"/>
          <w:sz w:val="18"/>
          <w:szCs w:val="18"/>
          <w:lang w:val="fr-CH" w:eastAsia="en-GB"/>
        </w:rPr>
        <w:t>21.01.2020</w:t>
      </w:r>
      <w:r w:rsidRPr="000947C5">
        <w:rPr>
          <w:rFonts w:ascii="Arial" w:hAnsi="Arial" w:cs="Arial"/>
          <w:szCs w:val="24"/>
          <w:lang w:val="fr-CH" w:eastAsia="en-GB"/>
        </w:rPr>
        <w:tab/>
      </w:r>
      <w:hyperlink r:id="rId3250" w:history="1">
        <w:r w:rsidRPr="000947C5">
          <w:rPr>
            <w:color w:val="0563C1"/>
            <w:sz w:val="18"/>
            <w:szCs w:val="18"/>
            <w:u w:val="single"/>
            <w:lang w:val="fr-CH" w:eastAsia="en-GB"/>
          </w:rPr>
          <w:t>https://www.etsi.org/deliver/etsi_ts/137100_137199/13714502/13.12.00_60/ts_13714502v131200p.pdf</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val="fr-CH" w:eastAsia="en-GB"/>
        </w:rPr>
      </w:pPr>
      <w:r w:rsidRPr="000947C5">
        <w:rPr>
          <w:color w:val="000000"/>
          <w:spacing w:val="-2"/>
          <w:sz w:val="18"/>
          <w:szCs w:val="18"/>
          <w:lang w:val="fr-CH" w:eastAsia="en-GB"/>
        </w:rPr>
        <w:t>TSDSI</w:t>
      </w:r>
      <w:r w:rsidRPr="000947C5">
        <w:rPr>
          <w:rFonts w:ascii="Arial" w:hAnsi="Arial" w:cs="Arial"/>
          <w:spacing w:val="-2"/>
          <w:szCs w:val="24"/>
          <w:lang w:val="fr-CH" w:eastAsia="en-GB"/>
        </w:rPr>
        <w:tab/>
      </w:r>
      <w:r w:rsidRPr="000947C5">
        <w:rPr>
          <w:color w:val="000000"/>
          <w:spacing w:val="-2"/>
          <w:sz w:val="18"/>
          <w:szCs w:val="18"/>
          <w:lang w:val="fr-CH" w:eastAsia="en-GB"/>
        </w:rPr>
        <w:t>TSDSI STD T1.3GPP 37.145-2-13.12.0 V1.1.0</w:t>
      </w:r>
      <w:r w:rsidRPr="000947C5">
        <w:rPr>
          <w:rFonts w:ascii="Arial" w:hAnsi="Arial" w:cs="Arial"/>
          <w:spacing w:val="-2"/>
          <w:szCs w:val="24"/>
          <w:lang w:val="fr-CH" w:eastAsia="en-GB"/>
        </w:rPr>
        <w:tab/>
      </w:r>
      <w:r w:rsidRPr="000947C5">
        <w:rPr>
          <w:color w:val="000000"/>
          <w:spacing w:val="-2"/>
          <w:sz w:val="18"/>
          <w:szCs w:val="18"/>
          <w:lang w:val="fr-CH" w:eastAsia="en-GB"/>
        </w:rPr>
        <w:t>13.12.0</w:t>
      </w:r>
      <w:r w:rsidRPr="000947C5">
        <w:rPr>
          <w:rFonts w:ascii="Arial" w:hAnsi="Arial" w:cs="Arial"/>
          <w:spacing w:val="-2"/>
          <w:szCs w:val="24"/>
          <w:lang w:val="fr-CH" w:eastAsia="en-GB"/>
        </w:rPr>
        <w:tab/>
      </w:r>
      <w:r w:rsidRPr="000947C5">
        <w:rPr>
          <w:color w:val="000000"/>
          <w:spacing w:val="-2"/>
          <w:sz w:val="18"/>
          <w:szCs w:val="18"/>
          <w:lang w:val="fr-CH" w:eastAsia="en-GB"/>
        </w:rPr>
        <w:t>30.08.2021</w:t>
      </w:r>
      <w:r w:rsidRPr="000947C5">
        <w:rPr>
          <w:rFonts w:ascii="Arial" w:hAnsi="Arial" w:cs="Arial"/>
          <w:spacing w:val="-2"/>
          <w:szCs w:val="24"/>
          <w:lang w:val="fr-CH" w:eastAsia="en-GB"/>
        </w:rPr>
        <w:tab/>
      </w:r>
      <w:hyperlink r:id="rId3251" w:history="1">
        <w:r w:rsidRPr="000947C5">
          <w:rPr>
            <w:color w:val="0563C1"/>
            <w:spacing w:val="-2"/>
            <w:sz w:val="18"/>
            <w:szCs w:val="18"/>
            <w:u w:val="single"/>
            <w:lang w:val="fr-CH" w:eastAsia="en-GB"/>
          </w:rPr>
          <w:t>https://members.tsdsi.in/index.php/s/3LtwHcomKSQ8nfz</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26"/>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TTAT.3G-37.145-2V13.12.0</w:t>
      </w:r>
      <w:r w:rsidRPr="000947C5">
        <w:rPr>
          <w:rFonts w:ascii="Arial" w:hAnsi="Arial" w:cs="Arial"/>
          <w:szCs w:val="24"/>
          <w:lang w:val="fr-CH" w:eastAsia="en-GB"/>
        </w:rPr>
        <w:tab/>
      </w:r>
      <w:r w:rsidRPr="000947C5">
        <w:rPr>
          <w:color w:val="000000"/>
          <w:sz w:val="18"/>
          <w:szCs w:val="18"/>
          <w:lang w:val="fr-CH" w:eastAsia="en-GB"/>
        </w:rPr>
        <w:t>13.12.0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252" w:history="1">
        <w:r w:rsidRPr="000947C5">
          <w:rPr>
            <w:color w:val="0563C1"/>
            <w:sz w:val="18"/>
            <w:szCs w:val="18"/>
            <w:u w:val="single"/>
            <w:lang w:val="fr-CH" w:eastAsia="en-GB"/>
          </w:rPr>
          <w:t>http://www.tta.or.kr/data/ttasDown.jsp?where=14688&amp;pk_num=TTAT.3G-37.145-2V13.12.0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ATIS.3GPP.37.145-2V14100</w:t>
      </w:r>
      <w:r w:rsidRPr="0046526E">
        <w:rPr>
          <w:rFonts w:ascii="Arial" w:hAnsi="Arial" w:cs="Arial"/>
          <w:szCs w:val="24"/>
          <w:lang w:eastAsia="en-GB"/>
        </w:rPr>
        <w:tab/>
      </w:r>
      <w:r w:rsidRPr="0046526E">
        <w:rPr>
          <w:color w:val="000000"/>
          <w:sz w:val="18"/>
          <w:szCs w:val="18"/>
          <w:lang w:eastAsia="en-GB"/>
        </w:rPr>
        <w:t>14.10.0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25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eastAsia="en-GB"/>
        </w:rPr>
      </w:pPr>
      <w:r w:rsidRPr="0046526E">
        <w:rPr>
          <w:color w:val="000000"/>
          <w:spacing w:val="-2"/>
          <w:sz w:val="18"/>
          <w:szCs w:val="18"/>
          <w:lang w:eastAsia="en-GB"/>
        </w:rPr>
        <w:t>CCSA</w:t>
      </w:r>
      <w:r w:rsidRPr="0046526E">
        <w:rPr>
          <w:rFonts w:ascii="Arial" w:hAnsi="Arial" w:cs="Arial"/>
          <w:spacing w:val="-2"/>
          <w:szCs w:val="24"/>
          <w:lang w:eastAsia="en-GB"/>
        </w:rPr>
        <w:tab/>
      </w:r>
      <w:r w:rsidRPr="0046526E">
        <w:rPr>
          <w:color w:val="000000"/>
          <w:spacing w:val="-2"/>
          <w:sz w:val="18"/>
          <w:szCs w:val="18"/>
          <w:lang w:eastAsia="en-GB"/>
        </w:rPr>
        <w:t>CCSA.37.145-2V14100</w:t>
      </w:r>
      <w:r w:rsidRPr="0046526E">
        <w:rPr>
          <w:rFonts w:ascii="Arial" w:hAnsi="Arial" w:cs="Arial"/>
          <w:spacing w:val="-2"/>
          <w:szCs w:val="24"/>
          <w:lang w:eastAsia="en-GB"/>
        </w:rPr>
        <w:tab/>
      </w:r>
      <w:r w:rsidRPr="0046526E">
        <w:rPr>
          <w:color w:val="000000"/>
          <w:spacing w:val="-2"/>
          <w:sz w:val="18"/>
          <w:szCs w:val="18"/>
          <w:lang w:eastAsia="en-GB"/>
        </w:rPr>
        <w:t>14.10.0</w:t>
      </w:r>
      <w:r w:rsidRPr="0046526E">
        <w:rPr>
          <w:rFonts w:ascii="Arial" w:hAnsi="Arial" w:cs="Arial"/>
          <w:spacing w:val="-2"/>
          <w:szCs w:val="24"/>
          <w:lang w:eastAsia="en-GB"/>
        </w:rPr>
        <w:tab/>
      </w:r>
      <w:r w:rsidRPr="0046526E">
        <w:rPr>
          <w:color w:val="000000"/>
          <w:spacing w:val="-2"/>
          <w:sz w:val="18"/>
          <w:szCs w:val="18"/>
          <w:lang w:eastAsia="en-GB"/>
        </w:rPr>
        <w:t>01.12.2019</w:t>
      </w:r>
      <w:r w:rsidRPr="0046526E">
        <w:rPr>
          <w:rFonts w:ascii="Arial" w:hAnsi="Arial" w:cs="Arial"/>
          <w:spacing w:val="-2"/>
          <w:szCs w:val="24"/>
          <w:lang w:eastAsia="en-GB"/>
        </w:rPr>
        <w:tab/>
      </w:r>
      <w:hyperlink r:id="rId3254" w:history="1">
        <w:r w:rsidRPr="0046526E">
          <w:rPr>
            <w:color w:val="0563C1"/>
            <w:spacing w:val="-2"/>
            <w:sz w:val="18"/>
            <w:szCs w:val="18"/>
            <w:u w:val="single"/>
            <w:lang w:eastAsia="en-GB"/>
          </w:rPr>
          <w:t>http://www.ccsa.org.cn:9001/portalsFile/downloadOldFile?type=17&amp;oldFileUrl=M.2012.5/CCSA%20TS%2037.145-</w:t>
        </w:r>
      </w:hyperlink>
      <w:hyperlink r:id="rId3255" w:history="1">
        <w:r w:rsidRPr="0046526E">
          <w:rPr>
            <w:color w:val="0563C1"/>
            <w:spacing w:val="-2"/>
            <w:sz w:val="18"/>
            <w:szCs w:val="18"/>
            <w:u w:val="single"/>
            <w:lang w:eastAsia="en-GB"/>
          </w:rPr>
          <w:t>2%20V14.10.0.docx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137 145-2</w:t>
      </w:r>
      <w:r w:rsidRPr="000947C5">
        <w:rPr>
          <w:rFonts w:ascii="Arial" w:hAnsi="Arial" w:cs="Arial"/>
          <w:szCs w:val="24"/>
          <w:lang w:val="fr-CH" w:eastAsia="en-GB"/>
        </w:rPr>
        <w:tab/>
      </w:r>
      <w:r w:rsidRPr="000947C5">
        <w:rPr>
          <w:color w:val="000000"/>
          <w:sz w:val="18"/>
          <w:szCs w:val="18"/>
          <w:lang w:val="fr-CH" w:eastAsia="en-GB"/>
        </w:rPr>
        <w:t>14.10.0</w:t>
      </w:r>
      <w:r w:rsidRPr="000947C5">
        <w:rPr>
          <w:rFonts w:ascii="Arial" w:hAnsi="Arial" w:cs="Arial"/>
          <w:szCs w:val="24"/>
          <w:lang w:val="fr-CH" w:eastAsia="en-GB"/>
        </w:rPr>
        <w:tab/>
      </w:r>
      <w:r w:rsidRPr="000947C5">
        <w:rPr>
          <w:color w:val="000000"/>
          <w:sz w:val="18"/>
          <w:szCs w:val="18"/>
          <w:lang w:val="fr-CH" w:eastAsia="en-GB"/>
        </w:rPr>
        <w:t>21.01.2020</w:t>
      </w:r>
      <w:r w:rsidRPr="000947C5">
        <w:rPr>
          <w:rFonts w:ascii="Arial" w:hAnsi="Arial" w:cs="Arial"/>
          <w:szCs w:val="24"/>
          <w:lang w:val="fr-CH" w:eastAsia="en-GB"/>
        </w:rPr>
        <w:tab/>
      </w:r>
      <w:hyperlink r:id="rId3256" w:history="1">
        <w:r w:rsidRPr="000947C5">
          <w:rPr>
            <w:color w:val="0563C1"/>
            <w:sz w:val="18"/>
            <w:szCs w:val="18"/>
            <w:u w:val="single"/>
            <w:lang w:val="fr-CH" w:eastAsia="en-GB"/>
          </w:rPr>
          <w:t>https://www.etsi.org/deliver/etsi_ts/137100_137199/13714502/14.10.00_60/ts_13714502v141000p.pdf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val="fr-CH" w:eastAsia="en-GB"/>
        </w:rPr>
      </w:pPr>
      <w:r w:rsidRPr="000947C5">
        <w:rPr>
          <w:color w:val="000000"/>
          <w:spacing w:val="-2"/>
          <w:sz w:val="18"/>
          <w:szCs w:val="18"/>
          <w:lang w:val="fr-CH" w:eastAsia="en-GB"/>
        </w:rPr>
        <w:t>TSDSI</w:t>
      </w:r>
      <w:r w:rsidRPr="000947C5">
        <w:rPr>
          <w:rFonts w:ascii="Arial" w:hAnsi="Arial" w:cs="Arial"/>
          <w:spacing w:val="-2"/>
          <w:szCs w:val="24"/>
          <w:lang w:val="fr-CH" w:eastAsia="en-GB"/>
        </w:rPr>
        <w:tab/>
      </w:r>
      <w:r w:rsidRPr="000947C5">
        <w:rPr>
          <w:color w:val="000000"/>
          <w:spacing w:val="-2"/>
          <w:sz w:val="18"/>
          <w:szCs w:val="18"/>
          <w:lang w:val="fr-CH" w:eastAsia="en-GB"/>
        </w:rPr>
        <w:t>TSDSI STD T1.3GPP 37.145-2-14.10.0 V1.1.0</w:t>
      </w:r>
      <w:r w:rsidRPr="000947C5">
        <w:rPr>
          <w:rFonts w:ascii="Arial" w:hAnsi="Arial" w:cs="Arial"/>
          <w:spacing w:val="-2"/>
          <w:szCs w:val="24"/>
          <w:lang w:val="fr-CH" w:eastAsia="en-GB"/>
        </w:rPr>
        <w:tab/>
      </w:r>
      <w:r w:rsidRPr="000947C5">
        <w:rPr>
          <w:color w:val="000000"/>
          <w:spacing w:val="-2"/>
          <w:sz w:val="18"/>
          <w:szCs w:val="18"/>
          <w:lang w:val="fr-CH" w:eastAsia="en-GB"/>
        </w:rPr>
        <w:t>14.10.0</w:t>
      </w:r>
      <w:r w:rsidRPr="000947C5">
        <w:rPr>
          <w:rFonts w:ascii="Arial" w:hAnsi="Arial" w:cs="Arial"/>
          <w:spacing w:val="-2"/>
          <w:szCs w:val="24"/>
          <w:lang w:val="fr-CH" w:eastAsia="en-GB"/>
        </w:rPr>
        <w:tab/>
      </w:r>
      <w:r w:rsidRPr="000947C5">
        <w:rPr>
          <w:color w:val="000000"/>
          <w:spacing w:val="-2"/>
          <w:sz w:val="18"/>
          <w:szCs w:val="18"/>
          <w:lang w:val="fr-CH" w:eastAsia="en-GB"/>
        </w:rPr>
        <w:t>30.08.2021</w:t>
      </w:r>
      <w:r w:rsidRPr="000947C5">
        <w:rPr>
          <w:rFonts w:ascii="Arial" w:hAnsi="Arial" w:cs="Arial"/>
          <w:spacing w:val="-2"/>
          <w:szCs w:val="24"/>
          <w:lang w:val="fr-CH" w:eastAsia="en-GB"/>
        </w:rPr>
        <w:tab/>
      </w:r>
      <w:hyperlink r:id="rId3257" w:history="1">
        <w:r w:rsidRPr="000947C5">
          <w:rPr>
            <w:color w:val="0563C1"/>
            <w:spacing w:val="-2"/>
            <w:sz w:val="18"/>
            <w:szCs w:val="18"/>
            <w:u w:val="single"/>
            <w:lang w:val="fr-CH" w:eastAsia="en-GB"/>
          </w:rPr>
          <w:t>https://members.tsdsi.in/index.php/s/iJApQspx6SQcCPt</w:t>
        </w:r>
      </w:hyperlink>
    </w:p>
    <w:p w:rsidR="008271E2" w:rsidRPr="000947C5" w:rsidRDefault="008271E2" w:rsidP="000B4584">
      <w:pPr>
        <w:widowControl w:val="0"/>
        <w:tabs>
          <w:tab w:val="left" w:pos="90"/>
          <w:tab w:val="left" w:pos="570"/>
          <w:tab w:val="left" w:pos="3970"/>
          <w:tab w:val="left" w:pos="4650"/>
          <w:tab w:val="left" w:pos="5730"/>
        </w:tabs>
        <w:overflowPunct/>
        <w:spacing w:before="26"/>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TTAT.3G-37.145-2V14.10.0</w:t>
      </w:r>
      <w:r w:rsidRPr="000947C5">
        <w:rPr>
          <w:rFonts w:ascii="Arial" w:hAnsi="Arial" w:cs="Arial"/>
          <w:szCs w:val="24"/>
          <w:lang w:val="fr-CH" w:eastAsia="en-GB"/>
        </w:rPr>
        <w:tab/>
      </w:r>
      <w:r w:rsidRPr="000947C5">
        <w:rPr>
          <w:color w:val="000000"/>
          <w:sz w:val="18"/>
          <w:szCs w:val="18"/>
          <w:lang w:val="fr-CH" w:eastAsia="en-GB"/>
        </w:rPr>
        <w:t>14.10.0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258" w:history="1">
        <w:r w:rsidRPr="000947C5">
          <w:rPr>
            <w:color w:val="0563C1"/>
            <w:sz w:val="18"/>
            <w:szCs w:val="18"/>
            <w:u w:val="single"/>
            <w:lang w:val="fr-CH" w:eastAsia="en-GB"/>
          </w:rPr>
          <w:t>http://www.tta.or.kr/data/ttasDown.jsp?where=14688&amp;pk_num=TTAT.3G-37.145-2V14.10.0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ATIS.3GPP.37.145-2V1570</w:t>
      </w:r>
      <w:r w:rsidRPr="0046526E">
        <w:rPr>
          <w:rFonts w:ascii="Arial" w:hAnsi="Arial" w:cs="Arial"/>
          <w:szCs w:val="24"/>
          <w:lang w:eastAsia="en-GB"/>
        </w:rPr>
        <w:tab/>
      </w:r>
      <w:r w:rsidRPr="0046526E">
        <w:rPr>
          <w:color w:val="000000"/>
          <w:sz w:val="18"/>
          <w:szCs w:val="18"/>
          <w:lang w:eastAsia="en-GB"/>
        </w:rPr>
        <w:t>15.7.0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259"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eastAsia="en-GB"/>
        </w:rPr>
      </w:pPr>
      <w:r w:rsidRPr="0046526E">
        <w:rPr>
          <w:color w:val="000000"/>
          <w:spacing w:val="-2"/>
          <w:sz w:val="18"/>
          <w:szCs w:val="18"/>
          <w:lang w:eastAsia="en-GB"/>
        </w:rPr>
        <w:t>CCSA</w:t>
      </w:r>
      <w:r w:rsidRPr="0046526E">
        <w:rPr>
          <w:rFonts w:ascii="Arial" w:hAnsi="Arial" w:cs="Arial"/>
          <w:spacing w:val="-2"/>
          <w:szCs w:val="24"/>
          <w:lang w:eastAsia="en-GB"/>
        </w:rPr>
        <w:tab/>
      </w:r>
      <w:r w:rsidRPr="0046526E">
        <w:rPr>
          <w:color w:val="000000"/>
          <w:spacing w:val="-2"/>
          <w:sz w:val="18"/>
          <w:szCs w:val="18"/>
          <w:lang w:eastAsia="en-GB"/>
        </w:rPr>
        <w:t>CCSA.37.145-2V1570</w:t>
      </w:r>
      <w:r w:rsidRPr="0046526E">
        <w:rPr>
          <w:rFonts w:ascii="Arial" w:hAnsi="Arial" w:cs="Arial"/>
          <w:spacing w:val="-2"/>
          <w:szCs w:val="24"/>
          <w:lang w:eastAsia="en-GB"/>
        </w:rPr>
        <w:tab/>
      </w:r>
      <w:r w:rsidRPr="0046526E">
        <w:rPr>
          <w:color w:val="000000"/>
          <w:spacing w:val="-2"/>
          <w:sz w:val="18"/>
          <w:szCs w:val="18"/>
          <w:lang w:eastAsia="en-GB"/>
        </w:rPr>
        <w:t>15.7.0</w:t>
      </w:r>
      <w:r w:rsidRPr="0046526E">
        <w:rPr>
          <w:rFonts w:ascii="Arial" w:hAnsi="Arial" w:cs="Arial"/>
          <w:spacing w:val="-2"/>
          <w:szCs w:val="24"/>
          <w:lang w:eastAsia="en-GB"/>
        </w:rPr>
        <w:tab/>
      </w:r>
      <w:r w:rsidRPr="0046526E">
        <w:rPr>
          <w:color w:val="000000"/>
          <w:spacing w:val="-2"/>
          <w:sz w:val="18"/>
          <w:szCs w:val="18"/>
          <w:lang w:eastAsia="en-GB"/>
        </w:rPr>
        <w:t>01.06.2020</w:t>
      </w:r>
      <w:r w:rsidRPr="0046526E">
        <w:rPr>
          <w:rFonts w:ascii="Arial" w:hAnsi="Arial" w:cs="Arial"/>
          <w:spacing w:val="-2"/>
          <w:szCs w:val="24"/>
          <w:lang w:eastAsia="en-GB"/>
        </w:rPr>
        <w:tab/>
      </w:r>
      <w:hyperlink r:id="rId3260" w:history="1">
        <w:r w:rsidRPr="0046526E">
          <w:rPr>
            <w:color w:val="0563C1"/>
            <w:spacing w:val="-2"/>
            <w:sz w:val="18"/>
            <w:szCs w:val="18"/>
            <w:u w:val="single"/>
            <w:lang w:eastAsia="en-GB"/>
          </w:rPr>
          <w:t>http://www.ccsa.org.cn:9001/portalsFile/downloadOldFile?type=17&amp;oldFileUrl=M.2012.5/CCSA%20TS%2037.145-</w:t>
        </w:r>
      </w:hyperlink>
      <w:hyperlink r:id="rId3261" w:history="1">
        <w:r w:rsidRPr="0046526E">
          <w:rPr>
            <w:color w:val="0563C1"/>
            <w:spacing w:val="-2"/>
            <w:sz w:val="18"/>
            <w:szCs w:val="18"/>
            <w:u w:val="single"/>
            <w:lang w:eastAsia="en-GB"/>
          </w:rPr>
          <w:t>2%20V15.7.0.docx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137 145-2</w:t>
      </w:r>
      <w:r w:rsidRPr="000947C5">
        <w:rPr>
          <w:rFonts w:ascii="Arial" w:hAnsi="Arial" w:cs="Arial"/>
          <w:szCs w:val="24"/>
          <w:lang w:val="fr-CH" w:eastAsia="en-GB"/>
        </w:rPr>
        <w:tab/>
      </w:r>
      <w:r w:rsidRPr="000947C5">
        <w:rPr>
          <w:color w:val="000000"/>
          <w:sz w:val="18"/>
          <w:szCs w:val="18"/>
          <w:lang w:val="fr-CH" w:eastAsia="en-GB"/>
        </w:rPr>
        <w:t>15.7.0</w:t>
      </w:r>
      <w:r w:rsidRPr="000947C5">
        <w:rPr>
          <w:rFonts w:ascii="Arial" w:hAnsi="Arial" w:cs="Arial"/>
          <w:szCs w:val="24"/>
          <w:lang w:val="fr-CH" w:eastAsia="en-GB"/>
        </w:rPr>
        <w:tab/>
      </w:r>
      <w:r w:rsidRPr="000947C5">
        <w:rPr>
          <w:color w:val="000000"/>
          <w:sz w:val="18"/>
          <w:szCs w:val="18"/>
          <w:lang w:val="fr-CH" w:eastAsia="en-GB"/>
        </w:rPr>
        <w:t>15.09.2020</w:t>
      </w:r>
      <w:r w:rsidRPr="000947C5">
        <w:rPr>
          <w:rFonts w:ascii="Arial" w:hAnsi="Arial" w:cs="Arial"/>
          <w:szCs w:val="24"/>
          <w:lang w:val="fr-CH" w:eastAsia="en-GB"/>
        </w:rPr>
        <w:tab/>
      </w:r>
      <w:hyperlink r:id="rId3262" w:history="1">
        <w:r w:rsidRPr="000947C5">
          <w:rPr>
            <w:color w:val="0563C1"/>
            <w:sz w:val="18"/>
            <w:szCs w:val="18"/>
            <w:u w:val="single"/>
            <w:lang w:val="fr-CH" w:eastAsia="en-GB"/>
          </w:rPr>
          <w:t>https://www.etsi.org/deliver/etsi_ts/137100_137199/13714502/15.07.00_60/ts_13714502v150700p.pdf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37.145-2-15.7.0 V1.0.0</w:t>
      </w:r>
      <w:r w:rsidRPr="000947C5">
        <w:rPr>
          <w:rFonts w:ascii="Arial" w:hAnsi="Arial" w:cs="Arial"/>
          <w:szCs w:val="24"/>
          <w:lang w:val="fr-CH" w:eastAsia="en-GB"/>
        </w:rPr>
        <w:tab/>
      </w:r>
      <w:r w:rsidRPr="000947C5">
        <w:rPr>
          <w:color w:val="000000"/>
          <w:sz w:val="18"/>
          <w:szCs w:val="18"/>
          <w:lang w:val="fr-CH" w:eastAsia="en-GB"/>
        </w:rPr>
        <w:t>15.7.0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263" w:history="1">
        <w:r w:rsidRPr="000947C5">
          <w:rPr>
            <w:color w:val="0563C1"/>
            <w:sz w:val="18"/>
            <w:szCs w:val="18"/>
            <w:u w:val="single"/>
            <w:lang w:val="fr-CH" w:eastAsia="en-GB"/>
          </w:rPr>
          <w:t>https://members.tsdsi.in/index.php/s/8wxC6ZedsMa5Bb8</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TTAT.3G-37.145-2V15.7.0</w:t>
      </w:r>
      <w:r w:rsidRPr="000947C5">
        <w:rPr>
          <w:rFonts w:ascii="Arial" w:hAnsi="Arial" w:cs="Arial"/>
          <w:szCs w:val="24"/>
          <w:lang w:val="fr-CH" w:eastAsia="en-GB"/>
        </w:rPr>
        <w:tab/>
      </w:r>
      <w:r w:rsidRPr="000947C5">
        <w:rPr>
          <w:color w:val="000000"/>
          <w:sz w:val="18"/>
          <w:szCs w:val="18"/>
          <w:lang w:val="fr-CH" w:eastAsia="en-GB"/>
        </w:rPr>
        <w:t>15.7.0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264" w:history="1">
        <w:r w:rsidRPr="000947C5">
          <w:rPr>
            <w:color w:val="0563C1"/>
            <w:sz w:val="18"/>
            <w:szCs w:val="18"/>
            <w:u w:val="single"/>
            <w:lang w:val="fr-CH" w:eastAsia="en-GB"/>
          </w:rPr>
          <w:t>http://www.tta.or.kr/data/ttasDown.jsp?where=14688&amp;pk_num=TTAT.3G-37.145-2V15.7.0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ATIS.3GPP.37.145-2V1640</w:t>
      </w:r>
      <w:r w:rsidRPr="0046526E">
        <w:rPr>
          <w:rFonts w:ascii="Arial" w:hAnsi="Arial" w:cs="Arial"/>
          <w:szCs w:val="24"/>
          <w:lang w:eastAsia="en-GB"/>
        </w:rPr>
        <w:tab/>
      </w:r>
      <w:r w:rsidRPr="0046526E">
        <w:rPr>
          <w:color w:val="000000"/>
          <w:sz w:val="18"/>
          <w:szCs w:val="18"/>
          <w:lang w:eastAsia="en-GB"/>
        </w:rPr>
        <w:t>16.4.0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265"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eastAsia="en-GB"/>
        </w:rPr>
      </w:pPr>
      <w:r w:rsidRPr="0046526E">
        <w:rPr>
          <w:color w:val="000000"/>
          <w:spacing w:val="-2"/>
          <w:sz w:val="18"/>
          <w:szCs w:val="18"/>
          <w:lang w:eastAsia="en-GB"/>
        </w:rPr>
        <w:t>CCSA</w:t>
      </w:r>
      <w:r w:rsidRPr="0046526E">
        <w:rPr>
          <w:rFonts w:ascii="Arial" w:hAnsi="Arial" w:cs="Arial"/>
          <w:spacing w:val="-2"/>
          <w:szCs w:val="24"/>
          <w:lang w:eastAsia="en-GB"/>
        </w:rPr>
        <w:tab/>
      </w:r>
      <w:r w:rsidRPr="0046526E">
        <w:rPr>
          <w:color w:val="000000"/>
          <w:spacing w:val="-2"/>
          <w:sz w:val="18"/>
          <w:szCs w:val="18"/>
          <w:lang w:eastAsia="en-GB"/>
        </w:rPr>
        <w:t>CCSA.37.145-2V1640</w:t>
      </w:r>
      <w:r w:rsidRPr="0046526E">
        <w:rPr>
          <w:rFonts w:ascii="Arial" w:hAnsi="Arial" w:cs="Arial"/>
          <w:spacing w:val="-2"/>
          <w:szCs w:val="24"/>
          <w:lang w:eastAsia="en-GB"/>
        </w:rPr>
        <w:tab/>
      </w:r>
      <w:r w:rsidRPr="0046526E">
        <w:rPr>
          <w:color w:val="000000"/>
          <w:spacing w:val="-2"/>
          <w:sz w:val="18"/>
          <w:szCs w:val="18"/>
          <w:lang w:eastAsia="en-GB"/>
        </w:rPr>
        <w:t>16.4.0</w:t>
      </w:r>
      <w:r w:rsidRPr="0046526E">
        <w:rPr>
          <w:rFonts w:ascii="Arial" w:hAnsi="Arial" w:cs="Arial"/>
          <w:spacing w:val="-2"/>
          <w:szCs w:val="24"/>
          <w:lang w:eastAsia="en-GB"/>
        </w:rPr>
        <w:tab/>
      </w:r>
      <w:r w:rsidRPr="0046526E">
        <w:rPr>
          <w:color w:val="000000"/>
          <w:spacing w:val="-2"/>
          <w:sz w:val="18"/>
          <w:szCs w:val="18"/>
          <w:lang w:eastAsia="en-GB"/>
        </w:rPr>
        <w:t>01.06.2020</w:t>
      </w:r>
      <w:r w:rsidRPr="0046526E">
        <w:rPr>
          <w:rFonts w:ascii="Arial" w:hAnsi="Arial" w:cs="Arial"/>
          <w:spacing w:val="-2"/>
          <w:szCs w:val="24"/>
          <w:lang w:eastAsia="en-GB"/>
        </w:rPr>
        <w:tab/>
      </w:r>
      <w:hyperlink r:id="rId3266" w:history="1">
        <w:r w:rsidRPr="0046526E">
          <w:rPr>
            <w:color w:val="0563C1"/>
            <w:spacing w:val="-2"/>
            <w:sz w:val="18"/>
            <w:szCs w:val="18"/>
            <w:u w:val="single"/>
            <w:lang w:eastAsia="en-GB"/>
          </w:rPr>
          <w:t>http://www.ccsa.org.cn:9001/portalsFile/downloadOldFile?type=17&amp;oldFileUrl=M.2012.5/CCSA%20TS%2037.145-</w:t>
        </w:r>
      </w:hyperlink>
      <w:hyperlink r:id="rId3267" w:history="1">
        <w:r w:rsidRPr="0046526E">
          <w:rPr>
            <w:color w:val="0563C1"/>
            <w:spacing w:val="-2"/>
            <w:sz w:val="18"/>
            <w:szCs w:val="18"/>
            <w:u w:val="single"/>
            <w:lang w:eastAsia="en-GB"/>
          </w:rPr>
          <w:t>2%20V16.4.0.docx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137 145-2</w:t>
      </w:r>
      <w:r w:rsidRPr="000947C5">
        <w:rPr>
          <w:rFonts w:ascii="Arial" w:hAnsi="Arial" w:cs="Arial"/>
          <w:szCs w:val="24"/>
          <w:lang w:val="fr-CH" w:eastAsia="en-GB"/>
        </w:rPr>
        <w:tab/>
      </w:r>
      <w:r w:rsidRPr="000947C5">
        <w:rPr>
          <w:color w:val="000000"/>
          <w:sz w:val="18"/>
          <w:szCs w:val="18"/>
          <w:lang w:val="fr-CH" w:eastAsia="en-GB"/>
        </w:rPr>
        <w:t>16.4.0</w:t>
      </w:r>
      <w:r w:rsidRPr="000947C5">
        <w:rPr>
          <w:rFonts w:ascii="Arial" w:hAnsi="Arial" w:cs="Arial"/>
          <w:szCs w:val="24"/>
          <w:lang w:val="fr-CH" w:eastAsia="en-GB"/>
        </w:rPr>
        <w:tab/>
      </w:r>
      <w:r w:rsidRPr="000947C5">
        <w:rPr>
          <w:color w:val="000000"/>
          <w:sz w:val="18"/>
          <w:szCs w:val="18"/>
          <w:lang w:val="fr-CH" w:eastAsia="en-GB"/>
        </w:rPr>
        <w:t>15.09.2020</w:t>
      </w:r>
      <w:r w:rsidRPr="000947C5">
        <w:rPr>
          <w:rFonts w:ascii="Arial" w:hAnsi="Arial" w:cs="Arial"/>
          <w:szCs w:val="24"/>
          <w:lang w:val="fr-CH" w:eastAsia="en-GB"/>
        </w:rPr>
        <w:tab/>
      </w:r>
      <w:hyperlink r:id="rId3268" w:history="1">
        <w:r w:rsidRPr="000947C5">
          <w:rPr>
            <w:color w:val="0563C1"/>
            <w:sz w:val="18"/>
            <w:szCs w:val="18"/>
            <w:u w:val="single"/>
            <w:lang w:val="fr-CH" w:eastAsia="en-GB"/>
          </w:rPr>
          <w:t>https://www.etsi.org/deliver/etsi_ts/137100_137199/13714502/16.04.00_60/ts_13714502v160400p.pdf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37.145-2-16.4.0 V1.0.0</w:t>
      </w:r>
      <w:r w:rsidRPr="000947C5">
        <w:rPr>
          <w:rFonts w:ascii="Arial" w:hAnsi="Arial" w:cs="Arial"/>
          <w:szCs w:val="24"/>
          <w:lang w:val="fr-CH" w:eastAsia="en-GB"/>
        </w:rPr>
        <w:tab/>
      </w:r>
      <w:r w:rsidRPr="000947C5">
        <w:rPr>
          <w:color w:val="000000"/>
          <w:sz w:val="18"/>
          <w:szCs w:val="18"/>
          <w:lang w:val="fr-CH" w:eastAsia="en-GB"/>
        </w:rPr>
        <w:t>16.4.0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269" w:history="1">
        <w:r w:rsidRPr="000947C5">
          <w:rPr>
            <w:color w:val="0563C1"/>
            <w:sz w:val="18"/>
            <w:szCs w:val="18"/>
            <w:u w:val="single"/>
            <w:lang w:val="fr-CH" w:eastAsia="en-GB"/>
          </w:rPr>
          <w:t>https://members.tsdsi.in/index.php/s/7mSyZSQqC4Yp97o</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TTAT.3G-37.145-2V16.4.0</w:t>
      </w:r>
      <w:r w:rsidRPr="000947C5">
        <w:rPr>
          <w:rFonts w:ascii="Arial" w:hAnsi="Arial" w:cs="Arial"/>
          <w:szCs w:val="24"/>
          <w:lang w:val="fr-CH" w:eastAsia="en-GB"/>
        </w:rPr>
        <w:tab/>
      </w:r>
      <w:r w:rsidRPr="000947C5">
        <w:rPr>
          <w:color w:val="000000"/>
          <w:sz w:val="18"/>
          <w:szCs w:val="18"/>
          <w:lang w:val="fr-CH" w:eastAsia="en-GB"/>
        </w:rPr>
        <w:t>16.4.0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270" w:history="1">
        <w:r w:rsidRPr="000947C5">
          <w:rPr>
            <w:color w:val="0563C1"/>
            <w:sz w:val="18"/>
            <w:szCs w:val="18"/>
            <w:u w:val="single"/>
            <w:lang w:val="fr-CH" w:eastAsia="en-GB"/>
          </w:rPr>
          <w:t>http://www.tta.or.kr/data/ttasDown.jsp?where=14688&amp;pk_num=TTAT.3G-37.145-2V16.4.0</w:t>
        </w:r>
      </w:hyperlink>
    </w:p>
    <w:p w:rsidR="008271E2" w:rsidRPr="0046526E" w:rsidRDefault="008271E2" w:rsidP="000B4584">
      <w:pPr>
        <w:pStyle w:val="Heading4"/>
        <w:rPr>
          <w:rFonts w:eastAsia="MS Mincho"/>
        </w:rPr>
      </w:pPr>
      <w:r w:rsidRPr="0046526E">
        <w:rPr>
          <w:rFonts w:eastAsia="MS Mincho"/>
        </w:rPr>
        <w:t>2.1.5.23</w:t>
      </w:r>
      <w:r w:rsidRPr="0046526E">
        <w:rPr>
          <w:rFonts w:eastAsia="MS Mincho"/>
        </w:rPr>
        <w:tab/>
        <w:t>TS 37.171</w:t>
      </w:r>
    </w:p>
    <w:p w:rsidR="008271E2" w:rsidRPr="0046526E" w:rsidRDefault="008271E2" w:rsidP="000B4584">
      <w:pPr>
        <w:pStyle w:val="Headingb"/>
        <w:rPr>
          <w:rFonts w:eastAsia="MS Mincho"/>
        </w:rPr>
      </w:pPr>
      <w:r w:rsidRPr="0046526E">
        <w:rPr>
          <w:rFonts w:eastAsia="MS Mincho"/>
        </w:rPr>
        <w:t>Universal Terrestrial Radio Access (UTRA) and Evolved UTRA (E-UTRA); User Equipment (UE) performance requirements for RAT</w:t>
      </w:r>
      <w:r w:rsidRPr="0046526E">
        <w:rPr>
          <w:rFonts w:eastAsia="MS Mincho"/>
        </w:rPr>
        <w:noBreakHyphen/>
        <w:t>Independent Positioning Enhancements</w:t>
      </w:r>
    </w:p>
    <w:p w:rsidR="008271E2" w:rsidRPr="0046526E" w:rsidRDefault="008271E2" w:rsidP="000B4584">
      <w:pPr>
        <w:keepNext/>
        <w:keepLines/>
        <w:rPr>
          <w:rFonts w:eastAsia="MS Mincho"/>
        </w:rPr>
      </w:pPr>
      <w:r w:rsidRPr="0046526E">
        <w:rPr>
          <w:rFonts w:eastAsia="MS Mincho"/>
        </w:rPr>
        <w:t>This document establishes the minimum performance requirements for RAT-Independent Positioning Enhancements (e.g. MBS positioning technology) for FDD or TDD mode of UTRA and E-UTRA for the User Equipment (UE).</w:t>
      </w:r>
    </w:p>
    <w:p w:rsidR="008271E2" w:rsidRPr="0046526E" w:rsidRDefault="008271E2"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keepNext/>
        <w:keepLines/>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STD-T120-37.171</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271" w:history="1">
        <w:r w:rsidRPr="0046526E">
          <w:rPr>
            <w:color w:val="0563C1"/>
            <w:sz w:val="18"/>
            <w:szCs w:val="18"/>
            <w:u w:val="single"/>
            <w:lang w:eastAsia="en-GB"/>
          </w:rPr>
          <w:t>http://www.arib.or.jp/english/html/overview/doc/T120_T23_v2_00/2_T120/ARIB-STD-T120/Rel13/37/A37171-d10.pdf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ATIS.3GPP.37.171V1310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272"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CCSA.37.171V1310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01.12.2016</w:t>
      </w:r>
      <w:r w:rsidRPr="0046526E">
        <w:rPr>
          <w:rFonts w:ascii="Arial" w:hAnsi="Arial" w:cs="Arial"/>
          <w:szCs w:val="24"/>
          <w:lang w:eastAsia="en-GB"/>
        </w:rPr>
        <w:tab/>
      </w:r>
      <w:hyperlink r:id="rId3273" w:history="1">
        <w:r w:rsidRPr="0046526E">
          <w:rPr>
            <w:color w:val="0563C1"/>
            <w:sz w:val="18"/>
            <w:szCs w:val="18"/>
            <w:u w:val="single"/>
            <w:lang w:eastAsia="en-GB"/>
          </w:rPr>
          <w:t>http://www.ccsa.org.cn:9001/portalsFile/downloadOldFile?type=17&amp;oldFileUrl=M.2012.5/CCSA%20TS%2037.171%20V</w:t>
        </w:r>
      </w:hyperlink>
      <w:hyperlink r:id="rId3274" w:history="1">
        <w:r w:rsidRPr="0046526E">
          <w:rPr>
            <w:color w:val="0563C1"/>
            <w:sz w:val="18"/>
            <w:szCs w:val="18"/>
            <w:u w:val="single"/>
            <w:lang w:eastAsia="en-GB"/>
          </w:rPr>
          <w:t>13.1.0.doc</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137 171</w:t>
      </w:r>
      <w:r w:rsidRPr="000947C5">
        <w:rPr>
          <w:rFonts w:ascii="Arial" w:hAnsi="Arial" w:cs="Arial"/>
          <w:szCs w:val="24"/>
          <w:lang w:val="fr-CH" w:eastAsia="en-GB"/>
        </w:rPr>
        <w:tab/>
      </w:r>
      <w:r w:rsidRPr="000947C5">
        <w:rPr>
          <w:color w:val="000000"/>
          <w:sz w:val="18"/>
          <w:szCs w:val="18"/>
          <w:lang w:val="fr-CH" w:eastAsia="en-GB"/>
        </w:rPr>
        <w:t>13.1.0</w:t>
      </w:r>
      <w:r w:rsidRPr="000947C5">
        <w:rPr>
          <w:rFonts w:ascii="Arial" w:hAnsi="Arial" w:cs="Arial"/>
          <w:szCs w:val="24"/>
          <w:lang w:val="fr-CH" w:eastAsia="en-GB"/>
        </w:rPr>
        <w:tab/>
      </w:r>
      <w:r w:rsidRPr="000947C5">
        <w:rPr>
          <w:color w:val="000000"/>
          <w:sz w:val="18"/>
          <w:szCs w:val="18"/>
          <w:lang w:val="fr-CH" w:eastAsia="en-GB"/>
        </w:rPr>
        <w:t>27.01.2017</w:t>
      </w:r>
      <w:r w:rsidRPr="000947C5">
        <w:rPr>
          <w:rFonts w:ascii="Arial" w:hAnsi="Arial" w:cs="Arial"/>
          <w:szCs w:val="24"/>
          <w:lang w:val="fr-CH" w:eastAsia="en-GB"/>
        </w:rPr>
        <w:tab/>
      </w:r>
      <w:hyperlink r:id="rId3275" w:history="1">
        <w:r w:rsidRPr="000947C5">
          <w:rPr>
            <w:color w:val="0563C1"/>
            <w:sz w:val="18"/>
            <w:szCs w:val="18"/>
            <w:u w:val="single"/>
            <w:lang w:val="fr-CH" w:eastAsia="en-GB"/>
          </w:rPr>
          <w:t>https://www.etsi.org/deliver/etsi_ts/137100_137199/137171/13.01.00_60/ts_137171v130100p.pdf</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37.171-13.1.0 V1.0.0</w:t>
      </w:r>
      <w:r w:rsidRPr="000947C5">
        <w:rPr>
          <w:rFonts w:ascii="Arial" w:hAnsi="Arial" w:cs="Arial"/>
          <w:szCs w:val="24"/>
          <w:lang w:val="fr-CH" w:eastAsia="en-GB"/>
        </w:rPr>
        <w:tab/>
      </w:r>
      <w:r w:rsidRPr="000947C5">
        <w:rPr>
          <w:color w:val="000000"/>
          <w:sz w:val="18"/>
          <w:szCs w:val="18"/>
          <w:lang w:val="fr-CH" w:eastAsia="en-GB"/>
        </w:rPr>
        <w:t>13.1.0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276" w:history="1">
        <w:r w:rsidRPr="000947C5">
          <w:rPr>
            <w:color w:val="0563C1"/>
            <w:sz w:val="18"/>
            <w:szCs w:val="18"/>
            <w:u w:val="single"/>
            <w:lang w:val="fr-CH" w:eastAsia="en-GB"/>
          </w:rPr>
          <w:t>https://members.tsdsi.in/index.php/s/f7jdC5Y7MLz5dfi</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TTAT.3G-37.171V13.1.0</w:t>
      </w:r>
      <w:r w:rsidRPr="000947C5">
        <w:rPr>
          <w:rFonts w:ascii="Arial" w:hAnsi="Arial" w:cs="Arial"/>
          <w:szCs w:val="24"/>
          <w:lang w:val="fr-CH" w:eastAsia="en-GB"/>
        </w:rPr>
        <w:tab/>
      </w:r>
      <w:r w:rsidRPr="000947C5">
        <w:rPr>
          <w:color w:val="000000"/>
          <w:sz w:val="18"/>
          <w:szCs w:val="18"/>
          <w:lang w:val="fr-CH" w:eastAsia="en-GB"/>
        </w:rPr>
        <w:t>13.1.0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277" w:history="1">
        <w:r w:rsidRPr="000947C5">
          <w:rPr>
            <w:color w:val="0563C1"/>
            <w:sz w:val="18"/>
            <w:szCs w:val="18"/>
            <w:u w:val="single"/>
            <w:lang w:val="fr-CH" w:eastAsia="en-GB"/>
          </w:rPr>
          <w:t>http://www.tta.or.kr/data/ttasDown.jsp?where=14688&amp;pk_num=TTAT.3G-37.171V13.1.0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STD-T120-37.171</w:t>
      </w:r>
      <w:r w:rsidRPr="0046526E">
        <w:rPr>
          <w:rFonts w:ascii="Arial" w:hAnsi="Arial" w:cs="Arial"/>
          <w:szCs w:val="24"/>
          <w:lang w:eastAsia="en-GB"/>
        </w:rPr>
        <w:tab/>
      </w:r>
      <w:r w:rsidRPr="0046526E">
        <w:rPr>
          <w:color w:val="000000"/>
          <w:sz w:val="18"/>
          <w:szCs w:val="18"/>
          <w:lang w:eastAsia="en-GB"/>
        </w:rPr>
        <w:t>14.6.0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278" w:history="1">
        <w:r w:rsidRPr="0046526E">
          <w:rPr>
            <w:color w:val="0563C1"/>
            <w:sz w:val="18"/>
            <w:szCs w:val="18"/>
            <w:u w:val="single"/>
            <w:lang w:eastAsia="en-GB"/>
          </w:rPr>
          <w:t>http://www.arib.or.jp/english/html/overview/doc/T120_T23_v2_00/2_T120/ARIB-STD-T120/Rel14/37/A37171-e60.pdf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ATIS.3GPP.37.171V1460</w:t>
      </w:r>
      <w:r w:rsidRPr="0046526E">
        <w:rPr>
          <w:rFonts w:ascii="Arial" w:hAnsi="Arial" w:cs="Arial"/>
          <w:szCs w:val="24"/>
          <w:lang w:eastAsia="en-GB"/>
        </w:rPr>
        <w:tab/>
      </w:r>
      <w:r w:rsidRPr="0046526E">
        <w:rPr>
          <w:color w:val="000000"/>
          <w:sz w:val="18"/>
          <w:szCs w:val="18"/>
          <w:lang w:eastAsia="en-GB"/>
        </w:rPr>
        <w:t>14.6.0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27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CCSA.37.171V1460</w:t>
      </w:r>
      <w:r w:rsidRPr="0046526E">
        <w:rPr>
          <w:rFonts w:ascii="Arial" w:hAnsi="Arial" w:cs="Arial"/>
          <w:szCs w:val="24"/>
          <w:lang w:eastAsia="en-GB"/>
        </w:rPr>
        <w:tab/>
      </w:r>
      <w:r w:rsidRPr="0046526E">
        <w:rPr>
          <w:color w:val="000000"/>
          <w:sz w:val="18"/>
          <w:szCs w:val="18"/>
          <w:lang w:eastAsia="en-GB"/>
        </w:rPr>
        <w:t>14.6.0</w:t>
      </w:r>
      <w:r w:rsidRPr="0046526E">
        <w:rPr>
          <w:rFonts w:ascii="Arial" w:hAnsi="Arial" w:cs="Arial"/>
          <w:szCs w:val="24"/>
          <w:lang w:eastAsia="en-GB"/>
        </w:rPr>
        <w:tab/>
      </w:r>
      <w:r w:rsidRPr="0046526E">
        <w:rPr>
          <w:color w:val="000000"/>
          <w:sz w:val="18"/>
          <w:szCs w:val="18"/>
          <w:lang w:eastAsia="en-GB"/>
        </w:rPr>
        <w:t>01.06.2018</w:t>
      </w:r>
      <w:r w:rsidRPr="0046526E">
        <w:rPr>
          <w:rFonts w:ascii="Arial" w:hAnsi="Arial" w:cs="Arial"/>
          <w:szCs w:val="24"/>
          <w:lang w:eastAsia="en-GB"/>
        </w:rPr>
        <w:tab/>
      </w:r>
      <w:hyperlink r:id="rId3280" w:history="1">
        <w:r w:rsidRPr="0046526E">
          <w:rPr>
            <w:color w:val="0563C1"/>
            <w:sz w:val="18"/>
            <w:szCs w:val="18"/>
            <w:u w:val="single"/>
            <w:lang w:eastAsia="en-GB"/>
          </w:rPr>
          <w:t>http://www.ccsa.org.cn:9001/portalsFile/downloadOldFile?type=17&amp;oldFileUrl=M.2012.5/CCSA%20TS%2037.171%20V</w:t>
        </w:r>
      </w:hyperlink>
      <w:hyperlink r:id="rId3281" w:history="1">
        <w:r w:rsidRPr="0046526E">
          <w:rPr>
            <w:color w:val="0563C1"/>
            <w:sz w:val="18"/>
            <w:szCs w:val="18"/>
            <w:u w:val="single"/>
            <w:lang w:eastAsia="en-GB"/>
          </w:rPr>
          <w:t>14.6.0.docx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137 171</w:t>
      </w:r>
      <w:r w:rsidRPr="000947C5">
        <w:rPr>
          <w:rFonts w:ascii="Arial" w:hAnsi="Arial" w:cs="Arial"/>
          <w:szCs w:val="24"/>
          <w:lang w:val="fr-CH" w:eastAsia="en-GB"/>
        </w:rPr>
        <w:tab/>
      </w:r>
      <w:r w:rsidRPr="000947C5">
        <w:rPr>
          <w:color w:val="000000"/>
          <w:sz w:val="18"/>
          <w:szCs w:val="18"/>
          <w:lang w:val="fr-CH" w:eastAsia="en-GB"/>
        </w:rPr>
        <w:t>14.6.0</w:t>
      </w:r>
      <w:r w:rsidRPr="000947C5">
        <w:rPr>
          <w:rFonts w:ascii="Arial" w:hAnsi="Arial" w:cs="Arial"/>
          <w:szCs w:val="24"/>
          <w:lang w:val="fr-CH" w:eastAsia="en-GB"/>
        </w:rPr>
        <w:tab/>
      </w:r>
      <w:r w:rsidRPr="000947C5">
        <w:rPr>
          <w:color w:val="000000"/>
          <w:sz w:val="18"/>
          <w:szCs w:val="18"/>
          <w:lang w:val="fr-CH" w:eastAsia="en-GB"/>
        </w:rPr>
        <w:t>25.07.2018</w:t>
      </w:r>
      <w:r w:rsidRPr="000947C5">
        <w:rPr>
          <w:rFonts w:ascii="Arial" w:hAnsi="Arial" w:cs="Arial"/>
          <w:szCs w:val="24"/>
          <w:lang w:val="fr-CH" w:eastAsia="en-GB"/>
        </w:rPr>
        <w:tab/>
      </w:r>
      <w:hyperlink r:id="rId3282" w:history="1">
        <w:r w:rsidRPr="000947C5">
          <w:rPr>
            <w:color w:val="0563C1"/>
            <w:sz w:val="18"/>
            <w:szCs w:val="18"/>
            <w:u w:val="single"/>
            <w:lang w:val="fr-CH" w:eastAsia="en-GB"/>
          </w:rPr>
          <w:t>https://www.etsi.org/deliver/etsi_ts/137100_137199/137171/14.06.00_60/ts_137171v140600p.pdf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37.171-14.6.0 V1.1.0</w:t>
      </w:r>
      <w:r w:rsidRPr="000947C5">
        <w:rPr>
          <w:rFonts w:ascii="Arial" w:hAnsi="Arial" w:cs="Arial"/>
          <w:szCs w:val="24"/>
          <w:lang w:val="fr-CH" w:eastAsia="en-GB"/>
        </w:rPr>
        <w:tab/>
      </w:r>
      <w:r w:rsidRPr="000947C5">
        <w:rPr>
          <w:color w:val="000000"/>
          <w:sz w:val="18"/>
          <w:szCs w:val="18"/>
          <w:lang w:val="fr-CH" w:eastAsia="en-GB"/>
        </w:rPr>
        <w:t>14.6.0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283" w:history="1">
        <w:r w:rsidRPr="000947C5">
          <w:rPr>
            <w:color w:val="0563C1"/>
            <w:sz w:val="18"/>
            <w:szCs w:val="18"/>
            <w:u w:val="single"/>
            <w:lang w:val="fr-CH" w:eastAsia="en-GB"/>
          </w:rPr>
          <w:t>https://members.tsdsi.in/index.php/s/2a9dEWN4sAjDMMG</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TTAT.3G-37.171V14.6.0</w:t>
      </w:r>
      <w:r w:rsidRPr="000947C5">
        <w:rPr>
          <w:rFonts w:ascii="Arial" w:hAnsi="Arial" w:cs="Arial"/>
          <w:szCs w:val="24"/>
          <w:lang w:val="fr-CH" w:eastAsia="en-GB"/>
        </w:rPr>
        <w:tab/>
      </w:r>
      <w:r w:rsidRPr="000947C5">
        <w:rPr>
          <w:color w:val="000000"/>
          <w:sz w:val="18"/>
          <w:szCs w:val="18"/>
          <w:lang w:val="fr-CH" w:eastAsia="en-GB"/>
        </w:rPr>
        <w:t>14.6.0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284" w:history="1">
        <w:r w:rsidRPr="000947C5">
          <w:rPr>
            <w:color w:val="0563C1"/>
            <w:sz w:val="18"/>
            <w:szCs w:val="18"/>
            <w:u w:val="single"/>
            <w:lang w:val="fr-CH" w:eastAsia="en-GB"/>
          </w:rPr>
          <w:t>http://www.tta.or.kr/data/ttasDown.jsp?where=14688&amp;pk_num=TTAT.3G-37.171V14.6.0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STD-T120-37.171</w:t>
      </w:r>
      <w:r w:rsidRPr="0046526E">
        <w:rPr>
          <w:rFonts w:ascii="Arial" w:hAnsi="Arial" w:cs="Arial"/>
          <w:szCs w:val="24"/>
          <w:lang w:eastAsia="en-GB"/>
        </w:rPr>
        <w:tab/>
      </w:r>
      <w:r w:rsidRPr="0046526E">
        <w:rPr>
          <w:color w:val="000000"/>
          <w:sz w:val="18"/>
          <w:szCs w:val="18"/>
          <w:lang w:eastAsia="en-GB"/>
        </w:rPr>
        <w:t>15.3.0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285" w:history="1">
        <w:r w:rsidRPr="0046526E">
          <w:rPr>
            <w:color w:val="0563C1"/>
            <w:sz w:val="18"/>
            <w:szCs w:val="18"/>
            <w:u w:val="single"/>
            <w:lang w:eastAsia="en-GB"/>
          </w:rPr>
          <w:t>http://www.arib.or.jp/english/html/overview/doc/T120_T23_v2_00/2_T120/ARIB-STD-T120/Rel15/37/A37171-f30.pdf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ATIS.3GPP.37.171V1530</w:t>
      </w:r>
      <w:r w:rsidRPr="0046526E">
        <w:rPr>
          <w:rFonts w:ascii="Arial" w:hAnsi="Arial" w:cs="Arial"/>
          <w:szCs w:val="24"/>
          <w:lang w:eastAsia="en-GB"/>
        </w:rPr>
        <w:tab/>
      </w:r>
      <w:r w:rsidRPr="0046526E">
        <w:rPr>
          <w:color w:val="000000"/>
          <w:sz w:val="18"/>
          <w:szCs w:val="18"/>
          <w:lang w:eastAsia="en-GB"/>
        </w:rPr>
        <w:t>15.3.0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286"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CCSA.37.171V1530</w:t>
      </w:r>
      <w:r w:rsidRPr="0046526E">
        <w:rPr>
          <w:rFonts w:ascii="Arial" w:hAnsi="Arial" w:cs="Arial"/>
          <w:szCs w:val="24"/>
          <w:lang w:eastAsia="en-GB"/>
        </w:rPr>
        <w:tab/>
      </w:r>
      <w:r w:rsidRPr="0046526E">
        <w:rPr>
          <w:color w:val="000000"/>
          <w:sz w:val="18"/>
          <w:szCs w:val="18"/>
          <w:lang w:eastAsia="en-GB"/>
        </w:rPr>
        <w:t>15.3.0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3287" w:history="1">
        <w:r w:rsidRPr="0046526E">
          <w:rPr>
            <w:color w:val="0563C1"/>
            <w:sz w:val="18"/>
            <w:szCs w:val="18"/>
            <w:u w:val="single"/>
            <w:lang w:eastAsia="en-GB"/>
          </w:rPr>
          <w:t>http://www.ccsa.org.cn:9001/portalsFile/downloadOldFile?type=17&amp;oldFileUrl=M.2012.5/CCSA%20TS%2037.171%20V</w:t>
        </w:r>
      </w:hyperlink>
      <w:hyperlink r:id="rId3288" w:history="1">
        <w:r w:rsidRPr="0046526E">
          <w:rPr>
            <w:color w:val="0563C1"/>
            <w:sz w:val="18"/>
            <w:szCs w:val="18"/>
            <w:u w:val="single"/>
            <w:lang w:eastAsia="en-GB"/>
          </w:rPr>
          <w:t>15.3.0.docx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137 171</w:t>
      </w:r>
      <w:r w:rsidRPr="000947C5">
        <w:rPr>
          <w:rFonts w:ascii="Arial" w:hAnsi="Arial" w:cs="Arial"/>
          <w:szCs w:val="24"/>
          <w:lang w:val="fr-CH" w:eastAsia="en-GB"/>
        </w:rPr>
        <w:tab/>
      </w:r>
      <w:r w:rsidRPr="000947C5">
        <w:rPr>
          <w:color w:val="000000"/>
          <w:sz w:val="18"/>
          <w:szCs w:val="18"/>
          <w:lang w:val="fr-CH" w:eastAsia="en-GB"/>
        </w:rPr>
        <w:t>15.3.0</w:t>
      </w:r>
      <w:r w:rsidRPr="000947C5">
        <w:rPr>
          <w:rFonts w:ascii="Arial" w:hAnsi="Arial" w:cs="Arial"/>
          <w:szCs w:val="24"/>
          <w:lang w:val="fr-CH" w:eastAsia="en-GB"/>
        </w:rPr>
        <w:tab/>
      </w:r>
      <w:r w:rsidRPr="000947C5">
        <w:rPr>
          <w:color w:val="000000"/>
          <w:sz w:val="18"/>
          <w:szCs w:val="18"/>
          <w:lang w:val="fr-CH" w:eastAsia="en-GB"/>
        </w:rPr>
        <w:t>20.04.2020</w:t>
      </w:r>
      <w:r w:rsidRPr="000947C5">
        <w:rPr>
          <w:rFonts w:ascii="Arial" w:hAnsi="Arial" w:cs="Arial"/>
          <w:szCs w:val="24"/>
          <w:lang w:val="fr-CH" w:eastAsia="en-GB"/>
        </w:rPr>
        <w:tab/>
      </w:r>
      <w:hyperlink r:id="rId3289" w:history="1">
        <w:r w:rsidRPr="000947C5">
          <w:rPr>
            <w:color w:val="0563C1"/>
            <w:sz w:val="18"/>
            <w:szCs w:val="18"/>
            <w:u w:val="single"/>
            <w:lang w:val="fr-CH" w:eastAsia="en-GB"/>
          </w:rPr>
          <w:t>https://www.etsi.org/deliver/etsi_ts/137100_137199/137171/15.03.00_60/ts_137171v150300p.pdf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37.171-15.3.0 V1.0.0</w:t>
      </w:r>
      <w:r w:rsidRPr="000947C5">
        <w:rPr>
          <w:rFonts w:ascii="Arial" w:hAnsi="Arial" w:cs="Arial"/>
          <w:szCs w:val="24"/>
          <w:lang w:val="fr-CH" w:eastAsia="en-GB"/>
        </w:rPr>
        <w:tab/>
      </w:r>
      <w:r w:rsidRPr="000947C5">
        <w:rPr>
          <w:color w:val="000000"/>
          <w:sz w:val="18"/>
          <w:szCs w:val="18"/>
          <w:lang w:val="fr-CH" w:eastAsia="en-GB"/>
        </w:rPr>
        <w:t>15.3.0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290" w:history="1">
        <w:r w:rsidRPr="000947C5">
          <w:rPr>
            <w:color w:val="0563C1"/>
            <w:sz w:val="18"/>
            <w:szCs w:val="18"/>
            <w:u w:val="single"/>
            <w:lang w:val="fr-CH" w:eastAsia="en-GB"/>
          </w:rPr>
          <w:t>https://members.tsdsi.in/index.php/s/TCjDcT9xRYcmrL3</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TTAT.3G-37.171V15.3.0</w:t>
      </w:r>
      <w:r w:rsidRPr="000947C5">
        <w:rPr>
          <w:rFonts w:ascii="Arial" w:hAnsi="Arial" w:cs="Arial"/>
          <w:szCs w:val="24"/>
          <w:lang w:val="fr-CH" w:eastAsia="en-GB"/>
        </w:rPr>
        <w:tab/>
      </w:r>
      <w:r w:rsidRPr="000947C5">
        <w:rPr>
          <w:color w:val="000000"/>
          <w:sz w:val="18"/>
          <w:szCs w:val="18"/>
          <w:lang w:val="fr-CH" w:eastAsia="en-GB"/>
        </w:rPr>
        <w:t>15.3.0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291" w:history="1">
        <w:r w:rsidRPr="000947C5">
          <w:rPr>
            <w:color w:val="0563C1"/>
            <w:sz w:val="18"/>
            <w:szCs w:val="18"/>
            <w:u w:val="single"/>
            <w:lang w:val="fr-CH" w:eastAsia="en-GB"/>
          </w:rPr>
          <w:t>http://www.tta.or.kr/data/ttasDown.jsp?where=14688&amp;pk_num=TTAT.3G-37.171V15.3.0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STD-T120-37.171</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292" w:history="1">
        <w:r w:rsidRPr="0046526E">
          <w:rPr>
            <w:color w:val="0563C1"/>
            <w:sz w:val="18"/>
            <w:szCs w:val="18"/>
            <w:u w:val="single"/>
            <w:lang w:eastAsia="en-GB"/>
          </w:rPr>
          <w:t>http://www.arib.or.jp/english/html/overview/doc/T120_T23_v2_00/2_T120/ARIB-STD-T120/Rel16/37/A37171-g00.pdf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ATIS.3GPP.37.171V1600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293"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CCSA.37.171V1600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294" w:history="1">
        <w:r w:rsidRPr="0046526E">
          <w:rPr>
            <w:color w:val="0563C1"/>
            <w:sz w:val="18"/>
            <w:szCs w:val="18"/>
            <w:u w:val="single"/>
            <w:lang w:eastAsia="en-GB"/>
          </w:rPr>
          <w:t>http://www.ccsa.org.cn:9001/portalsFile/downloadOldFile?type=17&amp;oldFileUrl=M.2012.5/CCSA%20TS%2037.171%20V</w:t>
        </w:r>
      </w:hyperlink>
      <w:hyperlink r:id="rId3295" w:history="1">
        <w:r w:rsidRPr="0046526E">
          <w:rPr>
            <w:color w:val="0563C1"/>
            <w:sz w:val="18"/>
            <w:szCs w:val="18"/>
            <w:u w:val="single"/>
            <w:lang w:eastAsia="en-GB"/>
          </w:rPr>
          <w:t>16.0.0.docx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137 171</w:t>
      </w:r>
      <w:r w:rsidRPr="000947C5">
        <w:rPr>
          <w:rFonts w:ascii="Arial" w:hAnsi="Arial" w:cs="Arial"/>
          <w:szCs w:val="24"/>
          <w:lang w:val="fr-CH" w:eastAsia="en-GB"/>
        </w:rPr>
        <w:tab/>
      </w:r>
      <w:r w:rsidRPr="000947C5">
        <w:rPr>
          <w:color w:val="000000"/>
          <w:sz w:val="18"/>
          <w:szCs w:val="18"/>
          <w:lang w:val="fr-CH" w:eastAsia="en-GB"/>
        </w:rPr>
        <w:t>16.0.0</w:t>
      </w:r>
      <w:r w:rsidRPr="000947C5">
        <w:rPr>
          <w:rFonts w:ascii="Arial" w:hAnsi="Arial" w:cs="Arial"/>
          <w:szCs w:val="24"/>
          <w:lang w:val="fr-CH" w:eastAsia="en-GB"/>
        </w:rPr>
        <w:tab/>
      </w:r>
      <w:r w:rsidRPr="000947C5">
        <w:rPr>
          <w:color w:val="000000"/>
          <w:sz w:val="18"/>
          <w:szCs w:val="18"/>
          <w:lang w:val="fr-CH" w:eastAsia="en-GB"/>
        </w:rPr>
        <w:t>15.09.2020</w:t>
      </w:r>
      <w:r w:rsidRPr="000947C5">
        <w:rPr>
          <w:rFonts w:ascii="Arial" w:hAnsi="Arial" w:cs="Arial"/>
          <w:szCs w:val="24"/>
          <w:lang w:val="fr-CH" w:eastAsia="en-GB"/>
        </w:rPr>
        <w:tab/>
      </w:r>
      <w:hyperlink r:id="rId3296" w:history="1">
        <w:r w:rsidRPr="000947C5">
          <w:rPr>
            <w:color w:val="0563C1"/>
            <w:sz w:val="18"/>
            <w:szCs w:val="18"/>
            <w:u w:val="single"/>
            <w:lang w:val="fr-CH" w:eastAsia="en-GB"/>
          </w:rPr>
          <w:t>https://www.etsi.org/deliver/etsi_ts/137100_137199/137171/16.00.00_60/ts_137171v160000p.pdf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37.171-16.0.0 V1.0.0</w:t>
      </w:r>
      <w:r w:rsidRPr="000947C5">
        <w:rPr>
          <w:rFonts w:ascii="Arial" w:hAnsi="Arial" w:cs="Arial"/>
          <w:szCs w:val="24"/>
          <w:lang w:val="fr-CH" w:eastAsia="en-GB"/>
        </w:rPr>
        <w:tab/>
      </w:r>
      <w:r w:rsidRPr="000947C5">
        <w:rPr>
          <w:color w:val="000000"/>
          <w:sz w:val="18"/>
          <w:szCs w:val="18"/>
          <w:lang w:val="fr-CH" w:eastAsia="en-GB"/>
        </w:rPr>
        <w:t>16.0.0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297" w:history="1">
        <w:r w:rsidRPr="000947C5">
          <w:rPr>
            <w:color w:val="0563C1"/>
            <w:sz w:val="18"/>
            <w:szCs w:val="18"/>
            <w:u w:val="single"/>
            <w:lang w:val="fr-CH" w:eastAsia="en-GB"/>
          </w:rPr>
          <w:t>https://members.tsdsi.in/index.php/s/w7oMKFtsGHqgXdB</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TTAT.3G-37.171V16.0.0</w:t>
      </w:r>
      <w:r w:rsidRPr="000947C5">
        <w:rPr>
          <w:rFonts w:ascii="Arial" w:hAnsi="Arial" w:cs="Arial"/>
          <w:szCs w:val="24"/>
          <w:lang w:val="fr-CH" w:eastAsia="en-GB"/>
        </w:rPr>
        <w:tab/>
      </w:r>
      <w:r w:rsidRPr="000947C5">
        <w:rPr>
          <w:color w:val="000000"/>
          <w:sz w:val="18"/>
          <w:szCs w:val="18"/>
          <w:lang w:val="fr-CH" w:eastAsia="en-GB"/>
        </w:rPr>
        <w:t>16.0.0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298" w:history="1">
        <w:r w:rsidRPr="000947C5">
          <w:rPr>
            <w:color w:val="0563C1"/>
            <w:sz w:val="18"/>
            <w:szCs w:val="18"/>
            <w:u w:val="single"/>
            <w:lang w:val="fr-CH" w:eastAsia="en-GB"/>
          </w:rPr>
          <w:t>http://www.tta.or.kr/data/ttasDown.jsp?where=14688&amp;pk_num=TTAT.3G-37.171V16.0.0</w:t>
        </w:r>
      </w:hyperlink>
    </w:p>
    <w:p w:rsidR="008271E2" w:rsidRPr="0046526E" w:rsidDel="006E2CB2" w:rsidRDefault="008271E2" w:rsidP="006E346C">
      <w:pPr>
        <w:pStyle w:val="Heading4"/>
        <w:rPr>
          <w:moveFrom w:id="264" w:author="Author"/>
          <w:rFonts w:eastAsia="MS Mincho"/>
        </w:rPr>
      </w:pPr>
      <w:moveFromRangeStart w:id="265" w:author="Author" w:name="move116997201"/>
      <w:moveFrom w:id="266" w:author="Author">
        <w:r w:rsidRPr="0046526E" w:rsidDel="006E2CB2">
          <w:rPr>
            <w:rFonts w:eastAsia="MS Mincho"/>
          </w:rPr>
          <w:t>2.1.5.24</w:t>
        </w:r>
        <w:r w:rsidRPr="0046526E" w:rsidDel="006E2CB2">
          <w:rPr>
            <w:rFonts w:eastAsia="MS Mincho"/>
          </w:rPr>
          <w:tab/>
          <w:t>TS 37.320</w:t>
        </w:r>
      </w:moveFrom>
    </w:p>
    <w:p w:rsidR="008271E2" w:rsidRPr="0046526E" w:rsidDel="006E2CB2" w:rsidRDefault="008271E2" w:rsidP="006E346C">
      <w:pPr>
        <w:pStyle w:val="Headingb"/>
        <w:rPr>
          <w:moveFrom w:id="267" w:author="Author"/>
          <w:rFonts w:eastAsia="MS Mincho"/>
        </w:rPr>
      </w:pPr>
      <w:moveFrom w:id="268" w:author="Author">
        <w:r w:rsidRPr="0046526E" w:rsidDel="006E2CB2">
          <w:rPr>
            <w:rFonts w:eastAsia="MS Mincho"/>
          </w:rPr>
          <w:t>Radio measurement collection for Minimization of Drive Tests (MDT); Overall description; Stage 2</w:t>
        </w:r>
      </w:moveFrom>
    </w:p>
    <w:p w:rsidR="008271E2" w:rsidRPr="0046526E" w:rsidDel="006E2CB2" w:rsidRDefault="008271E2" w:rsidP="006E346C">
      <w:pPr>
        <w:keepNext/>
        <w:keepLines/>
        <w:rPr>
          <w:moveFrom w:id="269" w:author="Author"/>
          <w:rFonts w:eastAsia="MS Mincho"/>
        </w:rPr>
      </w:pPr>
      <w:moveFrom w:id="270" w:author="Author">
        <w:r w:rsidRPr="0046526E" w:rsidDel="006E2CB2">
          <w:rPr>
            <w:rFonts w:eastAsia="MS Mincho"/>
          </w:rPr>
          <w:t>This document provides an overview and overall description of the</w:t>
        </w:r>
        <w:r w:rsidRPr="0046526E" w:rsidDel="006E2CB2">
          <w:rPr>
            <w:rFonts w:eastAsia="MS Mincho"/>
            <w:bCs/>
          </w:rPr>
          <w:t xml:space="preserve"> minimization of drive tests functionality</w:t>
        </w:r>
        <w:r w:rsidRPr="0046526E" w:rsidDel="006E2CB2">
          <w:rPr>
            <w:rFonts w:eastAsia="MS Mincho"/>
          </w:rPr>
          <w:t>. The document describes functions and procedures to support collection of UE-specific measurements for MDT using Control Plane architecture, for both UTRAN and E</w:t>
        </w:r>
        <w:r w:rsidRPr="0046526E" w:rsidDel="006E2CB2">
          <w:rPr>
            <w:rFonts w:eastAsia="MS Mincho"/>
          </w:rPr>
          <w:noBreakHyphen/>
          <w:t xml:space="preserve">UTRAN. Details of the signalling procedures </w:t>
        </w:r>
        <w:r w:rsidRPr="0046526E" w:rsidDel="006E2CB2">
          <w:rPr>
            <w:rFonts w:eastAsia="MS Mincho" w:cs="v5.0.0"/>
          </w:rPr>
          <w:t>for single-RAT operation</w:t>
        </w:r>
        <w:r w:rsidRPr="0046526E" w:rsidDel="006E2CB2">
          <w:rPr>
            <w:rFonts w:eastAsia="MS Mincho"/>
            <w:bCs/>
          </w:rPr>
          <w:t xml:space="preserve"> </w:t>
        </w:r>
        <w:r w:rsidRPr="0046526E" w:rsidDel="006E2CB2">
          <w:rPr>
            <w:rFonts w:eastAsia="MS Mincho"/>
          </w:rPr>
          <w:t xml:space="preserve">are specified in </w:t>
        </w:r>
        <w:r w:rsidRPr="0046526E" w:rsidDel="006E2CB2">
          <w:rPr>
            <w:rFonts w:eastAsia="MS Mincho"/>
            <w:bCs/>
          </w:rPr>
          <w:t xml:space="preserve">the appropriate </w:t>
        </w:r>
        <w:r w:rsidRPr="0046526E" w:rsidDel="006E2CB2">
          <w:rPr>
            <w:rFonts w:eastAsia="MS Mincho"/>
          </w:rPr>
          <w:t>radio interface protocol specification. Network operation and overall control of MDT is described in O&amp;M specifications.</w:t>
        </w:r>
      </w:moveFrom>
    </w:p>
    <w:moveFromRangeEnd w:id="265"/>
    <w:p w:rsidR="008271E2" w:rsidRPr="0046526E" w:rsidDel="006E346C" w:rsidRDefault="008271E2" w:rsidP="000B4584">
      <w:pPr>
        <w:keepNext/>
        <w:keepLines/>
        <w:widowControl w:val="0"/>
        <w:tabs>
          <w:tab w:val="left" w:pos="90"/>
          <w:tab w:val="left" w:pos="680"/>
          <w:tab w:val="left" w:pos="3910"/>
          <w:tab w:val="left" w:pos="4650"/>
          <w:tab w:val="left" w:pos="5730"/>
        </w:tabs>
        <w:overflowPunct/>
        <w:spacing w:before="94"/>
        <w:textAlignment w:val="auto"/>
        <w:rPr>
          <w:del w:id="271" w:author="Author" w:date="2023-01-27T01:40:00Z"/>
          <w:b/>
          <w:bCs/>
          <w:color w:val="000000"/>
          <w:sz w:val="23"/>
          <w:szCs w:val="23"/>
          <w:lang w:eastAsia="en-GB"/>
        </w:rPr>
      </w:pPr>
      <w:del w:id="272" w:author="Author" w:date="2023-01-27T01:40:00Z">
        <w:r w:rsidRPr="0046526E" w:rsidDel="006E346C">
          <w:rPr>
            <w:b/>
            <w:bCs/>
            <w:color w:val="000000"/>
            <w:sz w:val="18"/>
            <w:szCs w:val="18"/>
            <w:lang w:eastAsia="en-GB"/>
          </w:rPr>
          <w:delText>SDO</w:delText>
        </w:r>
        <w:r w:rsidRPr="0046526E" w:rsidDel="006E346C">
          <w:rPr>
            <w:rFonts w:ascii="Arial" w:hAnsi="Arial" w:cs="Arial"/>
            <w:szCs w:val="24"/>
            <w:lang w:eastAsia="en-GB"/>
          </w:rPr>
          <w:tab/>
        </w:r>
        <w:r w:rsidRPr="0046526E" w:rsidDel="006E346C">
          <w:rPr>
            <w:b/>
            <w:bCs/>
            <w:color w:val="000000"/>
            <w:sz w:val="18"/>
            <w:szCs w:val="18"/>
            <w:lang w:eastAsia="en-GB"/>
          </w:rPr>
          <w:delText>Document No.</w:delText>
        </w:r>
        <w:r w:rsidRPr="0046526E" w:rsidDel="006E346C">
          <w:rPr>
            <w:rFonts w:ascii="Arial" w:hAnsi="Arial" w:cs="Arial"/>
            <w:szCs w:val="24"/>
            <w:lang w:eastAsia="en-GB"/>
          </w:rPr>
          <w:tab/>
        </w:r>
        <w:r w:rsidRPr="0046526E" w:rsidDel="006E346C">
          <w:rPr>
            <w:b/>
            <w:bCs/>
            <w:color w:val="000000"/>
            <w:sz w:val="18"/>
            <w:szCs w:val="18"/>
            <w:lang w:eastAsia="en-GB"/>
          </w:rPr>
          <w:delText>Version</w:delText>
        </w:r>
        <w:r w:rsidRPr="0046526E" w:rsidDel="006E346C">
          <w:rPr>
            <w:rFonts w:ascii="Arial" w:hAnsi="Arial" w:cs="Arial"/>
            <w:szCs w:val="24"/>
            <w:lang w:eastAsia="en-GB"/>
          </w:rPr>
          <w:tab/>
        </w:r>
        <w:r w:rsidRPr="0046526E" w:rsidDel="006E346C">
          <w:rPr>
            <w:b/>
            <w:bCs/>
            <w:color w:val="000000"/>
            <w:sz w:val="18"/>
            <w:szCs w:val="18"/>
            <w:lang w:eastAsia="en-GB"/>
          </w:rPr>
          <w:delText>Issued date</w:delText>
        </w:r>
        <w:r w:rsidRPr="0046526E" w:rsidDel="006E346C">
          <w:rPr>
            <w:rFonts w:ascii="Arial" w:hAnsi="Arial" w:cs="Arial"/>
            <w:szCs w:val="24"/>
            <w:lang w:eastAsia="en-GB"/>
          </w:rPr>
          <w:tab/>
        </w:r>
        <w:r w:rsidRPr="0046526E" w:rsidDel="006E346C">
          <w:rPr>
            <w:b/>
            <w:bCs/>
            <w:color w:val="000000"/>
            <w:sz w:val="18"/>
            <w:szCs w:val="18"/>
            <w:lang w:eastAsia="en-GB"/>
          </w:rPr>
          <w:delText>Location</w:delText>
        </w:r>
      </w:del>
    </w:p>
    <w:p w:rsidR="008271E2" w:rsidRPr="0046526E" w:rsidDel="006E346C" w:rsidRDefault="008271E2" w:rsidP="000B4584">
      <w:pPr>
        <w:keepNext/>
        <w:keepLines/>
        <w:widowControl w:val="0"/>
        <w:tabs>
          <w:tab w:val="left" w:pos="90"/>
        </w:tabs>
        <w:overflowPunct/>
        <w:spacing w:before="69"/>
        <w:textAlignment w:val="auto"/>
        <w:rPr>
          <w:del w:id="273" w:author="Author" w:date="2023-01-27T01:40:00Z"/>
          <w:b/>
          <w:bCs/>
          <w:color w:val="000000"/>
          <w:sz w:val="23"/>
          <w:szCs w:val="23"/>
          <w:lang w:eastAsia="en-GB"/>
        </w:rPr>
      </w:pPr>
      <w:del w:id="274" w:author="Author" w:date="2023-01-27T01:40:00Z">
        <w:r w:rsidRPr="0046526E" w:rsidDel="006E346C">
          <w:rPr>
            <w:b/>
            <w:bCs/>
            <w:color w:val="000000"/>
            <w:sz w:val="18"/>
            <w:szCs w:val="18"/>
            <w:lang w:eastAsia="en-GB"/>
          </w:rPr>
          <w:delText>Release 10</w:delText>
        </w:r>
      </w:del>
    </w:p>
    <w:p w:rsidR="008271E2" w:rsidRPr="0046526E" w:rsidDel="006E346C" w:rsidRDefault="008271E2" w:rsidP="000B4584">
      <w:pPr>
        <w:keepNext/>
        <w:keepLines/>
        <w:widowControl w:val="0"/>
        <w:tabs>
          <w:tab w:val="left" w:pos="90"/>
          <w:tab w:val="left" w:pos="570"/>
          <w:tab w:val="left" w:pos="3970"/>
          <w:tab w:val="left" w:pos="4650"/>
          <w:tab w:val="left" w:pos="5730"/>
        </w:tabs>
        <w:overflowPunct/>
        <w:spacing w:before="16"/>
        <w:textAlignment w:val="auto"/>
        <w:rPr>
          <w:del w:id="275" w:author="Author" w:date="2023-01-27T01:40:00Z"/>
          <w:color w:val="0563C1"/>
          <w:sz w:val="23"/>
          <w:szCs w:val="23"/>
          <w:u w:val="single"/>
          <w:lang w:eastAsia="en-GB"/>
        </w:rPr>
      </w:pPr>
      <w:del w:id="276" w:author="Author" w:date="2023-01-27T01:40:00Z">
        <w:r w:rsidRPr="0046526E" w:rsidDel="006E346C">
          <w:rPr>
            <w:color w:val="000000"/>
            <w:sz w:val="18"/>
            <w:szCs w:val="18"/>
            <w:lang w:eastAsia="en-GB"/>
          </w:rPr>
          <w:delText>ARIB</w:delText>
        </w:r>
        <w:r w:rsidRPr="0046526E" w:rsidDel="006E346C">
          <w:rPr>
            <w:rFonts w:ascii="Arial" w:hAnsi="Arial" w:cs="Arial"/>
            <w:szCs w:val="24"/>
            <w:lang w:eastAsia="en-GB"/>
          </w:rPr>
          <w:tab/>
        </w:r>
        <w:r w:rsidRPr="0046526E" w:rsidDel="006E346C">
          <w:rPr>
            <w:color w:val="000000"/>
            <w:sz w:val="18"/>
            <w:szCs w:val="18"/>
            <w:lang w:eastAsia="en-GB"/>
          </w:rPr>
          <w:delText>ARIB STD-T120-37.320</w:delText>
        </w:r>
        <w:r w:rsidRPr="0046526E" w:rsidDel="006E346C">
          <w:rPr>
            <w:rFonts w:ascii="Arial" w:hAnsi="Arial" w:cs="Arial"/>
            <w:szCs w:val="24"/>
            <w:lang w:eastAsia="en-GB"/>
          </w:rPr>
          <w:tab/>
        </w:r>
        <w:r w:rsidRPr="0046526E" w:rsidDel="006E346C">
          <w:rPr>
            <w:color w:val="000000"/>
            <w:sz w:val="18"/>
            <w:szCs w:val="18"/>
            <w:lang w:eastAsia="en-GB"/>
          </w:rPr>
          <w:delText>10.4.0</w:delText>
        </w:r>
        <w:r w:rsidRPr="0046526E" w:rsidDel="006E346C">
          <w:rPr>
            <w:rFonts w:ascii="Arial" w:hAnsi="Arial" w:cs="Arial"/>
            <w:szCs w:val="24"/>
            <w:lang w:eastAsia="en-GB"/>
          </w:rPr>
          <w:tab/>
        </w:r>
        <w:r w:rsidRPr="0046526E" w:rsidDel="006E346C">
          <w:rPr>
            <w:color w:val="000000"/>
            <w:sz w:val="18"/>
            <w:szCs w:val="18"/>
            <w:lang w:eastAsia="en-GB"/>
          </w:rPr>
          <w:delText>28.09.2020</w:delText>
        </w:r>
        <w:r w:rsidRPr="0046526E" w:rsidDel="006E346C">
          <w:rPr>
            <w:rFonts w:ascii="Arial" w:hAnsi="Arial" w:cs="Arial"/>
            <w:szCs w:val="24"/>
            <w:lang w:eastAsia="en-GB"/>
          </w:rPr>
          <w:tab/>
        </w:r>
        <w:r w:rsidDel="006E346C">
          <w:rPr>
            <w:lang w:val="fr-FR"/>
          </w:rPr>
          <w:fldChar w:fldCharType="begin"/>
        </w:r>
        <w:r w:rsidDel="006E346C">
          <w:delInstrText xml:space="preserve"> HYPERLINK "http://www.arib.or.jp/english/html/overview/doc/T120_T23_v2_00/2_T120/ARIB-STD-T120/Rel10/37/A37320-a40.pdf" </w:delInstrText>
        </w:r>
        <w:r w:rsidDel="006E346C">
          <w:rPr>
            <w:lang w:val="fr-FR"/>
          </w:rPr>
        </w:r>
        <w:r w:rsidDel="006E346C">
          <w:rPr>
            <w:lang w:val="fr-FR"/>
          </w:rPr>
          <w:fldChar w:fldCharType="separate"/>
        </w:r>
        <w:r w:rsidRPr="0046526E" w:rsidDel="006E346C">
          <w:rPr>
            <w:color w:val="0563C1"/>
            <w:sz w:val="18"/>
            <w:szCs w:val="18"/>
            <w:u w:val="single"/>
            <w:lang w:eastAsia="en-GB"/>
          </w:rPr>
          <w:delText>http://www.arib.or.jp/english/html/overview/doc/T120_T23_v2_00/2_T120/ARIB-STD-T120/Rel10/37/A37320-a40.pdf</w:delText>
        </w:r>
        <w:r w:rsidDel="006E346C">
          <w:rPr>
            <w:color w:val="0563C1"/>
            <w:sz w:val="18"/>
            <w:szCs w:val="18"/>
            <w:u w:val="single"/>
            <w:lang w:eastAsia="en-GB"/>
          </w:rPr>
          <w:fldChar w:fldCharType="end"/>
        </w:r>
      </w:del>
    </w:p>
    <w:p w:rsidR="008271E2" w:rsidRPr="0046526E" w:rsidDel="006E346C" w:rsidRDefault="008271E2" w:rsidP="000B4584">
      <w:pPr>
        <w:keepNext/>
        <w:keepLines/>
        <w:widowControl w:val="0"/>
        <w:tabs>
          <w:tab w:val="left" w:pos="90"/>
          <w:tab w:val="left" w:pos="570"/>
          <w:tab w:val="left" w:pos="3970"/>
          <w:tab w:val="left" w:pos="4650"/>
          <w:tab w:val="left" w:pos="5730"/>
        </w:tabs>
        <w:overflowPunct/>
        <w:spacing w:before="0"/>
        <w:textAlignment w:val="auto"/>
        <w:rPr>
          <w:del w:id="277" w:author="Author" w:date="2023-01-27T01:40:00Z"/>
          <w:color w:val="0563C1"/>
          <w:sz w:val="23"/>
          <w:szCs w:val="23"/>
          <w:u w:val="single"/>
          <w:lang w:eastAsia="en-GB"/>
        </w:rPr>
      </w:pPr>
      <w:del w:id="278" w:author="Author" w:date="2023-01-27T01:40:00Z">
        <w:r w:rsidRPr="0046526E" w:rsidDel="006E346C">
          <w:rPr>
            <w:color w:val="000000"/>
            <w:sz w:val="18"/>
            <w:szCs w:val="18"/>
            <w:lang w:eastAsia="en-GB"/>
          </w:rPr>
          <w:delText>ATIS</w:delText>
        </w:r>
        <w:r w:rsidRPr="0046526E" w:rsidDel="006E346C">
          <w:rPr>
            <w:rFonts w:ascii="Arial" w:hAnsi="Arial" w:cs="Arial"/>
            <w:szCs w:val="24"/>
            <w:lang w:eastAsia="en-GB"/>
          </w:rPr>
          <w:tab/>
        </w:r>
        <w:r w:rsidRPr="0046526E" w:rsidDel="006E346C">
          <w:rPr>
            <w:color w:val="000000"/>
            <w:sz w:val="18"/>
            <w:szCs w:val="18"/>
            <w:lang w:eastAsia="en-GB"/>
          </w:rPr>
          <w:delText>ATIS.3GPP.37.320V1040</w:delText>
        </w:r>
        <w:r w:rsidRPr="0046526E" w:rsidDel="006E346C">
          <w:rPr>
            <w:rFonts w:ascii="Arial" w:hAnsi="Arial" w:cs="Arial"/>
            <w:szCs w:val="24"/>
            <w:lang w:eastAsia="en-GB"/>
          </w:rPr>
          <w:tab/>
        </w:r>
        <w:r w:rsidRPr="0046526E" w:rsidDel="006E346C">
          <w:rPr>
            <w:color w:val="000000"/>
            <w:sz w:val="18"/>
            <w:szCs w:val="18"/>
            <w:lang w:eastAsia="en-GB"/>
          </w:rPr>
          <w:delText>10.4.0</w:delText>
        </w:r>
        <w:r w:rsidRPr="0046526E" w:rsidDel="006E346C">
          <w:rPr>
            <w:rFonts w:ascii="Arial" w:hAnsi="Arial" w:cs="Arial"/>
            <w:szCs w:val="24"/>
            <w:lang w:eastAsia="en-GB"/>
          </w:rPr>
          <w:tab/>
        </w:r>
        <w:r w:rsidRPr="0046526E" w:rsidDel="006E346C">
          <w:rPr>
            <w:color w:val="000000"/>
            <w:sz w:val="18"/>
            <w:szCs w:val="18"/>
            <w:lang w:eastAsia="en-GB"/>
          </w:rPr>
          <w:delText>28.06.2021</w:delText>
        </w:r>
        <w:r w:rsidRPr="0046526E" w:rsidDel="006E346C">
          <w:rPr>
            <w:rFonts w:ascii="Arial" w:hAnsi="Arial" w:cs="Arial"/>
            <w:szCs w:val="24"/>
            <w:lang w:eastAsia="en-GB"/>
          </w:rPr>
          <w:tab/>
        </w:r>
        <w:r w:rsidDel="006E346C">
          <w:rPr>
            <w:lang w:val="fr-FR"/>
          </w:rPr>
          <w:fldChar w:fldCharType="begin"/>
        </w:r>
        <w:r w:rsidDel="006E346C">
          <w:delInstrText xml:space="preserve"> HYPERLINK "http://www.atis.org/3gpp-documents/Rel99-14/" </w:delInstrText>
        </w:r>
        <w:r w:rsidDel="006E346C">
          <w:rPr>
            <w:lang w:val="fr-FR"/>
          </w:rPr>
        </w:r>
        <w:r w:rsidDel="006E346C">
          <w:rPr>
            <w:lang w:val="fr-FR"/>
          </w:rPr>
          <w:fldChar w:fldCharType="separate"/>
        </w:r>
        <w:r w:rsidRPr="0046526E" w:rsidDel="006E346C">
          <w:rPr>
            <w:color w:val="0563C1"/>
            <w:sz w:val="18"/>
            <w:szCs w:val="18"/>
            <w:u w:val="single"/>
            <w:lang w:eastAsia="en-GB"/>
          </w:rPr>
          <w:delText>http://www.atis.org/3gpp-documents/Rel99-14/</w:delText>
        </w:r>
        <w:r w:rsidDel="006E346C">
          <w:rPr>
            <w:color w:val="0563C1"/>
            <w:sz w:val="18"/>
            <w:szCs w:val="18"/>
            <w:u w:val="single"/>
            <w:lang w:eastAsia="en-GB"/>
          </w:rPr>
          <w:fldChar w:fldCharType="end"/>
        </w:r>
      </w:del>
    </w:p>
    <w:p w:rsidR="008271E2" w:rsidRPr="0046526E" w:rsidDel="006E346C" w:rsidRDefault="008271E2" w:rsidP="000B4584">
      <w:pPr>
        <w:keepNext/>
        <w:keepLines/>
        <w:widowControl w:val="0"/>
        <w:tabs>
          <w:tab w:val="left" w:pos="90"/>
          <w:tab w:val="left" w:pos="570"/>
          <w:tab w:val="left" w:pos="3970"/>
          <w:tab w:val="left" w:pos="4650"/>
          <w:tab w:val="left" w:pos="5730"/>
        </w:tabs>
        <w:overflowPunct/>
        <w:spacing w:before="0"/>
        <w:textAlignment w:val="auto"/>
        <w:rPr>
          <w:del w:id="279" w:author="Author" w:date="2023-01-27T01:40:00Z"/>
          <w:color w:val="0563C1"/>
          <w:sz w:val="23"/>
          <w:szCs w:val="23"/>
          <w:u w:val="single"/>
          <w:lang w:eastAsia="en-GB"/>
        </w:rPr>
      </w:pPr>
      <w:del w:id="280" w:author="Author" w:date="2023-01-27T01:40:00Z">
        <w:r w:rsidRPr="0046526E" w:rsidDel="006E346C">
          <w:rPr>
            <w:color w:val="000000"/>
            <w:sz w:val="18"/>
            <w:szCs w:val="18"/>
            <w:lang w:eastAsia="en-GB"/>
          </w:rPr>
          <w:delText>CCSA</w:delText>
        </w:r>
        <w:r w:rsidRPr="0046526E" w:rsidDel="006E346C">
          <w:rPr>
            <w:rFonts w:ascii="Arial" w:hAnsi="Arial" w:cs="Arial"/>
            <w:szCs w:val="24"/>
            <w:lang w:eastAsia="en-GB"/>
          </w:rPr>
          <w:tab/>
        </w:r>
        <w:r w:rsidRPr="0046526E" w:rsidDel="006E346C">
          <w:rPr>
            <w:color w:val="000000"/>
            <w:sz w:val="18"/>
            <w:szCs w:val="18"/>
            <w:lang w:eastAsia="en-GB"/>
          </w:rPr>
          <w:delText>CCSA.37.320V1040</w:delText>
        </w:r>
        <w:r w:rsidRPr="0046526E" w:rsidDel="006E346C">
          <w:rPr>
            <w:rFonts w:ascii="Arial" w:hAnsi="Arial" w:cs="Arial"/>
            <w:szCs w:val="24"/>
            <w:lang w:eastAsia="en-GB"/>
          </w:rPr>
          <w:tab/>
        </w:r>
        <w:r w:rsidRPr="0046526E" w:rsidDel="006E346C">
          <w:rPr>
            <w:color w:val="000000"/>
            <w:sz w:val="18"/>
            <w:szCs w:val="18"/>
            <w:lang w:eastAsia="en-GB"/>
          </w:rPr>
          <w:delText>10.4.0</w:delText>
        </w:r>
        <w:r w:rsidRPr="0046526E" w:rsidDel="006E346C">
          <w:rPr>
            <w:rFonts w:ascii="Arial" w:hAnsi="Arial" w:cs="Arial"/>
            <w:szCs w:val="24"/>
            <w:lang w:eastAsia="en-GB"/>
          </w:rPr>
          <w:tab/>
        </w:r>
        <w:r w:rsidRPr="0046526E" w:rsidDel="006E346C">
          <w:rPr>
            <w:color w:val="000000"/>
            <w:sz w:val="18"/>
            <w:szCs w:val="18"/>
            <w:lang w:eastAsia="en-GB"/>
          </w:rPr>
          <w:delText>01.12.2011</w:delText>
        </w:r>
        <w:r w:rsidRPr="0046526E" w:rsidDel="006E346C">
          <w:rPr>
            <w:rFonts w:ascii="Arial" w:hAnsi="Arial" w:cs="Arial"/>
            <w:szCs w:val="24"/>
            <w:lang w:eastAsia="en-GB"/>
          </w:rPr>
          <w:tab/>
        </w:r>
        <w:r w:rsidDel="006E346C">
          <w:rPr>
            <w:lang w:val="fr-FR"/>
          </w:rPr>
          <w:fldChar w:fldCharType="begin"/>
        </w:r>
        <w:r w:rsidDel="006E346C">
          <w:delInstrText xml:space="preserve"> HYPERLINK "http://www.ccsa.org.cn:9001/portalsFile/downloadOldFile?type=17&amp;oldFileUrl=M.2012.5/CCSA%20TS%2037.320%20V10.4.0.doc" </w:delInstrText>
        </w:r>
        <w:r w:rsidDel="006E346C">
          <w:rPr>
            <w:lang w:val="fr-FR"/>
          </w:rPr>
        </w:r>
        <w:r w:rsidDel="006E346C">
          <w:rPr>
            <w:lang w:val="fr-FR"/>
          </w:rPr>
          <w:fldChar w:fldCharType="separate"/>
        </w:r>
        <w:r w:rsidRPr="0046526E" w:rsidDel="006E346C">
          <w:rPr>
            <w:color w:val="0563C1"/>
            <w:sz w:val="18"/>
            <w:szCs w:val="18"/>
            <w:u w:val="single"/>
            <w:lang w:eastAsia="en-GB"/>
          </w:rPr>
          <w:delText>http://www.ccsa.org.cn:9001/portalsFile/downloadOldFile?type=17&amp;oldFileUrl=M.2012.5/CCSA%20TS%2037.320%20V</w:delText>
        </w:r>
        <w:r w:rsidDel="006E346C">
          <w:rPr>
            <w:color w:val="0563C1"/>
            <w:sz w:val="18"/>
            <w:szCs w:val="18"/>
            <w:u w:val="single"/>
            <w:lang w:eastAsia="en-GB"/>
          </w:rPr>
          <w:fldChar w:fldCharType="end"/>
        </w:r>
        <w:r w:rsidDel="006E346C">
          <w:rPr>
            <w:lang w:val="fr-FR"/>
          </w:rPr>
          <w:fldChar w:fldCharType="begin"/>
        </w:r>
        <w:r w:rsidDel="006E346C">
          <w:delInstrText xml:space="preserve"> HYPERLINK "http://www.ccsa.org.cn:9001/portalsFile/downloadOldFile?type=17&amp;oldFileUrl=M.2012.5/CCSA%20TS%2037.320%20V10.4.0.doc" </w:delInstrText>
        </w:r>
        <w:r w:rsidDel="006E346C">
          <w:rPr>
            <w:lang w:val="fr-FR"/>
          </w:rPr>
        </w:r>
        <w:r w:rsidDel="006E346C">
          <w:rPr>
            <w:lang w:val="fr-FR"/>
          </w:rPr>
          <w:fldChar w:fldCharType="separate"/>
        </w:r>
        <w:r w:rsidRPr="0046526E" w:rsidDel="006E346C">
          <w:rPr>
            <w:color w:val="0563C1"/>
            <w:sz w:val="18"/>
            <w:szCs w:val="18"/>
            <w:u w:val="single"/>
            <w:lang w:eastAsia="en-GB"/>
          </w:rPr>
          <w:delText>10.4.0.doc</w:delText>
        </w:r>
        <w:r w:rsidDel="006E346C">
          <w:rPr>
            <w:color w:val="0563C1"/>
            <w:sz w:val="18"/>
            <w:szCs w:val="18"/>
            <w:u w:val="single"/>
            <w:lang w:eastAsia="en-GB"/>
          </w:rPr>
          <w:fldChar w:fldCharType="end"/>
        </w:r>
      </w:del>
    </w:p>
    <w:p w:rsidR="008271E2" w:rsidRPr="009748AF" w:rsidDel="006E346C" w:rsidRDefault="008271E2" w:rsidP="000B4584">
      <w:pPr>
        <w:keepNext/>
        <w:keepLines/>
        <w:widowControl w:val="0"/>
        <w:tabs>
          <w:tab w:val="left" w:pos="90"/>
          <w:tab w:val="left" w:pos="570"/>
          <w:tab w:val="left" w:pos="3970"/>
          <w:tab w:val="left" w:pos="4650"/>
          <w:tab w:val="left" w:pos="5730"/>
        </w:tabs>
        <w:overflowPunct/>
        <w:spacing w:before="28"/>
        <w:textAlignment w:val="auto"/>
        <w:rPr>
          <w:del w:id="281" w:author="Author" w:date="2023-01-27T01:40:00Z"/>
          <w:color w:val="0563C1"/>
          <w:sz w:val="23"/>
          <w:szCs w:val="23"/>
          <w:u w:val="single"/>
          <w:lang w:eastAsia="en-GB"/>
        </w:rPr>
      </w:pPr>
      <w:del w:id="282" w:author="Author" w:date="2023-01-27T01:40:00Z">
        <w:r w:rsidRPr="009748AF" w:rsidDel="006E346C">
          <w:rPr>
            <w:color w:val="000000"/>
            <w:sz w:val="18"/>
            <w:szCs w:val="18"/>
            <w:lang w:eastAsia="en-GB"/>
          </w:rPr>
          <w:delText>ETSI</w:delText>
        </w:r>
        <w:r w:rsidRPr="009748AF" w:rsidDel="006E346C">
          <w:rPr>
            <w:rFonts w:ascii="Arial" w:hAnsi="Arial" w:cs="Arial"/>
            <w:szCs w:val="24"/>
            <w:lang w:eastAsia="en-GB"/>
          </w:rPr>
          <w:tab/>
        </w:r>
        <w:r w:rsidRPr="009748AF" w:rsidDel="006E346C">
          <w:rPr>
            <w:color w:val="000000"/>
            <w:sz w:val="18"/>
            <w:szCs w:val="18"/>
            <w:lang w:eastAsia="en-GB"/>
          </w:rPr>
          <w:delText>ETSI TS 137 320</w:delText>
        </w:r>
        <w:r w:rsidRPr="009748AF" w:rsidDel="006E346C">
          <w:rPr>
            <w:rFonts w:ascii="Arial" w:hAnsi="Arial" w:cs="Arial"/>
            <w:szCs w:val="24"/>
            <w:lang w:eastAsia="en-GB"/>
          </w:rPr>
          <w:tab/>
        </w:r>
        <w:r w:rsidRPr="009748AF" w:rsidDel="006E346C">
          <w:rPr>
            <w:color w:val="000000"/>
            <w:sz w:val="18"/>
            <w:szCs w:val="18"/>
            <w:lang w:eastAsia="en-GB"/>
          </w:rPr>
          <w:delText>10.4.0</w:delText>
        </w:r>
        <w:r w:rsidRPr="009748AF" w:rsidDel="006E346C">
          <w:rPr>
            <w:rFonts w:ascii="Arial" w:hAnsi="Arial" w:cs="Arial"/>
            <w:szCs w:val="24"/>
            <w:lang w:eastAsia="en-GB"/>
          </w:rPr>
          <w:tab/>
        </w:r>
        <w:r w:rsidRPr="009748AF" w:rsidDel="006E346C">
          <w:rPr>
            <w:color w:val="000000"/>
            <w:sz w:val="18"/>
            <w:szCs w:val="18"/>
            <w:lang w:eastAsia="en-GB"/>
          </w:rPr>
          <w:delText>19.01.2012</w:delText>
        </w:r>
        <w:r w:rsidRPr="009748AF" w:rsidDel="006E346C">
          <w:rPr>
            <w:rFonts w:ascii="Arial" w:hAnsi="Arial" w:cs="Arial"/>
            <w:szCs w:val="24"/>
            <w:lang w:eastAsia="en-GB"/>
          </w:rPr>
          <w:tab/>
        </w:r>
        <w:r w:rsidDel="006E346C">
          <w:fldChar w:fldCharType="begin"/>
        </w:r>
        <w:r w:rsidDel="006E346C">
          <w:delInstrText xml:space="preserve"> HYPERLINK "https://www.etsi.org/deliver/etsi_ts/137300_137399/137320/10.04.00_60/ts_137320v100400p.pdf" </w:delInstrText>
        </w:r>
        <w:r w:rsidDel="006E346C">
          <w:fldChar w:fldCharType="separate"/>
        </w:r>
        <w:r w:rsidRPr="009748AF" w:rsidDel="006E346C">
          <w:rPr>
            <w:color w:val="0563C1"/>
            <w:sz w:val="18"/>
            <w:szCs w:val="18"/>
            <w:u w:val="single"/>
            <w:lang w:eastAsia="en-GB"/>
          </w:rPr>
          <w:delText>https://www.etsi.org/deliver/etsi_ts/137300_137399/137320/10.04.00_60/ts_137320v100400p.pdf</w:delText>
        </w:r>
        <w:r w:rsidDel="006E346C">
          <w:rPr>
            <w:color w:val="0563C1"/>
            <w:sz w:val="18"/>
            <w:szCs w:val="18"/>
            <w:u w:val="single"/>
            <w:lang w:eastAsia="en-GB"/>
          </w:rPr>
          <w:fldChar w:fldCharType="end"/>
        </w:r>
      </w:del>
    </w:p>
    <w:p w:rsidR="008271E2" w:rsidRPr="009748AF" w:rsidDel="006E346C" w:rsidRDefault="008271E2" w:rsidP="000B4584">
      <w:pPr>
        <w:keepNext/>
        <w:keepLines/>
        <w:widowControl w:val="0"/>
        <w:tabs>
          <w:tab w:val="left" w:pos="90"/>
          <w:tab w:val="left" w:pos="570"/>
          <w:tab w:val="left" w:pos="3970"/>
          <w:tab w:val="left" w:pos="4650"/>
          <w:tab w:val="left" w:pos="5730"/>
        </w:tabs>
        <w:overflowPunct/>
        <w:spacing w:before="0"/>
        <w:textAlignment w:val="auto"/>
        <w:rPr>
          <w:del w:id="283" w:author="Author" w:date="2023-01-27T01:40:00Z"/>
          <w:color w:val="0563C1"/>
          <w:sz w:val="23"/>
          <w:szCs w:val="23"/>
          <w:u w:val="single"/>
          <w:lang w:eastAsia="en-GB"/>
        </w:rPr>
      </w:pPr>
      <w:del w:id="284" w:author="Author" w:date="2023-01-27T01:40:00Z">
        <w:r w:rsidRPr="009748AF" w:rsidDel="006E346C">
          <w:rPr>
            <w:color w:val="000000"/>
            <w:sz w:val="18"/>
            <w:szCs w:val="18"/>
            <w:lang w:eastAsia="en-GB"/>
          </w:rPr>
          <w:delText>TSDSI</w:delText>
        </w:r>
        <w:r w:rsidRPr="009748AF" w:rsidDel="006E346C">
          <w:rPr>
            <w:rFonts w:ascii="Arial" w:hAnsi="Arial" w:cs="Arial"/>
            <w:szCs w:val="24"/>
            <w:lang w:eastAsia="en-GB"/>
          </w:rPr>
          <w:tab/>
        </w:r>
        <w:r w:rsidRPr="009748AF" w:rsidDel="006E346C">
          <w:rPr>
            <w:color w:val="000000"/>
            <w:sz w:val="18"/>
            <w:szCs w:val="18"/>
            <w:lang w:eastAsia="en-GB"/>
          </w:rPr>
          <w:delText>TSDSI STD T1.3GPP 37.320-10.4.0 V1.0.0</w:delText>
        </w:r>
        <w:r w:rsidRPr="009748AF" w:rsidDel="006E346C">
          <w:rPr>
            <w:rFonts w:ascii="Arial" w:hAnsi="Arial" w:cs="Arial"/>
            <w:szCs w:val="24"/>
            <w:lang w:eastAsia="en-GB"/>
          </w:rPr>
          <w:tab/>
        </w:r>
        <w:r w:rsidRPr="009748AF" w:rsidDel="006E346C">
          <w:rPr>
            <w:color w:val="000000"/>
            <w:sz w:val="18"/>
            <w:szCs w:val="18"/>
            <w:lang w:eastAsia="en-GB"/>
          </w:rPr>
          <w:delText>10.4.0</w:delText>
        </w:r>
        <w:r w:rsidRPr="009748AF" w:rsidDel="006E346C">
          <w:rPr>
            <w:rFonts w:ascii="Arial" w:hAnsi="Arial" w:cs="Arial"/>
            <w:szCs w:val="24"/>
            <w:lang w:eastAsia="en-GB"/>
          </w:rPr>
          <w:tab/>
        </w:r>
        <w:r w:rsidRPr="009748AF" w:rsidDel="006E346C">
          <w:rPr>
            <w:color w:val="000000"/>
            <w:sz w:val="18"/>
            <w:szCs w:val="18"/>
            <w:lang w:eastAsia="en-GB"/>
          </w:rPr>
          <w:delText>30.08.2021</w:delText>
        </w:r>
        <w:r w:rsidRPr="009748AF" w:rsidDel="006E346C">
          <w:rPr>
            <w:rFonts w:ascii="Arial" w:hAnsi="Arial" w:cs="Arial"/>
            <w:szCs w:val="24"/>
            <w:lang w:eastAsia="en-GB"/>
          </w:rPr>
          <w:tab/>
        </w:r>
        <w:r w:rsidDel="006E346C">
          <w:fldChar w:fldCharType="begin"/>
        </w:r>
        <w:r w:rsidDel="006E346C">
          <w:delInstrText xml:space="preserve"> HYPERLINK "https://members.tsdsi.in/index.php/s/rxR7fMpK38e8gfq" </w:delInstrText>
        </w:r>
        <w:r w:rsidDel="006E346C">
          <w:fldChar w:fldCharType="separate"/>
        </w:r>
        <w:r w:rsidRPr="009748AF" w:rsidDel="006E346C">
          <w:rPr>
            <w:color w:val="0563C1"/>
            <w:sz w:val="18"/>
            <w:szCs w:val="18"/>
            <w:u w:val="single"/>
            <w:lang w:eastAsia="en-GB"/>
          </w:rPr>
          <w:delText>https://members.tsdsi.in/index.php/s/rxR7fMpK38e8gfq</w:delText>
        </w:r>
        <w:r w:rsidDel="006E346C">
          <w:rPr>
            <w:color w:val="0563C1"/>
            <w:sz w:val="18"/>
            <w:szCs w:val="18"/>
            <w:u w:val="single"/>
            <w:lang w:eastAsia="en-GB"/>
          </w:rPr>
          <w:fldChar w:fldCharType="end"/>
        </w:r>
      </w:del>
    </w:p>
    <w:p w:rsidR="008271E2" w:rsidRPr="009748AF" w:rsidDel="006E346C" w:rsidRDefault="008271E2" w:rsidP="000B4584">
      <w:pPr>
        <w:keepNext/>
        <w:keepLines/>
        <w:widowControl w:val="0"/>
        <w:tabs>
          <w:tab w:val="left" w:pos="90"/>
          <w:tab w:val="left" w:pos="570"/>
          <w:tab w:val="left" w:pos="3970"/>
          <w:tab w:val="left" w:pos="4650"/>
          <w:tab w:val="left" w:pos="5730"/>
        </w:tabs>
        <w:overflowPunct/>
        <w:spacing w:before="0"/>
        <w:textAlignment w:val="auto"/>
        <w:rPr>
          <w:del w:id="285" w:author="Author" w:date="2023-01-27T01:40:00Z"/>
          <w:color w:val="0563C1"/>
          <w:sz w:val="23"/>
          <w:szCs w:val="23"/>
          <w:u w:val="single"/>
          <w:lang w:eastAsia="en-GB"/>
        </w:rPr>
      </w:pPr>
      <w:del w:id="286" w:author="Author" w:date="2023-01-27T01:40:00Z">
        <w:r w:rsidRPr="009748AF" w:rsidDel="006E346C">
          <w:rPr>
            <w:color w:val="000000"/>
            <w:sz w:val="18"/>
            <w:szCs w:val="18"/>
            <w:lang w:eastAsia="en-GB"/>
          </w:rPr>
          <w:delText>TTA</w:delText>
        </w:r>
        <w:r w:rsidRPr="009748AF" w:rsidDel="006E346C">
          <w:rPr>
            <w:rFonts w:ascii="Arial" w:hAnsi="Arial" w:cs="Arial"/>
            <w:szCs w:val="24"/>
            <w:lang w:eastAsia="en-GB"/>
          </w:rPr>
          <w:tab/>
        </w:r>
        <w:r w:rsidRPr="009748AF" w:rsidDel="006E346C">
          <w:rPr>
            <w:color w:val="000000"/>
            <w:sz w:val="18"/>
            <w:szCs w:val="18"/>
            <w:lang w:eastAsia="en-GB"/>
          </w:rPr>
          <w:delText>TTAT.3G-37.320V10.4.0</w:delText>
        </w:r>
        <w:r w:rsidRPr="009748AF" w:rsidDel="006E346C">
          <w:rPr>
            <w:rFonts w:ascii="Arial" w:hAnsi="Arial" w:cs="Arial"/>
            <w:szCs w:val="24"/>
            <w:lang w:eastAsia="en-GB"/>
          </w:rPr>
          <w:tab/>
        </w:r>
        <w:r w:rsidRPr="009748AF" w:rsidDel="006E346C">
          <w:rPr>
            <w:color w:val="000000"/>
            <w:sz w:val="18"/>
            <w:szCs w:val="18"/>
            <w:lang w:eastAsia="en-GB"/>
          </w:rPr>
          <w:delText>10.4.0</w:delText>
        </w:r>
        <w:r w:rsidRPr="009748AF" w:rsidDel="006E346C">
          <w:rPr>
            <w:rFonts w:ascii="Arial" w:hAnsi="Arial" w:cs="Arial"/>
            <w:szCs w:val="24"/>
            <w:lang w:eastAsia="en-GB"/>
          </w:rPr>
          <w:tab/>
        </w:r>
        <w:r w:rsidRPr="009748AF" w:rsidDel="006E346C">
          <w:rPr>
            <w:color w:val="000000"/>
            <w:sz w:val="18"/>
            <w:szCs w:val="18"/>
            <w:lang w:eastAsia="en-GB"/>
          </w:rPr>
          <w:delText>30.07.2021</w:delText>
        </w:r>
        <w:r w:rsidRPr="009748AF" w:rsidDel="006E346C">
          <w:rPr>
            <w:rFonts w:ascii="Arial" w:hAnsi="Arial" w:cs="Arial"/>
            <w:szCs w:val="24"/>
            <w:lang w:eastAsia="en-GB"/>
          </w:rPr>
          <w:tab/>
        </w:r>
        <w:r w:rsidDel="006E346C">
          <w:fldChar w:fldCharType="begin"/>
        </w:r>
        <w:r w:rsidDel="006E346C">
          <w:delInstrText xml:space="preserve"> HYPERLINK "http://www.tta.or.kr/data/ttasDown.jsp?where=14688&amp;pk_num=TTAT.3G-37.320V10.4.0" </w:delInstrText>
        </w:r>
        <w:r w:rsidDel="006E346C">
          <w:fldChar w:fldCharType="separate"/>
        </w:r>
        <w:r w:rsidRPr="009748AF" w:rsidDel="006E346C">
          <w:rPr>
            <w:color w:val="0563C1"/>
            <w:sz w:val="18"/>
            <w:szCs w:val="18"/>
            <w:u w:val="single"/>
            <w:lang w:eastAsia="en-GB"/>
          </w:rPr>
          <w:delText>http://www.tta.or.kr/data/ttasDown.jsp?where=14688&amp;pk_num=TTAT.3G-37.320V10.4.0</w:delText>
        </w:r>
        <w:r w:rsidDel="006E346C">
          <w:rPr>
            <w:color w:val="0563C1"/>
            <w:sz w:val="18"/>
            <w:szCs w:val="18"/>
            <w:u w:val="single"/>
            <w:lang w:eastAsia="en-GB"/>
          </w:rPr>
          <w:fldChar w:fldCharType="end"/>
        </w:r>
      </w:del>
    </w:p>
    <w:p w:rsidR="008271E2" w:rsidRPr="0046526E" w:rsidDel="006E346C" w:rsidRDefault="008271E2" w:rsidP="000B4584">
      <w:pPr>
        <w:widowControl w:val="0"/>
        <w:tabs>
          <w:tab w:val="left" w:pos="90"/>
        </w:tabs>
        <w:overflowPunct/>
        <w:spacing w:before="0"/>
        <w:textAlignment w:val="auto"/>
        <w:rPr>
          <w:del w:id="287" w:author="Author" w:date="2023-01-27T01:40:00Z"/>
          <w:b/>
          <w:bCs/>
          <w:color w:val="000000"/>
          <w:sz w:val="23"/>
          <w:szCs w:val="23"/>
          <w:lang w:eastAsia="en-GB"/>
        </w:rPr>
      </w:pPr>
      <w:del w:id="288" w:author="Author" w:date="2023-01-27T01:40:00Z">
        <w:r w:rsidRPr="0046526E" w:rsidDel="006E346C">
          <w:rPr>
            <w:b/>
            <w:bCs/>
            <w:color w:val="000000"/>
            <w:sz w:val="18"/>
            <w:szCs w:val="18"/>
            <w:lang w:eastAsia="en-GB"/>
          </w:rPr>
          <w:delText>Release 11</w:delText>
        </w:r>
      </w:del>
    </w:p>
    <w:p w:rsidR="008271E2" w:rsidRPr="0046526E" w:rsidDel="006E346C" w:rsidRDefault="008271E2" w:rsidP="000B4584">
      <w:pPr>
        <w:widowControl w:val="0"/>
        <w:tabs>
          <w:tab w:val="left" w:pos="90"/>
          <w:tab w:val="left" w:pos="570"/>
          <w:tab w:val="left" w:pos="3970"/>
          <w:tab w:val="left" w:pos="4650"/>
          <w:tab w:val="left" w:pos="5730"/>
        </w:tabs>
        <w:overflowPunct/>
        <w:spacing w:before="16"/>
        <w:textAlignment w:val="auto"/>
        <w:rPr>
          <w:del w:id="289" w:author="Author" w:date="2023-01-27T01:40:00Z"/>
          <w:color w:val="0563C1"/>
          <w:sz w:val="23"/>
          <w:szCs w:val="23"/>
          <w:u w:val="single"/>
          <w:lang w:eastAsia="en-GB"/>
        </w:rPr>
      </w:pPr>
      <w:del w:id="290" w:author="Author" w:date="2023-01-27T01:40:00Z">
        <w:r w:rsidRPr="0046526E" w:rsidDel="006E346C">
          <w:rPr>
            <w:color w:val="000000"/>
            <w:sz w:val="18"/>
            <w:szCs w:val="18"/>
            <w:lang w:eastAsia="en-GB"/>
          </w:rPr>
          <w:delText>ARIB</w:delText>
        </w:r>
        <w:r w:rsidRPr="0046526E" w:rsidDel="006E346C">
          <w:rPr>
            <w:rFonts w:ascii="Arial" w:hAnsi="Arial" w:cs="Arial"/>
            <w:szCs w:val="24"/>
            <w:lang w:eastAsia="en-GB"/>
          </w:rPr>
          <w:tab/>
        </w:r>
        <w:r w:rsidRPr="0046526E" w:rsidDel="006E346C">
          <w:rPr>
            <w:color w:val="000000"/>
            <w:sz w:val="18"/>
            <w:szCs w:val="18"/>
            <w:lang w:eastAsia="en-GB"/>
          </w:rPr>
          <w:delText>ARIB STD-T120-37.320</w:delText>
        </w:r>
        <w:r w:rsidRPr="0046526E" w:rsidDel="006E346C">
          <w:rPr>
            <w:rFonts w:ascii="Arial" w:hAnsi="Arial" w:cs="Arial"/>
            <w:szCs w:val="24"/>
            <w:lang w:eastAsia="en-GB"/>
          </w:rPr>
          <w:tab/>
        </w:r>
        <w:r w:rsidRPr="0046526E" w:rsidDel="006E346C">
          <w:rPr>
            <w:color w:val="000000"/>
            <w:sz w:val="18"/>
            <w:szCs w:val="18"/>
            <w:lang w:eastAsia="en-GB"/>
          </w:rPr>
          <w:delText>11.4.0</w:delText>
        </w:r>
        <w:r w:rsidRPr="0046526E" w:rsidDel="006E346C">
          <w:rPr>
            <w:rFonts w:ascii="Arial" w:hAnsi="Arial" w:cs="Arial"/>
            <w:szCs w:val="24"/>
            <w:lang w:eastAsia="en-GB"/>
          </w:rPr>
          <w:tab/>
        </w:r>
        <w:r w:rsidRPr="0046526E" w:rsidDel="006E346C">
          <w:rPr>
            <w:color w:val="000000"/>
            <w:sz w:val="18"/>
            <w:szCs w:val="18"/>
            <w:lang w:eastAsia="en-GB"/>
          </w:rPr>
          <w:delText>28.09.2020</w:delText>
        </w:r>
        <w:r w:rsidRPr="0046526E" w:rsidDel="006E346C">
          <w:rPr>
            <w:rFonts w:ascii="Arial" w:hAnsi="Arial" w:cs="Arial"/>
            <w:szCs w:val="24"/>
            <w:lang w:eastAsia="en-GB"/>
          </w:rPr>
          <w:tab/>
        </w:r>
        <w:r w:rsidDel="006E346C">
          <w:rPr>
            <w:lang w:val="fr-FR"/>
          </w:rPr>
          <w:fldChar w:fldCharType="begin"/>
        </w:r>
        <w:r w:rsidDel="006E346C">
          <w:delInstrText xml:space="preserve"> HYPERLINK "http://www.arib.or.jp/english/html/overview/doc/T120_T23_v2_00/2_T120/ARIB-STD-T120/Rel11/37/A37320-b40.pdf" </w:delInstrText>
        </w:r>
        <w:r w:rsidDel="006E346C">
          <w:rPr>
            <w:lang w:val="fr-FR"/>
          </w:rPr>
        </w:r>
        <w:r w:rsidDel="006E346C">
          <w:rPr>
            <w:lang w:val="fr-FR"/>
          </w:rPr>
          <w:fldChar w:fldCharType="separate"/>
        </w:r>
        <w:r w:rsidRPr="0046526E" w:rsidDel="006E346C">
          <w:rPr>
            <w:color w:val="0563C1"/>
            <w:sz w:val="18"/>
            <w:szCs w:val="18"/>
            <w:u w:val="single"/>
            <w:lang w:eastAsia="en-GB"/>
          </w:rPr>
          <w:delText>http://www.arib.or.jp/english/html/overview/doc/T120_T23_v2_00/2_T120/ARIB-STD-T120/Rel11/37/A37320-b40.pdf</w:delText>
        </w:r>
        <w:r w:rsidDel="006E346C">
          <w:rPr>
            <w:color w:val="0563C1"/>
            <w:sz w:val="18"/>
            <w:szCs w:val="18"/>
            <w:u w:val="single"/>
            <w:lang w:eastAsia="en-GB"/>
          </w:rPr>
          <w:fldChar w:fldCharType="end"/>
        </w:r>
      </w:del>
    </w:p>
    <w:p w:rsidR="008271E2" w:rsidRPr="0046526E" w:rsidDel="006E346C" w:rsidRDefault="008271E2" w:rsidP="000B4584">
      <w:pPr>
        <w:widowControl w:val="0"/>
        <w:tabs>
          <w:tab w:val="left" w:pos="90"/>
          <w:tab w:val="left" w:pos="570"/>
          <w:tab w:val="left" w:pos="3970"/>
          <w:tab w:val="left" w:pos="4650"/>
          <w:tab w:val="left" w:pos="5730"/>
        </w:tabs>
        <w:overflowPunct/>
        <w:spacing w:before="0"/>
        <w:textAlignment w:val="auto"/>
        <w:rPr>
          <w:del w:id="291" w:author="Author" w:date="2023-01-27T01:40:00Z"/>
          <w:color w:val="0563C1"/>
          <w:sz w:val="23"/>
          <w:szCs w:val="23"/>
          <w:u w:val="single"/>
          <w:lang w:eastAsia="en-GB"/>
        </w:rPr>
      </w:pPr>
      <w:del w:id="292" w:author="Author" w:date="2023-01-27T01:40:00Z">
        <w:r w:rsidRPr="0046526E" w:rsidDel="006E346C">
          <w:rPr>
            <w:color w:val="000000"/>
            <w:sz w:val="18"/>
            <w:szCs w:val="18"/>
            <w:lang w:eastAsia="en-GB"/>
          </w:rPr>
          <w:delText>ATIS</w:delText>
        </w:r>
        <w:r w:rsidRPr="0046526E" w:rsidDel="006E346C">
          <w:rPr>
            <w:rFonts w:ascii="Arial" w:hAnsi="Arial" w:cs="Arial"/>
            <w:szCs w:val="24"/>
            <w:lang w:eastAsia="en-GB"/>
          </w:rPr>
          <w:tab/>
        </w:r>
        <w:r w:rsidRPr="0046526E" w:rsidDel="006E346C">
          <w:rPr>
            <w:color w:val="000000"/>
            <w:sz w:val="18"/>
            <w:szCs w:val="18"/>
            <w:lang w:eastAsia="en-GB"/>
          </w:rPr>
          <w:delText>ATIS.3GPP.37.320V1140</w:delText>
        </w:r>
        <w:r w:rsidRPr="0046526E" w:rsidDel="006E346C">
          <w:rPr>
            <w:rFonts w:ascii="Arial" w:hAnsi="Arial" w:cs="Arial"/>
            <w:szCs w:val="24"/>
            <w:lang w:eastAsia="en-GB"/>
          </w:rPr>
          <w:tab/>
        </w:r>
        <w:r w:rsidRPr="0046526E" w:rsidDel="006E346C">
          <w:rPr>
            <w:color w:val="000000"/>
            <w:sz w:val="18"/>
            <w:szCs w:val="18"/>
            <w:lang w:eastAsia="en-GB"/>
          </w:rPr>
          <w:delText>11.4.0</w:delText>
        </w:r>
        <w:r w:rsidRPr="0046526E" w:rsidDel="006E346C">
          <w:rPr>
            <w:rFonts w:ascii="Arial" w:hAnsi="Arial" w:cs="Arial"/>
            <w:szCs w:val="24"/>
            <w:lang w:eastAsia="en-GB"/>
          </w:rPr>
          <w:tab/>
        </w:r>
        <w:r w:rsidRPr="0046526E" w:rsidDel="006E346C">
          <w:rPr>
            <w:color w:val="000000"/>
            <w:sz w:val="18"/>
            <w:szCs w:val="18"/>
            <w:lang w:eastAsia="en-GB"/>
          </w:rPr>
          <w:delText>28.06.2021</w:delText>
        </w:r>
        <w:r w:rsidRPr="0046526E" w:rsidDel="006E346C">
          <w:rPr>
            <w:rFonts w:ascii="Arial" w:hAnsi="Arial" w:cs="Arial"/>
            <w:szCs w:val="24"/>
            <w:lang w:eastAsia="en-GB"/>
          </w:rPr>
          <w:tab/>
        </w:r>
        <w:r w:rsidDel="006E346C">
          <w:rPr>
            <w:lang w:val="fr-FR"/>
          </w:rPr>
          <w:fldChar w:fldCharType="begin"/>
        </w:r>
        <w:r w:rsidDel="006E346C">
          <w:delInstrText xml:space="preserve"> HYPERLINK "http://www.atis.org/3gpp-documents/Rel99-14/" </w:delInstrText>
        </w:r>
        <w:r w:rsidDel="006E346C">
          <w:rPr>
            <w:lang w:val="fr-FR"/>
          </w:rPr>
        </w:r>
        <w:r w:rsidDel="006E346C">
          <w:rPr>
            <w:lang w:val="fr-FR"/>
          </w:rPr>
          <w:fldChar w:fldCharType="separate"/>
        </w:r>
        <w:r w:rsidRPr="0046526E" w:rsidDel="006E346C">
          <w:rPr>
            <w:color w:val="0563C1"/>
            <w:sz w:val="18"/>
            <w:szCs w:val="18"/>
            <w:u w:val="single"/>
            <w:lang w:eastAsia="en-GB"/>
          </w:rPr>
          <w:delText>http://www.atis.org/3gpp-documents/Rel99-14/</w:delText>
        </w:r>
        <w:r w:rsidDel="006E346C">
          <w:rPr>
            <w:color w:val="0563C1"/>
            <w:sz w:val="18"/>
            <w:szCs w:val="18"/>
            <w:u w:val="single"/>
            <w:lang w:eastAsia="en-GB"/>
          </w:rPr>
          <w:fldChar w:fldCharType="end"/>
        </w:r>
      </w:del>
    </w:p>
    <w:p w:rsidR="008271E2" w:rsidRPr="0046526E" w:rsidDel="006E346C" w:rsidRDefault="008271E2" w:rsidP="000B4584">
      <w:pPr>
        <w:widowControl w:val="0"/>
        <w:tabs>
          <w:tab w:val="left" w:pos="90"/>
          <w:tab w:val="left" w:pos="570"/>
          <w:tab w:val="left" w:pos="3970"/>
          <w:tab w:val="left" w:pos="4650"/>
          <w:tab w:val="left" w:pos="5730"/>
        </w:tabs>
        <w:overflowPunct/>
        <w:spacing w:before="0"/>
        <w:textAlignment w:val="auto"/>
        <w:rPr>
          <w:del w:id="293" w:author="Author" w:date="2023-01-27T01:40:00Z"/>
          <w:color w:val="0563C1"/>
          <w:sz w:val="23"/>
          <w:szCs w:val="23"/>
          <w:u w:val="single"/>
          <w:lang w:eastAsia="en-GB"/>
        </w:rPr>
      </w:pPr>
      <w:del w:id="294" w:author="Author" w:date="2023-01-27T01:40:00Z">
        <w:r w:rsidRPr="0046526E" w:rsidDel="006E346C">
          <w:rPr>
            <w:color w:val="000000"/>
            <w:sz w:val="18"/>
            <w:szCs w:val="18"/>
            <w:lang w:eastAsia="en-GB"/>
          </w:rPr>
          <w:delText>CCSA</w:delText>
        </w:r>
        <w:r w:rsidRPr="0046526E" w:rsidDel="006E346C">
          <w:rPr>
            <w:rFonts w:ascii="Arial" w:hAnsi="Arial" w:cs="Arial"/>
            <w:szCs w:val="24"/>
            <w:lang w:eastAsia="en-GB"/>
          </w:rPr>
          <w:tab/>
        </w:r>
        <w:r w:rsidRPr="0046526E" w:rsidDel="006E346C">
          <w:rPr>
            <w:color w:val="000000"/>
            <w:sz w:val="18"/>
            <w:szCs w:val="18"/>
            <w:lang w:eastAsia="en-GB"/>
          </w:rPr>
          <w:delText>CCSA.37.320V1140</w:delText>
        </w:r>
        <w:r w:rsidRPr="0046526E" w:rsidDel="006E346C">
          <w:rPr>
            <w:rFonts w:ascii="Arial" w:hAnsi="Arial" w:cs="Arial"/>
            <w:szCs w:val="24"/>
            <w:lang w:eastAsia="en-GB"/>
          </w:rPr>
          <w:tab/>
        </w:r>
        <w:r w:rsidRPr="0046526E" w:rsidDel="006E346C">
          <w:rPr>
            <w:color w:val="000000"/>
            <w:sz w:val="18"/>
            <w:szCs w:val="18"/>
            <w:lang w:eastAsia="en-GB"/>
          </w:rPr>
          <w:delText>11.4.0</w:delText>
        </w:r>
        <w:r w:rsidRPr="0046526E" w:rsidDel="006E346C">
          <w:rPr>
            <w:rFonts w:ascii="Arial" w:hAnsi="Arial" w:cs="Arial"/>
            <w:szCs w:val="24"/>
            <w:lang w:eastAsia="en-GB"/>
          </w:rPr>
          <w:tab/>
        </w:r>
        <w:r w:rsidRPr="0046526E" w:rsidDel="006E346C">
          <w:rPr>
            <w:color w:val="000000"/>
            <w:sz w:val="18"/>
            <w:szCs w:val="18"/>
            <w:lang w:eastAsia="en-GB"/>
          </w:rPr>
          <w:delText>01.09.2014</w:delText>
        </w:r>
        <w:r w:rsidRPr="0046526E" w:rsidDel="006E346C">
          <w:rPr>
            <w:rFonts w:ascii="Arial" w:hAnsi="Arial" w:cs="Arial"/>
            <w:szCs w:val="24"/>
            <w:lang w:eastAsia="en-GB"/>
          </w:rPr>
          <w:tab/>
        </w:r>
        <w:r w:rsidDel="006E346C">
          <w:rPr>
            <w:lang w:val="fr-FR"/>
          </w:rPr>
          <w:fldChar w:fldCharType="begin"/>
        </w:r>
        <w:r w:rsidDel="006E346C">
          <w:delInstrText xml:space="preserve"> HYPERLINK "http://www.ccsa.org.cn:9001/portalsFile/downloadOldFile?type=17&amp;oldFileUrl=M.2012.5/CCSA%20TS%2037.320%20V11.4.0.doc" </w:delInstrText>
        </w:r>
        <w:r w:rsidDel="006E346C">
          <w:rPr>
            <w:lang w:val="fr-FR"/>
          </w:rPr>
        </w:r>
        <w:r w:rsidDel="006E346C">
          <w:rPr>
            <w:lang w:val="fr-FR"/>
          </w:rPr>
          <w:fldChar w:fldCharType="separate"/>
        </w:r>
        <w:r w:rsidRPr="0046526E" w:rsidDel="006E346C">
          <w:rPr>
            <w:color w:val="0563C1"/>
            <w:sz w:val="18"/>
            <w:szCs w:val="18"/>
            <w:u w:val="single"/>
            <w:lang w:eastAsia="en-GB"/>
          </w:rPr>
          <w:delText>http://www.ccsa.org.cn:9001/portalsFile/downloadOldFile?type=17&amp;oldFileUrl=M.2012.5/CCSA%20TS%2037.320%20V</w:delText>
        </w:r>
        <w:r w:rsidDel="006E346C">
          <w:rPr>
            <w:color w:val="0563C1"/>
            <w:sz w:val="18"/>
            <w:szCs w:val="18"/>
            <w:u w:val="single"/>
            <w:lang w:eastAsia="en-GB"/>
          </w:rPr>
          <w:fldChar w:fldCharType="end"/>
        </w:r>
        <w:r w:rsidDel="006E346C">
          <w:rPr>
            <w:lang w:val="fr-FR"/>
          </w:rPr>
          <w:fldChar w:fldCharType="begin"/>
        </w:r>
        <w:r w:rsidDel="006E346C">
          <w:delInstrText xml:space="preserve"> HYPERLINK "http://www.ccsa.org.cn:9001/portalsFile/downloadOldFile?type=17&amp;oldFileUrl=M.2012.5/CCSA%20TS%2037.320%20V11.4.0.doc" </w:delInstrText>
        </w:r>
        <w:r w:rsidDel="006E346C">
          <w:rPr>
            <w:lang w:val="fr-FR"/>
          </w:rPr>
        </w:r>
        <w:r w:rsidDel="006E346C">
          <w:rPr>
            <w:lang w:val="fr-FR"/>
          </w:rPr>
          <w:fldChar w:fldCharType="separate"/>
        </w:r>
        <w:r w:rsidRPr="0046526E" w:rsidDel="006E346C">
          <w:rPr>
            <w:color w:val="0563C1"/>
            <w:sz w:val="18"/>
            <w:szCs w:val="18"/>
            <w:u w:val="single"/>
            <w:lang w:eastAsia="en-GB"/>
          </w:rPr>
          <w:delText>11.4.0.doc</w:delText>
        </w:r>
        <w:r w:rsidDel="006E346C">
          <w:rPr>
            <w:color w:val="0563C1"/>
            <w:sz w:val="18"/>
            <w:szCs w:val="18"/>
            <w:u w:val="single"/>
            <w:lang w:eastAsia="en-GB"/>
          </w:rPr>
          <w:fldChar w:fldCharType="end"/>
        </w:r>
      </w:del>
    </w:p>
    <w:p w:rsidR="008271E2" w:rsidRPr="009748AF" w:rsidDel="006E346C" w:rsidRDefault="008271E2" w:rsidP="000B4584">
      <w:pPr>
        <w:widowControl w:val="0"/>
        <w:tabs>
          <w:tab w:val="left" w:pos="90"/>
          <w:tab w:val="left" w:pos="570"/>
          <w:tab w:val="left" w:pos="3970"/>
          <w:tab w:val="left" w:pos="4650"/>
          <w:tab w:val="left" w:pos="5730"/>
        </w:tabs>
        <w:overflowPunct/>
        <w:spacing w:before="28"/>
        <w:textAlignment w:val="auto"/>
        <w:rPr>
          <w:del w:id="295" w:author="Author" w:date="2023-01-27T01:40:00Z"/>
          <w:color w:val="0563C1"/>
          <w:sz w:val="23"/>
          <w:szCs w:val="23"/>
          <w:u w:val="single"/>
          <w:lang w:eastAsia="en-GB"/>
        </w:rPr>
      </w:pPr>
      <w:del w:id="296" w:author="Author" w:date="2023-01-27T01:40:00Z">
        <w:r w:rsidRPr="009748AF" w:rsidDel="006E346C">
          <w:rPr>
            <w:color w:val="000000"/>
            <w:sz w:val="18"/>
            <w:szCs w:val="18"/>
            <w:lang w:eastAsia="en-GB"/>
          </w:rPr>
          <w:delText>ETSI</w:delText>
        </w:r>
        <w:r w:rsidRPr="009748AF" w:rsidDel="006E346C">
          <w:rPr>
            <w:rFonts w:ascii="Arial" w:hAnsi="Arial" w:cs="Arial"/>
            <w:szCs w:val="24"/>
            <w:lang w:eastAsia="en-GB"/>
          </w:rPr>
          <w:tab/>
        </w:r>
        <w:r w:rsidRPr="009748AF" w:rsidDel="006E346C">
          <w:rPr>
            <w:color w:val="000000"/>
            <w:sz w:val="18"/>
            <w:szCs w:val="18"/>
            <w:lang w:eastAsia="en-GB"/>
          </w:rPr>
          <w:delText>ETSI TS 137 320</w:delText>
        </w:r>
        <w:r w:rsidRPr="009748AF" w:rsidDel="006E346C">
          <w:rPr>
            <w:rFonts w:ascii="Arial" w:hAnsi="Arial" w:cs="Arial"/>
            <w:szCs w:val="24"/>
            <w:lang w:eastAsia="en-GB"/>
          </w:rPr>
          <w:tab/>
        </w:r>
        <w:r w:rsidRPr="009748AF" w:rsidDel="006E346C">
          <w:rPr>
            <w:color w:val="000000"/>
            <w:sz w:val="18"/>
            <w:szCs w:val="18"/>
            <w:lang w:eastAsia="en-GB"/>
          </w:rPr>
          <w:delText>11.4.0</w:delText>
        </w:r>
        <w:r w:rsidRPr="009748AF" w:rsidDel="006E346C">
          <w:rPr>
            <w:rFonts w:ascii="Arial" w:hAnsi="Arial" w:cs="Arial"/>
            <w:szCs w:val="24"/>
            <w:lang w:eastAsia="en-GB"/>
          </w:rPr>
          <w:tab/>
        </w:r>
        <w:r w:rsidRPr="009748AF" w:rsidDel="006E346C">
          <w:rPr>
            <w:color w:val="000000"/>
            <w:sz w:val="18"/>
            <w:szCs w:val="18"/>
            <w:lang w:eastAsia="en-GB"/>
          </w:rPr>
          <w:delText>29.09.2014</w:delText>
        </w:r>
        <w:r w:rsidRPr="009748AF" w:rsidDel="006E346C">
          <w:rPr>
            <w:rFonts w:ascii="Arial" w:hAnsi="Arial" w:cs="Arial"/>
            <w:szCs w:val="24"/>
            <w:lang w:eastAsia="en-GB"/>
          </w:rPr>
          <w:tab/>
        </w:r>
        <w:r w:rsidDel="006E346C">
          <w:fldChar w:fldCharType="begin"/>
        </w:r>
        <w:r w:rsidDel="006E346C">
          <w:delInstrText xml:space="preserve"> HYPERLINK "https://www.etsi.org/deliver/etsi_ts/137300_137399/137320/11.04.00_60/ts_137320v110400p.pdf" </w:delInstrText>
        </w:r>
        <w:r w:rsidDel="006E346C">
          <w:fldChar w:fldCharType="separate"/>
        </w:r>
        <w:r w:rsidRPr="009748AF" w:rsidDel="006E346C">
          <w:rPr>
            <w:color w:val="0563C1"/>
            <w:sz w:val="18"/>
            <w:szCs w:val="18"/>
            <w:u w:val="single"/>
            <w:lang w:eastAsia="en-GB"/>
          </w:rPr>
          <w:delText>https://www.etsi.org/deliver/etsi_ts/137300_137399/137320/11.04.00_60/ts_137320v110400p.pdf</w:delText>
        </w:r>
        <w:r w:rsidDel="006E346C">
          <w:rPr>
            <w:color w:val="0563C1"/>
            <w:sz w:val="18"/>
            <w:szCs w:val="18"/>
            <w:u w:val="single"/>
            <w:lang w:eastAsia="en-GB"/>
          </w:rPr>
          <w:fldChar w:fldCharType="end"/>
        </w:r>
      </w:del>
    </w:p>
    <w:p w:rsidR="008271E2" w:rsidRPr="009748AF" w:rsidDel="006E346C" w:rsidRDefault="008271E2" w:rsidP="000B4584">
      <w:pPr>
        <w:widowControl w:val="0"/>
        <w:tabs>
          <w:tab w:val="left" w:pos="90"/>
          <w:tab w:val="left" w:pos="570"/>
          <w:tab w:val="left" w:pos="3970"/>
          <w:tab w:val="left" w:pos="4650"/>
          <w:tab w:val="left" w:pos="5730"/>
        </w:tabs>
        <w:overflowPunct/>
        <w:spacing w:before="0"/>
        <w:textAlignment w:val="auto"/>
        <w:rPr>
          <w:del w:id="297" w:author="Author" w:date="2023-01-27T01:40:00Z"/>
          <w:color w:val="0563C1"/>
          <w:sz w:val="23"/>
          <w:szCs w:val="23"/>
          <w:u w:val="single"/>
          <w:lang w:eastAsia="en-GB"/>
        </w:rPr>
      </w:pPr>
      <w:del w:id="298" w:author="Author" w:date="2023-01-27T01:40:00Z">
        <w:r w:rsidRPr="009748AF" w:rsidDel="006E346C">
          <w:rPr>
            <w:color w:val="000000"/>
            <w:sz w:val="18"/>
            <w:szCs w:val="18"/>
            <w:lang w:eastAsia="en-GB"/>
          </w:rPr>
          <w:delText>TSDSI</w:delText>
        </w:r>
        <w:r w:rsidRPr="009748AF" w:rsidDel="006E346C">
          <w:rPr>
            <w:rFonts w:ascii="Arial" w:hAnsi="Arial" w:cs="Arial"/>
            <w:szCs w:val="24"/>
            <w:lang w:eastAsia="en-GB"/>
          </w:rPr>
          <w:tab/>
        </w:r>
        <w:r w:rsidRPr="009748AF" w:rsidDel="006E346C">
          <w:rPr>
            <w:color w:val="000000"/>
            <w:sz w:val="18"/>
            <w:szCs w:val="18"/>
            <w:lang w:eastAsia="en-GB"/>
          </w:rPr>
          <w:delText>TSDSI STD T1.3GPP 37.320-11.4.0 V1.0.0</w:delText>
        </w:r>
        <w:r w:rsidRPr="009748AF" w:rsidDel="006E346C">
          <w:rPr>
            <w:rFonts w:ascii="Arial" w:hAnsi="Arial" w:cs="Arial"/>
            <w:szCs w:val="24"/>
            <w:lang w:eastAsia="en-GB"/>
          </w:rPr>
          <w:tab/>
        </w:r>
        <w:r w:rsidRPr="009748AF" w:rsidDel="006E346C">
          <w:rPr>
            <w:color w:val="000000"/>
            <w:sz w:val="18"/>
            <w:szCs w:val="18"/>
            <w:lang w:eastAsia="en-GB"/>
          </w:rPr>
          <w:delText>11.4.0</w:delText>
        </w:r>
        <w:r w:rsidRPr="009748AF" w:rsidDel="006E346C">
          <w:rPr>
            <w:rFonts w:ascii="Arial" w:hAnsi="Arial" w:cs="Arial"/>
            <w:szCs w:val="24"/>
            <w:lang w:eastAsia="en-GB"/>
          </w:rPr>
          <w:tab/>
        </w:r>
        <w:r w:rsidRPr="009748AF" w:rsidDel="006E346C">
          <w:rPr>
            <w:color w:val="000000"/>
            <w:sz w:val="18"/>
            <w:szCs w:val="18"/>
            <w:lang w:eastAsia="en-GB"/>
          </w:rPr>
          <w:delText>30.08.2021</w:delText>
        </w:r>
        <w:r w:rsidRPr="009748AF" w:rsidDel="006E346C">
          <w:rPr>
            <w:rFonts w:ascii="Arial" w:hAnsi="Arial" w:cs="Arial"/>
            <w:szCs w:val="24"/>
            <w:lang w:eastAsia="en-GB"/>
          </w:rPr>
          <w:tab/>
        </w:r>
        <w:r w:rsidDel="006E346C">
          <w:fldChar w:fldCharType="begin"/>
        </w:r>
        <w:r w:rsidDel="006E346C">
          <w:delInstrText xml:space="preserve"> HYPERLINK "https://members.tsdsi.in/index.php/s/65JxwsKLxHkWsps" </w:delInstrText>
        </w:r>
        <w:r w:rsidDel="006E346C">
          <w:fldChar w:fldCharType="separate"/>
        </w:r>
        <w:r w:rsidRPr="009748AF" w:rsidDel="006E346C">
          <w:rPr>
            <w:color w:val="0563C1"/>
            <w:sz w:val="18"/>
            <w:szCs w:val="18"/>
            <w:u w:val="single"/>
            <w:lang w:eastAsia="en-GB"/>
          </w:rPr>
          <w:delText>https://members.tsdsi.in/index.php/s/65JxwsKLxHkWsps</w:delText>
        </w:r>
        <w:r w:rsidDel="006E346C">
          <w:rPr>
            <w:color w:val="0563C1"/>
            <w:sz w:val="18"/>
            <w:szCs w:val="18"/>
            <w:u w:val="single"/>
            <w:lang w:eastAsia="en-GB"/>
          </w:rPr>
          <w:fldChar w:fldCharType="end"/>
        </w:r>
      </w:del>
    </w:p>
    <w:p w:rsidR="008271E2" w:rsidRPr="009748AF" w:rsidDel="006E346C" w:rsidRDefault="008271E2" w:rsidP="000B4584">
      <w:pPr>
        <w:widowControl w:val="0"/>
        <w:tabs>
          <w:tab w:val="left" w:pos="90"/>
          <w:tab w:val="left" w:pos="570"/>
          <w:tab w:val="left" w:pos="3970"/>
          <w:tab w:val="left" w:pos="4650"/>
          <w:tab w:val="left" w:pos="5730"/>
        </w:tabs>
        <w:overflowPunct/>
        <w:spacing w:before="0"/>
        <w:textAlignment w:val="auto"/>
        <w:rPr>
          <w:del w:id="299" w:author="Author" w:date="2023-01-27T01:40:00Z"/>
          <w:color w:val="0563C1"/>
          <w:sz w:val="23"/>
          <w:szCs w:val="23"/>
          <w:u w:val="single"/>
          <w:lang w:eastAsia="en-GB"/>
        </w:rPr>
      </w:pPr>
      <w:del w:id="300" w:author="Author" w:date="2023-01-27T01:40:00Z">
        <w:r w:rsidRPr="009748AF" w:rsidDel="006E346C">
          <w:rPr>
            <w:color w:val="000000"/>
            <w:sz w:val="18"/>
            <w:szCs w:val="18"/>
            <w:lang w:eastAsia="en-GB"/>
          </w:rPr>
          <w:delText>TTA</w:delText>
        </w:r>
        <w:r w:rsidRPr="009748AF" w:rsidDel="006E346C">
          <w:rPr>
            <w:rFonts w:ascii="Arial" w:hAnsi="Arial" w:cs="Arial"/>
            <w:szCs w:val="24"/>
            <w:lang w:eastAsia="en-GB"/>
          </w:rPr>
          <w:tab/>
        </w:r>
        <w:r w:rsidRPr="009748AF" w:rsidDel="006E346C">
          <w:rPr>
            <w:color w:val="000000"/>
            <w:sz w:val="18"/>
            <w:szCs w:val="18"/>
            <w:lang w:eastAsia="en-GB"/>
          </w:rPr>
          <w:delText>TTAT.3G-37.320V11.4.0</w:delText>
        </w:r>
        <w:r w:rsidRPr="009748AF" w:rsidDel="006E346C">
          <w:rPr>
            <w:rFonts w:ascii="Arial" w:hAnsi="Arial" w:cs="Arial"/>
            <w:szCs w:val="24"/>
            <w:lang w:eastAsia="en-GB"/>
          </w:rPr>
          <w:tab/>
        </w:r>
        <w:r w:rsidRPr="009748AF" w:rsidDel="006E346C">
          <w:rPr>
            <w:color w:val="000000"/>
            <w:sz w:val="18"/>
            <w:szCs w:val="18"/>
            <w:lang w:eastAsia="en-GB"/>
          </w:rPr>
          <w:delText>11.4.0</w:delText>
        </w:r>
        <w:r w:rsidRPr="009748AF" w:rsidDel="006E346C">
          <w:rPr>
            <w:rFonts w:ascii="Arial" w:hAnsi="Arial" w:cs="Arial"/>
            <w:szCs w:val="24"/>
            <w:lang w:eastAsia="en-GB"/>
          </w:rPr>
          <w:tab/>
        </w:r>
        <w:r w:rsidRPr="009748AF" w:rsidDel="006E346C">
          <w:rPr>
            <w:color w:val="000000"/>
            <w:sz w:val="18"/>
            <w:szCs w:val="18"/>
            <w:lang w:eastAsia="en-GB"/>
          </w:rPr>
          <w:delText>30.07.2021</w:delText>
        </w:r>
        <w:r w:rsidRPr="009748AF" w:rsidDel="006E346C">
          <w:rPr>
            <w:rFonts w:ascii="Arial" w:hAnsi="Arial" w:cs="Arial"/>
            <w:szCs w:val="24"/>
            <w:lang w:eastAsia="en-GB"/>
          </w:rPr>
          <w:tab/>
        </w:r>
        <w:r w:rsidDel="006E346C">
          <w:fldChar w:fldCharType="begin"/>
        </w:r>
        <w:r w:rsidDel="006E346C">
          <w:delInstrText xml:space="preserve"> HYPERLINK "http://www.tta.or.kr/data/ttasDown.jsp?where=14688&amp;pk_num=TTAT.3G-37.320V11.4.0" </w:delInstrText>
        </w:r>
        <w:r w:rsidDel="006E346C">
          <w:fldChar w:fldCharType="separate"/>
        </w:r>
        <w:r w:rsidRPr="009748AF" w:rsidDel="006E346C">
          <w:rPr>
            <w:color w:val="0563C1"/>
            <w:sz w:val="18"/>
            <w:szCs w:val="18"/>
            <w:u w:val="single"/>
            <w:lang w:eastAsia="en-GB"/>
          </w:rPr>
          <w:delText>http://www.tta.or.kr/data/ttasDown.jsp?where=14688&amp;pk_num=TTAT.3G-37.320V11.4.0</w:delText>
        </w:r>
        <w:r w:rsidDel="006E346C">
          <w:rPr>
            <w:color w:val="0563C1"/>
            <w:sz w:val="18"/>
            <w:szCs w:val="18"/>
            <w:u w:val="single"/>
            <w:lang w:eastAsia="en-GB"/>
          </w:rPr>
          <w:fldChar w:fldCharType="end"/>
        </w:r>
      </w:del>
    </w:p>
    <w:p w:rsidR="008271E2" w:rsidRPr="0046526E" w:rsidDel="006E346C" w:rsidRDefault="008271E2" w:rsidP="000B4584">
      <w:pPr>
        <w:widowControl w:val="0"/>
        <w:tabs>
          <w:tab w:val="left" w:pos="90"/>
        </w:tabs>
        <w:overflowPunct/>
        <w:spacing w:before="0"/>
        <w:textAlignment w:val="auto"/>
        <w:rPr>
          <w:del w:id="301" w:author="Author" w:date="2023-01-27T01:40:00Z"/>
          <w:b/>
          <w:bCs/>
          <w:color w:val="000000"/>
          <w:sz w:val="23"/>
          <w:szCs w:val="23"/>
          <w:lang w:eastAsia="en-GB"/>
        </w:rPr>
      </w:pPr>
      <w:del w:id="302" w:author="Author" w:date="2023-01-27T01:40:00Z">
        <w:r w:rsidRPr="0046526E" w:rsidDel="006E346C">
          <w:rPr>
            <w:b/>
            <w:bCs/>
            <w:color w:val="000000"/>
            <w:sz w:val="18"/>
            <w:szCs w:val="18"/>
            <w:lang w:eastAsia="en-GB"/>
          </w:rPr>
          <w:delText>Release 12</w:delText>
        </w:r>
      </w:del>
    </w:p>
    <w:p w:rsidR="008271E2" w:rsidRPr="0046526E" w:rsidDel="006E346C" w:rsidRDefault="008271E2" w:rsidP="000B4584">
      <w:pPr>
        <w:widowControl w:val="0"/>
        <w:tabs>
          <w:tab w:val="left" w:pos="90"/>
          <w:tab w:val="left" w:pos="570"/>
          <w:tab w:val="left" w:pos="3970"/>
          <w:tab w:val="left" w:pos="4650"/>
          <w:tab w:val="left" w:pos="5730"/>
        </w:tabs>
        <w:overflowPunct/>
        <w:spacing w:before="16"/>
        <w:textAlignment w:val="auto"/>
        <w:rPr>
          <w:del w:id="303" w:author="Author" w:date="2023-01-27T01:40:00Z"/>
          <w:color w:val="0563C1"/>
          <w:sz w:val="23"/>
          <w:szCs w:val="23"/>
          <w:u w:val="single"/>
          <w:lang w:eastAsia="en-GB"/>
        </w:rPr>
      </w:pPr>
      <w:del w:id="304" w:author="Author" w:date="2023-01-27T01:40:00Z">
        <w:r w:rsidRPr="0046526E" w:rsidDel="006E346C">
          <w:rPr>
            <w:color w:val="000000"/>
            <w:sz w:val="18"/>
            <w:szCs w:val="18"/>
            <w:lang w:eastAsia="en-GB"/>
          </w:rPr>
          <w:delText>ARIB</w:delText>
        </w:r>
        <w:r w:rsidRPr="0046526E" w:rsidDel="006E346C">
          <w:rPr>
            <w:rFonts w:ascii="Arial" w:hAnsi="Arial" w:cs="Arial"/>
            <w:szCs w:val="24"/>
            <w:lang w:eastAsia="en-GB"/>
          </w:rPr>
          <w:tab/>
        </w:r>
        <w:r w:rsidRPr="0046526E" w:rsidDel="006E346C">
          <w:rPr>
            <w:color w:val="000000"/>
            <w:sz w:val="18"/>
            <w:szCs w:val="18"/>
            <w:lang w:eastAsia="en-GB"/>
          </w:rPr>
          <w:delText>ARIB STD-T120-37.320</w:delText>
        </w:r>
        <w:r w:rsidRPr="0046526E" w:rsidDel="006E346C">
          <w:rPr>
            <w:rFonts w:ascii="Arial" w:hAnsi="Arial" w:cs="Arial"/>
            <w:szCs w:val="24"/>
            <w:lang w:eastAsia="en-GB"/>
          </w:rPr>
          <w:tab/>
        </w:r>
        <w:r w:rsidRPr="0046526E" w:rsidDel="006E346C">
          <w:rPr>
            <w:color w:val="000000"/>
            <w:sz w:val="18"/>
            <w:szCs w:val="18"/>
            <w:lang w:eastAsia="en-GB"/>
          </w:rPr>
          <w:delText>12.2.0</w:delText>
        </w:r>
        <w:r w:rsidRPr="0046526E" w:rsidDel="006E346C">
          <w:rPr>
            <w:rFonts w:ascii="Arial" w:hAnsi="Arial" w:cs="Arial"/>
            <w:szCs w:val="24"/>
            <w:lang w:eastAsia="en-GB"/>
          </w:rPr>
          <w:tab/>
        </w:r>
        <w:r w:rsidRPr="0046526E" w:rsidDel="006E346C">
          <w:rPr>
            <w:color w:val="000000"/>
            <w:sz w:val="18"/>
            <w:szCs w:val="18"/>
            <w:lang w:eastAsia="en-GB"/>
          </w:rPr>
          <w:delText>28.09.2020</w:delText>
        </w:r>
        <w:r w:rsidRPr="0046526E" w:rsidDel="006E346C">
          <w:rPr>
            <w:rFonts w:ascii="Arial" w:hAnsi="Arial" w:cs="Arial"/>
            <w:szCs w:val="24"/>
            <w:lang w:eastAsia="en-GB"/>
          </w:rPr>
          <w:tab/>
        </w:r>
        <w:r w:rsidDel="006E346C">
          <w:rPr>
            <w:lang w:val="fr-FR"/>
          </w:rPr>
          <w:fldChar w:fldCharType="begin"/>
        </w:r>
        <w:r w:rsidDel="006E346C">
          <w:delInstrText xml:space="preserve"> HYPERLINK "http://www.arib.or.jp/english/html/overview/doc/T120_T23_v2_00/2_T120/ARIB-STD-T120/Rel12/37/A37320-c20.pdf" </w:delInstrText>
        </w:r>
        <w:r w:rsidDel="006E346C">
          <w:rPr>
            <w:lang w:val="fr-FR"/>
          </w:rPr>
        </w:r>
        <w:r w:rsidDel="006E346C">
          <w:rPr>
            <w:lang w:val="fr-FR"/>
          </w:rPr>
          <w:fldChar w:fldCharType="separate"/>
        </w:r>
        <w:r w:rsidRPr="0046526E" w:rsidDel="006E346C">
          <w:rPr>
            <w:color w:val="0563C1"/>
            <w:sz w:val="18"/>
            <w:szCs w:val="18"/>
            <w:u w:val="single"/>
            <w:lang w:eastAsia="en-GB"/>
          </w:rPr>
          <w:delText>http://www.arib.or.jp/english/html/overview/doc/T120_T23_v2_00/2_T120/ARIB-STD-T120/Rel12/37/A37320-c20.pdf</w:delText>
        </w:r>
        <w:r w:rsidDel="006E346C">
          <w:rPr>
            <w:color w:val="0563C1"/>
            <w:sz w:val="18"/>
            <w:szCs w:val="18"/>
            <w:u w:val="single"/>
            <w:lang w:eastAsia="en-GB"/>
          </w:rPr>
          <w:fldChar w:fldCharType="end"/>
        </w:r>
      </w:del>
    </w:p>
    <w:p w:rsidR="008271E2" w:rsidRPr="0046526E" w:rsidDel="006E346C" w:rsidRDefault="008271E2" w:rsidP="000B4584">
      <w:pPr>
        <w:widowControl w:val="0"/>
        <w:tabs>
          <w:tab w:val="left" w:pos="90"/>
          <w:tab w:val="left" w:pos="570"/>
          <w:tab w:val="left" w:pos="3970"/>
          <w:tab w:val="left" w:pos="4650"/>
          <w:tab w:val="left" w:pos="5730"/>
        </w:tabs>
        <w:overflowPunct/>
        <w:spacing w:before="0"/>
        <w:textAlignment w:val="auto"/>
        <w:rPr>
          <w:del w:id="305" w:author="Author" w:date="2023-01-27T01:40:00Z"/>
          <w:color w:val="0563C1"/>
          <w:sz w:val="23"/>
          <w:szCs w:val="23"/>
          <w:u w:val="single"/>
          <w:lang w:eastAsia="en-GB"/>
        </w:rPr>
      </w:pPr>
      <w:del w:id="306" w:author="Author" w:date="2023-01-27T01:40:00Z">
        <w:r w:rsidRPr="0046526E" w:rsidDel="006E346C">
          <w:rPr>
            <w:color w:val="000000"/>
            <w:sz w:val="18"/>
            <w:szCs w:val="18"/>
            <w:lang w:eastAsia="en-GB"/>
          </w:rPr>
          <w:delText>ATIS</w:delText>
        </w:r>
        <w:r w:rsidRPr="0046526E" w:rsidDel="006E346C">
          <w:rPr>
            <w:rFonts w:ascii="Arial" w:hAnsi="Arial" w:cs="Arial"/>
            <w:szCs w:val="24"/>
            <w:lang w:eastAsia="en-GB"/>
          </w:rPr>
          <w:tab/>
        </w:r>
        <w:r w:rsidRPr="0046526E" w:rsidDel="006E346C">
          <w:rPr>
            <w:color w:val="000000"/>
            <w:sz w:val="18"/>
            <w:szCs w:val="18"/>
            <w:lang w:eastAsia="en-GB"/>
          </w:rPr>
          <w:delText>ATIS.3GPP.37.320V1220</w:delText>
        </w:r>
        <w:r w:rsidRPr="0046526E" w:rsidDel="006E346C">
          <w:rPr>
            <w:rFonts w:ascii="Arial" w:hAnsi="Arial" w:cs="Arial"/>
            <w:szCs w:val="24"/>
            <w:lang w:eastAsia="en-GB"/>
          </w:rPr>
          <w:tab/>
        </w:r>
        <w:r w:rsidRPr="0046526E" w:rsidDel="006E346C">
          <w:rPr>
            <w:color w:val="000000"/>
            <w:sz w:val="18"/>
            <w:szCs w:val="18"/>
            <w:lang w:eastAsia="en-GB"/>
          </w:rPr>
          <w:delText>12.2.0</w:delText>
        </w:r>
        <w:r w:rsidRPr="0046526E" w:rsidDel="006E346C">
          <w:rPr>
            <w:rFonts w:ascii="Arial" w:hAnsi="Arial" w:cs="Arial"/>
            <w:szCs w:val="24"/>
            <w:lang w:eastAsia="en-GB"/>
          </w:rPr>
          <w:tab/>
        </w:r>
        <w:r w:rsidRPr="0046526E" w:rsidDel="006E346C">
          <w:rPr>
            <w:color w:val="000000"/>
            <w:sz w:val="18"/>
            <w:szCs w:val="18"/>
            <w:lang w:eastAsia="en-GB"/>
          </w:rPr>
          <w:delText>28.06.2021</w:delText>
        </w:r>
        <w:r w:rsidRPr="0046526E" w:rsidDel="006E346C">
          <w:rPr>
            <w:rFonts w:ascii="Arial" w:hAnsi="Arial" w:cs="Arial"/>
            <w:szCs w:val="24"/>
            <w:lang w:eastAsia="en-GB"/>
          </w:rPr>
          <w:tab/>
        </w:r>
        <w:r w:rsidDel="006E346C">
          <w:rPr>
            <w:lang w:val="fr-FR"/>
          </w:rPr>
          <w:fldChar w:fldCharType="begin"/>
        </w:r>
        <w:r w:rsidDel="006E346C">
          <w:delInstrText xml:space="preserve"> HYPERLINK "http://www.atis.org/3gpp-documents/Rel99-14/" </w:delInstrText>
        </w:r>
        <w:r w:rsidDel="006E346C">
          <w:rPr>
            <w:lang w:val="fr-FR"/>
          </w:rPr>
        </w:r>
        <w:r w:rsidDel="006E346C">
          <w:rPr>
            <w:lang w:val="fr-FR"/>
          </w:rPr>
          <w:fldChar w:fldCharType="separate"/>
        </w:r>
        <w:r w:rsidRPr="0046526E" w:rsidDel="006E346C">
          <w:rPr>
            <w:color w:val="0563C1"/>
            <w:sz w:val="18"/>
            <w:szCs w:val="18"/>
            <w:u w:val="single"/>
            <w:lang w:eastAsia="en-GB"/>
          </w:rPr>
          <w:delText>http://www.atis.org/3gpp-documents/Rel99-14/</w:delText>
        </w:r>
        <w:r w:rsidDel="006E346C">
          <w:rPr>
            <w:color w:val="0563C1"/>
            <w:sz w:val="18"/>
            <w:szCs w:val="18"/>
            <w:u w:val="single"/>
            <w:lang w:eastAsia="en-GB"/>
          </w:rPr>
          <w:fldChar w:fldCharType="end"/>
        </w:r>
      </w:del>
    </w:p>
    <w:p w:rsidR="008271E2" w:rsidRPr="0046526E" w:rsidDel="006E346C" w:rsidRDefault="008271E2" w:rsidP="000B4584">
      <w:pPr>
        <w:widowControl w:val="0"/>
        <w:tabs>
          <w:tab w:val="left" w:pos="90"/>
          <w:tab w:val="left" w:pos="570"/>
          <w:tab w:val="left" w:pos="3970"/>
          <w:tab w:val="left" w:pos="4650"/>
          <w:tab w:val="left" w:pos="5730"/>
        </w:tabs>
        <w:overflowPunct/>
        <w:spacing w:before="0"/>
        <w:textAlignment w:val="auto"/>
        <w:rPr>
          <w:del w:id="307" w:author="Author" w:date="2023-01-27T01:40:00Z"/>
          <w:color w:val="0563C1"/>
          <w:sz w:val="23"/>
          <w:szCs w:val="23"/>
          <w:u w:val="single"/>
          <w:lang w:eastAsia="en-GB"/>
        </w:rPr>
      </w:pPr>
      <w:del w:id="308" w:author="Author" w:date="2023-01-27T01:40:00Z">
        <w:r w:rsidRPr="0046526E" w:rsidDel="006E346C">
          <w:rPr>
            <w:color w:val="000000"/>
            <w:sz w:val="18"/>
            <w:szCs w:val="18"/>
            <w:lang w:eastAsia="en-GB"/>
          </w:rPr>
          <w:delText>CCSA</w:delText>
        </w:r>
        <w:r w:rsidRPr="0046526E" w:rsidDel="006E346C">
          <w:rPr>
            <w:rFonts w:ascii="Arial" w:hAnsi="Arial" w:cs="Arial"/>
            <w:szCs w:val="24"/>
            <w:lang w:eastAsia="en-GB"/>
          </w:rPr>
          <w:tab/>
        </w:r>
        <w:r w:rsidRPr="0046526E" w:rsidDel="006E346C">
          <w:rPr>
            <w:color w:val="000000"/>
            <w:sz w:val="18"/>
            <w:szCs w:val="18"/>
            <w:lang w:eastAsia="en-GB"/>
          </w:rPr>
          <w:delText>CCSA.37.320V1220</w:delText>
        </w:r>
        <w:r w:rsidRPr="0046526E" w:rsidDel="006E346C">
          <w:rPr>
            <w:rFonts w:ascii="Arial" w:hAnsi="Arial" w:cs="Arial"/>
            <w:szCs w:val="24"/>
            <w:lang w:eastAsia="en-GB"/>
          </w:rPr>
          <w:tab/>
        </w:r>
        <w:r w:rsidRPr="0046526E" w:rsidDel="006E346C">
          <w:rPr>
            <w:color w:val="000000"/>
            <w:sz w:val="18"/>
            <w:szCs w:val="18"/>
            <w:lang w:eastAsia="en-GB"/>
          </w:rPr>
          <w:delText>12.2.0</w:delText>
        </w:r>
        <w:r w:rsidRPr="0046526E" w:rsidDel="006E346C">
          <w:rPr>
            <w:rFonts w:ascii="Arial" w:hAnsi="Arial" w:cs="Arial"/>
            <w:szCs w:val="24"/>
            <w:lang w:eastAsia="en-GB"/>
          </w:rPr>
          <w:tab/>
        </w:r>
        <w:r w:rsidRPr="0046526E" w:rsidDel="006E346C">
          <w:rPr>
            <w:color w:val="000000"/>
            <w:sz w:val="18"/>
            <w:szCs w:val="18"/>
            <w:lang w:eastAsia="en-GB"/>
          </w:rPr>
          <w:delText>01.09.2014</w:delText>
        </w:r>
        <w:r w:rsidRPr="0046526E" w:rsidDel="006E346C">
          <w:rPr>
            <w:rFonts w:ascii="Arial" w:hAnsi="Arial" w:cs="Arial"/>
            <w:szCs w:val="24"/>
            <w:lang w:eastAsia="en-GB"/>
          </w:rPr>
          <w:tab/>
        </w:r>
        <w:r w:rsidDel="006E346C">
          <w:rPr>
            <w:lang w:val="fr-FR"/>
          </w:rPr>
          <w:fldChar w:fldCharType="begin"/>
        </w:r>
        <w:r w:rsidDel="006E346C">
          <w:delInstrText xml:space="preserve"> HYPERLINK "http://www.ccsa.org.cn:9001/portalsFile/downloadOldFile?type=17&amp;oldFileUrl=M.2012.5/CCSA%20TS%2037.320%20V12.2.0.doc" </w:delInstrText>
        </w:r>
        <w:r w:rsidDel="006E346C">
          <w:rPr>
            <w:lang w:val="fr-FR"/>
          </w:rPr>
        </w:r>
        <w:r w:rsidDel="006E346C">
          <w:rPr>
            <w:lang w:val="fr-FR"/>
          </w:rPr>
          <w:fldChar w:fldCharType="separate"/>
        </w:r>
        <w:r w:rsidRPr="0046526E" w:rsidDel="006E346C">
          <w:rPr>
            <w:color w:val="0563C1"/>
            <w:sz w:val="18"/>
            <w:szCs w:val="18"/>
            <w:u w:val="single"/>
            <w:lang w:eastAsia="en-GB"/>
          </w:rPr>
          <w:delText>http://www.ccsa.org.cn:9001/portalsFile/downloadOldFile?type=17&amp;oldFileUrl=M.2012.5/CCSA%20TS%2037.320%20V</w:delText>
        </w:r>
        <w:r w:rsidDel="006E346C">
          <w:rPr>
            <w:color w:val="0563C1"/>
            <w:sz w:val="18"/>
            <w:szCs w:val="18"/>
            <w:u w:val="single"/>
            <w:lang w:eastAsia="en-GB"/>
          </w:rPr>
          <w:fldChar w:fldCharType="end"/>
        </w:r>
        <w:r w:rsidDel="006E346C">
          <w:rPr>
            <w:lang w:val="fr-FR"/>
          </w:rPr>
          <w:fldChar w:fldCharType="begin"/>
        </w:r>
        <w:r w:rsidDel="006E346C">
          <w:delInstrText xml:space="preserve"> HYPERLINK "http://www.ccsa.org.cn:9001/portalsFile/downloadOldFile?type=17&amp;oldFileUrl=M.2012.5/CCSA%20TS%2037.320%20V12.2.0.doc" </w:delInstrText>
        </w:r>
        <w:r w:rsidDel="006E346C">
          <w:rPr>
            <w:lang w:val="fr-FR"/>
          </w:rPr>
        </w:r>
        <w:r w:rsidDel="006E346C">
          <w:rPr>
            <w:lang w:val="fr-FR"/>
          </w:rPr>
          <w:fldChar w:fldCharType="separate"/>
        </w:r>
        <w:r w:rsidRPr="0046526E" w:rsidDel="006E346C">
          <w:rPr>
            <w:color w:val="0563C1"/>
            <w:sz w:val="18"/>
            <w:szCs w:val="18"/>
            <w:u w:val="single"/>
            <w:lang w:eastAsia="en-GB"/>
          </w:rPr>
          <w:delText>12.2.0.doc</w:delText>
        </w:r>
        <w:r w:rsidDel="006E346C">
          <w:rPr>
            <w:color w:val="0563C1"/>
            <w:sz w:val="18"/>
            <w:szCs w:val="18"/>
            <w:u w:val="single"/>
            <w:lang w:eastAsia="en-GB"/>
          </w:rPr>
          <w:fldChar w:fldCharType="end"/>
        </w:r>
      </w:del>
    </w:p>
    <w:p w:rsidR="008271E2" w:rsidRPr="009748AF" w:rsidDel="006E346C" w:rsidRDefault="008271E2" w:rsidP="000B4584">
      <w:pPr>
        <w:widowControl w:val="0"/>
        <w:tabs>
          <w:tab w:val="left" w:pos="90"/>
          <w:tab w:val="left" w:pos="570"/>
          <w:tab w:val="left" w:pos="3970"/>
          <w:tab w:val="left" w:pos="4650"/>
          <w:tab w:val="left" w:pos="5730"/>
        </w:tabs>
        <w:overflowPunct/>
        <w:spacing w:before="28"/>
        <w:textAlignment w:val="auto"/>
        <w:rPr>
          <w:del w:id="309" w:author="Author" w:date="2023-01-27T01:40:00Z"/>
          <w:color w:val="0563C1"/>
          <w:sz w:val="23"/>
          <w:szCs w:val="23"/>
          <w:u w:val="single"/>
          <w:lang w:eastAsia="en-GB"/>
        </w:rPr>
      </w:pPr>
      <w:del w:id="310" w:author="Author" w:date="2023-01-27T01:40:00Z">
        <w:r w:rsidRPr="009748AF" w:rsidDel="006E346C">
          <w:rPr>
            <w:color w:val="000000"/>
            <w:sz w:val="18"/>
            <w:szCs w:val="18"/>
            <w:lang w:eastAsia="en-GB"/>
          </w:rPr>
          <w:delText>ETSI</w:delText>
        </w:r>
        <w:r w:rsidRPr="009748AF" w:rsidDel="006E346C">
          <w:rPr>
            <w:rFonts w:ascii="Arial" w:hAnsi="Arial" w:cs="Arial"/>
            <w:szCs w:val="24"/>
            <w:lang w:eastAsia="en-GB"/>
          </w:rPr>
          <w:tab/>
        </w:r>
        <w:r w:rsidRPr="009748AF" w:rsidDel="006E346C">
          <w:rPr>
            <w:color w:val="000000"/>
            <w:sz w:val="18"/>
            <w:szCs w:val="18"/>
            <w:lang w:eastAsia="en-GB"/>
          </w:rPr>
          <w:delText>ETSI TS 137 320</w:delText>
        </w:r>
        <w:r w:rsidRPr="009748AF" w:rsidDel="006E346C">
          <w:rPr>
            <w:rFonts w:ascii="Arial" w:hAnsi="Arial" w:cs="Arial"/>
            <w:szCs w:val="24"/>
            <w:lang w:eastAsia="en-GB"/>
          </w:rPr>
          <w:tab/>
        </w:r>
        <w:r w:rsidRPr="009748AF" w:rsidDel="006E346C">
          <w:rPr>
            <w:color w:val="000000"/>
            <w:sz w:val="18"/>
            <w:szCs w:val="18"/>
            <w:lang w:eastAsia="en-GB"/>
          </w:rPr>
          <w:delText>12.2.0</w:delText>
        </w:r>
        <w:r w:rsidRPr="009748AF" w:rsidDel="006E346C">
          <w:rPr>
            <w:rFonts w:ascii="Arial" w:hAnsi="Arial" w:cs="Arial"/>
            <w:szCs w:val="24"/>
            <w:lang w:eastAsia="en-GB"/>
          </w:rPr>
          <w:tab/>
        </w:r>
        <w:r w:rsidRPr="009748AF" w:rsidDel="006E346C">
          <w:rPr>
            <w:color w:val="000000"/>
            <w:sz w:val="18"/>
            <w:szCs w:val="18"/>
            <w:lang w:eastAsia="en-GB"/>
          </w:rPr>
          <w:delText>29.09.2014</w:delText>
        </w:r>
        <w:r w:rsidRPr="009748AF" w:rsidDel="006E346C">
          <w:rPr>
            <w:rFonts w:ascii="Arial" w:hAnsi="Arial" w:cs="Arial"/>
            <w:szCs w:val="24"/>
            <w:lang w:eastAsia="en-GB"/>
          </w:rPr>
          <w:tab/>
        </w:r>
        <w:r w:rsidDel="006E346C">
          <w:fldChar w:fldCharType="begin"/>
        </w:r>
        <w:r w:rsidDel="006E346C">
          <w:delInstrText xml:space="preserve"> HYPERLINK "https://www.etsi.org/deliver/etsi_ts/137300_137399/137320/12.02.00_60/ts_137320v120200p.pdf" </w:delInstrText>
        </w:r>
        <w:r w:rsidDel="006E346C">
          <w:fldChar w:fldCharType="separate"/>
        </w:r>
        <w:r w:rsidRPr="009748AF" w:rsidDel="006E346C">
          <w:rPr>
            <w:color w:val="0563C1"/>
            <w:sz w:val="18"/>
            <w:szCs w:val="18"/>
            <w:u w:val="single"/>
            <w:lang w:eastAsia="en-GB"/>
          </w:rPr>
          <w:delText>https://www.etsi.org/deliver/etsi_ts/137300_137399/137320/12.02.00_60/ts_137320v120200p.pdf</w:delText>
        </w:r>
        <w:r w:rsidDel="006E346C">
          <w:rPr>
            <w:color w:val="0563C1"/>
            <w:sz w:val="18"/>
            <w:szCs w:val="18"/>
            <w:u w:val="single"/>
            <w:lang w:eastAsia="en-GB"/>
          </w:rPr>
          <w:fldChar w:fldCharType="end"/>
        </w:r>
      </w:del>
    </w:p>
    <w:p w:rsidR="008271E2" w:rsidRPr="009748AF" w:rsidDel="006E346C" w:rsidRDefault="008271E2" w:rsidP="000B4584">
      <w:pPr>
        <w:widowControl w:val="0"/>
        <w:tabs>
          <w:tab w:val="left" w:pos="90"/>
          <w:tab w:val="left" w:pos="570"/>
          <w:tab w:val="left" w:pos="3970"/>
          <w:tab w:val="left" w:pos="4650"/>
          <w:tab w:val="left" w:pos="5730"/>
        </w:tabs>
        <w:overflowPunct/>
        <w:spacing w:before="0"/>
        <w:textAlignment w:val="auto"/>
        <w:rPr>
          <w:del w:id="311" w:author="Author" w:date="2023-01-27T01:40:00Z"/>
          <w:color w:val="0563C1"/>
          <w:sz w:val="23"/>
          <w:szCs w:val="23"/>
          <w:u w:val="single"/>
          <w:lang w:eastAsia="en-GB"/>
        </w:rPr>
      </w:pPr>
      <w:del w:id="312" w:author="Author" w:date="2023-01-27T01:40:00Z">
        <w:r w:rsidRPr="009748AF" w:rsidDel="006E346C">
          <w:rPr>
            <w:color w:val="000000"/>
            <w:sz w:val="18"/>
            <w:szCs w:val="18"/>
            <w:lang w:eastAsia="en-GB"/>
          </w:rPr>
          <w:delText>TSDSI</w:delText>
        </w:r>
        <w:r w:rsidRPr="009748AF" w:rsidDel="006E346C">
          <w:rPr>
            <w:rFonts w:ascii="Arial" w:hAnsi="Arial" w:cs="Arial"/>
            <w:szCs w:val="24"/>
            <w:lang w:eastAsia="en-GB"/>
          </w:rPr>
          <w:tab/>
        </w:r>
        <w:r w:rsidRPr="009748AF" w:rsidDel="006E346C">
          <w:rPr>
            <w:color w:val="000000"/>
            <w:sz w:val="18"/>
            <w:szCs w:val="18"/>
            <w:lang w:eastAsia="en-GB"/>
          </w:rPr>
          <w:delText>TSDSI STD T1.3GPP 37.320-12.2.0 V1.0.0</w:delText>
        </w:r>
        <w:r w:rsidRPr="009748AF" w:rsidDel="006E346C">
          <w:rPr>
            <w:rFonts w:ascii="Arial" w:hAnsi="Arial" w:cs="Arial"/>
            <w:szCs w:val="24"/>
            <w:lang w:eastAsia="en-GB"/>
          </w:rPr>
          <w:tab/>
        </w:r>
        <w:r w:rsidRPr="009748AF" w:rsidDel="006E346C">
          <w:rPr>
            <w:color w:val="000000"/>
            <w:sz w:val="18"/>
            <w:szCs w:val="18"/>
            <w:lang w:eastAsia="en-GB"/>
          </w:rPr>
          <w:delText>12.2.0</w:delText>
        </w:r>
        <w:r w:rsidRPr="009748AF" w:rsidDel="006E346C">
          <w:rPr>
            <w:rFonts w:ascii="Arial" w:hAnsi="Arial" w:cs="Arial"/>
            <w:szCs w:val="24"/>
            <w:lang w:eastAsia="en-GB"/>
          </w:rPr>
          <w:tab/>
        </w:r>
        <w:r w:rsidRPr="009748AF" w:rsidDel="006E346C">
          <w:rPr>
            <w:color w:val="000000"/>
            <w:sz w:val="18"/>
            <w:szCs w:val="18"/>
            <w:lang w:eastAsia="en-GB"/>
          </w:rPr>
          <w:delText>30.08.2021</w:delText>
        </w:r>
        <w:r w:rsidRPr="009748AF" w:rsidDel="006E346C">
          <w:rPr>
            <w:rFonts w:ascii="Arial" w:hAnsi="Arial" w:cs="Arial"/>
            <w:szCs w:val="24"/>
            <w:lang w:eastAsia="en-GB"/>
          </w:rPr>
          <w:tab/>
        </w:r>
        <w:r w:rsidDel="006E346C">
          <w:fldChar w:fldCharType="begin"/>
        </w:r>
        <w:r w:rsidDel="006E346C">
          <w:delInstrText xml:space="preserve"> HYPERLINK "https://members.tsdsi.in/index.php/s/fAkXpxKFT66cAkw" </w:delInstrText>
        </w:r>
        <w:r w:rsidDel="006E346C">
          <w:fldChar w:fldCharType="separate"/>
        </w:r>
        <w:r w:rsidRPr="009748AF" w:rsidDel="006E346C">
          <w:rPr>
            <w:color w:val="0563C1"/>
            <w:sz w:val="18"/>
            <w:szCs w:val="18"/>
            <w:u w:val="single"/>
            <w:lang w:eastAsia="en-GB"/>
          </w:rPr>
          <w:delText>https://members.tsdsi.in/index.php/s/fAkXpxKFT66cAkw</w:delText>
        </w:r>
        <w:r w:rsidDel="006E346C">
          <w:rPr>
            <w:color w:val="0563C1"/>
            <w:sz w:val="18"/>
            <w:szCs w:val="18"/>
            <w:u w:val="single"/>
            <w:lang w:eastAsia="en-GB"/>
          </w:rPr>
          <w:fldChar w:fldCharType="end"/>
        </w:r>
      </w:del>
    </w:p>
    <w:p w:rsidR="008271E2" w:rsidRPr="009748AF" w:rsidDel="006E346C" w:rsidRDefault="008271E2" w:rsidP="000B4584">
      <w:pPr>
        <w:widowControl w:val="0"/>
        <w:tabs>
          <w:tab w:val="left" w:pos="90"/>
          <w:tab w:val="left" w:pos="570"/>
          <w:tab w:val="left" w:pos="3970"/>
          <w:tab w:val="left" w:pos="4650"/>
          <w:tab w:val="left" w:pos="5730"/>
        </w:tabs>
        <w:overflowPunct/>
        <w:spacing w:before="0"/>
        <w:textAlignment w:val="auto"/>
        <w:rPr>
          <w:del w:id="313" w:author="Author" w:date="2023-01-27T01:40:00Z"/>
          <w:color w:val="0563C1"/>
          <w:sz w:val="23"/>
          <w:szCs w:val="23"/>
          <w:u w:val="single"/>
          <w:lang w:eastAsia="en-GB"/>
        </w:rPr>
      </w:pPr>
      <w:del w:id="314" w:author="Author" w:date="2023-01-27T01:40:00Z">
        <w:r w:rsidRPr="009748AF" w:rsidDel="006E346C">
          <w:rPr>
            <w:color w:val="000000"/>
            <w:sz w:val="18"/>
            <w:szCs w:val="18"/>
            <w:lang w:eastAsia="en-GB"/>
          </w:rPr>
          <w:delText>TTA</w:delText>
        </w:r>
        <w:r w:rsidRPr="009748AF" w:rsidDel="006E346C">
          <w:rPr>
            <w:rFonts w:ascii="Arial" w:hAnsi="Arial" w:cs="Arial"/>
            <w:szCs w:val="24"/>
            <w:lang w:eastAsia="en-GB"/>
          </w:rPr>
          <w:tab/>
        </w:r>
        <w:r w:rsidRPr="009748AF" w:rsidDel="006E346C">
          <w:rPr>
            <w:color w:val="000000"/>
            <w:sz w:val="18"/>
            <w:szCs w:val="18"/>
            <w:lang w:eastAsia="en-GB"/>
          </w:rPr>
          <w:delText>TTAT.3G-37.320V12.2.0</w:delText>
        </w:r>
        <w:r w:rsidRPr="009748AF" w:rsidDel="006E346C">
          <w:rPr>
            <w:rFonts w:ascii="Arial" w:hAnsi="Arial" w:cs="Arial"/>
            <w:szCs w:val="24"/>
            <w:lang w:eastAsia="en-GB"/>
          </w:rPr>
          <w:tab/>
        </w:r>
        <w:r w:rsidRPr="009748AF" w:rsidDel="006E346C">
          <w:rPr>
            <w:color w:val="000000"/>
            <w:sz w:val="18"/>
            <w:szCs w:val="18"/>
            <w:lang w:eastAsia="en-GB"/>
          </w:rPr>
          <w:delText>12.2.0</w:delText>
        </w:r>
        <w:r w:rsidRPr="009748AF" w:rsidDel="006E346C">
          <w:rPr>
            <w:rFonts w:ascii="Arial" w:hAnsi="Arial" w:cs="Arial"/>
            <w:szCs w:val="24"/>
            <w:lang w:eastAsia="en-GB"/>
          </w:rPr>
          <w:tab/>
        </w:r>
        <w:r w:rsidRPr="009748AF" w:rsidDel="006E346C">
          <w:rPr>
            <w:color w:val="000000"/>
            <w:sz w:val="18"/>
            <w:szCs w:val="18"/>
            <w:lang w:eastAsia="en-GB"/>
          </w:rPr>
          <w:delText>30.07.2021</w:delText>
        </w:r>
        <w:r w:rsidRPr="009748AF" w:rsidDel="006E346C">
          <w:rPr>
            <w:rFonts w:ascii="Arial" w:hAnsi="Arial" w:cs="Arial"/>
            <w:szCs w:val="24"/>
            <w:lang w:eastAsia="en-GB"/>
          </w:rPr>
          <w:tab/>
        </w:r>
        <w:r w:rsidDel="006E346C">
          <w:fldChar w:fldCharType="begin"/>
        </w:r>
        <w:r w:rsidDel="006E346C">
          <w:delInstrText xml:space="preserve"> HYPERLINK "http://www.tta.or.kr/data/ttasDown.jsp?where=14688&amp;pk_num=TTAT.3G-37.320V12.2.0" </w:delInstrText>
        </w:r>
        <w:r w:rsidDel="006E346C">
          <w:fldChar w:fldCharType="separate"/>
        </w:r>
        <w:r w:rsidRPr="009748AF" w:rsidDel="006E346C">
          <w:rPr>
            <w:color w:val="0563C1"/>
            <w:sz w:val="18"/>
            <w:szCs w:val="18"/>
            <w:u w:val="single"/>
            <w:lang w:eastAsia="en-GB"/>
          </w:rPr>
          <w:delText>http://www.tta.or.kr/data/ttasDown.jsp?where=14688&amp;pk_num=TTAT.3G-37.320V12.2.0</w:delText>
        </w:r>
        <w:r w:rsidDel="006E346C">
          <w:rPr>
            <w:color w:val="0563C1"/>
            <w:sz w:val="18"/>
            <w:szCs w:val="18"/>
            <w:u w:val="single"/>
            <w:lang w:eastAsia="en-GB"/>
          </w:rPr>
          <w:fldChar w:fldCharType="end"/>
        </w:r>
      </w:del>
    </w:p>
    <w:p w:rsidR="008271E2" w:rsidRPr="0046526E" w:rsidDel="006E346C" w:rsidRDefault="008271E2" w:rsidP="000B4584">
      <w:pPr>
        <w:widowControl w:val="0"/>
        <w:tabs>
          <w:tab w:val="left" w:pos="90"/>
        </w:tabs>
        <w:overflowPunct/>
        <w:spacing w:before="0"/>
        <w:textAlignment w:val="auto"/>
        <w:rPr>
          <w:del w:id="315" w:author="Author" w:date="2023-01-27T01:40:00Z"/>
          <w:b/>
          <w:bCs/>
          <w:color w:val="000000"/>
          <w:sz w:val="23"/>
          <w:szCs w:val="23"/>
          <w:lang w:eastAsia="en-GB"/>
        </w:rPr>
      </w:pPr>
      <w:del w:id="316" w:author="Author" w:date="2023-01-27T01:40:00Z">
        <w:r w:rsidRPr="0046526E" w:rsidDel="006E346C">
          <w:rPr>
            <w:b/>
            <w:bCs/>
            <w:color w:val="000000"/>
            <w:sz w:val="18"/>
            <w:szCs w:val="18"/>
            <w:lang w:eastAsia="en-GB"/>
          </w:rPr>
          <w:delText>Release 13</w:delText>
        </w:r>
      </w:del>
    </w:p>
    <w:p w:rsidR="008271E2" w:rsidRPr="0046526E" w:rsidDel="006E346C" w:rsidRDefault="008271E2" w:rsidP="000B4584">
      <w:pPr>
        <w:widowControl w:val="0"/>
        <w:tabs>
          <w:tab w:val="left" w:pos="90"/>
          <w:tab w:val="left" w:pos="570"/>
          <w:tab w:val="left" w:pos="3970"/>
          <w:tab w:val="left" w:pos="4650"/>
          <w:tab w:val="left" w:pos="5730"/>
        </w:tabs>
        <w:overflowPunct/>
        <w:spacing w:before="16"/>
        <w:textAlignment w:val="auto"/>
        <w:rPr>
          <w:del w:id="317" w:author="Author" w:date="2023-01-27T01:40:00Z"/>
          <w:color w:val="0563C1"/>
          <w:sz w:val="23"/>
          <w:szCs w:val="23"/>
          <w:u w:val="single"/>
          <w:lang w:eastAsia="en-GB"/>
        </w:rPr>
      </w:pPr>
      <w:del w:id="318" w:author="Author" w:date="2023-01-27T01:40:00Z">
        <w:r w:rsidRPr="0046526E" w:rsidDel="006E346C">
          <w:rPr>
            <w:color w:val="000000"/>
            <w:sz w:val="18"/>
            <w:szCs w:val="18"/>
            <w:lang w:eastAsia="en-GB"/>
          </w:rPr>
          <w:delText>ARIB</w:delText>
        </w:r>
        <w:r w:rsidRPr="0046526E" w:rsidDel="006E346C">
          <w:rPr>
            <w:rFonts w:ascii="Arial" w:hAnsi="Arial" w:cs="Arial"/>
            <w:szCs w:val="24"/>
            <w:lang w:eastAsia="en-GB"/>
          </w:rPr>
          <w:tab/>
        </w:r>
        <w:r w:rsidRPr="0046526E" w:rsidDel="006E346C">
          <w:rPr>
            <w:color w:val="000000"/>
            <w:sz w:val="18"/>
            <w:szCs w:val="18"/>
            <w:lang w:eastAsia="en-GB"/>
          </w:rPr>
          <w:delText>ARIB STD-T120-37.320</w:delText>
        </w:r>
        <w:r w:rsidRPr="0046526E" w:rsidDel="006E346C">
          <w:rPr>
            <w:rFonts w:ascii="Arial" w:hAnsi="Arial" w:cs="Arial"/>
            <w:szCs w:val="24"/>
            <w:lang w:eastAsia="en-GB"/>
          </w:rPr>
          <w:tab/>
        </w:r>
        <w:r w:rsidRPr="0046526E" w:rsidDel="006E346C">
          <w:rPr>
            <w:color w:val="000000"/>
            <w:sz w:val="18"/>
            <w:szCs w:val="18"/>
            <w:lang w:eastAsia="en-GB"/>
          </w:rPr>
          <w:delText>13.1.0</w:delText>
        </w:r>
        <w:r w:rsidRPr="0046526E" w:rsidDel="006E346C">
          <w:rPr>
            <w:rFonts w:ascii="Arial" w:hAnsi="Arial" w:cs="Arial"/>
            <w:szCs w:val="24"/>
            <w:lang w:eastAsia="en-GB"/>
          </w:rPr>
          <w:tab/>
        </w:r>
        <w:r w:rsidRPr="0046526E" w:rsidDel="006E346C">
          <w:rPr>
            <w:color w:val="000000"/>
            <w:sz w:val="18"/>
            <w:szCs w:val="18"/>
            <w:lang w:eastAsia="en-GB"/>
          </w:rPr>
          <w:delText>28.09.2020</w:delText>
        </w:r>
        <w:r w:rsidRPr="0046526E" w:rsidDel="006E346C">
          <w:rPr>
            <w:rFonts w:ascii="Arial" w:hAnsi="Arial" w:cs="Arial"/>
            <w:szCs w:val="24"/>
            <w:lang w:eastAsia="en-GB"/>
          </w:rPr>
          <w:tab/>
        </w:r>
        <w:r w:rsidDel="006E346C">
          <w:rPr>
            <w:lang w:val="fr-FR"/>
          </w:rPr>
          <w:fldChar w:fldCharType="begin"/>
        </w:r>
        <w:r w:rsidDel="006E346C">
          <w:delInstrText xml:space="preserve"> HYPERLINK "http://www.arib.or.jp/english/html/overview/doc/T120_T23_v2_00/2_T120/ARIB-STD-T120/Rel13/37/A37320-d10.pdf" </w:delInstrText>
        </w:r>
        <w:r w:rsidDel="006E346C">
          <w:rPr>
            <w:lang w:val="fr-FR"/>
          </w:rPr>
        </w:r>
        <w:r w:rsidDel="006E346C">
          <w:rPr>
            <w:lang w:val="fr-FR"/>
          </w:rPr>
          <w:fldChar w:fldCharType="separate"/>
        </w:r>
        <w:r w:rsidRPr="0046526E" w:rsidDel="006E346C">
          <w:rPr>
            <w:color w:val="0563C1"/>
            <w:sz w:val="18"/>
            <w:szCs w:val="18"/>
            <w:u w:val="single"/>
            <w:lang w:eastAsia="en-GB"/>
          </w:rPr>
          <w:delText>http://www.arib.or.jp/english/html/overview/doc/T120_T23_v2_00/2_T120/ARIB-STD-T120/Rel13/37/A37320-d10.pdf</w:delText>
        </w:r>
        <w:r w:rsidDel="006E346C">
          <w:rPr>
            <w:color w:val="0563C1"/>
            <w:sz w:val="18"/>
            <w:szCs w:val="18"/>
            <w:u w:val="single"/>
            <w:lang w:eastAsia="en-GB"/>
          </w:rPr>
          <w:fldChar w:fldCharType="end"/>
        </w:r>
      </w:del>
    </w:p>
    <w:p w:rsidR="008271E2" w:rsidRPr="0046526E" w:rsidDel="006E346C" w:rsidRDefault="008271E2" w:rsidP="000B4584">
      <w:pPr>
        <w:widowControl w:val="0"/>
        <w:tabs>
          <w:tab w:val="left" w:pos="90"/>
          <w:tab w:val="left" w:pos="570"/>
          <w:tab w:val="left" w:pos="3970"/>
          <w:tab w:val="left" w:pos="4650"/>
          <w:tab w:val="left" w:pos="5730"/>
        </w:tabs>
        <w:overflowPunct/>
        <w:spacing w:before="0"/>
        <w:textAlignment w:val="auto"/>
        <w:rPr>
          <w:del w:id="319" w:author="Author" w:date="2023-01-27T01:40:00Z"/>
          <w:color w:val="0563C1"/>
          <w:sz w:val="23"/>
          <w:szCs w:val="23"/>
          <w:u w:val="single"/>
          <w:lang w:eastAsia="en-GB"/>
        </w:rPr>
      </w:pPr>
      <w:del w:id="320" w:author="Author" w:date="2023-01-27T01:40:00Z">
        <w:r w:rsidRPr="0046526E" w:rsidDel="006E346C">
          <w:rPr>
            <w:color w:val="000000"/>
            <w:sz w:val="18"/>
            <w:szCs w:val="18"/>
            <w:lang w:eastAsia="en-GB"/>
          </w:rPr>
          <w:delText>ATIS</w:delText>
        </w:r>
        <w:r w:rsidRPr="0046526E" w:rsidDel="006E346C">
          <w:rPr>
            <w:rFonts w:ascii="Arial" w:hAnsi="Arial" w:cs="Arial"/>
            <w:szCs w:val="24"/>
            <w:lang w:eastAsia="en-GB"/>
          </w:rPr>
          <w:tab/>
        </w:r>
        <w:r w:rsidRPr="0046526E" w:rsidDel="006E346C">
          <w:rPr>
            <w:color w:val="000000"/>
            <w:sz w:val="18"/>
            <w:szCs w:val="18"/>
            <w:lang w:eastAsia="en-GB"/>
          </w:rPr>
          <w:delText>ATIS.3GPP.37.320V1310</w:delText>
        </w:r>
        <w:r w:rsidRPr="0046526E" w:rsidDel="006E346C">
          <w:rPr>
            <w:rFonts w:ascii="Arial" w:hAnsi="Arial" w:cs="Arial"/>
            <w:szCs w:val="24"/>
            <w:lang w:eastAsia="en-GB"/>
          </w:rPr>
          <w:tab/>
        </w:r>
        <w:r w:rsidRPr="0046526E" w:rsidDel="006E346C">
          <w:rPr>
            <w:color w:val="000000"/>
            <w:sz w:val="18"/>
            <w:szCs w:val="18"/>
            <w:lang w:eastAsia="en-GB"/>
          </w:rPr>
          <w:delText>13.1.0</w:delText>
        </w:r>
        <w:r w:rsidRPr="0046526E" w:rsidDel="006E346C">
          <w:rPr>
            <w:rFonts w:ascii="Arial" w:hAnsi="Arial" w:cs="Arial"/>
            <w:szCs w:val="24"/>
            <w:lang w:eastAsia="en-GB"/>
          </w:rPr>
          <w:tab/>
        </w:r>
        <w:r w:rsidRPr="0046526E" w:rsidDel="006E346C">
          <w:rPr>
            <w:color w:val="000000"/>
            <w:sz w:val="18"/>
            <w:szCs w:val="18"/>
            <w:lang w:eastAsia="en-GB"/>
          </w:rPr>
          <w:delText>28.06.2021</w:delText>
        </w:r>
        <w:r w:rsidRPr="0046526E" w:rsidDel="006E346C">
          <w:rPr>
            <w:rFonts w:ascii="Arial" w:hAnsi="Arial" w:cs="Arial"/>
            <w:szCs w:val="24"/>
            <w:lang w:eastAsia="en-GB"/>
          </w:rPr>
          <w:tab/>
        </w:r>
        <w:r w:rsidDel="006E346C">
          <w:rPr>
            <w:lang w:val="fr-FR"/>
          </w:rPr>
          <w:fldChar w:fldCharType="begin"/>
        </w:r>
        <w:r w:rsidDel="006E346C">
          <w:delInstrText xml:space="preserve"> HYPERLINK "http://www.atis.org/3gpp-documents/Rel99-14/" </w:delInstrText>
        </w:r>
        <w:r w:rsidDel="006E346C">
          <w:rPr>
            <w:lang w:val="fr-FR"/>
          </w:rPr>
        </w:r>
        <w:r w:rsidDel="006E346C">
          <w:rPr>
            <w:lang w:val="fr-FR"/>
          </w:rPr>
          <w:fldChar w:fldCharType="separate"/>
        </w:r>
        <w:r w:rsidRPr="0046526E" w:rsidDel="006E346C">
          <w:rPr>
            <w:color w:val="0563C1"/>
            <w:sz w:val="18"/>
            <w:szCs w:val="18"/>
            <w:u w:val="single"/>
            <w:lang w:eastAsia="en-GB"/>
          </w:rPr>
          <w:delText>http://www.atis.org/3gpp-documents/Rel99-14/</w:delText>
        </w:r>
        <w:r w:rsidDel="006E346C">
          <w:rPr>
            <w:color w:val="0563C1"/>
            <w:sz w:val="18"/>
            <w:szCs w:val="18"/>
            <w:u w:val="single"/>
            <w:lang w:eastAsia="en-GB"/>
          </w:rPr>
          <w:fldChar w:fldCharType="end"/>
        </w:r>
      </w:del>
    </w:p>
    <w:p w:rsidR="008271E2" w:rsidRPr="0046526E" w:rsidDel="006E346C" w:rsidRDefault="008271E2" w:rsidP="000B4584">
      <w:pPr>
        <w:widowControl w:val="0"/>
        <w:tabs>
          <w:tab w:val="left" w:pos="90"/>
          <w:tab w:val="left" w:pos="570"/>
          <w:tab w:val="left" w:pos="3970"/>
          <w:tab w:val="left" w:pos="4650"/>
          <w:tab w:val="left" w:pos="5730"/>
        </w:tabs>
        <w:overflowPunct/>
        <w:spacing w:before="0"/>
        <w:textAlignment w:val="auto"/>
        <w:rPr>
          <w:del w:id="321" w:author="Author" w:date="2023-01-27T01:40:00Z"/>
          <w:color w:val="0563C1"/>
          <w:sz w:val="23"/>
          <w:szCs w:val="23"/>
          <w:u w:val="single"/>
          <w:lang w:eastAsia="en-GB"/>
        </w:rPr>
      </w:pPr>
      <w:del w:id="322" w:author="Author" w:date="2023-01-27T01:40:00Z">
        <w:r w:rsidRPr="0046526E" w:rsidDel="006E346C">
          <w:rPr>
            <w:color w:val="000000"/>
            <w:sz w:val="18"/>
            <w:szCs w:val="18"/>
            <w:lang w:eastAsia="en-GB"/>
          </w:rPr>
          <w:delText>CCSA</w:delText>
        </w:r>
        <w:r w:rsidRPr="0046526E" w:rsidDel="006E346C">
          <w:rPr>
            <w:rFonts w:ascii="Arial" w:hAnsi="Arial" w:cs="Arial"/>
            <w:szCs w:val="24"/>
            <w:lang w:eastAsia="en-GB"/>
          </w:rPr>
          <w:tab/>
        </w:r>
        <w:r w:rsidRPr="0046526E" w:rsidDel="006E346C">
          <w:rPr>
            <w:color w:val="000000"/>
            <w:sz w:val="18"/>
            <w:szCs w:val="18"/>
            <w:lang w:eastAsia="en-GB"/>
          </w:rPr>
          <w:delText>CCSA.37.320V1310</w:delText>
        </w:r>
        <w:r w:rsidRPr="0046526E" w:rsidDel="006E346C">
          <w:rPr>
            <w:rFonts w:ascii="Arial" w:hAnsi="Arial" w:cs="Arial"/>
            <w:szCs w:val="24"/>
            <w:lang w:eastAsia="en-GB"/>
          </w:rPr>
          <w:tab/>
        </w:r>
        <w:r w:rsidRPr="0046526E" w:rsidDel="006E346C">
          <w:rPr>
            <w:color w:val="000000"/>
            <w:sz w:val="18"/>
            <w:szCs w:val="18"/>
            <w:lang w:eastAsia="en-GB"/>
          </w:rPr>
          <w:delText>13.1.0</w:delText>
        </w:r>
        <w:r w:rsidRPr="0046526E" w:rsidDel="006E346C">
          <w:rPr>
            <w:rFonts w:ascii="Arial" w:hAnsi="Arial" w:cs="Arial"/>
            <w:szCs w:val="24"/>
            <w:lang w:eastAsia="en-GB"/>
          </w:rPr>
          <w:tab/>
        </w:r>
        <w:r w:rsidRPr="0046526E" w:rsidDel="006E346C">
          <w:rPr>
            <w:color w:val="000000"/>
            <w:sz w:val="18"/>
            <w:szCs w:val="18"/>
            <w:lang w:eastAsia="en-GB"/>
          </w:rPr>
          <w:delText>01.03.2016</w:delText>
        </w:r>
        <w:r w:rsidRPr="0046526E" w:rsidDel="006E346C">
          <w:rPr>
            <w:rFonts w:ascii="Arial" w:hAnsi="Arial" w:cs="Arial"/>
            <w:szCs w:val="24"/>
            <w:lang w:eastAsia="en-GB"/>
          </w:rPr>
          <w:tab/>
        </w:r>
        <w:r w:rsidDel="006E346C">
          <w:rPr>
            <w:lang w:val="fr-FR"/>
          </w:rPr>
          <w:fldChar w:fldCharType="begin"/>
        </w:r>
        <w:r w:rsidDel="006E346C">
          <w:delInstrText xml:space="preserve"> HYPERLINK "http://www.ccsa.org.cn:9001/portalsFile/downloadOldFile?type=17&amp;oldFileUrl=M.2012.5/CCSA%20TS%2037.320%20V13.1.0.doc" </w:delInstrText>
        </w:r>
        <w:r w:rsidDel="006E346C">
          <w:rPr>
            <w:lang w:val="fr-FR"/>
          </w:rPr>
        </w:r>
        <w:r w:rsidDel="006E346C">
          <w:rPr>
            <w:lang w:val="fr-FR"/>
          </w:rPr>
          <w:fldChar w:fldCharType="separate"/>
        </w:r>
        <w:r w:rsidRPr="0046526E" w:rsidDel="006E346C">
          <w:rPr>
            <w:color w:val="0563C1"/>
            <w:sz w:val="18"/>
            <w:szCs w:val="18"/>
            <w:u w:val="single"/>
            <w:lang w:eastAsia="en-GB"/>
          </w:rPr>
          <w:delText>http://www.ccsa.org.cn:9001/portalsFile/downloadOldFile?type=17&amp;oldFileUrl=M.2012.5/CCSA%20TS%2037.320%20V</w:delText>
        </w:r>
        <w:r w:rsidDel="006E346C">
          <w:rPr>
            <w:color w:val="0563C1"/>
            <w:sz w:val="18"/>
            <w:szCs w:val="18"/>
            <w:u w:val="single"/>
            <w:lang w:eastAsia="en-GB"/>
          </w:rPr>
          <w:fldChar w:fldCharType="end"/>
        </w:r>
        <w:r w:rsidDel="006E346C">
          <w:rPr>
            <w:lang w:val="fr-FR"/>
          </w:rPr>
          <w:fldChar w:fldCharType="begin"/>
        </w:r>
        <w:r w:rsidDel="006E346C">
          <w:delInstrText xml:space="preserve"> HYPERLINK "http://www.ccsa.org.cn:9001/portalsFile/downloadOldFile?type=17&amp;oldFileUrl=M.2012.5/CCSA%20TS%2037.320%20V13.1.0.doc" </w:delInstrText>
        </w:r>
        <w:r w:rsidDel="006E346C">
          <w:rPr>
            <w:lang w:val="fr-FR"/>
          </w:rPr>
        </w:r>
        <w:r w:rsidDel="006E346C">
          <w:rPr>
            <w:lang w:val="fr-FR"/>
          </w:rPr>
          <w:fldChar w:fldCharType="separate"/>
        </w:r>
        <w:r w:rsidRPr="0046526E" w:rsidDel="006E346C">
          <w:rPr>
            <w:color w:val="0563C1"/>
            <w:sz w:val="18"/>
            <w:szCs w:val="18"/>
            <w:u w:val="single"/>
            <w:lang w:eastAsia="en-GB"/>
          </w:rPr>
          <w:delText>13.1.0.doc</w:delText>
        </w:r>
        <w:r w:rsidDel="006E346C">
          <w:rPr>
            <w:color w:val="0563C1"/>
            <w:sz w:val="18"/>
            <w:szCs w:val="18"/>
            <w:u w:val="single"/>
            <w:lang w:eastAsia="en-GB"/>
          </w:rPr>
          <w:fldChar w:fldCharType="end"/>
        </w:r>
      </w:del>
    </w:p>
    <w:p w:rsidR="008271E2" w:rsidRPr="009748AF" w:rsidDel="006E346C" w:rsidRDefault="008271E2" w:rsidP="000B4584">
      <w:pPr>
        <w:widowControl w:val="0"/>
        <w:tabs>
          <w:tab w:val="left" w:pos="90"/>
          <w:tab w:val="left" w:pos="570"/>
          <w:tab w:val="left" w:pos="3970"/>
          <w:tab w:val="left" w:pos="4650"/>
          <w:tab w:val="left" w:pos="5730"/>
        </w:tabs>
        <w:overflowPunct/>
        <w:spacing w:before="28"/>
        <w:textAlignment w:val="auto"/>
        <w:rPr>
          <w:del w:id="323" w:author="Author" w:date="2023-01-27T01:40:00Z"/>
          <w:color w:val="0563C1"/>
          <w:sz w:val="23"/>
          <w:szCs w:val="23"/>
          <w:u w:val="single"/>
          <w:lang w:eastAsia="en-GB"/>
        </w:rPr>
      </w:pPr>
      <w:del w:id="324" w:author="Author" w:date="2023-01-27T01:40:00Z">
        <w:r w:rsidRPr="009748AF" w:rsidDel="006E346C">
          <w:rPr>
            <w:color w:val="000000"/>
            <w:sz w:val="18"/>
            <w:szCs w:val="18"/>
            <w:lang w:eastAsia="en-GB"/>
          </w:rPr>
          <w:delText>ETSI</w:delText>
        </w:r>
        <w:r w:rsidRPr="009748AF" w:rsidDel="006E346C">
          <w:rPr>
            <w:rFonts w:ascii="Arial" w:hAnsi="Arial" w:cs="Arial"/>
            <w:szCs w:val="24"/>
            <w:lang w:eastAsia="en-GB"/>
          </w:rPr>
          <w:tab/>
        </w:r>
        <w:r w:rsidRPr="009748AF" w:rsidDel="006E346C">
          <w:rPr>
            <w:color w:val="000000"/>
            <w:sz w:val="18"/>
            <w:szCs w:val="18"/>
            <w:lang w:eastAsia="en-GB"/>
          </w:rPr>
          <w:delText>ETSI TS 137 320</w:delText>
        </w:r>
        <w:r w:rsidRPr="009748AF" w:rsidDel="006E346C">
          <w:rPr>
            <w:rFonts w:ascii="Arial" w:hAnsi="Arial" w:cs="Arial"/>
            <w:szCs w:val="24"/>
            <w:lang w:eastAsia="en-GB"/>
          </w:rPr>
          <w:tab/>
        </w:r>
        <w:r w:rsidRPr="009748AF" w:rsidDel="006E346C">
          <w:rPr>
            <w:color w:val="000000"/>
            <w:sz w:val="18"/>
            <w:szCs w:val="18"/>
            <w:lang w:eastAsia="en-GB"/>
          </w:rPr>
          <w:delText>13.1.0</w:delText>
        </w:r>
        <w:r w:rsidRPr="009748AF" w:rsidDel="006E346C">
          <w:rPr>
            <w:rFonts w:ascii="Arial" w:hAnsi="Arial" w:cs="Arial"/>
            <w:szCs w:val="24"/>
            <w:lang w:eastAsia="en-GB"/>
          </w:rPr>
          <w:tab/>
        </w:r>
        <w:r w:rsidRPr="009748AF" w:rsidDel="006E346C">
          <w:rPr>
            <w:color w:val="000000"/>
            <w:sz w:val="18"/>
            <w:szCs w:val="18"/>
            <w:lang w:eastAsia="en-GB"/>
          </w:rPr>
          <w:delText>27.04.2016</w:delText>
        </w:r>
        <w:r w:rsidRPr="009748AF" w:rsidDel="006E346C">
          <w:rPr>
            <w:rFonts w:ascii="Arial" w:hAnsi="Arial" w:cs="Arial"/>
            <w:szCs w:val="24"/>
            <w:lang w:eastAsia="en-GB"/>
          </w:rPr>
          <w:tab/>
        </w:r>
        <w:r w:rsidDel="006E346C">
          <w:fldChar w:fldCharType="begin"/>
        </w:r>
        <w:r w:rsidDel="006E346C">
          <w:delInstrText xml:space="preserve"> HYPERLINK "https://www.etsi.org/deliver/etsi_ts/137300_137399/137320/13.01.00_60/ts_137320v130100p.pdf" </w:delInstrText>
        </w:r>
        <w:r w:rsidDel="006E346C">
          <w:fldChar w:fldCharType="separate"/>
        </w:r>
        <w:r w:rsidRPr="009748AF" w:rsidDel="006E346C">
          <w:rPr>
            <w:color w:val="0563C1"/>
            <w:sz w:val="18"/>
            <w:szCs w:val="18"/>
            <w:u w:val="single"/>
            <w:lang w:eastAsia="en-GB"/>
          </w:rPr>
          <w:delText>https://www.etsi.org/deliver/etsi_ts/137300_137399/137320/13.01.00_60/ts_137320v130100p.pdf</w:delText>
        </w:r>
        <w:r w:rsidDel="006E346C">
          <w:rPr>
            <w:color w:val="0563C1"/>
            <w:sz w:val="18"/>
            <w:szCs w:val="18"/>
            <w:u w:val="single"/>
            <w:lang w:eastAsia="en-GB"/>
          </w:rPr>
          <w:fldChar w:fldCharType="end"/>
        </w:r>
      </w:del>
    </w:p>
    <w:p w:rsidR="008271E2" w:rsidRPr="009748AF" w:rsidDel="006E346C" w:rsidRDefault="008271E2" w:rsidP="000B4584">
      <w:pPr>
        <w:widowControl w:val="0"/>
        <w:tabs>
          <w:tab w:val="left" w:pos="90"/>
          <w:tab w:val="left" w:pos="570"/>
          <w:tab w:val="left" w:pos="3970"/>
          <w:tab w:val="left" w:pos="4650"/>
          <w:tab w:val="left" w:pos="5730"/>
        </w:tabs>
        <w:overflowPunct/>
        <w:spacing w:before="0"/>
        <w:textAlignment w:val="auto"/>
        <w:rPr>
          <w:del w:id="325" w:author="Author" w:date="2023-01-27T01:40:00Z"/>
          <w:color w:val="0563C1"/>
          <w:sz w:val="23"/>
          <w:szCs w:val="23"/>
          <w:u w:val="single"/>
          <w:lang w:eastAsia="en-GB"/>
        </w:rPr>
      </w:pPr>
      <w:del w:id="326" w:author="Author" w:date="2023-01-27T01:40:00Z">
        <w:r w:rsidRPr="009748AF" w:rsidDel="006E346C">
          <w:rPr>
            <w:color w:val="000000"/>
            <w:sz w:val="18"/>
            <w:szCs w:val="18"/>
            <w:lang w:eastAsia="en-GB"/>
          </w:rPr>
          <w:delText>TSDSI</w:delText>
        </w:r>
        <w:r w:rsidRPr="009748AF" w:rsidDel="006E346C">
          <w:rPr>
            <w:rFonts w:ascii="Arial" w:hAnsi="Arial" w:cs="Arial"/>
            <w:szCs w:val="24"/>
            <w:lang w:eastAsia="en-GB"/>
          </w:rPr>
          <w:tab/>
        </w:r>
        <w:r w:rsidRPr="009748AF" w:rsidDel="006E346C">
          <w:rPr>
            <w:color w:val="000000"/>
            <w:sz w:val="18"/>
            <w:szCs w:val="18"/>
            <w:lang w:eastAsia="en-GB"/>
          </w:rPr>
          <w:delText>TSDSI STD T1.3GPP 37.320-13.1.0 V1.0.0</w:delText>
        </w:r>
        <w:r w:rsidRPr="009748AF" w:rsidDel="006E346C">
          <w:rPr>
            <w:rFonts w:ascii="Arial" w:hAnsi="Arial" w:cs="Arial"/>
            <w:szCs w:val="24"/>
            <w:lang w:eastAsia="en-GB"/>
          </w:rPr>
          <w:tab/>
        </w:r>
        <w:r w:rsidRPr="009748AF" w:rsidDel="006E346C">
          <w:rPr>
            <w:color w:val="000000"/>
            <w:sz w:val="18"/>
            <w:szCs w:val="18"/>
            <w:lang w:eastAsia="en-GB"/>
          </w:rPr>
          <w:delText>13.1.0</w:delText>
        </w:r>
        <w:r w:rsidRPr="009748AF" w:rsidDel="006E346C">
          <w:rPr>
            <w:rFonts w:ascii="Arial" w:hAnsi="Arial" w:cs="Arial"/>
            <w:szCs w:val="24"/>
            <w:lang w:eastAsia="en-GB"/>
          </w:rPr>
          <w:tab/>
        </w:r>
        <w:r w:rsidRPr="009748AF" w:rsidDel="006E346C">
          <w:rPr>
            <w:color w:val="000000"/>
            <w:sz w:val="18"/>
            <w:szCs w:val="18"/>
            <w:lang w:eastAsia="en-GB"/>
          </w:rPr>
          <w:delText>30.08.2021</w:delText>
        </w:r>
        <w:r w:rsidRPr="009748AF" w:rsidDel="006E346C">
          <w:rPr>
            <w:rFonts w:ascii="Arial" w:hAnsi="Arial" w:cs="Arial"/>
            <w:szCs w:val="24"/>
            <w:lang w:eastAsia="en-GB"/>
          </w:rPr>
          <w:tab/>
        </w:r>
        <w:r w:rsidDel="006E346C">
          <w:fldChar w:fldCharType="begin"/>
        </w:r>
        <w:r w:rsidDel="006E346C">
          <w:delInstrText xml:space="preserve"> HYPERLINK "https://members.tsdsi.in/index.php/s/BGbEfeNY9b56YeC" </w:delInstrText>
        </w:r>
        <w:r w:rsidDel="006E346C">
          <w:fldChar w:fldCharType="separate"/>
        </w:r>
        <w:r w:rsidRPr="009748AF" w:rsidDel="006E346C">
          <w:rPr>
            <w:color w:val="0563C1"/>
            <w:sz w:val="18"/>
            <w:szCs w:val="18"/>
            <w:u w:val="single"/>
            <w:lang w:eastAsia="en-GB"/>
          </w:rPr>
          <w:delText>https://members.tsdsi.in/index.php/s/BGbEfeNY9b56YeC</w:delText>
        </w:r>
        <w:r w:rsidDel="006E346C">
          <w:rPr>
            <w:color w:val="0563C1"/>
            <w:sz w:val="18"/>
            <w:szCs w:val="18"/>
            <w:u w:val="single"/>
            <w:lang w:eastAsia="en-GB"/>
          </w:rPr>
          <w:fldChar w:fldCharType="end"/>
        </w:r>
      </w:del>
    </w:p>
    <w:p w:rsidR="008271E2" w:rsidRPr="009748AF" w:rsidDel="006E346C" w:rsidRDefault="008271E2" w:rsidP="000B4584">
      <w:pPr>
        <w:widowControl w:val="0"/>
        <w:tabs>
          <w:tab w:val="left" w:pos="90"/>
          <w:tab w:val="left" w:pos="570"/>
          <w:tab w:val="left" w:pos="3970"/>
          <w:tab w:val="left" w:pos="4650"/>
          <w:tab w:val="left" w:pos="5730"/>
        </w:tabs>
        <w:overflowPunct/>
        <w:spacing w:before="0"/>
        <w:textAlignment w:val="auto"/>
        <w:rPr>
          <w:del w:id="327" w:author="Author" w:date="2023-01-27T01:40:00Z"/>
          <w:color w:val="0563C1"/>
          <w:sz w:val="23"/>
          <w:szCs w:val="23"/>
          <w:u w:val="single"/>
          <w:lang w:eastAsia="en-GB"/>
        </w:rPr>
      </w:pPr>
      <w:del w:id="328" w:author="Author" w:date="2023-01-27T01:40:00Z">
        <w:r w:rsidRPr="009748AF" w:rsidDel="006E346C">
          <w:rPr>
            <w:color w:val="000000"/>
            <w:sz w:val="18"/>
            <w:szCs w:val="18"/>
            <w:lang w:eastAsia="en-GB"/>
          </w:rPr>
          <w:delText>TTA</w:delText>
        </w:r>
        <w:r w:rsidRPr="009748AF" w:rsidDel="006E346C">
          <w:rPr>
            <w:rFonts w:ascii="Arial" w:hAnsi="Arial" w:cs="Arial"/>
            <w:szCs w:val="24"/>
            <w:lang w:eastAsia="en-GB"/>
          </w:rPr>
          <w:tab/>
        </w:r>
        <w:r w:rsidRPr="009748AF" w:rsidDel="006E346C">
          <w:rPr>
            <w:color w:val="000000"/>
            <w:sz w:val="18"/>
            <w:szCs w:val="18"/>
            <w:lang w:eastAsia="en-GB"/>
          </w:rPr>
          <w:delText>TTAT.3G-37.320V13.1.0</w:delText>
        </w:r>
        <w:r w:rsidRPr="009748AF" w:rsidDel="006E346C">
          <w:rPr>
            <w:rFonts w:ascii="Arial" w:hAnsi="Arial" w:cs="Arial"/>
            <w:szCs w:val="24"/>
            <w:lang w:eastAsia="en-GB"/>
          </w:rPr>
          <w:tab/>
        </w:r>
        <w:r w:rsidRPr="009748AF" w:rsidDel="006E346C">
          <w:rPr>
            <w:color w:val="000000"/>
            <w:sz w:val="18"/>
            <w:szCs w:val="18"/>
            <w:lang w:eastAsia="en-GB"/>
          </w:rPr>
          <w:delText>13.1.0</w:delText>
        </w:r>
        <w:r w:rsidRPr="009748AF" w:rsidDel="006E346C">
          <w:rPr>
            <w:rFonts w:ascii="Arial" w:hAnsi="Arial" w:cs="Arial"/>
            <w:szCs w:val="24"/>
            <w:lang w:eastAsia="en-GB"/>
          </w:rPr>
          <w:tab/>
        </w:r>
        <w:r w:rsidRPr="009748AF" w:rsidDel="006E346C">
          <w:rPr>
            <w:color w:val="000000"/>
            <w:sz w:val="18"/>
            <w:szCs w:val="18"/>
            <w:lang w:eastAsia="en-GB"/>
          </w:rPr>
          <w:delText>30.07.2021</w:delText>
        </w:r>
        <w:r w:rsidRPr="009748AF" w:rsidDel="006E346C">
          <w:rPr>
            <w:rFonts w:ascii="Arial" w:hAnsi="Arial" w:cs="Arial"/>
            <w:szCs w:val="24"/>
            <w:lang w:eastAsia="en-GB"/>
          </w:rPr>
          <w:tab/>
        </w:r>
        <w:r w:rsidDel="006E346C">
          <w:fldChar w:fldCharType="begin"/>
        </w:r>
        <w:r w:rsidDel="006E346C">
          <w:delInstrText xml:space="preserve"> HYPERLINK "http://www.tta.or.kr/data/ttasDown.jsp?where=14688&amp;pk_num=TTAT.3G-37.320V13.1.0" </w:delInstrText>
        </w:r>
        <w:r w:rsidDel="006E346C">
          <w:fldChar w:fldCharType="separate"/>
        </w:r>
        <w:r w:rsidRPr="009748AF" w:rsidDel="006E346C">
          <w:rPr>
            <w:color w:val="0563C1"/>
            <w:sz w:val="18"/>
            <w:szCs w:val="18"/>
            <w:u w:val="single"/>
            <w:lang w:eastAsia="en-GB"/>
          </w:rPr>
          <w:delText>http://www.tta.or.kr/data/ttasDown.jsp?where=14688&amp;pk_num=TTAT.3G-37.320V13.1.0</w:delText>
        </w:r>
        <w:r w:rsidDel="006E346C">
          <w:rPr>
            <w:color w:val="0563C1"/>
            <w:sz w:val="18"/>
            <w:szCs w:val="18"/>
            <w:u w:val="single"/>
            <w:lang w:eastAsia="en-GB"/>
          </w:rPr>
          <w:fldChar w:fldCharType="end"/>
        </w:r>
      </w:del>
    </w:p>
    <w:p w:rsidR="008271E2" w:rsidRPr="0046526E" w:rsidDel="006E346C" w:rsidRDefault="008271E2" w:rsidP="000B4584">
      <w:pPr>
        <w:widowControl w:val="0"/>
        <w:tabs>
          <w:tab w:val="left" w:pos="90"/>
        </w:tabs>
        <w:overflowPunct/>
        <w:spacing w:before="0"/>
        <w:textAlignment w:val="auto"/>
        <w:rPr>
          <w:del w:id="329" w:author="Author" w:date="2023-01-27T01:40:00Z"/>
          <w:b/>
          <w:bCs/>
          <w:color w:val="000000"/>
          <w:sz w:val="23"/>
          <w:szCs w:val="23"/>
          <w:lang w:eastAsia="en-GB"/>
        </w:rPr>
      </w:pPr>
      <w:del w:id="330" w:author="Author" w:date="2023-01-27T01:40:00Z">
        <w:r w:rsidRPr="0046526E" w:rsidDel="006E346C">
          <w:rPr>
            <w:b/>
            <w:bCs/>
            <w:color w:val="000000"/>
            <w:sz w:val="18"/>
            <w:szCs w:val="18"/>
            <w:lang w:eastAsia="en-GB"/>
          </w:rPr>
          <w:delText>Release 14</w:delText>
        </w:r>
      </w:del>
    </w:p>
    <w:p w:rsidR="008271E2" w:rsidRPr="0046526E" w:rsidDel="006E346C" w:rsidRDefault="008271E2" w:rsidP="000B4584">
      <w:pPr>
        <w:widowControl w:val="0"/>
        <w:tabs>
          <w:tab w:val="left" w:pos="90"/>
          <w:tab w:val="left" w:pos="570"/>
          <w:tab w:val="left" w:pos="3970"/>
          <w:tab w:val="left" w:pos="4650"/>
          <w:tab w:val="left" w:pos="5730"/>
        </w:tabs>
        <w:overflowPunct/>
        <w:spacing w:before="16"/>
        <w:textAlignment w:val="auto"/>
        <w:rPr>
          <w:del w:id="331" w:author="Author" w:date="2023-01-27T01:40:00Z"/>
          <w:color w:val="0563C1"/>
          <w:sz w:val="23"/>
          <w:szCs w:val="23"/>
          <w:u w:val="single"/>
          <w:lang w:eastAsia="en-GB"/>
        </w:rPr>
      </w:pPr>
      <w:del w:id="332" w:author="Author" w:date="2023-01-27T01:40:00Z">
        <w:r w:rsidRPr="0046526E" w:rsidDel="006E346C">
          <w:rPr>
            <w:color w:val="000000"/>
            <w:sz w:val="18"/>
            <w:szCs w:val="18"/>
            <w:lang w:eastAsia="en-GB"/>
          </w:rPr>
          <w:delText>ARIB</w:delText>
        </w:r>
        <w:r w:rsidRPr="0046526E" w:rsidDel="006E346C">
          <w:rPr>
            <w:rFonts w:ascii="Arial" w:hAnsi="Arial" w:cs="Arial"/>
            <w:szCs w:val="24"/>
            <w:lang w:eastAsia="en-GB"/>
          </w:rPr>
          <w:tab/>
        </w:r>
        <w:r w:rsidRPr="0046526E" w:rsidDel="006E346C">
          <w:rPr>
            <w:color w:val="000000"/>
            <w:sz w:val="18"/>
            <w:szCs w:val="18"/>
            <w:lang w:eastAsia="en-GB"/>
          </w:rPr>
          <w:delText>ARIB STD-T120-37.320</w:delText>
        </w:r>
        <w:r w:rsidRPr="0046526E" w:rsidDel="006E346C">
          <w:rPr>
            <w:rFonts w:ascii="Arial" w:hAnsi="Arial" w:cs="Arial"/>
            <w:szCs w:val="24"/>
            <w:lang w:eastAsia="en-GB"/>
          </w:rPr>
          <w:tab/>
        </w:r>
        <w:r w:rsidRPr="0046526E" w:rsidDel="006E346C">
          <w:rPr>
            <w:color w:val="000000"/>
            <w:sz w:val="18"/>
            <w:szCs w:val="18"/>
            <w:lang w:eastAsia="en-GB"/>
          </w:rPr>
          <w:delText>14.0.0</w:delText>
        </w:r>
        <w:r w:rsidRPr="0046526E" w:rsidDel="006E346C">
          <w:rPr>
            <w:rFonts w:ascii="Arial" w:hAnsi="Arial" w:cs="Arial"/>
            <w:szCs w:val="24"/>
            <w:lang w:eastAsia="en-GB"/>
          </w:rPr>
          <w:tab/>
        </w:r>
        <w:r w:rsidRPr="0046526E" w:rsidDel="006E346C">
          <w:rPr>
            <w:color w:val="000000"/>
            <w:sz w:val="18"/>
            <w:szCs w:val="18"/>
            <w:lang w:eastAsia="en-GB"/>
          </w:rPr>
          <w:delText>28.09.2020</w:delText>
        </w:r>
        <w:r w:rsidRPr="0046526E" w:rsidDel="006E346C">
          <w:rPr>
            <w:rFonts w:ascii="Arial" w:hAnsi="Arial" w:cs="Arial"/>
            <w:szCs w:val="24"/>
            <w:lang w:eastAsia="en-GB"/>
          </w:rPr>
          <w:tab/>
        </w:r>
        <w:r w:rsidDel="006E346C">
          <w:rPr>
            <w:lang w:val="fr-FR"/>
          </w:rPr>
          <w:fldChar w:fldCharType="begin"/>
        </w:r>
        <w:r w:rsidDel="006E346C">
          <w:delInstrText xml:space="preserve"> HYPERLINK "http://www.arib.or.jp/english/html/overview/doc/T120_T23_v2_00/2_T120/ARIB-STD-T120/Rel14/37/A37320-e00.pdf" </w:delInstrText>
        </w:r>
        <w:r w:rsidDel="006E346C">
          <w:rPr>
            <w:lang w:val="fr-FR"/>
          </w:rPr>
        </w:r>
        <w:r w:rsidDel="006E346C">
          <w:rPr>
            <w:lang w:val="fr-FR"/>
          </w:rPr>
          <w:fldChar w:fldCharType="separate"/>
        </w:r>
        <w:r w:rsidRPr="0046526E" w:rsidDel="006E346C">
          <w:rPr>
            <w:color w:val="0563C1"/>
            <w:sz w:val="18"/>
            <w:szCs w:val="18"/>
            <w:u w:val="single"/>
            <w:lang w:eastAsia="en-GB"/>
          </w:rPr>
          <w:delText>http://www.arib.or.jp/english/html/overview/doc/T120_T23_v2_00/2_T120/ARIB-STD-T120/Rel14/37/A37320-e00.pdf</w:delText>
        </w:r>
        <w:r w:rsidDel="006E346C">
          <w:rPr>
            <w:color w:val="0563C1"/>
            <w:sz w:val="18"/>
            <w:szCs w:val="18"/>
            <w:u w:val="single"/>
            <w:lang w:eastAsia="en-GB"/>
          </w:rPr>
          <w:fldChar w:fldCharType="end"/>
        </w:r>
      </w:del>
    </w:p>
    <w:p w:rsidR="008271E2" w:rsidRPr="0046526E" w:rsidDel="006E346C" w:rsidRDefault="008271E2" w:rsidP="000B4584">
      <w:pPr>
        <w:widowControl w:val="0"/>
        <w:tabs>
          <w:tab w:val="left" w:pos="90"/>
          <w:tab w:val="left" w:pos="570"/>
          <w:tab w:val="left" w:pos="3970"/>
          <w:tab w:val="left" w:pos="4650"/>
          <w:tab w:val="left" w:pos="5730"/>
        </w:tabs>
        <w:overflowPunct/>
        <w:spacing w:before="0"/>
        <w:textAlignment w:val="auto"/>
        <w:rPr>
          <w:del w:id="333" w:author="Author" w:date="2023-01-27T01:40:00Z"/>
          <w:color w:val="0563C1"/>
          <w:sz w:val="23"/>
          <w:szCs w:val="23"/>
          <w:u w:val="single"/>
          <w:lang w:eastAsia="en-GB"/>
        </w:rPr>
      </w:pPr>
      <w:del w:id="334" w:author="Author" w:date="2023-01-27T01:40:00Z">
        <w:r w:rsidRPr="0046526E" w:rsidDel="006E346C">
          <w:rPr>
            <w:color w:val="000000"/>
            <w:sz w:val="18"/>
            <w:szCs w:val="18"/>
            <w:lang w:eastAsia="en-GB"/>
          </w:rPr>
          <w:delText>ATIS</w:delText>
        </w:r>
        <w:r w:rsidRPr="0046526E" w:rsidDel="006E346C">
          <w:rPr>
            <w:rFonts w:ascii="Arial" w:hAnsi="Arial" w:cs="Arial"/>
            <w:szCs w:val="24"/>
            <w:lang w:eastAsia="en-GB"/>
          </w:rPr>
          <w:tab/>
        </w:r>
        <w:r w:rsidRPr="0046526E" w:rsidDel="006E346C">
          <w:rPr>
            <w:color w:val="000000"/>
            <w:sz w:val="18"/>
            <w:szCs w:val="18"/>
            <w:lang w:eastAsia="en-GB"/>
          </w:rPr>
          <w:delText>ATIS.3GPP.37.320V1400</w:delText>
        </w:r>
        <w:r w:rsidRPr="0046526E" w:rsidDel="006E346C">
          <w:rPr>
            <w:rFonts w:ascii="Arial" w:hAnsi="Arial" w:cs="Arial"/>
            <w:szCs w:val="24"/>
            <w:lang w:eastAsia="en-GB"/>
          </w:rPr>
          <w:tab/>
        </w:r>
        <w:r w:rsidRPr="0046526E" w:rsidDel="006E346C">
          <w:rPr>
            <w:color w:val="000000"/>
            <w:sz w:val="18"/>
            <w:szCs w:val="18"/>
            <w:lang w:eastAsia="en-GB"/>
          </w:rPr>
          <w:delText>14.0.0</w:delText>
        </w:r>
        <w:r w:rsidRPr="0046526E" w:rsidDel="006E346C">
          <w:rPr>
            <w:rFonts w:ascii="Arial" w:hAnsi="Arial" w:cs="Arial"/>
            <w:szCs w:val="24"/>
            <w:lang w:eastAsia="en-GB"/>
          </w:rPr>
          <w:tab/>
        </w:r>
        <w:r w:rsidRPr="0046526E" w:rsidDel="006E346C">
          <w:rPr>
            <w:color w:val="000000"/>
            <w:sz w:val="18"/>
            <w:szCs w:val="18"/>
            <w:lang w:eastAsia="en-GB"/>
          </w:rPr>
          <w:delText>28.06.2021</w:delText>
        </w:r>
        <w:r w:rsidRPr="0046526E" w:rsidDel="006E346C">
          <w:rPr>
            <w:rFonts w:ascii="Arial" w:hAnsi="Arial" w:cs="Arial"/>
            <w:szCs w:val="24"/>
            <w:lang w:eastAsia="en-GB"/>
          </w:rPr>
          <w:tab/>
        </w:r>
        <w:r w:rsidDel="006E346C">
          <w:rPr>
            <w:lang w:val="fr-FR"/>
          </w:rPr>
          <w:fldChar w:fldCharType="begin"/>
        </w:r>
        <w:r w:rsidDel="006E346C">
          <w:delInstrText xml:space="preserve"> HYPERLINK "http://www.atis.org/3gpp-documents/Rel99-14/" </w:delInstrText>
        </w:r>
        <w:r w:rsidDel="006E346C">
          <w:rPr>
            <w:lang w:val="fr-FR"/>
          </w:rPr>
        </w:r>
        <w:r w:rsidDel="006E346C">
          <w:rPr>
            <w:lang w:val="fr-FR"/>
          </w:rPr>
          <w:fldChar w:fldCharType="separate"/>
        </w:r>
        <w:r w:rsidRPr="0046526E" w:rsidDel="006E346C">
          <w:rPr>
            <w:color w:val="0563C1"/>
            <w:sz w:val="18"/>
            <w:szCs w:val="18"/>
            <w:u w:val="single"/>
            <w:lang w:eastAsia="en-GB"/>
          </w:rPr>
          <w:delText>http://www.atis.org/3gpp-documents/Rel99-14/</w:delText>
        </w:r>
        <w:r w:rsidDel="006E346C">
          <w:rPr>
            <w:color w:val="0563C1"/>
            <w:sz w:val="18"/>
            <w:szCs w:val="18"/>
            <w:u w:val="single"/>
            <w:lang w:eastAsia="en-GB"/>
          </w:rPr>
          <w:fldChar w:fldCharType="end"/>
        </w:r>
      </w:del>
    </w:p>
    <w:p w:rsidR="008271E2" w:rsidRPr="0046526E" w:rsidDel="006E346C" w:rsidRDefault="008271E2" w:rsidP="000B4584">
      <w:pPr>
        <w:widowControl w:val="0"/>
        <w:tabs>
          <w:tab w:val="left" w:pos="90"/>
          <w:tab w:val="left" w:pos="570"/>
          <w:tab w:val="left" w:pos="3970"/>
          <w:tab w:val="left" w:pos="4650"/>
          <w:tab w:val="left" w:pos="5730"/>
        </w:tabs>
        <w:overflowPunct/>
        <w:spacing w:before="0"/>
        <w:textAlignment w:val="auto"/>
        <w:rPr>
          <w:del w:id="335" w:author="Author" w:date="2023-01-27T01:40:00Z"/>
          <w:color w:val="0563C1"/>
          <w:sz w:val="18"/>
          <w:szCs w:val="18"/>
          <w:u w:val="single"/>
          <w:lang w:eastAsia="en-GB"/>
        </w:rPr>
      </w:pPr>
      <w:del w:id="336" w:author="Author" w:date="2023-01-27T01:40:00Z">
        <w:r w:rsidRPr="0046526E" w:rsidDel="006E346C">
          <w:rPr>
            <w:color w:val="000000"/>
            <w:sz w:val="18"/>
            <w:szCs w:val="18"/>
            <w:lang w:eastAsia="en-GB"/>
          </w:rPr>
          <w:delText>CCSA</w:delText>
        </w:r>
        <w:r w:rsidRPr="0046526E" w:rsidDel="006E346C">
          <w:rPr>
            <w:rFonts w:ascii="Arial" w:hAnsi="Arial" w:cs="Arial"/>
            <w:szCs w:val="24"/>
            <w:lang w:eastAsia="en-GB"/>
          </w:rPr>
          <w:tab/>
        </w:r>
        <w:r w:rsidRPr="0046526E" w:rsidDel="006E346C">
          <w:rPr>
            <w:color w:val="000000"/>
            <w:sz w:val="18"/>
            <w:szCs w:val="18"/>
            <w:lang w:eastAsia="en-GB"/>
          </w:rPr>
          <w:delText>CCSA.37.320V1400</w:delText>
        </w:r>
        <w:r w:rsidRPr="0046526E" w:rsidDel="006E346C">
          <w:rPr>
            <w:rFonts w:ascii="Arial" w:hAnsi="Arial" w:cs="Arial"/>
            <w:szCs w:val="24"/>
            <w:lang w:eastAsia="en-GB"/>
          </w:rPr>
          <w:tab/>
        </w:r>
        <w:r w:rsidRPr="0046526E" w:rsidDel="006E346C">
          <w:rPr>
            <w:color w:val="000000"/>
            <w:sz w:val="18"/>
            <w:szCs w:val="18"/>
            <w:lang w:eastAsia="en-GB"/>
          </w:rPr>
          <w:delText>14.0.0</w:delText>
        </w:r>
        <w:r w:rsidRPr="0046526E" w:rsidDel="006E346C">
          <w:rPr>
            <w:rFonts w:ascii="Arial" w:hAnsi="Arial" w:cs="Arial"/>
            <w:szCs w:val="24"/>
            <w:lang w:eastAsia="en-GB"/>
          </w:rPr>
          <w:tab/>
        </w:r>
        <w:r w:rsidRPr="0046526E" w:rsidDel="006E346C">
          <w:rPr>
            <w:color w:val="000000"/>
            <w:sz w:val="18"/>
            <w:szCs w:val="18"/>
            <w:lang w:eastAsia="en-GB"/>
          </w:rPr>
          <w:delText>01.03.2017</w:delText>
        </w:r>
        <w:r w:rsidRPr="0046526E" w:rsidDel="006E346C">
          <w:rPr>
            <w:rFonts w:ascii="Arial" w:hAnsi="Arial" w:cs="Arial"/>
            <w:szCs w:val="24"/>
            <w:lang w:eastAsia="en-GB"/>
          </w:rPr>
          <w:tab/>
        </w:r>
        <w:r w:rsidDel="006E346C">
          <w:rPr>
            <w:lang w:val="fr-FR"/>
          </w:rPr>
          <w:fldChar w:fldCharType="begin"/>
        </w:r>
        <w:r w:rsidDel="006E346C">
          <w:delInstrText xml:space="preserve"> HYPERLINK "http://www.ccsa.org.cn:9001/portalsFile/downloadOldFile?type=17&amp;oldFileUrl=M.2012.5/CCSA%20TS%2037.320%20V14.0.0.doc" </w:delInstrText>
        </w:r>
        <w:r w:rsidDel="006E346C">
          <w:rPr>
            <w:lang w:val="fr-FR"/>
          </w:rPr>
        </w:r>
        <w:r w:rsidDel="006E346C">
          <w:rPr>
            <w:lang w:val="fr-FR"/>
          </w:rPr>
          <w:fldChar w:fldCharType="separate"/>
        </w:r>
        <w:r w:rsidRPr="0046526E" w:rsidDel="006E346C">
          <w:rPr>
            <w:color w:val="0563C1"/>
            <w:sz w:val="18"/>
            <w:szCs w:val="18"/>
            <w:u w:val="single"/>
            <w:lang w:eastAsia="en-GB"/>
          </w:rPr>
          <w:delText>http://www.ccsa.org.cn:9001/portalsFile/downloadOldFile?type=17&amp;oldFileUrl=M.2012.5/CCSA%20TS%2037.320%20V</w:delText>
        </w:r>
        <w:r w:rsidDel="006E346C">
          <w:rPr>
            <w:color w:val="0563C1"/>
            <w:sz w:val="18"/>
            <w:szCs w:val="18"/>
            <w:u w:val="single"/>
            <w:lang w:eastAsia="en-GB"/>
          </w:rPr>
          <w:fldChar w:fldCharType="end"/>
        </w:r>
        <w:r w:rsidDel="006E346C">
          <w:rPr>
            <w:lang w:val="fr-FR"/>
          </w:rPr>
          <w:fldChar w:fldCharType="begin"/>
        </w:r>
        <w:r w:rsidDel="006E346C">
          <w:delInstrText xml:space="preserve"> HYPERLINK "http://www.ccsa.org.cn:9001/portalsFile/downloadOldFile?type=17&amp;oldFileUrl=M.2012.5/CCSA%20TS%2037.320%20V14.0.0.doc" </w:delInstrText>
        </w:r>
        <w:r w:rsidDel="006E346C">
          <w:rPr>
            <w:lang w:val="fr-FR"/>
          </w:rPr>
        </w:r>
        <w:r w:rsidDel="006E346C">
          <w:rPr>
            <w:lang w:val="fr-FR"/>
          </w:rPr>
          <w:fldChar w:fldCharType="separate"/>
        </w:r>
        <w:r w:rsidRPr="0046526E" w:rsidDel="006E346C">
          <w:rPr>
            <w:color w:val="0563C1"/>
            <w:sz w:val="18"/>
            <w:szCs w:val="18"/>
            <w:u w:val="single"/>
            <w:lang w:eastAsia="en-GB"/>
          </w:rPr>
          <w:delText>14.0.0.doc</w:delText>
        </w:r>
        <w:r w:rsidDel="006E346C">
          <w:rPr>
            <w:color w:val="0563C1"/>
            <w:sz w:val="18"/>
            <w:szCs w:val="18"/>
            <w:u w:val="single"/>
            <w:lang w:eastAsia="en-GB"/>
          </w:rPr>
          <w:fldChar w:fldCharType="end"/>
        </w:r>
      </w:del>
    </w:p>
    <w:p w:rsidR="008271E2" w:rsidRPr="009748AF" w:rsidDel="006E346C" w:rsidRDefault="008271E2" w:rsidP="000B4584">
      <w:pPr>
        <w:widowControl w:val="0"/>
        <w:tabs>
          <w:tab w:val="left" w:pos="90"/>
          <w:tab w:val="left" w:pos="570"/>
          <w:tab w:val="left" w:pos="3970"/>
          <w:tab w:val="left" w:pos="4650"/>
          <w:tab w:val="left" w:pos="5730"/>
        </w:tabs>
        <w:overflowPunct/>
        <w:spacing w:before="0"/>
        <w:textAlignment w:val="auto"/>
        <w:rPr>
          <w:del w:id="337" w:author="Author" w:date="2023-01-27T01:40:00Z"/>
          <w:color w:val="0563C1"/>
          <w:sz w:val="23"/>
          <w:szCs w:val="23"/>
          <w:u w:val="single"/>
          <w:lang w:eastAsia="en-GB"/>
        </w:rPr>
      </w:pPr>
      <w:del w:id="338" w:author="Author" w:date="2023-01-27T01:40:00Z">
        <w:r w:rsidRPr="009748AF" w:rsidDel="006E346C">
          <w:rPr>
            <w:color w:val="000000"/>
            <w:sz w:val="18"/>
            <w:szCs w:val="18"/>
            <w:lang w:eastAsia="en-GB"/>
          </w:rPr>
          <w:delText>ETSI</w:delText>
        </w:r>
        <w:r w:rsidRPr="009748AF" w:rsidDel="006E346C">
          <w:rPr>
            <w:rFonts w:ascii="Arial" w:hAnsi="Arial" w:cs="Arial"/>
            <w:szCs w:val="24"/>
            <w:lang w:eastAsia="en-GB"/>
          </w:rPr>
          <w:tab/>
        </w:r>
        <w:r w:rsidRPr="009748AF" w:rsidDel="006E346C">
          <w:rPr>
            <w:color w:val="000000"/>
            <w:sz w:val="18"/>
            <w:szCs w:val="18"/>
            <w:lang w:eastAsia="en-GB"/>
          </w:rPr>
          <w:delText>ETSI TS 137 320</w:delText>
        </w:r>
        <w:r w:rsidRPr="009748AF" w:rsidDel="006E346C">
          <w:rPr>
            <w:rFonts w:ascii="Arial" w:hAnsi="Arial" w:cs="Arial"/>
            <w:szCs w:val="24"/>
            <w:lang w:eastAsia="en-GB"/>
          </w:rPr>
          <w:tab/>
        </w:r>
        <w:r w:rsidRPr="009748AF" w:rsidDel="006E346C">
          <w:rPr>
            <w:color w:val="000000"/>
            <w:sz w:val="18"/>
            <w:szCs w:val="18"/>
            <w:lang w:eastAsia="en-GB"/>
          </w:rPr>
          <w:delText>14.0.0</w:delText>
        </w:r>
        <w:r w:rsidRPr="009748AF" w:rsidDel="006E346C">
          <w:rPr>
            <w:rFonts w:ascii="Arial" w:hAnsi="Arial" w:cs="Arial"/>
            <w:szCs w:val="24"/>
            <w:lang w:eastAsia="en-GB"/>
          </w:rPr>
          <w:tab/>
        </w:r>
        <w:r w:rsidRPr="009748AF" w:rsidDel="006E346C">
          <w:rPr>
            <w:color w:val="000000"/>
            <w:sz w:val="18"/>
            <w:szCs w:val="18"/>
            <w:lang w:eastAsia="en-GB"/>
          </w:rPr>
          <w:delText>11.04.2017</w:delText>
        </w:r>
        <w:r w:rsidRPr="009748AF" w:rsidDel="006E346C">
          <w:rPr>
            <w:rFonts w:ascii="Arial" w:hAnsi="Arial" w:cs="Arial"/>
            <w:szCs w:val="24"/>
            <w:lang w:eastAsia="en-GB"/>
          </w:rPr>
          <w:tab/>
        </w:r>
        <w:r w:rsidDel="006E346C">
          <w:fldChar w:fldCharType="begin"/>
        </w:r>
        <w:r w:rsidDel="006E346C">
          <w:delInstrText xml:space="preserve"> HYPERLINK "https://www.etsi.org/deliver/etsi_ts/137300_137399/137320/14.00.00_60/ts_137320v140000p.pdf" </w:delInstrText>
        </w:r>
        <w:r w:rsidDel="006E346C">
          <w:fldChar w:fldCharType="separate"/>
        </w:r>
        <w:r w:rsidRPr="009748AF" w:rsidDel="006E346C">
          <w:rPr>
            <w:color w:val="0563C1"/>
            <w:sz w:val="18"/>
            <w:szCs w:val="18"/>
            <w:u w:val="single"/>
            <w:lang w:eastAsia="en-GB"/>
          </w:rPr>
          <w:delText>https://www.etsi.org/deliver/etsi_ts/137300_137399/137320/14.00.00_60/ts_137320v140000p.pdf</w:delText>
        </w:r>
        <w:r w:rsidDel="006E346C">
          <w:rPr>
            <w:color w:val="0563C1"/>
            <w:sz w:val="18"/>
            <w:szCs w:val="18"/>
            <w:u w:val="single"/>
            <w:lang w:eastAsia="en-GB"/>
          </w:rPr>
          <w:fldChar w:fldCharType="end"/>
        </w:r>
      </w:del>
    </w:p>
    <w:p w:rsidR="008271E2" w:rsidRPr="009748AF" w:rsidDel="006E346C" w:rsidRDefault="008271E2" w:rsidP="000B4584">
      <w:pPr>
        <w:widowControl w:val="0"/>
        <w:tabs>
          <w:tab w:val="left" w:pos="90"/>
          <w:tab w:val="left" w:pos="570"/>
          <w:tab w:val="left" w:pos="3970"/>
          <w:tab w:val="left" w:pos="4650"/>
          <w:tab w:val="left" w:pos="5730"/>
        </w:tabs>
        <w:overflowPunct/>
        <w:spacing w:before="0"/>
        <w:textAlignment w:val="auto"/>
        <w:rPr>
          <w:del w:id="339" w:author="Author" w:date="2023-01-27T01:40:00Z"/>
          <w:color w:val="0563C1"/>
          <w:sz w:val="23"/>
          <w:szCs w:val="23"/>
          <w:u w:val="single"/>
          <w:lang w:eastAsia="en-GB"/>
        </w:rPr>
      </w:pPr>
      <w:del w:id="340" w:author="Author" w:date="2023-01-27T01:40:00Z">
        <w:r w:rsidRPr="009748AF" w:rsidDel="006E346C">
          <w:rPr>
            <w:color w:val="000000"/>
            <w:sz w:val="18"/>
            <w:szCs w:val="18"/>
            <w:lang w:eastAsia="en-GB"/>
          </w:rPr>
          <w:delText>TSDSI</w:delText>
        </w:r>
        <w:r w:rsidRPr="009748AF" w:rsidDel="006E346C">
          <w:rPr>
            <w:rFonts w:ascii="Arial" w:hAnsi="Arial" w:cs="Arial"/>
            <w:szCs w:val="24"/>
            <w:lang w:eastAsia="en-GB"/>
          </w:rPr>
          <w:tab/>
        </w:r>
        <w:r w:rsidRPr="009748AF" w:rsidDel="006E346C">
          <w:rPr>
            <w:color w:val="000000"/>
            <w:sz w:val="18"/>
            <w:szCs w:val="18"/>
            <w:lang w:eastAsia="en-GB"/>
          </w:rPr>
          <w:delText>TSDSI STD T1.3GPP 37.320-14.0.0 V1.0.0</w:delText>
        </w:r>
        <w:r w:rsidRPr="009748AF" w:rsidDel="006E346C">
          <w:rPr>
            <w:rFonts w:ascii="Arial" w:hAnsi="Arial" w:cs="Arial"/>
            <w:szCs w:val="24"/>
            <w:lang w:eastAsia="en-GB"/>
          </w:rPr>
          <w:tab/>
        </w:r>
        <w:r w:rsidRPr="009748AF" w:rsidDel="006E346C">
          <w:rPr>
            <w:color w:val="000000"/>
            <w:sz w:val="18"/>
            <w:szCs w:val="18"/>
            <w:lang w:eastAsia="en-GB"/>
          </w:rPr>
          <w:delText>14.0.0</w:delText>
        </w:r>
        <w:r w:rsidRPr="009748AF" w:rsidDel="006E346C">
          <w:rPr>
            <w:rFonts w:ascii="Arial" w:hAnsi="Arial" w:cs="Arial"/>
            <w:szCs w:val="24"/>
            <w:lang w:eastAsia="en-GB"/>
          </w:rPr>
          <w:tab/>
        </w:r>
        <w:r w:rsidRPr="009748AF" w:rsidDel="006E346C">
          <w:rPr>
            <w:color w:val="000000"/>
            <w:sz w:val="18"/>
            <w:szCs w:val="18"/>
            <w:lang w:eastAsia="en-GB"/>
          </w:rPr>
          <w:delText>30.08.2021</w:delText>
        </w:r>
        <w:r w:rsidRPr="009748AF" w:rsidDel="006E346C">
          <w:rPr>
            <w:rFonts w:ascii="Arial" w:hAnsi="Arial" w:cs="Arial"/>
            <w:szCs w:val="24"/>
            <w:lang w:eastAsia="en-GB"/>
          </w:rPr>
          <w:tab/>
        </w:r>
        <w:r w:rsidDel="006E346C">
          <w:fldChar w:fldCharType="begin"/>
        </w:r>
        <w:r w:rsidDel="006E346C">
          <w:delInstrText xml:space="preserve"> HYPERLINK "https://members.tsdsi.in/index.php/s/87HnW9ocwo55Cs2" </w:delInstrText>
        </w:r>
        <w:r w:rsidDel="006E346C">
          <w:fldChar w:fldCharType="separate"/>
        </w:r>
        <w:r w:rsidRPr="009748AF" w:rsidDel="006E346C">
          <w:rPr>
            <w:color w:val="0563C1"/>
            <w:sz w:val="18"/>
            <w:szCs w:val="18"/>
            <w:u w:val="single"/>
            <w:lang w:eastAsia="en-GB"/>
          </w:rPr>
          <w:delText>https://members.tsdsi.in/index.php/s/87HnW9ocwo55Cs2</w:delText>
        </w:r>
        <w:r w:rsidDel="006E346C">
          <w:rPr>
            <w:color w:val="0563C1"/>
            <w:sz w:val="18"/>
            <w:szCs w:val="18"/>
            <w:u w:val="single"/>
            <w:lang w:eastAsia="en-GB"/>
          </w:rPr>
          <w:fldChar w:fldCharType="end"/>
        </w:r>
      </w:del>
    </w:p>
    <w:p w:rsidR="008271E2" w:rsidRPr="009748AF" w:rsidDel="006E346C" w:rsidRDefault="008271E2" w:rsidP="000B4584">
      <w:pPr>
        <w:widowControl w:val="0"/>
        <w:tabs>
          <w:tab w:val="left" w:pos="90"/>
          <w:tab w:val="left" w:pos="570"/>
          <w:tab w:val="left" w:pos="3970"/>
          <w:tab w:val="left" w:pos="4650"/>
          <w:tab w:val="left" w:pos="5730"/>
        </w:tabs>
        <w:overflowPunct/>
        <w:spacing w:before="0"/>
        <w:textAlignment w:val="auto"/>
        <w:rPr>
          <w:del w:id="341" w:author="Author" w:date="2023-01-27T01:40:00Z"/>
          <w:color w:val="0563C1"/>
          <w:sz w:val="23"/>
          <w:szCs w:val="23"/>
          <w:u w:val="single"/>
          <w:lang w:eastAsia="en-GB"/>
        </w:rPr>
      </w:pPr>
      <w:del w:id="342" w:author="Author" w:date="2023-01-27T01:40:00Z">
        <w:r w:rsidRPr="009748AF" w:rsidDel="006E346C">
          <w:rPr>
            <w:color w:val="000000"/>
            <w:sz w:val="18"/>
            <w:szCs w:val="18"/>
            <w:lang w:eastAsia="en-GB"/>
          </w:rPr>
          <w:delText>TTA</w:delText>
        </w:r>
        <w:r w:rsidRPr="009748AF" w:rsidDel="006E346C">
          <w:rPr>
            <w:rFonts w:ascii="Arial" w:hAnsi="Arial" w:cs="Arial"/>
            <w:szCs w:val="24"/>
            <w:lang w:eastAsia="en-GB"/>
          </w:rPr>
          <w:tab/>
        </w:r>
        <w:r w:rsidRPr="009748AF" w:rsidDel="006E346C">
          <w:rPr>
            <w:color w:val="000000"/>
            <w:sz w:val="18"/>
            <w:szCs w:val="18"/>
            <w:lang w:eastAsia="en-GB"/>
          </w:rPr>
          <w:delText>TTAT.3G-37.320V14.0.0</w:delText>
        </w:r>
        <w:r w:rsidRPr="009748AF" w:rsidDel="006E346C">
          <w:rPr>
            <w:rFonts w:ascii="Arial" w:hAnsi="Arial" w:cs="Arial"/>
            <w:szCs w:val="24"/>
            <w:lang w:eastAsia="en-GB"/>
          </w:rPr>
          <w:tab/>
        </w:r>
        <w:r w:rsidRPr="009748AF" w:rsidDel="006E346C">
          <w:rPr>
            <w:color w:val="000000"/>
            <w:sz w:val="18"/>
            <w:szCs w:val="18"/>
            <w:lang w:eastAsia="en-GB"/>
          </w:rPr>
          <w:delText>14.0.0</w:delText>
        </w:r>
        <w:r w:rsidRPr="009748AF" w:rsidDel="006E346C">
          <w:rPr>
            <w:rFonts w:ascii="Arial" w:hAnsi="Arial" w:cs="Arial"/>
            <w:szCs w:val="24"/>
            <w:lang w:eastAsia="en-GB"/>
          </w:rPr>
          <w:tab/>
        </w:r>
        <w:r w:rsidRPr="009748AF" w:rsidDel="006E346C">
          <w:rPr>
            <w:color w:val="000000"/>
            <w:sz w:val="18"/>
            <w:szCs w:val="18"/>
            <w:lang w:eastAsia="en-GB"/>
          </w:rPr>
          <w:delText>30.07.2021</w:delText>
        </w:r>
        <w:r w:rsidRPr="009748AF" w:rsidDel="006E346C">
          <w:rPr>
            <w:rFonts w:ascii="Arial" w:hAnsi="Arial" w:cs="Arial"/>
            <w:szCs w:val="24"/>
            <w:lang w:eastAsia="en-GB"/>
          </w:rPr>
          <w:tab/>
        </w:r>
        <w:r w:rsidDel="006E346C">
          <w:fldChar w:fldCharType="begin"/>
        </w:r>
        <w:r w:rsidDel="006E346C">
          <w:delInstrText xml:space="preserve"> HYPERLINK "http://www.tta.or.kr/data/ttasDown.jsp?where=14688&amp;pk_num=TTAT.3G-37.320V14.0.0" </w:delInstrText>
        </w:r>
        <w:r w:rsidDel="006E346C">
          <w:fldChar w:fldCharType="separate"/>
        </w:r>
        <w:r w:rsidRPr="009748AF" w:rsidDel="006E346C">
          <w:rPr>
            <w:color w:val="0563C1"/>
            <w:sz w:val="18"/>
            <w:szCs w:val="18"/>
            <w:u w:val="single"/>
            <w:lang w:eastAsia="en-GB"/>
          </w:rPr>
          <w:delText>http://www.tta.or.kr/data/ttasDown.jsp?where=14688&amp;pk_num=TTAT.3G-37.320V14.0.0</w:delText>
        </w:r>
        <w:r w:rsidDel="006E346C">
          <w:rPr>
            <w:color w:val="0563C1"/>
            <w:sz w:val="18"/>
            <w:szCs w:val="18"/>
            <w:u w:val="single"/>
            <w:lang w:eastAsia="en-GB"/>
          </w:rPr>
          <w:fldChar w:fldCharType="end"/>
        </w:r>
      </w:del>
    </w:p>
    <w:p w:rsidR="008271E2" w:rsidRPr="0046526E" w:rsidDel="006E346C" w:rsidRDefault="008271E2" w:rsidP="000B4584">
      <w:pPr>
        <w:keepNext/>
        <w:keepLines/>
        <w:widowControl w:val="0"/>
        <w:tabs>
          <w:tab w:val="left" w:pos="90"/>
        </w:tabs>
        <w:overflowPunct/>
        <w:spacing w:before="0"/>
        <w:textAlignment w:val="auto"/>
        <w:rPr>
          <w:del w:id="343" w:author="Author" w:date="2023-01-27T01:40:00Z"/>
          <w:b/>
          <w:bCs/>
          <w:color w:val="000000"/>
          <w:sz w:val="23"/>
          <w:szCs w:val="23"/>
          <w:lang w:eastAsia="en-GB"/>
        </w:rPr>
      </w:pPr>
      <w:del w:id="344" w:author="Author" w:date="2023-01-27T01:40:00Z">
        <w:r w:rsidRPr="0046526E" w:rsidDel="006E346C">
          <w:rPr>
            <w:b/>
            <w:bCs/>
            <w:color w:val="000000"/>
            <w:sz w:val="18"/>
            <w:szCs w:val="18"/>
            <w:lang w:eastAsia="en-GB"/>
          </w:rPr>
          <w:delText>Release 15</w:delText>
        </w:r>
      </w:del>
    </w:p>
    <w:p w:rsidR="008271E2" w:rsidRPr="0046526E" w:rsidDel="006E346C" w:rsidRDefault="008271E2" w:rsidP="000B4584">
      <w:pPr>
        <w:keepNext/>
        <w:keepLines/>
        <w:widowControl w:val="0"/>
        <w:tabs>
          <w:tab w:val="left" w:pos="90"/>
          <w:tab w:val="left" w:pos="570"/>
          <w:tab w:val="left" w:pos="3970"/>
          <w:tab w:val="left" w:pos="4650"/>
          <w:tab w:val="left" w:pos="5730"/>
        </w:tabs>
        <w:overflowPunct/>
        <w:spacing w:before="16"/>
        <w:textAlignment w:val="auto"/>
        <w:rPr>
          <w:del w:id="345" w:author="Author" w:date="2023-01-27T01:40:00Z"/>
          <w:color w:val="0563C1"/>
          <w:sz w:val="23"/>
          <w:szCs w:val="23"/>
          <w:u w:val="single"/>
          <w:lang w:eastAsia="en-GB"/>
        </w:rPr>
      </w:pPr>
      <w:del w:id="346" w:author="Author" w:date="2023-01-27T01:40:00Z">
        <w:r w:rsidRPr="0046526E" w:rsidDel="006E346C">
          <w:rPr>
            <w:color w:val="000000"/>
            <w:sz w:val="18"/>
            <w:szCs w:val="18"/>
            <w:lang w:eastAsia="en-GB"/>
          </w:rPr>
          <w:delText>ARIB</w:delText>
        </w:r>
        <w:r w:rsidRPr="0046526E" w:rsidDel="006E346C">
          <w:rPr>
            <w:rFonts w:ascii="Arial" w:hAnsi="Arial" w:cs="Arial"/>
            <w:szCs w:val="24"/>
            <w:lang w:eastAsia="en-GB"/>
          </w:rPr>
          <w:tab/>
        </w:r>
        <w:r w:rsidRPr="0046526E" w:rsidDel="006E346C">
          <w:rPr>
            <w:color w:val="000000"/>
            <w:sz w:val="18"/>
            <w:szCs w:val="18"/>
            <w:lang w:eastAsia="en-GB"/>
          </w:rPr>
          <w:delText>ARIB STD-T120-37.320</w:delText>
        </w:r>
        <w:r w:rsidRPr="0046526E" w:rsidDel="006E346C">
          <w:rPr>
            <w:rFonts w:ascii="Arial" w:hAnsi="Arial" w:cs="Arial"/>
            <w:szCs w:val="24"/>
            <w:lang w:eastAsia="en-GB"/>
          </w:rPr>
          <w:tab/>
        </w:r>
        <w:r w:rsidRPr="0046526E" w:rsidDel="006E346C">
          <w:rPr>
            <w:color w:val="000000"/>
            <w:sz w:val="18"/>
            <w:szCs w:val="18"/>
            <w:lang w:eastAsia="en-GB"/>
          </w:rPr>
          <w:delText>15.0.0</w:delText>
        </w:r>
        <w:r w:rsidRPr="0046526E" w:rsidDel="006E346C">
          <w:rPr>
            <w:rFonts w:ascii="Arial" w:hAnsi="Arial" w:cs="Arial"/>
            <w:szCs w:val="24"/>
            <w:lang w:eastAsia="en-GB"/>
          </w:rPr>
          <w:tab/>
        </w:r>
        <w:r w:rsidRPr="0046526E" w:rsidDel="006E346C">
          <w:rPr>
            <w:color w:val="000000"/>
            <w:sz w:val="18"/>
            <w:szCs w:val="18"/>
            <w:lang w:eastAsia="en-GB"/>
          </w:rPr>
          <w:delText>28.09.2020</w:delText>
        </w:r>
        <w:r w:rsidRPr="0046526E" w:rsidDel="006E346C">
          <w:rPr>
            <w:rFonts w:ascii="Arial" w:hAnsi="Arial" w:cs="Arial"/>
            <w:szCs w:val="24"/>
            <w:lang w:eastAsia="en-GB"/>
          </w:rPr>
          <w:tab/>
        </w:r>
        <w:r w:rsidDel="006E346C">
          <w:rPr>
            <w:lang w:val="fr-FR"/>
          </w:rPr>
          <w:fldChar w:fldCharType="begin"/>
        </w:r>
        <w:r w:rsidDel="006E346C">
          <w:delInstrText xml:space="preserve"> HYPERLINK "http://www.arib.or.jp/english/html/overview/doc/T120_T23_v2_00/2_T120/ARIB-STD-T120/Rel15/37/A37320-f00.pdf" </w:delInstrText>
        </w:r>
        <w:r w:rsidDel="006E346C">
          <w:rPr>
            <w:lang w:val="fr-FR"/>
          </w:rPr>
        </w:r>
        <w:r w:rsidDel="006E346C">
          <w:rPr>
            <w:lang w:val="fr-FR"/>
          </w:rPr>
          <w:fldChar w:fldCharType="separate"/>
        </w:r>
        <w:r w:rsidRPr="0046526E" w:rsidDel="006E346C">
          <w:rPr>
            <w:color w:val="0563C1"/>
            <w:sz w:val="18"/>
            <w:szCs w:val="18"/>
            <w:u w:val="single"/>
            <w:lang w:eastAsia="en-GB"/>
          </w:rPr>
          <w:delText>http://www.arib.or.jp/english/html/overview/doc/T120_T23_v2_00/2_T120/ARIB-STD-T120/Rel15/37/A37320-f00.pdf</w:delText>
        </w:r>
        <w:r w:rsidDel="006E346C">
          <w:rPr>
            <w:color w:val="0563C1"/>
            <w:sz w:val="18"/>
            <w:szCs w:val="18"/>
            <w:u w:val="single"/>
            <w:lang w:eastAsia="en-GB"/>
          </w:rPr>
          <w:fldChar w:fldCharType="end"/>
        </w:r>
      </w:del>
    </w:p>
    <w:p w:rsidR="008271E2" w:rsidRPr="0046526E" w:rsidDel="006E346C" w:rsidRDefault="008271E2" w:rsidP="000B4584">
      <w:pPr>
        <w:widowControl w:val="0"/>
        <w:tabs>
          <w:tab w:val="left" w:pos="90"/>
          <w:tab w:val="left" w:pos="570"/>
          <w:tab w:val="left" w:pos="3970"/>
          <w:tab w:val="left" w:pos="4650"/>
          <w:tab w:val="left" w:pos="5730"/>
        </w:tabs>
        <w:overflowPunct/>
        <w:spacing w:before="0"/>
        <w:textAlignment w:val="auto"/>
        <w:rPr>
          <w:del w:id="347" w:author="Author" w:date="2023-01-27T01:40:00Z"/>
          <w:color w:val="0563C1"/>
          <w:sz w:val="23"/>
          <w:szCs w:val="23"/>
          <w:u w:val="single"/>
          <w:lang w:eastAsia="en-GB"/>
        </w:rPr>
      </w:pPr>
      <w:del w:id="348" w:author="Author" w:date="2023-01-27T01:40:00Z">
        <w:r w:rsidRPr="0046526E" w:rsidDel="006E346C">
          <w:rPr>
            <w:color w:val="000000"/>
            <w:sz w:val="18"/>
            <w:szCs w:val="18"/>
            <w:lang w:eastAsia="en-GB"/>
          </w:rPr>
          <w:delText>ATIS</w:delText>
        </w:r>
        <w:r w:rsidRPr="0046526E" w:rsidDel="006E346C">
          <w:rPr>
            <w:rFonts w:ascii="Arial" w:hAnsi="Arial" w:cs="Arial"/>
            <w:szCs w:val="24"/>
            <w:lang w:eastAsia="en-GB"/>
          </w:rPr>
          <w:tab/>
        </w:r>
        <w:r w:rsidRPr="0046526E" w:rsidDel="006E346C">
          <w:rPr>
            <w:color w:val="000000"/>
            <w:sz w:val="18"/>
            <w:szCs w:val="18"/>
            <w:lang w:eastAsia="en-GB"/>
          </w:rPr>
          <w:delText>ATIS.3GPP.37.320V1500</w:delText>
        </w:r>
        <w:r w:rsidRPr="0046526E" w:rsidDel="006E346C">
          <w:rPr>
            <w:rFonts w:ascii="Arial" w:hAnsi="Arial" w:cs="Arial"/>
            <w:szCs w:val="24"/>
            <w:lang w:eastAsia="en-GB"/>
          </w:rPr>
          <w:tab/>
        </w:r>
        <w:r w:rsidRPr="0046526E" w:rsidDel="006E346C">
          <w:rPr>
            <w:color w:val="000000"/>
            <w:sz w:val="18"/>
            <w:szCs w:val="18"/>
            <w:lang w:eastAsia="en-GB"/>
          </w:rPr>
          <w:delText>15.0.0</w:delText>
        </w:r>
        <w:r w:rsidRPr="0046526E" w:rsidDel="006E346C">
          <w:rPr>
            <w:rFonts w:ascii="Arial" w:hAnsi="Arial" w:cs="Arial"/>
            <w:szCs w:val="24"/>
            <w:lang w:eastAsia="en-GB"/>
          </w:rPr>
          <w:tab/>
        </w:r>
        <w:r w:rsidRPr="0046526E" w:rsidDel="006E346C">
          <w:rPr>
            <w:color w:val="000000"/>
            <w:sz w:val="18"/>
            <w:szCs w:val="18"/>
            <w:lang w:eastAsia="en-GB"/>
          </w:rPr>
          <w:delText>28.06.2021</w:delText>
        </w:r>
        <w:r w:rsidRPr="0046526E" w:rsidDel="006E346C">
          <w:rPr>
            <w:rFonts w:ascii="Arial" w:hAnsi="Arial" w:cs="Arial"/>
            <w:szCs w:val="24"/>
            <w:lang w:eastAsia="en-GB"/>
          </w:rPr>
          <w:tab/>
        </w:r>
        <w:r w:rsidDel="006E346C">
          <w:rPr>
            <w:lang w:val="fr-FR"/>
          </w:rPr>
          <w:fldChar w:fldCharType="begin"/>
        </w:r>
        <w:r w:rsidDel="006E346C">
          <w:delInstrText xml:space="preserve"> HYPERLINK "http://www.atis.org/3gpp-documents/Rel15" </w:delInstrText>
        </w:r>
        <w:r w:rsidDel="006E346C">
          <w:rPr>
            <w:lang w:val="fr-FR"/>
          </w:rPr>
        </w:r>
        <w:r w:rsidDel="006E346C">
          <w:rPr>
            <w:lang w:val="fr-FR"/>
          </w:rPr>
          <w:fldChar w:fldCharType="separate"/>
        </w:r>
        <w:r w:rsidRPr="0046526E" w:rsidDel="006E346C">
          <w:rPr>
            <w:color w:val="0563C1"/>
            <w:sz w:val="18"/>
            <w:szCs w:val="18"/>
            <w:u w:val="single"/>
            <w:lang w:eastAsia="en-GB"/>
          </w:rPr>
          <w:delText>http://www.atis.org/3gpp-documents/Rel15</w:delText>
        </w:r>
        <w:r w:rsidDel="006E346C">
          <w:rPr>
            <w:color w:val="0563C1"/>
            <w:sz w:val="18"/>
            <w:szCs w:val="18"/>
            <w:u w:val="single"/>
            <w:lang w:eastAsia="en-GB"/>
          </w:rPr>
          <w:fldChar w:fldCharType="end"/>
        </w:r>
      </w:del>
    </w:p>
    <w:p w:rsidR="008271E2" w:rsidRPr="0046526E" w:rsidDel="006E346C" w:rsidRDefault="008271E2" w:rsidP="000B4584">
      <w:pPr>
        <w:widowControl w:val="0"/>
        <w:tabs>
          <w:tab w:val="left" w:pos="90"/>
          <w:tab w:val="left" w:pos="570"/>
          <w:tab w:val="left" w:pos="3970"/>
          <w:tab w:val="left" w:pos="4650"/>
          <w:tab w:val="left" w:pos="5730"/>
        </w:tabs>
        <w:overflowPunct/>
        <w:spacing w:before="0"/>
        <w:textAlignment w:val="auto"/>
        <w:rPr>
          <w:del w:id="349" w:author="Author" w:date="2023-01-27T01:40:00Z"/>
          <w:color w:val="0563C1"/>
          <w:sz w:val="23"/>
          <w:szCs w:val="23"/>
          <w:u w:val="single"/>
          <w:lang w:eastAsia="en-GB"/>
        </w:rPr>
      </w:pPr>
      <w:del w:id="350" w:author="Author" w:date="2023-01-27T01:40:00Z">
        <w:r w:rsidRPr="0046526E" w:rsidDel="006E346C">
          <w:rPr>
            <w:color w:val="000000"/>
            <w:sz w:val="18"/>
            <w:szCs w:val="18"/>
            <w:lang w:eastAsia="en-GB"/>
          </w:rPr>
          <w:delText>CCSA</w:delText>
        </w:r>
        <w:r w:rsidRPr="0046526E" w:rsidDel="006E346C">
          <w:rPr>
            <w:rFonts w:ascii="Arial" w:hAnsi="Arial" w:cs="Arial"/>
            <w:szCs w:val="24"/>
            <w:lang w:eastAsia="en-GB"/>
          </w:rPr>
          <w:tab/>
        </w:r>
        <w:r w:rsidRPr="0046526E" w:rsidDel="006E346C">
          <w:rPr>
            <w:color w:val="000000"/>
            <w:sz w:val="18"/>
            <w:szCs w:val="18"/>
            <w:lang w:eastAsia="en-GB"/>
          </w:rPr>
          <w:delText>CCSA.37.320V1500</w:delText>
        </w:r>
        <w:r w:rsidRPr="0046526E" w:rsidDel="006E346C">
          <w:rPr>
            <w:rFonts w:ascii="Arial" w:hAnsi="Arial" w:cs="Arial"/>
            <w:szCs w:val="24"/>
            <w:lang w:eastAsia="en-GB"/>
          </w:rPr>
          <w:tab/>
        </w:r>
        <w:r w:rsidRPr="0046526E" w:rsidDel="006E346C">
          <w:rPr>
            <w:color w:val="000000"/>
            <w:sz w:val="18"/>
            <w:szCs w:val="18"/>
            <w:lang w:eastAsia="en-GB"/>
          </w:rPr>
          <w:delText>15.0.0</w:delText>
        </w:r>
        <w:r w:rsidRPr="0046526E" w:rsidDel="006E346C">
          <w:rPr>
            <w:rFonts w:ascii="Arial" w:hAnsi="Arial" w:cs="Arial"/>
            <w:szCs w:val="24"/>
            <w:lang w:eastAsia="en-GB"/>
          </w:rPr>
          <w:tab/>
        </w:r>
        <w:r w:rsidRPr="0046526E" w:rsidDel="006E346C">
          <w:rPr>
            <w:color w:val="000000"/>
            <w:sz w:val="18"/>
            <w:szCs w:val="18"/>
            <w:lang w:eastAsia="en-GB"/>
          </w:rPr>
          <w:delText>01.06.2018</w:delText>
        </w:r>
        <w:r w:rsidRPr="0046526E" w:rsidDel="006E346C">
          <w:rPr>
            <w:rFonts w:ascii="Arial" w:hAnsi="Arial" w:cs="Arial"/>
            <w:szCs w:val="24"/>
            <w:lang w:eastAsia="en-GB"/>
          </w:rPr>
          <w:tab/>
        </w:r>
        <w:r w:rsidDel="006E346C">
          <w:rPr>
            <w:lang w:val="fr-FR"/>
          </w:rPr>
          <w:fldChar w:fldCharType="begin"/>
        </w:r>
        <w:r w:rsidDel="006E346C">
          <w:delInstrText xml:space="preserve"> HYPERLINK "http://www.ccsa.org.cn:9001/portalsFile/downloadOldFile?type=17&amp;oldFileUrl=M.2012.5/CCSA%20TS%2037.320%20V15.0.0.doc" </w:delInstrText>
        </w:r>
        <w:r w:rsidDel="006E346C">
          <w:rPr>
            <w:lang w:val="fr-FR"/>
          </w:rPr>
        </w:r>
        <w:r w:rsidDel="006E346C">
          <w:rPr>
            <w:lang w:val="fr-FR"/>
          </w:rPr>
          <w:fldChar w:fldCharType="separate"/>
        </w:r>
        <w:r w:rsidRPr="0046526E" w:rsidDel="006E346C">
          <w:rPr>
            <w:color w:val="0563C1"/>
            <w:sz w:val="18"/>
            <w:szCs w:val="18"/>
            <w:u w:val="single"/>
            <w:lang w:eastAsia="en-GB"/>
          </w:rPr>
          <w:delText>http://www.ccsa.org.cn:9001/portalsFile/downloadOldFile?type=17&amp;oldFileUrl=M.2012.5/CCSA%20TS%2037.320%20V</w:delText>
        </w:r>
        <w:r w:rsidDel="006E346C">
          <w:rPr>
            <w:color w:val="0563C1"/>
            <w:sz w:val="18"/>
            <w:szCs w:val="18"/>
            <w:u w:val="single"/>
            <w:lang w:eastAsia="en-GB"/>
          </w:rPr>
          <w:fldChar w:fldCharType="end"/>
        </w:r>
        <w:r w:rsidDel="006E346C">
          <w:rPr>
            <w:lang w:val="fr-FR"/>
          </w:rPr>
          <w:fldChar w:fldCharType="begin"/>
        </w:r>
        <w:r w:rsidDel="006E346C">
          <w:delInstrText xml:space="preserve"> HYPERLINK "http://www.ccsa.org.cn:9001/portalsFile/downloadOldFile?type=17&amp;oldFileUrl=M.2012.5/CCSA%20TS%2037.320%20V15.0.0.doc" </w:delInstrText>
        </w:r>
        <w:r w:rsidDel="006E346C">
          <w:rPr>
            <w:lang w:val="fr-FR"/>
          </w:rPr>
        </w:r>
        <w:r w:rsidDel="006E346C">
          <w:rPr>
            <w:lang w:val="fr-FR"/>
          </w:rPr>
          <w:fldChar w:fldCharType="separate"/>
        </w:r>
        <w:r w:rsidRPr="0046526E" w:rsidDel="006E346C">
          <w:rPr>
            <w:color w:val="0563C1"/>
            <w:sz w:val="18"/>
            <w:szCs w:val="18"/>
            <w:u w:val="single"/>
            <w:lang w:eastAsia="en-GB"/>
          </w:rPr>
          <w:delText>15.0.0.doc</w:delText>
        </w:r>
        <w:r w:rsidDel="006E346C">
          <w:rPr>
            <w:color w:val="0563C1"/>
            <w:sz w:val="18"/>
            <w:szCs w:val="18"/>
            <w:u w:val="single"/>
            <w:lang w:eastAsia="en-GB"/>
          </w:rPr>
          <w:fldChar w:fldCharType="end"/>
        </w:r>
      </w:del>
    </w:p>
    <w:p w:rsidR="008271E2" w:rsidRPr="009748AF" w:rsidDel="006E346C" w:rsidRDefault="008271E2" w:rsidP="000B4584">
      <w:pPr>
        <w:widowControl w:val="0"/>
        <w:tabs>
          <w:tab w:val="left" w:pos="90"/>
          <w:tab w:val="left" w:pos="570"/>
          <w:tab w:val="left" w:pos="3970"/>
          <w:tab w:val="left" w:pos="4650"/>
          <w:tab w:val="left" w:pos="5730"/>
        </w:tabs>
        <w:overflowPunct/>
        <w:spacing w:before="28"/>
        <w:textAlignment w:val="auto"/>
        <w:rPr>
          <w:del w:id="351" w:author="Author" w:date="2023-01-27T01:40:00Z"/>
          <w:color w:val="0563C1"/>
          <w:sz w:val="23"/>
          <w:szCs w:val="23"/>
          <w:u w:val="single"/>
          <w:lang w:eastAsia="en-GB"/>
        </w:rPr>
      </w:pPr>
      <w:del w:id="352" w:author="Author" w:date="2023-01-27T01:40:00Z">
        <w:r w:rsidRPr="009748AF" w:rsidDel="006E346C">
          <w:rPr>
            <w:color w:val="000000"/>
            <w:sz w:val="18"/>
            <w:szCs w:val="18"/>
            <w:lang w:eastAsia="en-GB"/>
          </w:rPr>
          <w:delText>ETSI</w:delText>
        </w:r>
        <w:r w:rsidRPr="009748AF" w:rsidDel="006E346C">
          <w:rPr>
            <w:rFonts w:ascii="Arial" w:hAnsi="Arial" w:cs="Arial"/>
            <w:szCs w:val="24"/>
            <w:lang w:eastAsia="en-GB"/>
          </w:rPr>
          <w:tab/>
        </w:r>
        <w:r w:rsidRPr="009748AF" w:rsidDel="006E346C">
          <w:rPr>
            <w:color w:val="000000"/>
            <w:sz w:val="18"/>
            <w:szCs w:val="18"/>
            <w:lang w:eastAsia="en-GB"/>
          </w:rPr>
          <w:delText>ETSI TS 137 320</w:delText>
        </w:r>
        <w:r w:rsidRPr="009748AF" w:rsidDel="006E346C">
          <w:rPr>
            <w:rFonts w:ascii="Arial" w:hAnsi="Arial" w:cs="Arial"/>
            <w:szCs w:val="24"/>
            <w:lang w:eastAsia="en-GB"/>
          </w:rPr>
          <w:tab/>
        </w:r>
        <w:r w:rsidRPr="009748AF" w:rsidDel="006E346C">
          <w:rPr>
            <w:color w:val="000000"/>
            <w:sz w:val="18"/>
            <w:szCs w:val="18"/>
            <w:lang w:eastAsia="en-GB"/>
          </w:rPr>
          <w:delText>15.0.0</w:delText>
        </w:r>
        <w:r w:rsidRPr="009748AF" w:rsidDel="006E346C">
          <w:rPr>
            <w:rFonts w:ascii="Arial" w:hAnsi="Arial" w:cs="Arial"/>
            <w:szCs w:val="24"/>
            <w:lang w:eastAsia="en-GB"/>
          </w:rPr>
          <w:tab/>
        </w:r>
        <w:r w:rsidRPr="009748AF" w:rsidDel="006E346C">
          <w:rPr>
            <w:color w:val="000000"/>
            <w:sz w:val="18"/>
            <w:szCs w:val="18"/>
            <w:lang w:eastAsia="en-GB"/>
          </w:rPr>
          <w:delText>17.07.2018</w:delText>
        </w:r>
        <w:r w:rsidRPr="009748AF" w:rsidDel="006E346C">
          <w:rPr>
            <w:rFonts w:ascii="Arial" w:hAnsi="Arial" w:cs="Arial"/>
            <w:szCs w:val="24"/>
            <w:lang w:eastAsia="en-GB"/>
          </w:rPr>
          <w:tab/>
        </w:r>
        <w:r w:rsidDel="006E346C">
          <w:fldChar w:fldCharType="begin"/>
        </w:r>
        <w:r w:rsidDel="006E346C">
          <w:delInstrText xml:space="preserve"> HYPERLINK "https://www.etsi.org/deliver/etsi_ts/137300_137399/137320/15.00.00_60/ts_137320v150000p.pdf" </w:delInstrText>
        </w:r>
        <w:r w:rsidDel="006E346C">
          <w:fldChar w:fldCharType="separate"/>
        </w:r>
        <w:r w:rsidRPr="009748AF" w:rsidDel="006E346C">
          <w:rPr>
            <w:color w:val="0563C1"/>
            <w:sz w:val="18"/>
            <w:szCs w:val="18"/>
            <w:u w:val="single"/>
            <w:lang w:eastAsia="en-GB"/>
          </w:rPr>
          <w:delText>https://www.etsi.org/deliver/etsi_ts/137300_137399/137320/15.00.00_60/ts_137320v150000p.pdf</w:delText>
        </w:r>
        <w:r w:rsidDel="006E346C">
          <w:rPr>
            <w:color w:val="0563C1"/>
            <w:sz w:val="18"/>
            <w:szCs w:val="18"/>
            <w:u w:val="single"/>
            <w:lang w:eastAsia="en-GB"/>
          </w:rPr>
          <w:fldChar w:fldCharType="end"/>
        </w:r>
      </w:del>
    </w:p>
    <w:p w:rsidR="008271E2" w:rsidRPr="009748AF" w:rsidDel="006E346C" w:rsidRDefault="008271E2" w:rsidP="000B4584">
      <w:pPr>
        <w:widowControl w:val="0"/>
        <w:tabs>
          <w:tab w:val="left" w:pos="90"/>
          <w:tab w:val="left" w:pos="570"/>
          <w:tab w:val="left" w:pos="3970"/>
          <w:tab w:val="left" w:pos="4650"/>
          <w:tab w:val="left" w:pos="5730"/>
        </w:tabs>
        <w:overflowPunct/>
        <w:spacing w:before="0"/>
        <w:textAlignment w:val="auto"/>
        <w:rPr>
          <w:del w:id="353" w:author="Author" w:date="2023-01-27T01:40:00Z"/>
          <w:color w:val="0563C1"/>
          <w:sz w:val="23"/>
          <w:szCs w:val="23"/>
          <w:u w:val="single"/>
          <w:lang w:eastAsia="en-GB"/>
        </w:rPr>
      </w:pPr>
      <w:del w:id="354" w:author="Author" w:date="2023-01-27T01:40:00Z">
        <w:r w:rsidRPr="009748AF" w:rsidDel="006E346C">
          <w:rPr>
            <w:color w:val="000000"/>
            <w:sz w:val="18"/>
            <w:szCs w:val="18"/>
            <w:lang w:eastAsia="en-GB"/>
          </w:rPr>
          <w:delText>TSDSI</w:delText>
        </w:r>
        <w:r w:rsidRPr="009748AF" w:rsidDel="006E346C">
          <w:rPr>
            <w:rFonts w:ascii="Arial" w:hAnsi="Arial" w:cs="Arial"/>
            <w:szCs w:val="24"/>
            <w:lang w:eastAsia="en-GB"/>
          </w:rPr>
          <w:tab/>
        </w:r>
        <w:r w:rsidRPr="009748AF" w:rsidDel="006E346C">
          <w:rPr>
            <w:color w:val="000000"/>
            <w:sz w:val="18"/>
            <w:szCs w:val="18"/>
            <w:lang w:eastAsia="en-GB"/>
          </w:rPr>
          <w:delText>TSDSI STD T1.3GPP 37.320-15.0.0 V1.0.0</w:delText>
        </w:r>
        <w:r w:rsidRPr="009748AF" w:rsidDel="006E346C">
          <w:rPr>
            <w:rFonts w:ascii="Arial" w:hAnsi="Arial" w:cs="Arial"/>
            <w:szCs w:val="24"/>
            <w:lang w:eastAsia="en-GB"/>
          </w:rPr>
          <w:tab/>
        </w:r>
        <w:r w:rsidRPr="009748AF" w:rsidDel="006E346C">
          <w:rPr>
            <w:color w:val="000000"/>
            <w:sz w:val="18"/>
            <w:szCs w:val="18"/>
            <w:lang w:eastAsia="en-GB"/>
          </w:rPr>
          <w:delText>15.0.0</w:delText>
        </w:r>
        <w:r w:rsidRPr="009748AF" w:rsidDel="006E346C">
          <w:rPr>
            <w:rFonts w:ascii="Arial" w:hAnsi="Arial" w:cs="Arial"/>
            <w:szCs w:val="24"/>
            <w:lang w:eastAsia="en-GB"/>
          </w:rPr>
          <w:tab/>
        </w:r>
        <w:r w:rsidRPr="009748AF" w:rsidDel="006E346C">
          <w:rPr>
            <w:color w:val="000000"/>
            <w:sz w:val="18"/>
            <w:szCs w:val="18"/>
            <w:lang w:eastAsia="en-GB"/>
          </w:rPr>
          <w:delText>30.08.2021</w:delText>
        </w:r>
        <w:r w:rsidRPr="009748AF" w:rsidDel="006E346C">
          <w:rPr>
            <w:rFonts w:ascii="Arial" w:hAnsi="Arial" w:cs="Arial"/>
            <w:szCs w:val="24"/>
            <w:lang w:eastAsia="en-GB"/>
          </w:rPr>
          <w:tab/>
        </w:r>
        <w:r w:rsidDel="006E346C">
          <w:fldChar w:fldCharType="begin"/>
        </w:r>
        <w:r w:rsidDel="006E346C">
          <w:delInstrText xml:space="preserve"> HYPERLINK "https://members.tsdsi.in/index.php/s/ZonFpABk5TG4HSc" </w:delInstrText>
        </w:r>
        <w:r w:rsidDel="006E346C">
          <w:fldChar w:fldCharType="separate"/>
        </w:r>
        <w:r w:rsidRPr="009748AF" w:rsidDel="006E346C">
          <w:rPr>
            <w:color w:val="0563C1"/>
            <w:sz w:val="18"/>
            <w:szCs w:val="18"/>
            <w:u w:val="single"/>
            <w:lang w:eastAsia="en-GB"/>
          </w:rPr>
          <w:delText>https://members.tsdsi.in/index.php/s/ZonFpABk5TG4HSc</w:delText>
        </w:r>
        <w:r w:rsidDel="006E346C">
          <w:rPr>
            <w:color w:val="0563C1"/>
            <w:sz w:val="18"/>
            <w:szCs w:val="18"/>
            <w:u w:val="single"/>
            <w:lang w:eastAsia="en-GB"/>
          </w:rPr>
          <w:fldChar w:fldCharType="end"/>
        </w:r>
      </w:del>
    </w:p>
    <w:p w:rsidR="008271E2" w:rsidRPr="009748AF" w:rsidDel="006E346C" w:rsidRDefault="008271E2" w:rsidP="000B4584">
      <w:pPr>
        <w:widowControl w:val="0"/>
        <w:tabs>
          <w:tab w:val="left" w:pos="90"/>
          <w:tab w:val="left" w:pos="570"/>
          <w:tab w:val="left" w:pos="3970"/>
          <w:tab w:val="left" w:pos="4650"/>
          <w:tab w:val="left" w:pos="5730"/>
        </w:tabs>
        <w:overflowPunct/>
        <w:spacing w:before="0"/>
        <w:textAlignment w:val="auto"/>
        <w:rPr>
          <w:del w:id="355" w:author="Author" w:date="2023-01-27T01:40:00Z"/>
          <w:color w:val="0563C1"/>
          <w:sz w:val="23"/>
          <w:szCs w:val="23"/>
          <w:u w:val="single"/>
          <w:lang w:eastAsia="en-GB"/>
        </w:rPr>
      </w:pPr>
      <w:del w:id="356" w:author="Author" w:date="2023-01-27T01:40:00Z">
        <w:r w:rsidRPr="009748AF" w:rsidDel="006E346C">
          <w:rPr>
            <w:color w:val="000000"/>
            <w:sz w:val="18"/>
            <w:szCs w:val="18"/>
            <w:lang w:eastAsia="en-GB"/>
          </w:rPr>
          <w:delText>TTA</w:delText>
        </w:r>
        <w:r w:rsidRPr="009748AF" w:rsidDel="006E346C">
          <w:rPr>
            <w:rFonts w:ascii="Arial" w:hAnsi="Arial" w:cs="Arial"/>
            <w:szCs w:val="24"/>
            <w:lang w:eastAsia="en-GB"/>
          </w:rPr>
          <w:tab/>
        </w:r>
        <w:r w:rsidRPr="009748AF" w:rsidDel="006E346C">
          <w:rPr>
            <w:color w:val="000000"/>
            <w:sz w:val="18"/>
            <w:szCs w:val="18"/>
            <w:lang w:eastAsia="en-GB"/>
          </w:rPr>
          <w:delText>TTAT.3G-37.320V15.0.0</w:delText>
        </w:r>
        <w:r w:rsidRPr="009748AF" w:rsidDel="006E346C">
          <w:rPr>
            <w:rFonts w:ascii="Arial" w:hAnsi="Arial" w:cs="Arial"/>
            <w:szCs w:val="24"/>
            <w:lang w:eastAsia="en-GB"/>
          </w:rPr>
          <w:tab/>
        </w:r>
        <w:r w:rsidRPr="009748AF" w:rsidDel="006E346C">
          <w:rPr>
            <w:color w:val="000000"/>
            <w:sz w:val="18"/>
            <w:szCs w:val="18"/>
            <w:lang w:eastAsia="en-GB"/>
          </w:rPr>
          <w:delText>15.0.0</w:delText>
        </w:r>
        <w:r w:rsidRPr="009748AF" w:rsidDel="006E346C">
          <w:rPr>
            <w:rFonts w:ascii="Arial" w:hAnsi="Arial" w:cs="Arial"/>
            <w:szCs w:val="24"/>
            <w:lang w:eastAsia="en-GB"/>
          </w:rPr>
          <w:tab/>
        </w:r>
        <w:r w:rsidRPr="009748AF" w:rsidDel="006E346C">
          <w:rPr>
            <w:color w:val="000000"/>
            <w:sz w:val="18"/>
            <w:szCs w:val="18"/>
            <w:lang w:eastAsia="en-GB"/>
          </w:rPr>
          <w:delText>11.09.2020</w:delText>
        </w:r>
        <w:r w:rsidRPr="009748AF" w:rsidDel="006E346C">
          <w:rPr>
            <w:rFonts w:ascii="Arial" w:hAnsi="Arial" w:cs="Arial"/>
            <w:szCs w:val="24"/>
            <w:lang w:eastAsia="en-GB"/>
          </w:rPr>
          <w:tab/>
        </w:r>
        <w:r w:rsidDel="006E346C">
          <w:fldChar w:fldCharType="begin"/>
        </w:r>
        <w:r w:rsidDel="006E346C">
          <w:delInstrText xml:space="preserve"> HYPERLINK "http://www.tta.or.kr/data/ttasDown.jsp?where=14688&amp;pk_num=TTAT.3G-37.320V15.0.0" </w:delInstrText>
        </w:r>
        <w:r w:rsidDel="006E346C">
          <w:fldChar w:fldCharType="separate"/>
        </w:r>
        <w:r w:rsidRPr="009748AF" w:rsidDel="006E346C">
          <w:rPr>
            <w:color w:val="0563C1"/>
            <w:sz w:val="18"/>
            <w:szCs w:val="18"/>
            <w:u w:val="single"/>
            <w:lang w:eastAsia="en-GB"/>
          </w:rPr>
          <w:delText>http://www.tta.or.kr/data/ttasDown.jsp?where=14688&amp;pk_num=TTAT.3G-37.320V15.0.0</w:delText>
        </w:r>
        <w:r w:rsidDel="006E346C">
          <w:rPr>
            <w:color w:val="0563C1"/>
            <w:sz w:val="18"/>
            <w:szCs w:val="18"/>
            <w:u w:val="single"/>
            <w:lang w:eastAsia="en-GB"/>
          </w:rPr>
          <w:fldChar w:fldCharType="end"/>
        </w:r>
      </w:del>
    </w:p>
    <w:p w:rsidR="008271E2" w:rsidRPr="0046526E" w:rsidDel="006E346C" w:rsidRDefault="008271E2" w:rsidP="000B4584">
      <w:pPr>
        <w:widowControl w:val="0"/>
        <w:tabs>
          <w:tab w:val="left" w:pos="90"/>
        </w:tabs>
        <w:overflowPunct/>
        <w:spacing w:before="0"/>
        <w:textAlignment w:val="auto"/>
        <w:rPr>
          <w:del w:id="357" w:author="Author" w:date="2023-01-27T01:40:00Z"/>
          <w:b/>
          <w:bCs/>
          <w:color w:val="000000"/>
          <w:sz w:val="23"/>
          <w:szCs w:val="23"/>
          <w:lang w:eastAsia="en-GB"/>
        </w:rPr>
      </w:pPr>
      <w:del w:id="358" w:author="Author" w:date="2023-01-27T01:40:00Z">
        <w:r w:rsidRPr="0046526E" w:rsidDel="006E346C">
          <w:rPr>
            <w:b/>
            <w:bCs/>
            <w:color w:val="000000"/>
            <w:sz w:val="18"/>
            <w:szCs w:val="18"/>
            <w:lang w:eastAsia="en-GB"/>
          </w:rPr>
          <w:delText>Release 16</w:delText>
        </w:r>
      </w:del>
    </w:p>
    <w:p w:rsidR="008271E2" w:rsidRPr="0046526E" w:rsidDel="006E346C" w:rsidRDefault="008271E2" w:rsidP="000B4584">
      <w:pPr>
        <w:widowControl w:val="0"/>
        <w:tabs>
          <w:tab w:val="left" w:pos="90"/>
          <w:tab w:val="left" w:pos="570"/>
          <w:tab w:val="left" w:pos="3970"/>
          <w:tab w:val="left" w:pos="4650"/>
          <w:tab w:val="left" w:pos="5730"/>
        </w:tabs>
        <w:overflowPunct/>
        <w:spacing w:before="16"/>
        <w:textAlignment w:val="auto"/>
        <w:rPr>
          <w:del w:id="359" w:author="Author" w:date="2023-01-27T01:40:00Z"/>
          <w:color w:val="0563C1"/>
          <w:sz w:val="23"/>
          <w:szCs w:val="23"/>
          <w:u w:val="single"/>
          <w:lang w:eastAsia="en-GB"/>
        </w:rPr>
      </w:pPr>
      <w:del w:id="360" w:author="Author" w:date="2023-01-27T01:40:00Z">
        <w:r w:rsidRPr="0046526E" w:rsidDel="006E346C">
          <w:rPr>
            <w:color w:val="000000"/>
            <w:sz w:val="18"/>
            <w:szCs w:val="18"/>
            <w:lang w:eastAsia="en-GB"/>
          </w:rPr>
          <w:delText>ARIB</w:delText>
        </w:r>
        <w:r w:rsidRPr="0046526E" w:rsidDel="006E346C">
          <w:rPr>
            <w:rFonts w:ascii="Arial" w:hAnsi="Arial" w:cs="Arial"/>
            <w:szCs w:val="24"/>
            <w:lang w:eastAsia="en-GB"/>
          </w:rPr>
          <w:tab/>
        </w:r>
        <w:r w:rsidRPr="0046526E" w:rsidDel="006E346C">
          <w:rPr>
            <w:color w:val="000000"/>
            <w:sz w:val="18"/>
            <w:szCs w:val="18"/>
            <w:lang w:eastAsia="en-GB"/>
          </w:rPr>
          <w:delText>ARIB STD-T120-37.320</w:delText>
        </w:r>
        <w:r w:rsidRPr="0046526E" w:rsidDel="006E346C">
          <w:rPr>
            <w:rFonts w:ascii="Arial" w:hAnsi="Arial" w:cs="Arial"/>
            <w:szCs w:val="24"/>
            <w:lang w:eastAsia="en-GB"/>
          </w:rPr>
          <w:tab/>
        </w:r>
        <w:r w:rsidRPr="0046526E" w:rsidDel="006E346C">
          <w:rPr>
            <w:color w:val="000000"/>
            <w:sz w:val="18"/>
            <w:szCs w:val="18"/>
            <w:lang w:eastAsia="en-GB"/>
          </w:rPr>
          <w:delText>16.1.0</w:delText>
        </w:r>
        <w:r w:rsidRPr="0046526E" w:rsidDel="006E346C">
          <w:rPr>
            <w:rFonts w:ascii="Arial" w:hAnsi="Arial" w:cs="Arial"/>
            <w:szCs w:val="24"/>
            <w:lang w:eastAsia="en-GB"/>
          </w:rPr>
          <w:tab/>
        </w:r>
        <w:r w:rsidRPr="0046526E" w:rsidDel="006E346C">
          <w:rPr>
            <w:color w:val="000000"/>
            <w:sz w:val="18"/>
            <w:szCs w:val="18"/>
            <w:lang w:eastAsia="en-GB"/>
          </w:rPr>
          <w:delText>28.09.2020</w:delText>
        </w:r>
        <w:r w:rsidRPr="0046526E" w:rsidDel="006E346C">
          <w:rPr>
            <w:rFonts w:ascii="Arial" w:hAnsi="Arial" w:cs="Arial"/>
            <w:szCs w:val="24"/>
            <w:lang w:eastAsia="en-GB"/>
          </w:rPr>
          <w:tab/>
        </w:r>
        <w:r w:rsidDel="006E346C">
          <w:rPr>
            <w:lang w:val="fr-FR"/>
          </w:rPr>
          <w:fldChar w:fldCharType="begin"/>
        </w:r>
        <w:r w:rsidDel="006E346C">
          <w:delInstrText xml:space="preserve"> HYPERLINK "http://www.arib.or.jp/english/html/overview/doc/T120_T23_v2_00/2_T120/ARIB-STD-T120/Rel16/37/A37320-g10.pdf" </w:delInstrText>
        </w:r>
        <w:r w:rsidDel="006E346C">
          <w:rPr>
            <w:lang w:val="fr-FR"/>
          </w:rPr>
        </w:r>
        <w:r w:rsidDel="006E346C">
          <w:rPr>
            <w:lang w:val="fr-FR"/>
          </w:rPr>
          <w:fldChar w:fldCharType="separate"/>
        </w:r>
        <w:r w:rsidRPr="0046526E" w:rsidDel="006E346C">
          <w:rPr>
            <w:color w:val="0563C1"/>
            <w:sz w:val="18"/>
            <w:szCs w:val="18"/>
            <w:u w:val="single"/>
            <w:lang w:eastAsia="en-GB"/>
          </w:rPr>
          <w:delText>http://www.arib.or.jp/english/html/overview/doc/T120_T23_v2_00/2_T120/ARIB-STD-T120/Rel16/37/A37320-g10.pdf</w:delText>
        </w:r>
        <w:r w:rsidDel="006E346C">
          <w:rPr>
            <w:color w:val="0563C1"/>
            <w:sz w:val="18"/>
            <w:szCs w:val="18"/>
            <w:u w:val="single"/>
            <w:lang w:eastAsia="en-GB"/>
          </w:rPr>
          <w:fldChar w:fldCharType="end"/>
        </w:r>
      </w:del>
    </w:p>
    <w:p w:rsidR="008271E2" w:rsidRPr="0046526E" w:rsidDel="006E346C" w:rsidRDefault="008271E2" w:rsidP="000B4584">
      <w:pPr>
        <w:widowControl w:val="0"/>
        <w:tabs>
          <w:tab w:val="left" w:pos="90"/>
          <w:tab w:val="left" w:pos="570"/>
          <w:tab w:val="left" w:pos="3970"/>
          <w:tab w:val="left" w:pos="4650"/>
          <w:tab w:val="left" w:pos="5730"/>
        </w:tabs>
        <w:overflowPunct/>
        <w:spacing w:before="0"/>
        <w:textAlignment w:val="auto"/>
        <w:rPr>
          <w:del w:id="361" w:author="Author" w:date="2023-01-27T01:40:00Z"/>
          <w:color w:val="0563C1"/>
          <w:sz w:val="23"/>
          <w:szCs w:val="23"/>
          <w:u w:val="single"/>
          <w:lang w:eastAsia="en-GB"/>
        </w:rPr>
      </w:pPr>
      <w:del w:id="362" w:author="Author" w:date="2023-01-27T01:40:00Z">
        <w:r w:rsidRPr="0046526E" w:rsidDel="006E346C">
          <w:rPr>
            <w:color w:val="000000"/>
            <w:sz w:val="18"/>
            <w:szCs w:val="18"/>
            <w:lang w:eastAsia="en-GB"/>
          </w:rPr>
          <w:delText>ATIS</w:delText>
        </w:r>
        <w:r w:rsidRPr="0046526E" w:rsidDel="006E346C">
          <w:rPr>
            <w:rFonts w:ascii="Arial" w:hAnsi="Arial" w:cs="Arial"/>
            <w:szCs w:val="24"/>
            <w:lang w:eastAsia="en-GB"/>
          </w:rPr>
          <w:tab/>
        </w:r>
        <w:r w:rsidRPr="0046526E" w:rsidDel="006E346C">
          <w:rPr>
            <w:color w:val="000000"/>
            <w:sz w:val="18"/>
            <w:szCs w:val="18"/>
            <w:lang w:eastAsia="en-GB"/>
          </w:rPr>
          <w:delText>ATIS.3GPP.37.320V1610</w:delText>
        </w:r>
        <w:r w:rsidRPr="0046526E" w:rsidDel="006E346C">
          <w:rPr>
            <w:rFonts w:ascii="Arial" w:hAnsi="Arial" w:cs="Arial"/>
            <w:szCs w:val="24"/>
            <w:lang w:eastAsia="en-GB"/>
          </w:rPr>
          <w:tab/>
        </w:r>
        <w:r w:rsidRPr="0046526E" w:rsidDel="006E346C">
          <w:rPr>
            <w:color w:val="000000"/>
            <w:sz w:val="18"/>
            <w:szCs w:val="18"/>
            <w:lang w:eastAsia="en-GB"/>
          </w:rPr>
          <w:delText>16.1.0</w:delText>
        </w:r>
        <w:r w:rsidRPr="0046526E" w:rsidDel="006E346C">
          <w:rPr>
            <w:rFonts w:ascii="Arial" w:hAnsi="Arial" w:cs="Arial"/>
            <w:szCs w:val="24"/>
            <w:lang w:eastAsia="en-GB"/>
          </w:rPr>
          <w:tab/>
        </w:r>
        <w:r w:rsidRPr="0046526E" w:rsidDel="006E346C">
          <w:rPr>
            <w:color w:val="000000"/>
            <w:sz w:val="18"/>
            <w:szCs w:val="18"/>
            <w:lang w:eastAsia="en-GB"/>
          </w:rPr>
          <w:delText>28.06.2021</w:delText>
        </w:r>
        <w:r w:rsidRPr="0046526E" w:rsidDel="006E346C">
          <w:rPr>
            <w:rFonts w:ascii="Arial" w:hAnsi="Arial" w:cs="Arial"/>
            <w:szCs w:val="24"/>
            <w:lang w:eastAsia="en-GB"/>
          </w:rPr>
          <w:tab/>
        </w:r>
        <w:r w:rsidDel="006E346C">
          <w:rPr>
            <w:lang w:val="fr-FR"/>
          </w:rPr>
          <w:fldChar w:fldCharType="begin"/>
        </w:r>
        <w:r w:rsidDel="006E346C">
          <w:delInstrText xml:space="preserve"> HYPERLINK "http://www.atis.org/3gpp-documents/Rel16" </w:delInstrText>
        </w:r>
        <w:r w:rsidDel="006E346C">
          <w:rPr>
            <w:lang w:val="fr-FR"/>
          </w:rPr>
        </w:r>
        <w:r w:rsidDel="006E346C">
          <w:rPr>
            <w:lang w:val="fr-FR"/>
          </w:rPr>
          <w:fldChar w:fldCharType="separate"/>
        </w:r>
        <w:r w:rsidRPr="0046526E" w:rsidDel="006E346C">
          <w:rPr>
            <w:color w:val="0563C1"/>
            <w:sz w:val="18"/>
            <w:szCs w:val="18"/>
            <w:u w:val="single"/>
            <w:lang w:eastAsia="en-GB"/>
          </w:rPr>
          <w:delText>http://www.atis.org/3gpp-documents/Rel16</w:delText>
        </w:r>
        <w:r w:rsidDel="006E346C">
          <w:rPr>
            <w:color w:val="0563C1"/>
            <w:sz w:val="18"/>
            <w:szCs w:val="18"/>
            <w:u w:val="single"/>
            <w:lang w:eastAsia="en-GB"/>
          </w:rPr>
          <w:fldChar w:fldCharType="end"/>
        </w:r>
      </w:del>
    </w:p>
    <w:p w:rsidR="008271E2" w:rsidRPr="0046526E" w:rsidDel="006E346C" w:rsidRDefault="008271E2" w:rsidP="000B4584">
      <w:pPr>
        <w:widowControl w:val="0"/>
        <w:tabs>
          <w:tab w:val="left" w:pos="90"/>
          <w:tab w:val="left" w:pos="570"/>
          <w:tab w:val="left" w:pos="3970"/>
          <w:tab w:val="left" w:pos="4650"/>
          <w:tab w:val="left" w:pos="5730"/>
        </w:tabs>
        <w:overflowPunct/>
        <w:spacing w:before="0"/>
        <w:textAlignment w:val="auto"/>
        <w:rPr>
          <w:del w:id="363" w:author="Author" w:date="2023-01-27T01:40:00Z"/>
          <w:color w:val="0563C1"/>
          <w:sz w:val="23"/>
          <w:szCs w:val="23"/>
          <w:u w:val="single"/>
          <w:lang w:eastAsia="en-GB"/>
        </w:rPr>
      </w:pPr>
      <w:del w:id="364" w:author="Author" w:date="2023-01-27T01:40:00Z">
        <w:r w:rsidRPr="0046526E" w:rsidDel="006E346C">
          <w:rPr>
            <w:color w:val="000000"/>
            <w:sz w:val="18"/>
            <w:szCs w:val="18"/>
            <w:lang w:eastAsia="en-GB"/>
          </w:rPr>
          <w:delText>CCSA</w:delText>
        </w:r>
        <w:r w:rsidRPr="0046526E" w:rsidDel="006E346C">
          <w:rPr>
            <w:rFonts w:ascii="Arial" w:hAnsi="Arial" w:cs="Arial"/>
            <w:szCs w:val="24"/>
            <w:lang w:eastAsia="en-GB"/>
          </w:rPr>
          <w:tab/>
        </w:r>
        <w:r w:rsidRPr="0046526E" w:rsidDel="006E346C">
          <w:rPr>
            <w:color w:val="000000"/>
            <w:sz w:val="18"/>
            <w:szCs w:val="18"/>
            <w:lang w:eastAsia="en-GB"/>
          </w:rPr>
          <w:delText>CCSA.37.320V1610</w:delText>
        </w:r>
        <w:r w:rsidRPr="0046526E" w:rsidDel="006E346C">
          <w:rPr>
            <w:rFonts w:ascii="Arial" w:hAnsi="Arial" w:cs="Arial"/>
            <w:szCs w:val="24"/>
            <w:lang w:eastAsia="en-GB"/>
          </w:rPr>
          <w:tab/>
        </w:r>
        <w:r w:rsidRPr="0046526E" w:rsidDel="006E346C">
          <w:rPr>
            <w:color w:val="000000"/>
            <w:sz w:val="18"/>
            <w:szCs w:val="18"/>
            <w:lang w:eastAsia="en-GB"/>
          </w:rPr>
          <w:delText>16.1.0</w:delText>
        </w:r>
        <w:r w:rsidRPr="0046526E" w:rsidDel="006E346C">
          <w:rPr>
            <w:rFonts w:ascii="Arial" w:hAnsi="Arial" w:cs="Arial"/>
            <w:szCs w:val="24"/>
            <w:lang w:eastAsia="en-GB"/>
          </w:rPr>
          <w:tab/>
        </w:r>
        <w:r w:rsidRPr="0046526E" w:rsidDel="006E346C">
          <w:rPr>
            <w:color w:val="000000"/>
            <w:sz w:val="18"/>
            <w:szCs w:val="18"/>
            <w:lang w:eastAsia="en-GB"/>
          </w:rPr>
          <w:delText>01.07.2020</w:delText>
        </w:r>
        <w:r w:rsidRPr="0046526E" w:rsidDel="006E346C">
          <w:rPr>
            <w:rFonts w:ascii="Arial" w:hAnsi="Arial" w:cs="Arial"/>
            <w:szCs w:val="24"/>
            <w:lang w:eastAsia="en-GB"/>
          </w:rPr>
          <w:tab/>
        </w:r>
        <w:r w:rsidDel="006E346C">
          <w:rPr>
            <w:lang w:val="fr-FR"/>
          </w:rPr>
          <w:fldChar w:fldCharType="begin"/>
        </w:r>
        <w:r w:rsidDel="006E346C">
          <w:delInstrText xml:space="preserve"> HYPERLINK "http://www.ccsa.org.cn:9001/portalsFile/downloadOldFile?type=17&amp;oldFileUrl=M.2012.5/CCSA%20TS%2037.320%20V16.1.0.doc" </w:delInstrText>
        </w:r>
        <w:r w:rsidDel="006E346C">
          <w:rPr>
            <w:lang w:val="fr-FR"/>
          </w:rPr>
        </w:r>
        <w:r w:rsidDel="006E346C">
          <w:rPr>
            <w:lang w:val="fr-FR"/>
          </w:rPr>
          <w:fldChar w:fldCharType="separate"/>
        </w:r>
        <w:r w:rsidRPr="0046526E" w:rsidDel="006E346C">
          <w:rPr>
            <w:color w:val="0563C1"/>
            <w:sz w:val="18"/>
            <w:szCs w:val="18"/>
            <w:u w:val="single"/>
            <w:lang w:eastAsia="en-GB"/>
          </w:rPr>
          <w:delText>http://www.ccsa.org.cn:9001/portalsFile/downloadOldFile?type=17&amp;oldFileUrl=M.2012.5/CCSA%20TS%2037.320%20V</w:delText>
        </w:r>
        <w:r w:rsidDel="006E346C">
          <w:rPr>
            <w:color w:val="0563C1"/>
            <w:sz w:val="18"/>
            <w:szCs w:val="18"/>
            <w:u w:val="single"/>
            <w:lang w:eastAsia="en-GB"/>
          </w:rPr>
          <w:fldChar w:fldCharType="end"/>
        </w:r>
        <w:r w:rsidDel="006E346C">
          <w:rPr>
            <w:lang w:val="fr-FR"/>
          </w:rPr>
          <w:fldChar w:fldCharType="begin"/>
        </w:r>
        <w:r w:rsidDel="006E346C">
          <w:delInstrText xml:space="preserve"> HYPERLINK "http://www.ccsa.org.cn:9001/portalsFile/downloadOldFile?type=17&amp;oldFileUrl=M.2012.5/CCSA%20TS%2037.320%20V16.1.0.doc" </w:delInstrText>
        </w:r>
        <w:r w:rsidDel="006E346C">
          <w:rPr>
            <w:lang w:val="fr-FR"/>
          </w:rPr>
        </w:r>
        <w:r w:rsidDel="006E346C">
          <w:rPr>
            <w:lang w:val="fr-FR"/>
          </w:rPr>
          <w:fldChar w:fldCharType="separate"/>
        </w:r>
        <w:r w:rsidRPr="0046526E" w:rsidDel="006E346C">
          <w:rPr>
            <w:color w:val="0563C1"/>
            <w:sz w:val="18"/>
            <w:szCs w:val="18"/>
            <w:u w:val="single"/>
            <w:lang w:eastAsia="en-GB"/>
          </w:rPr>
          <w:delText>16.1.0.doc</w:delText>
        </w:r>
        <w:r w:rsidDel="006E346C">
          <w:rPr>
            <w:color w:val="0563C1"/>
            <w:sz w:val="18"/>
            <w:szCs w:val="18"/>
            <w:u w:val="single"/>
            <w:lang w:eastAsia="en-GB"/>
          </w:rPr>
          <w:fldChar w:fldCharType="end"/>
        </w:r>
      </w:del>
    </w:p>
    <w:p w:rsidR="008271E2" w:rsidRPr="009748AF" w:rsidDel="006E346C" w:rsidRDefault="008271E2" w:rsidP="000B4584">
      <w:pPr>
        <w:widowControl w:val="0"/>
        <w:tabs>
          <w:tab w:val="left" w:pos="90"/>
          <w:tab w:val="left" w:pos="570"/>
          <w:tab w:val="left" w:pos="3970"/>
          <w:tab w:val="left" w:pos="4650"/>
          <w:tab w:val="left" w:pos="5730"/>
        </w:tabs>
        <w:overflowPunct/>
        <w:spacing w:before="28"/>
        <w:textAlignment w:val="auto"/>
        <w:rPr>
          <w:del w:id="365" w:author="Author" w:date="2023-01-27T01:40:00Z"/>
          <w:color w:val="0563C1"/>
          <w:sz w:val="23"/>
          <w:szCs w:val="23"/>
          <w:u w:val="single"/>
          <w:lang w:eastAsia="en-GB"/>
        </w:rPr>
      </w:pPr>
      <w:del w:id="366" w:author="Author" w:date="2023-01-27T01:40:00Z">
        <w:r w:rsidRPr="009748AF" w:rsidDel="006E346C">
          <w:rPr>
            <w:color w:val="000000"/>
            <w:sz w:val="18"/>
            <w:szCs w:val="18"/>
            <w:lang w:eastAsia="en-GB"/>
          </w:rPr>
          <w:delText>ETSI</w:delText>
        </w:r>
        <w:r w:rsidRPr="009748AF" w:rsidDel="006E346C">
          <w:rPr>
            <w:rFonts w:ascii="Arial" w:hAnsi="Arial" w:cs="Arial"/>
            <w:szCs w:val="24"/>
            <w:lang w:eastAsia="en-GB"/>
          </w:rPr>
          <w:tab/>
        </w:r>
        <w:r w:rsidRPr="009748AF" w:rsidDel="006E346C">
          <w:rPr>
            <w:color w:val="000000"/>
            <w:sz w:val="18"/>
            <w:szCs w:val="18"/>
            <w:lang w:eastAsia="en-GB"/>
          </w:rPr>
          <w:delText>ETSI TS 137 320</w:delText>
        </w:r>
        <w:r w:rsidRPr="009748AF" w:rsidDel="006E346C">
          <w:rPr>
            <w:rFonts w:ascii="Arial" w:hAnsi="Arial" w:cs="Arial"/>
            <w:szCs w:val="24"/>
            <w:lang w:eastAsia="en-GB"/>
          </w:rPr>
          <w:tab/>
        </w:r>
        <w:r w:rsidRPr="009748AF" w:rsidDel="006E346C">
          <w:rPr>
            <w:color w:val="000000"/>
            <w:sz w:val="18"/>
            <w:szCs w:val="18"/>
            <w:lang w:eastAsia="en-GB"/>
          </w:rPr>
          <w:delText>16.1.0</w:delText>
        </w:r>
        <w:r w:rsidRPr="009748AF" w:rsidDel="006E346C">
          <w:rPr>
            <w:rFonts w:ascii="Arial" w:hAnsi="Arial" w:cs="Arial"/>
            <w:szCs w:val="24"/>
            <w:lang w:eastAsia="en-GB"/>
          </w:rPr>
          <w:tab/>
        </w:r>
        <w:r w:rsidRPr="009748AF" w:rsidDel="006E346C">
          <w:rPr>
            <w:color w:val="000000"/>
            <w:sz w:val="18"/>
            <w:szCs w:val="18"/>
            <w:lang w:eastAsia="en-GB"/>
          </w:rPr>
          <w:delText>31.07.2020</w:delText>
        </w:r>
        <w:r w:rsidRPr="009748AF" w:rsidDel="006E346C">
          <w:rPr>
            <w:rFonts w:ascii="Arial" w:hAnsi="Arial" w:cs="Arial"/>
            <w:szCs w:val="24"/>
            <w:lang w:eastAsia="en-GB"/>
          </w:rPr>
          <w:tab/>
        </w:r>
        <w:r w:rsidDel="006E346C">
          <w:fldChar w:fldCharType="begin"/>
        </w:r>
        <w:r w:rsidDel="006E346C">
          <w:delInstrText xml:space="preserve"> HYPERLINK "https://www.etsi.org/deliver/etsi_ts/137300_137399/137320/16.01.00_60/ts_137320v160100p.pdf" </w:delInstrText>
        </w:r>
        <w:r w:rsidDel="006E346C">
          <w:fldChar w:fldCharType="separate"/>
        </w:r>
        <w:r w:rsidRPr="009748AF" w:rsidDel="006E346C">
          <w:rPr>
            <w:color w:val="0563C1"/>
            <w:sz w:val="18"/>
            <w:szCs w:val="18"/>
            <w:u w:val="single"/>
            <w:lang w:eastAsia="en-GB"/>
          </w:rPr>
          <w:delText>https://www.etsi.org/deliver/etsi_ts/137300_137399/137320/16.01.00_60/ts_137320v160100p.pdf</w:delText>
        </w:r>
        <w:r w:rsidDel="006E346C">
          <w:rPr>
            <w:color w:val="0563C1"/>
            <w:sz w:val="18"/>
            <w:szCs w:val="18"/>
            <w:u w:val="single"/>
            <w:lang w:eastAsia="en-GB"/>
          </w:rPr>
          <w:fldChar w:fldCharType="end"/>
        </w:r>
      </w:del>
    </w:p>
    <w:p w:rsidR="008271E2" w:rsidRPr="009748AF" w:rsidDel="006E346C" w:rsidRDefault="008271E2" w:rsidP="000B4584">
      <w:pPr>
        <w:widowControl w:val="0"/>
        <w:tabs>
          <w:tab w:val="left" w:pos="90"/>
          <w:tab w:val="left" w:pos="570"/>
          <w:tab w:val="left" w:pos="3970"/>
          <w:tab w:val="left" w:pos="4650"/>
          <w:tab w:val="left" w:pos="5730"/>
        </w:tabs>
        <w:overflowPunct/>
        <w:spacing w:before="0"/>
        <w:textAlignment w:val="auto"/>
        <w:rPr>
          <w:del w:id="367" w:author="Author" w:date="2023-01-27T01:40:00Z"/>
          <w:color w:val="0563C1"/>
          <w:sz w:val="23"/>
          <w:szCs w:val="23"/>
          <w:u w:val="single"/>
          <w:lang w:eastAsia="en-GB"/>
        </w:rPr>
      </w:pPr>
      <w:del w:id="368" w:author="Author" w:date="2023-01-27T01:40:00Z">
        <w:r w:rsidRPr="009748AF" w:rsidDel="006E346C">
          <w:rPr>
            <w:color w:val="000000"/>
            <w:sz w:val="18"/>
            <w:szCs w:val="18"/>
            <w:lang w:eastAsia="en-GB"/>
          </w:rPr>
          <w:delText>TSDSI</w:delText>
        </w:r>
        <w:r w:rsidRPr="009748AF" w:rsidDel="006E346C">
          <w:rPr>
            <w:rFonts w:ascii="Arial" w:hAnsi="Arial" w:cs="Arial"/>
            <w:szCs w:val="24"/>
            <w:lang w:eastAsia="en-GB"/>
          </w:rPr>
          <w:tab/>
        </w:r>
        <w:r w:rsidRPr="009748AF" w:rsidDel="006E346C">
          <w:rPr>
            <w:color w:val="000000"/>
            <w:sz w:val="18"/>
            <w:szCs w:val="18"/>
            <w:lang w:eastAsia="en-GB"/>
          </w:rPr>
          <w:delText>TSDSI STD T1.3GPP 37.320-16.1.0 V1.0.0</w:delText>
        </w:r>
        <w:r w:rsidRPr="009748AF" w:rsidDel="006E346C">
          <w:rPr>
            <w:rFonts w:ascii="Arial" w:hAnsi="Arial" w:cs="Arial"/>
            <w:szCs w:val="24"/>
            <w:lang w:eastAsia="en-GB"/>
          </w:rPr>
          <w:tab/>
        </w:r>
        <w:r w:rsidRPr="009748AF" w:rsidDel="006E346C">
          <w:rPr>
            <w:color w:val="000000"/>
            <w:sz w:val="18"/>
            <w:szCs w:val="18"/>
            <w:lang w:eastAsia="en-GB"/>
          </w:rPr>
          <w:delText>16.1.0</w:delText>
        </w:r>
        <w:r w:rsidRPr="009748AF" w:rsidDel="006E346C">
          <w:rPr>
            <w:rFonts w:ascii="Arial" w:hAnsi="Arial" w:cs="Arial"/>
            <w:szCs w:val="24"/>
            <w:lang w:eastAsia="en-GB"/>
          </w:rPr>
          <w:tab/>
        </w:r>
        <w:r w:rsidRPr="009748AF" w:rsidDel="006E346C">
          <w:rPr>
            <w:color w:val="000000"/>
            <w:sz w:val="18"/>
            <w:szCs w:val="18"/>
            <w:lang w:eastAsia="en-GB"/>
          </w:rPr>
          <w:delText>30.08.2021</w:delText>
        </w:r>
        <w:r w:rsidRPr="009748AF" w:rsidDel="006E346C">
          <w:rPr>
            <w:rFonts w:ascii="Arial" w:hAnsi="Arial" w:cs="Arial"/>
            <w:szCs w:val="24"/>
            <w:lang w:eastAsia="en-GB"/>
          </w:rPr>
          <w:tab/>
        </w:r>
        <w:r w:rsidDel="006E346C">
          <w:fldChar w:fldCharType="begin"/>
        </w:r>
        <w:r w:rsidDel="006E346C">
          <w:delInstrText xml:space="preserve"> HYPERLINK "https://members.tsdsi.in/index.php/s/Hm8dwf2YdJqExMw" </w:delInstrText>
        </w:r>
        <w:r w:rsidDel="006E346C">
          <w:fldChar w:fldCharType="separate"/>
        </w:r>
        <w:r w:rsidRPr="009748AF" w:rsidDel="006E346C">
          <w:rPr>
            <w:color w:val="0563C1"/>
            <w:sz w:val="18"/>
            <w:szCs w:val="18"/>
            <w:u w:val="single"/>
            <w:lang w:eastAsia="en-GB"/>
          </w:rPr>
          <w:delText>https://members.tsdsi.in/index.php/s/Hm8dwf2YdJqExMw</w:delText>
        </w:r>
        <w:r w:rsidDel="006E346C">
          <w:rPr>
            <w:color w:val="0563C1"/>
            <w:sz w:val="18"/>
            <w:szCs w:val="18"/>
            <w:u w:val="single"/>
            <w:lang w:eastAsia="en-GB"/>
          </w:rPr>
          <w:fldChar w:fldCharType="end"/>
        </w:r>
      </w:del>
    </w:p>
    <w:p w:rsidR="008271E2" w:rsidRPr="009748AF" w:rsidDel="006E346C" w:rsidRDefault="008271E2" w:rsidP="000B4584">
      <w:pPr>
        <w:widowControl w:val="0"/>
        <w:tabs>
          <w:tab w:val="left" w:pos="90"/>
          <w:tab w:val="left" w:pos="570"/>
          <w:tab w:val="left" w:pos="3970"/>
          <w:tab w:val="left" w:pos="4650"/>
          <w:tab w:val="left" w:pos="5730"/>
        </w:tabs>
        <w:overflowPunct/>
        <w:spacing w:before="0"/>
        <w:textAlignment w:val="auto"/>
        <w:rPr>
          <w:del w:id="369" w:author="Author" w:date="2023-01-27T01:40:00Z"/>
          <w:color w:val="0563C1"/>
          <w:sz w:val="23"/>
          <w:szCs w:val="23"/>
          <w:u w:val="single"/>
          <w:lang w:eastAsia="en-GB"/>
        </w:rPr>
      </w:pPr>
      <w:del w:id="370" w:author="Author" w:date="2023-01-27T01:40:00Z">
        <w:r w:rsidRPr="009748AF" w:rsidDel="006E346C">
          <w:rPr>
            <w:color w:val="000000"/>
            <w:sz w:val="18"/>
            <w:szCs w:val="18"/>
            <w:lang w:eastAsia="en-GB"/>
          </w:rPr>
          <w:delText>TTA</w:delText>
        </w:r>
        <w:r w:rsidRPr="009748AF" w:rsidDel="006E346C">
          <w:rPr>
            <w:rFonts w:ascii="Arial" w:hAnsi="Arial" w:cs="Arial"/>
            <w:szCs w:val="24"/>
            <w:lang w:eastAsia="en-GB"/>
          </w:rPr>
          <w:tab/>
        </w:r>
        <w:r w:rsidRPr="009748AF" w:rsidDel="006E346C">
          <w:rPr>
            <w:color w:val="000000"/>
            <w:sz w:val="18"/>
            <w:szCs w:val="18"/>
            <w:lang w:eastAsia="en-GB"/>
          </w:rPr>
          <w:delText>TTAT.3G-37.320V16.1.0</w:delText>
        </w:r>
        <w:r w:rsidRPr="009748AF" w:rsidDel="006E346C">
          <w:rPr>
            <w:rFonts w:ascii="Arial" w:hAnsi="Arial" w:cs="Arial"/>
            <w:szCs w:val="24"/>
            <w:lang w:eastAsia="en-GB"/>
          </w:rPr>
          <w:tab/>
        </w:r>
        <w:r w:rsidRPr="009748AF" w:rsidDel="006E346C">
          <w:rPr>
            <w:color w:val="000000"/>
            <w:sz w:val="18"/>
            <w:szCs w:val="18"/>
            <w:lang w:eastAsia="en-GB"/>
          </w:rPr>
          <w:delText>16.1.0</w:delText>
        </w:r>
        <w:r w:rsidRPr="009748AF" w:rsidDel="006E346C">
          <w:rPr>
            <w:rFonts w:ascii="Arial" w:hAnsi="Arial" w:cs="Arial"/>
            <w:szCs w:val="24"/>
            <w:lang w:eastAsia="en-GB"/>
          </w:rPr>
          <w:tab/>
        </w:r>
        <w:r w:rsidRPr="009748AF" w:rsidDel="006E346C">
          <w:rPr>
            <w:color w:val="000000"/>
            <w:sz w:val="18"/>
            <w:szCs w:val="18"/>
            <w:lang w:eastAsia="en-GB"/>
          </w:rPr>
          <w:delText>11.09.2020</w:delText>
        </w:r>
        <w:r w:rsidRPr="009748AF" w:rsidDel="006E346C">
          <w:rPr>
            <w:rFonts w:ascii="Arial" w:hAnsi="Arial" w:cs="Arial"/>
            <w:szCs w:val="24"/>
            <w:lang w:eastAsia="en-GB"/>
          </w:rPr>
          <w:tab/>
        </w:r>
        <w:r w:rsidDel="006E346C">
          <w:fldChar w:fldCharType="begin"/>
        </w:r>
        <w:r w:rsidDel="006E346C">
          <w:delInstrText xml:space="preserve"> HYPERLINK "http://www.tta.or.kr/data/ttasDown.jsp?where=14688&amp;pk_num=TTAT.3G-37.320V16.1.0" </w:delInstrText>
        </w:r>
        <w:r w:rsidDel="006E346C">
          <w:fldChar w:fldCharType="separate"/>
        </w:r>
        <w:r w:rsidRPr="009748AF" w:rsidDel="006E346C">
          <w:rPr>
            <w:color w:val="0563C1"/>
            <w:sz w:val="18"/>
            <w:szCs w:val="18"/>
            <w:u w:val="single"/>
            <w:lang w:eastAsia="en-GB"/>
          </w:rPr>
          <w:delText>http://www.tta.or.kr/data/ttasDown.jsp?where=14688&amp;pk_num=TTAT.3G-37.320V16.1.0</w:delText>
        </w:r>
        <w:r w:rsidDel="006E346C">
          <w:rPr>
            <w:color w:val="0563C1"/>
            <w:sz w:val="18"/>
            <w:szCs w:val="18"/>
            <w:u w:val="single"/>
            <w:lang w:eastAsia="en-GB"/>
          </w:rPr>
          <w:fldChar w:fldCharType="end"/>
        </w:r>
      </w:del>
    </w:p>
    <w:p w:rsidR="008271E2" w:rsidRPr="0046526E" w:rsidRDefault="008271E2" w:rsidP="000B4584">
      <w:pPr>
        <w:pStyle w:val="Heading3"/>
        <w:rPr>
          <w:rFonts w:eastAsia="MS Mincho"/>
        </w:rPr>
      </w:pPr>
      <w:r w:rsidRPr="0046526E">
        <w:rPr>
          <w:rFonts w:eastAsia="MS Mincho"/>
        </w:rPr>
        <w:t>2.1.6</w:t>
      </w:r>
      <w:r w:rsidRPr="0046526E">
        <w:rPr>
          <w:rFonts w:eastAsia="MS Mincho"/>
        </w:rPr>
        <w:tab/>
        <w:t>User Equipment (UE) conformance testing</w:t>
      </w:r>
      <w:r w:rsidRPr="0046526E">
        <w:rPr>
          <w:rFonts w:ascii="Arial" w:eastAsia="MS Mincho" w:hAnsi="Arial" w:cs="Arial"/>
          <w:sz w:val="20"/>
        </w:rPr>
        <w:t xml:space="preserve"> </w:t>
      </w:r>
    </w:p>
    <w:p w:rsidR="008271E2" w:rsidRPr="0046526E" w:rsidRDefault="008271E2" w:rsidP="000B4584">
      <w:pPr>
        <w:pStyle w:val="Heading4"/>
        <w:rPr>
          <w:rFonts w:eastAsia="MS Mincho"/>
        </w:rPr>
      </w:pPr>
      <w:r w:rsidRPr="0046526E">
        <w:rPr>
          <w:rFonts w:eastAsia="MS Mincho"/>
        </w:rPr>
        <w:t>2.1.6.1</w:t>
      </w:r>
      <w:r w:rsidRPr="0046526E">
        <w:rPr>
          <w:rFonts w:eastAsia="MS Mincho"/>
        </w:rPr>
        <w:tab/>
        <w:t>TS 36.508</w:t>
      </w:r>
    </w:p>
    <w:p w:rsidR="008271E2" w:rsidRPr="0046526E" w:rsidRDefault="008271E2" w:rsidP="000B4584">
      <w:pPr>
        <w:pStyle w:val="Headingb"/>
        <w:rPr>
          <w:rFonts w:eastAsia="MS Mincho"/>
        </w:rPr>
      </w:pPr>
      <w:r w:rsidRPr="0046526E">
        <w:rPr>
          <w:rFonts w:eastAsia="MS Mincho"/>
        </w:rPr>
        <w:t xml:space="preserve">Evolved Universal Terrestrial Radio Access (E-UTRA) and Evolved Packet Core (EPC); Common test environments for User Equipment (UE) conformance testing </w:t>
      </w:r>
    </w:p>
    <w:p w:rsidR="008271E2" w:rsidRPr="0046526E" w:rsidRDefault="008271E2" w:rsidP="000B4584">
      <w:pPr>
        <w:rPr>
          <w:rFonts w:eastAsia="MS Mincho"/>
        </w:rPr>
      </w:pPr>
      <w:r w:rsidRPr="0046526E">
        <w:rPr>
          <w:rFonts w:eastAsia="MS Mincho"/>
        </w:rPr>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46526E">
        <w:rPr>
          <w:rFonts w:eastAsia="MS Mincho"/>
          <w:vertAlign w:val="superscript"/>
        </w:rPr>
        <w:t>rd</w:t>
      </w:r>
      <w:r w:rsidRPr="0046526E">
        <w:rPr>
          <w:rFonts w:eastAsia="MS Mincho"/>
        </w:rPr>
        <w:t xml:space="preserve"> Generation E-UTRAN User Equipment (UE).</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STD-T120-36.508</w:t>
      </w:r>
      <w:r w:rsidRPr="0046526E">
        <w:rPr>
          <w:rFonts w:ascii="Arial" w:hAnsi="Arial" w:cs="Arial"/>
          <w:szCs w:val="24"/>
          <w:lang w:eastAsia="en-GB"/>
        </w:rPr>
        <w:tab/>
      </w:r>
      <w:r w:rsidRPr="0046526E">
        <w:rPr>
          <w:color w:val="000000"/>
          <w:sz w:val="18"/>
          <w:szCs w:val="18"/>
          <w:lang w:eastAsia="en-GB"/>
        </w:rPr>
        <w:t>10.5.0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299" w:history="1">
        <w:r w:rsidRPr="0046526E">
          <w:rPr>
            <w:color w:val="0563C1"/>
            <w:sz w:val="18"/>
            <w:szCs w:val="18"/>
            <w:u w:val="single"/>
            <w:lang w:eastAsia="en-GB"/>
          </w:rPr>
          <w:t>http://www.arib.or.jp/english/html/overview/doc/T120_T23_v2_00/2_T120/ARIB-STD-T120/Rel10/36/A36508-a50.pdf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ATIS.3GPP.36.508V1050</w:t>
      </w:r>
      <w:r w:rsidRPr="0046526E">
        <w:rPr>
          <w:rFonts w:ascii="Arial" w:hAnsi="Arial" w:cs="Arial"/>
          <w:szCs w:val="24"/>
          <w:lang w:eastAsia="en-GB"/>
        </w:rPr>
        <w:tab/>
      </w:r>
      <w:r w:rsidRPr="0046526E">
        <w:rPr>
          <w:color w:val="000000"/>
          <w:sz w:val="18"/>
          <w:szCs w:val="18"/>
          <w:lang w:eastAsia="en-GB"/>
        </w:rPr>
        <w:t>10.5.0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30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CCSA.36.508V1050</w:t>
      </w:r>
      <w:r w:rsidRPr="0046526E">
        <w:rPr>
          <w:rFonts w:ascii="Arial" w:hAnsi="Arial" w:cs="Arial"/>
          <w:szCs w:val="24"/>
          <w:lang w:eastAsia="en-GB"/>
        </w:rPr>
        <w:tab/>
      </w:r>
      <w:r w:rsidRPr="0046526E">
        <w:rPr>
          <w:color w:val="000000"/>
          <w:sz w:val="18"/>
          <w:szCs w:val="18"/>
          <w:lang w:eastAsia="en-GB"/>
        </w:rPr>
        <w:t>10.5.0</w:t>
      </w:r>
      <w:r w:rsidRPr="0046526E">
        <w:rPr>
          <w:rFonts w:ascii="Arial" w:hAnsi="Arial" w:cs="Arial"/>
          <w:szCs w:val="24"/>
          <w:lang w:eastAsia="en-GB"/>
        </w:rPr>
        <w:tab/>
      </w:r>
      <w:r w:rsidRPr="0046526E">
        <w:rPr>
          <w:color w:val="000000"/>
          <w:sz w:val="18"/>
          <w:szCs w:val="18"/>
          <w:lang w:eastAsia="en-GB"/>
        </w:rPr>
        <w:t>01.06.2013</w:t>
      </w:r>
      <w:r w:rsidRPr="0046526E">
        <w:rPr>
          <w:rFonts w:ascii="Arial" w:hAnsi="Arial" w:cs="Arial"/>
          <w:szCs w:val="24"/>
          <w:lang w:eastAsia="en-GB"/>
        </w:rPr>
        <w:tab/>
      </w:r>
      <w:hyperlink r:id="rId3301" w:history="1">
        <w:r w:rsidRPr="0046526E">
          <w:rPr>
            <w:color w:val="0563C1"/>
            <w:sz w:val="18"/>
            <w:szCs w:val="18"/>
            <w:u w:val="single"/>
            <w:lang w:eastAsia="en-GB"/>
          </w:rPr>
          <w:t>http://www.ccsa.org.cn:9001/portalsFile/downloadOldFile?type=17&amp;oldFileUrl=M.2012.5/CCSA%20TS%2036.508%20V</w:t>
        </w:r>
      </w:hyperlink>
      <w:hyperlink r:id="rId3302" w:history="1">
        <w:r w:rsidRPr="0046526E">
          <w:rPr>
            <w:color w:val="0563C1"/>
            <w:sz w:val="18"/>
            <w:szCs w:val="18"/>
            <w:u w:val="single"/>
            <w:lang w:eastAsia="en-GB"/>
          </w:rPr>
          <w:t>10.5.0.doc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136 508</w:t>
      </w:r>
      <w:r w:rsidRPr="000947C5">
        <w:rPr>
          <w:rFonts w:ascii="Arial" w:hAnsi="Arial" w:cs="Arial"/>
          <w:szCs w:val="24"/>
          <w:lang w:val="fr-CH" w:eastAsia="en-GB"/>
        </w:rPr>
        <w:tab/>
      </w:r>
      <w:r w:rsidRPr="000947C5">
        <w:rPr>
          <w:color w:val="000000"/>
          <w:sz w:val="18"/>
          <w:szCs w:val="18"/>
          <w:lang w:val="fr-CH" w:eastAsia="en-GB"/>
        </w:rPr>
        <w:t>10.5.0</w:t>
      </w:r>
      <w:r w:rsidRPr="000947C5">
        <w:rPr>
          <w:rFonts w:ascii="Arial" w:hAnsi="Arial" w:cs="Arial"/>
          <w:szCs w:val="24"/>
          <w:lang w:val="fr-CH" w:eastAsia="en-GB"/>
        </w:rPr>
        <w:tab/>
      </w:r>
      <w:r w:rsidRPr="000947C5">
        <w:rPr>
          <w:color w:val="000000"/>
          <w:sz w:val="18"/>
          <w:szCs w:val="18"/>
          <w:lang w:val="fr-CH" w:eastAsia="en-GB"/>
        </w:rPr>
        <w:t>02.07.2013</w:t>
      </w:r>
      <w:r w:rsidRPr="000947C5">
        <w:rPr>
          <w:rFonts w:ascii="Arial" w:hAnsi="Arial" w:cs="Arial"/>
          <w:szCs w:val="24"/>
          <w:lang w:val="fr-CH" w:eastAsia="en-GB"/>
        </w:rPr>
        <w:tab/>
      </w:r>
      <w:hyperlink r:id="rId3303" w:history="1">
        <w:r w:rsidRPr="000947C5">
          <w:rPr>
            <w:color w:val="0563C1"/>
            <w:sz w:val="18"/>
            <w:szCs w:val="18"/>
            <w:u w:val="single"/>
            <w:lang w:val="fr-CH" w:eastAsia="en-GB"/>
          </w:rPr>
          <w:t>https://www.etsi.org/deliver/etsi_ts/136500_136599/136508/10.05.00_60/ts_136508v100500p.pdf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36.508-10.5.0 V1.0.0</w:t>
      </w:r>
      <w:r w:rsidRPr="000947C5">
        <w:rPr>
          <w:rFonts w:ascii="Arial" w:hAnsi="Arial" w:cs="Arial"/>
          <w:szCs w:val="24"/>
          <w:lang w:val="fr-CH" w:eastAsia="en-GB"/>
        </w:rPr>
        <w:tab/>
      </w:r>
      <w:r w:rsidRPr="000947C5">
        <w:rPr>
          <w:color w:val="000000"/>
          <w:sz w:val="18"/>
          <w:szCs w:val="18"/>
          <w:lang w:val="fr-CH" w:eastAsia="en-GB"/>
        </w:rPr>
        <w:t>10.5.0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304" w:history="1">
        <w:r w:rsidRPr="000947C5">
          <w:rPr>
            <w:color w:val="0563C1"/>
            <w:sz w:val="18"/>
            <w:szCs w:val="18"/>
            <w:u w:val="single"/>
            <w:lang w:val="fr-CH" w:eastAsia="en-GB"/>
          </w:rPr>
          <w:t>https://members.tsdsi.in/index.php/s/ACeSX8Hngd3H7Ay</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TTAT.3G-36.508V10.5.0</w:t>
      </w:r>
      <w:r w:rsidRPr="000947C5">
        <w:rPr>
          <w:rFonts w:ascii="Arial" w:hAnsi="Arial" w:cs="Arial"/>
          <w:szCs w:val="24"/>
          <w:lang w:val="fr-CH" w:eastAsia="en-GB"/>
        </w:rPr>
        <w:tab/>
      </w:r>
      <w:r w:rsidRPr="000947C5">
        <w:rPr>
          <w:color w:val="000000"/>
          <w:sz w:val="18"/>
          <w:szCs w:val="18"/>
          <w:lang w:val="fr-CH" w:eastAsia="en-GB"/>
        </w:rPr>
        <w:t>10.5.0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305" w:history="1">
        <w:r w:rsidRPr="000947C5">
          <w:rPr>
            <w:color w:val="0563C1"/>
            <w:sz w:val="18"/>
            <w:szCs w:val="18"/>
            <w:u w:val="single"/>
            <w:lang w:val="fr-CH" w:eastAsia="en-GB"/>
          </w:rPr>
          <w:t>http://www.tta.or.kr/data/ttasDown.jsp?where=14688&amp;pk_num=TTAT.3G-36.508V10.5.0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STD-T120-36.508</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306" w:history="1">
        <w:r w:rsidRPr="0046526E">
          <w:rPr>
            <w:color w:val="0563C1"/>
            <w:sz w:val="18"/>
            <w:szCs w:val="18"/>
            <w:u w:val="single"/>
            <w:lang w:eastAsia="en-GB"/>
          </w:rPr>
          <w:t>http://www.arib.or.jp/english/html/overview/doc/T120_T23_v2_00/2_T120/ARIB-STD-T120/Rel11/36/A36508-b40.pdf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ATIS.3GPP.36.508V1140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30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CCSA.36.508V1140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01.03.2014</w:t>
      </w:r>
      <w:r w:rsidRPr="0046526E">
        <w:rPr>
          <w:rFonts w:ascii="Arial" w:hAnsi="Arial" w:cs="Arial"/>
          <w:szCs w:val="24"/>
          <w:lang w:eastAsia="en-GB"/>
        </w:rPr>
        <w:tab/>
      </w:r>
      <w:hyperlink r:id="rId3308" w:history="1">
        <w:r w:rsidRPr="0046526E">
          <w:rPr>
            <w:color w:val="0563C1"/>
            <w:sz w:val="18"/>
            <w:szCs w:val="18"/>
            <w:u w:val="single"/>
            <w:lang w:eastAsia="en-GB"/>
          </w:rPr>
          <w:t>http://www.ccsa.org.cn:9001/portalsFile/downloadOldFile?type=17&amp;oldFileUrl=M.2012.5/CCSA%20TS%2036.508%20V</w:t>
        </w:r>
      </w:hyperlink>
      <w:hyperlink r:id="rId3309" w:history="1">
        <w:r w:rsidRPr="0046526E">
          <w:rPr>
            <w:color w:val="0563C1"/>
            <w:sz w:val="18"/>
            <w:szCs w:val="18"/>
            <w:u w:val="single"/>
            <w:lang w:eastAsia="en-GB"/>
          </w:rPr>
          <w:t>11.4.0.doc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136 508</w:t>
      </w:r>
      <w:r w:rsidRPr="000947C5">
        <w:rPr>
          <w:rFonts w:ascii="Arial" w:hAnsi="Arial" w:cs="Arial"/>
          <w:szCs w:val="24"/>
          <w:lang w:val="fr-CH" w:eastAsia="en-GB"/>
        </w:rPr>
        <w:tab/>
      </w:r>
      <w:r w:rsidRPr="000947C5">
        <w:rPr>
          <w:color w:val="000000"/>
          <w:sz w:val="18"/>
          <w:szCs w:val="18"/>
          <w:lang w:val="fr-CH" w:eastAsia="en-GB"/>
        </w:rPr>
        <w:t>11.4.0</w:t>
      </w:r>
      <w:r w:rsidRPr="000947C5">
        <w:rPr>
          <w:rFonts w:ascii="Arial" w:hAnsi="Arial" w:cs="Arial"/>
          <w:szCs w:val="24"/>
          <w:lang w:val="fr-CH" w:eastAsia="en-GB"/>
        </w:rPr>
        <w:tab/>
      </w:r>
      <w:r w:rsidRPr="000947C5">
        <w:rPr>
          <w:color w:val="000000"/>
          <w:sz w:val="18"/>
          <w:szCs w:val="18"/>
          <w:lang w:val="fr-CH" w:eastAsia="en-GB"/>
        </w:rPr>
        <w:t>02.04.2014</w:t>
      </w:r>
      <w:r w:rsidRPr="000947C5">
        <w:rPr>
          <w:rFonts w:ascii="Arial" w:hAnsi="Arial" w:cs="Arial"/>
          <w:szCs w:val="24"/>
          <w:lang w:val="fr-CH" w:eastAsia="en-GB"/>
        </w:rPr>
        <w:tab/>
      </w:r>
      <w:hyperlink r:id="rId3310" w:history="1">
        <w:r w:rsidRPr="000947C5">
          <w:rPr>
            <w:color w:val="0563C1"/>
            <w:sz w:val="18"/>
            <w:szCs w:val="18"/>
            <w:u w:val="single"/>
            <w:lang w:val="fr-CH" w:eastAsia="en-GB"/>
          </w:rPr>
          <w:t>https://www.etsi.org/deliver/etsi_ts/136500_136599/136508/11.04.00_60/ts_136508v110400p.pdf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36.508-11.4.0 V1.0.0</w:t>
      </w:r>
      <w:r w:rsidRPr="000947C5">
        <w:rPr>
          <w:rFonts w:ascii="Arial" w:hAnsi="Arial" w:cs="Arial"/>
          <w:szCs w:val="24"/>
          <w:lang w:val="fr-CH" w:eastAsia="en-GB"/>
        </w:rPr>
        <w:tab/>
      </w:r>
      <w:r w:rsidRPr="000947C5">
        <w:rPr>
          <w:color w:val="000000"/>
          <w:sz w:val="18"/>
          <w:szCs w:val="18"/>
          <w:lang w:val="fr-CH" w:eastAsia="en-GB"/>
        </w:rPr>
        <w:t>11.4.0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311" w:history="1">
        <w:r w:rsidRPr="000947C5">
          <w:rPr>
            <w:color w:val="0563C1"/>
            <w:sz w:val="18"/>
            <w:szCs w:val="18"/>
            <w:u w:val="single"/>
            <w:lang w:val="fr-CH" w:eastAsia="en-GB"/>
          </w:rPr>
          <w:t>https://members.tsdsi.in/index.php/s/BAotreJ9A4BZ5a3</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TTAT.3G-36.508V11.4.0</w:t>
      </w:r>
      <w:r w:rsidRPr="000947C5">
        <w:rPr>
          <w:rFonts w:ascii="Arial" w:hAnsi="Arial" w:cs="Arial"/>
          <w:szCs w:val="24"/>
          <w:lang w:val="fr-CH" w:eastAsia="en-GB"/>
        </w:rPr>
        <w:tab/>
      </w:r>
      <w:r w:rsidRPr="000947C5">
        <w:rPr>
          <w:color w:val="000000"/>
          <w:sz w:val="18"/>
          <w:szCs w:val="18"/>
          <w:lang w:val="fr-CH" w:eastAsia="en-GB"/>
        </w:rPr>
        <w:t>11.4.0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312" w:history="1">
        <w:r w:rsidRPr="000947C5">
          <w:rPr>
            <w:color w:val="0563C1"/>
            <w:sz w:val="18"/>
            <w:szCs w:val="18"/>
            <w:u w:val="single"/>
            <w:lang w:val="fr-CH" w:eastAsia="en-GB"/>
          </w:rPr>
          <w:t>http://www.tta.or.kr/data/ttasDown.jsp?where=14688&amp;pk_num=TTAT.3G-36.508V11.4.0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STD-T120-36.508</w:t>
      </w:r>
      <w:r w:rsidRPr="0046526E">
        <w:rPr>
          <w:rFonts w:ascii="Arial" w:hAnsi="Arial" w:cs="Arial"/>
          <w:szCs w:val="24"/>
          <w:lang w:eastAsia="en-GB"/>
        </w:rPr>
        <w:tab/>
      </w:r>
      <w:r w:rsidRPr="0046526E">
        <w:rPr>
          <w:color w:val="000000"/>
          <w:sz w:val="18"/>
          <w:szCs w:val="18"/>
          <w:lang w:eastAsia="en-GB"/>
        </w:rPr>
        <w:t>12.11.0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313" w:history="1">
        <w:r w:rsidRPr="0046526E">
          <w:rPr>
            <w:color w:val="0563C1"/>
            <w:sz w:val="18"/>
            <w:szCs w:val="18"/>
            <w:u w:val="single"/>
            <w:lang w:eastAsia="en-GB"/>
          </w:rPr>
          <w:t>http://www.arib.or.jp/english/html/overview/doc/T120_T23_v2_00/2_T120/ARIB-STD-T120/Rel12/36/A36508-cb0.pdf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ATIS.3GPP.36.508V12110</w:t>
      </w:r>
      <w:r w:rsidRPr="0046526E">
        <w:rPr>
          <w:rFonts w:ascii="Arial" w:hAnsi="Arial" w:cs="Arial"/>
          <w:szCs w:val="24"/>
          <w:lang w:eastAsia="en-GB"/>
        </w:rPr>
        <w:tab/>
      </w:r>
      <w:r w:rsidRPr="0046526E">
        <w:rPr>
          <w:color w:val="000000"/>
          <w:sz w:val="18"/>
          <w:szCs w:val="18"/>
          <w:lang w:eastAsia="en-GB"/>
        </w:rPr>
        <w:t>12.11.0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314"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CCSA.36.508V12110</w:t>
      </w:r>
      <w:r w:rsidRPr="0046526E">
        <w:rPr>
          <w:rFonts w:ascii="Arial" w:hAnsi="Arial" w:cs="Arial"/>
          <w:szCs w:val="24"/>
          <w:lang w:eastAsia="en-GB"/>
        </w:rPr>
        <w:tab/>
      </w:r>
      <w:r w:rsidRPr="0046526E">
        <w:rPr>
          <w:color w:val="000000"/>
          <w:sz w:val="18"/>
          <w:szCs w:val="18"/>
          <w:lang w:eastAsia="en-GB"/>
        </w:rPr>
        <w:t>12.11.0</w:t>
      </w:r>
      <w:r w:rsidRPr="0046526E">
        <w:rPr>
          <w:rFonts w:ascii="Arial" w:hAnsi="Arial" w:cs="Arial"/>
          <w:szCs w:val="24"/>
          <w:lang w:eastAsia="en-GB"/>
        </w:rPr>
        <w:tab/>
      </w:r>
      <w:r w:rsidRPr="0046526E">
        <w:rPr>
          <w:color w:val="000000"/>
          <w:sz w:val="18"/>
          <w:szCs w:val="18"/>
          <w:lang w:eastAsia="en-GB"/>
        </w:rPr>
        <w:t>01.09.2016</w:t>
      </w:r>
      <w:r w:rsidRPr="0046526E">
        <w:rPr>
          <w:rFonts w:ascii="Arial" w:hAnsi="Arial" w:cs="Arial"/>
          <w:szCs w:val="24"/>
          <w:lang w:eastAsia="en-GB"/>
        </w:rPr>
        <w:tab/>
      </w:r>
      <w:hyperlink r:id="rId3315" w:history="1">
        <w:r w:rsidRPr="0046526E">
          <w:rPr>
            <w:color w:val="0563C1"/>
            <w:sz w:val="18"/>
            <w:szCs w:val="18"/>
            <w:u w:val="single"/>
            <w:lang w:eastAsia="en-GB"/>
          </w:rPr>
          <w:t>http://www.ccsa.org.cn:9001/portalsFile/downloadOldFile?type=17&amp;oldFileUrl=M.2012.5/CCSA%20TS%2036.508%20V</w:t>
        </w:r>
      </w:hyperlink>
      <w:hyperlink r:id="rId3316" w:history="1">
        <w:r w:rsidRPr="0046526E">
          <w:rPr>
            <w:color w:val="0563C1"/>
            <w:sz w:val="18"/>
            <w:szCs w:val="18"/>
            <w:u w:val="single"/>
            <w:lang w:eastAsia="en-GB"/>
          </w:rPr>
          <w:t>12.11.0.doc</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136 508</w:t>
      </w:r>
      <w:r w:rsidRPr="000947C5">
        <w:rPr>
          <w:rFonts w:ascii="Arial" w:hAnsi="Arial" w:cs="Arial"/>
          <w:szCs w:val="24"/>
          <w:lang w:val="fr-CH" w:eastAsia="en-GB"/>
        </w:rPr>
        <w:tab/>
      </w:r>
      <w:r w:rsidRPr="000947C5">
        <w:rPr>
          <w:color w:val="000000"/>
          <w:sz w:val="18"/>
          <w:szCs w:val="18"/>
          <w:lang w:val="fr-CH" w:eastAsia="en-GB"/>
        </w:rPr>
        <w:t>12.11.0</w:t>
      </w:r>
      <w:r w:rsidRPr="000947C5">
        <w:rPr>
          <w:rFonts w:ascii="Arial" w:hAnsi="Arial" w:cs="Arial"/>
          <w:szCs w:val="24"/>
          <w:lang w:val="fr-CH" w:eastAsia="en-GB"/>
        </w:rPr>
        <w:tab/>
      </w:r>
      <w:r w:rsidRPr="000947C5">
        <w:rPr>
          <w:color w:val="000000"/>
          <w:sz w:val="18"/>
          <w:szCs w:val="18"/>
          <w:lang w:val="fr-CH" w:eastAsia="en-GB"/>
        </w:rPr>
        <w:t>02.11.2016</w:t>
      </w:r>
      <w:r w:rsidRPr="000947C5">
        <w:rPr>
          <w:rFonts w:ascii="Arial" w:hAnsi="Arial" w:cs="Arial"/>
          <w:szCs w:val="24"/>
          <w:lang w:val="fr-CH" w:eastAsia="en-GB"/>
        </w:rPr>
        <w:tab/>
      </w:r>
      <w:hyperlink r:id="rId3317" w:history="1">
        <w:r w:rsidRPr="000947C5">
          <w:rPr>
            <w:color w:val="0563C1"/>
            <w:sz w:val="18"/>
            <w:szCs w:val="18"/>
            <w:u w:val="single"/>
            <w:lang w:val="fr-CH" w:eastAsia="en-GB"/>
          </w:rPr>
          <w:t>https://www.etsi.org/deliver/etsi_ts/136500_136599/136508/12.11.00_60/ts_136508v121100p.pdf</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36.508-12.11.0 V1.0.0</w:t>
      </w:r>
      <w:r w:rsidRPr="000947C5">
        <w:rPr>
          <w:rFonts w:ascii="Arial" w:hAnsi="Arial" w:cs="Arial"/>
          <w:szCs w:val="24"/>
          <w:lang w:val="fr-CH" w:eastAsia="en-GB"/>
        </w:rPr>
        <w:tab/>
      </w:r>
      <w:r w:rsidRPr="000947C5">
        <w:rPr>
          <w:color w:val="000000"/>
          <w:sz w:val="18"/>
          <w:szCs w:val="18"/>
          <w:lang w:val="fr-CH" w:eastAsia="en-GB"/>
        </w:rPr>
        <w:t>12.11.0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318" w:history="1">
        <w:r w:rsidRPr="000947C5">
          <w:rPr>
            <w:color w:val="0563C1"/>
            <w:sz w:val="18"/>
            <w:szCs w:val="18"/>
            <w:u w:val="single"/>
            <w:lang w:val="fr-CH" w:eastAsia="en-GB"/>
          </w:rPr>
          <w:t>https://members.tsdsi.in/index.php/s/i2ByLnJqXWjc6ji</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TTAT.3G-36.508V12.11.0</w:t>
      </w:r>
      <w:r w:rsidRPr="000947C5">
        <w:rPr>
          <w:rFonts w:ascii="Arial" w:hAnsi="Arial" w:cs="Arial"/>
          <w:szCs w:val="24"/>
          <w:lang w:val="fr-CH" w:eastAsia="en-GB"/>
        </w:rPr>
        <w:tab/>
      </w:r>
      <w:r w:rsidRPr="000947C5">
        <w:rPr>
          <w:color w:val="000000"/>
          <w:sz w:val="18"/>
          <w:szCs w:val="18"/>
          <w:lang w:val="fr-CH" w:eastAsia="en-GB"/>
        </w:rPr>
        <w:t>12.11.0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319" w:history="1">
        <w:r w:rsidRPr="000947C5">
          <w:rPr>
            <w:color w:val="0563C1"/>
            <w:sz w:val="18"/>
            <w:szCs w:val="18"/>
            <w:u w:val="single"/>
            <w:lang w:val="fr-CH" w:eastAsia="en-GB"/>
          </w:rPr>
          <w:t>http://www.tta.or.kr/data/ttasDown.jsp?where=14688&amp;pk_num=TTAT.3G-36.508V12.11.0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STD-T120-36.508</w:t>
      </w:r>
      <w:r w:rsidRPr="0046526E">
        <w:rPr>
          <w:rFonts w:ascii="Arial" w:hAnsi="Arial" w:cs="Arial"/>
          <w:szCs w:val="24"/>
          <w:lang w:eastAsia="en-GB"/>
        </w:rPr>
        <w:tab/>
      </w:r>
      <w:r w:rsidRPr="0046526E">
        <w:rPr>
          <w:color w:val="000000"/>
          <w:sz w:val="18"/>
          <w:szCs w:val="18"/>
          <w:lang w:eastAsia="en-GB"/>
        </w:rPr>
        <w:t>13.3.1</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320" w:history="1">
        <w:r w:rsidRPr="0046526E">
          <w:rPr>
            <w:color w:val="0563C1"/>
            <w:sz w:val="18"/>
            <w:szCs w:val="18"/>
            <w:u w:val="single"/>
            <w:lang w:eastAsia="en-GB"/>
          </w:rPr>
          <w:t>http://www.arib.or.jp/english/html/overview/doc/T120_T23_v2_00/2_T120/ARIB-STD-T120/Rel13/36/A36508-d31.pdf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ATIS.3GPP.36.508V1331</w:t>
      </w:r>
      <w:r w:rsidRPr="0046526E">
        <w:rPr>
          <w:rFonts w:ascii="Arial" w:hAnsi="Arial" w:cs="Arial"/>
          <w:szCs w:val="24"/>
          <w:lang w:eastAsia="en-GB"/>
        </w:rPr>
        <w:tab/>
      </w:r>
      <w:r w:rsidRPr="0046526E">
        <w:rPr>
          <w:color w:val="000000"/>
          <w:sz w:val="18"/>
          <w:szCs w:val="18"/>
          <w:lang w:eastAsia="en-GB"/>
        </w:rPr>
        <w:t>13.3.1</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32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CCSA.36.508V1331</w:t>
      </w:r>
      <w:r w:rsidRPr="0046526E">
        <w:rPr>
          <w:rFonts w:ascii="Arial" w:hAnsi="Arial" w:cs="Arial"/>
          <w:szCs w:val="24"/>
          <w:lang w:eastAsia="en-GB"/>
        </w:rPr>
        <w:tab/>
      </w:r>
      <w:r w:rsidRPr="0046526E">
        <w:rPr>
          <w:color w:val="000000"/>
          <w:sz w:val="18"/>
          <w:szCs w:val="18"/>
          <w:lang w:eastAsia="en-GB"/>
        </w:rPr>
        <w:t>13.3.1</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3322" w:history="1">
        <w:r w:rsidRPr="0046526E">
          <w:rPr>
            <w:color w:val="0563C1"/>
            <w:sz w:val="18"/>
            <w:szCs w:val="18"/>
            <w:u w:val="single"/>
            <w:lang w:eastAsia="en-GB"/>
          </w:rPr>
          <w:t>http://www.ccsa.org.cn:9001/portalsFile/downloadOldFile?type=17&amp;oldFileUrl=M.2012.5/CCSA%20TS%2036.508%20V</w:t>
        </w:r>
      </w:hyperlink>
      <w:hyperlink r:id="rId3323" w:history="1">
        <w:r w:rsidRPr="0046526E">
          <w:rPr>
            <w:color w:val="0563C1"/>
            <w:sz w:val="18"/>
            <w:szCs w:val="18"/>
            <w:u w:val="single"/>
            <w:lang w:eastAsia="en-GB"/>
          </w:rPr>
          <w:t>13.3.1.doc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136 508</w:t>
      </w:r>
      <w:r w:rsidRPr="000947C5">
        <w:rPr>
          <w:rFonts w:ascii="Arial" w:hAnsi="Arial" w:cs="Arial"/>
          <w:szCs w:val="24"/>
          <w:lang w:val="fr-CH" w:eastAsia="en-GB"/>
        </w:rPr>
        <w:tab/>
      </w:r>
      <w:r w:rsidRPr="000947C5">
        <w:rPr>
          <w:color w:val="000000"/>
          <w:sz w:val="18"/>
          <w:szCs w:val="18"/>
          <w:lang w:val="fr-CH" w:eastAsia="en-GB"/>
        </w:rPr>
        <w:t>13.3.1</w:t>
      </w:r>
      <w:r w:rsidRPr="000947C5">
        <w:rPr>
          <w:rFonts w:ascii="Arial" w:hAnsi="Arial" w:cs="Arial"/>
          <w:szCs w:val="24"/>
          <w:lang w:val="fr-CH" w:eastAsia="en-GB"/>
        </w:rPr>
        <w:tab/>
      </w:r>
      <w:r w:rsidRPr="000947C5">
        <w:rPr>
          <w:color w:val="000000"/>
          <w:sz w:val="18"/>
          <w:szCs w:val="18"/>
          <w:lang w:val="fr-CH" w:eastAsia="en-GB"/>
        </w:rPr>
        <w:t>10.05.2017</w:t>
      </w:r>
      <w:r w:rsidRPr="000947C5">
        <w:rPr>
          <w:rFonts w:ascii="Arial" w:hAnsi="Arial" w:cs="Arial"/>
          <w:szCs w:val="24"/>
          <w:lang w:val="fr-CH" w:eastAsia="en-GB"/>
        </w:rPr>
        <w:tab/>
      </w:r>
      <w:hyperlink r:id="rId3324" w:history="1">
        <w:r w:rsidRPr="000947C5">
          <w:rPr>
            <w:color w:val="0563C1"/>
            <w:sz w:val="18"/>
            <w:szCs w:val="18"/>
            <w:u w:val="single"/>
            <w:lang w:val="fr-CH" w:eastAsia="en-GB"/>
          </w:rPr>
          <w:t>https://www.etsi.org/deliver/etsi_ts/136500_136599/136508/13.03.01_60/ts_136508v130301p.pdf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36.508-13.3.1 V1.0.0</w:t>
      </w:r>
      <w:r w:rsidRPr="000947C5">
        <w:rPr>
          <w:rFonts w:ascii="Arial" w:hAnsi="Arial" w:cs="Arial"/>
          <w:szCs w:val="24"/>
          <w:lang w:val="fr-CH" w:eastAsia="en-GB"/>
        </w:rPr>
        <w:tab/>
      </w:r>
      <w:r w:rsidRPr="000947C5">
        <w:rPr>
          <w:color w:val="000000"/>
          <w:sz w:val="18"/>
          <w:szCs w:val="18"/>
          <w:lang w:val="fr-CH" w:eastAsia="en-GB"/>
        </w:rPr>
        <w:t>13.3.1</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325" w:history="1">
        <w:r w:rsidRPr="000947C5">
          <w:rPr>
            <w:color w:val="0563C1"/>
            <w:sz w:val="18"/>
            <w:szCs w:val="18"/>
            <w:u w:val="single"/>
            <w:lang w:val="fr-CH" w:eastAsia="en-GB"/>
          </w:rPr>
          <w:t>https://members.tsdsi.in/index.php/s/PTDS8BXWCad3GWj</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TTAT.3G-36.508V13.3.1</w:t>
      </w:r>
      <w:r w:rsidRPr="000947C5">
        <w:rPr>
          <w:rFonts w:ascii="Arial" w:hAnsi="Arial" w:cs="Arial"/>
          <w:szCs w:val="24"/>
          <w:lang w:val="fr-CH" w:eastAsia="en-GB"/>
        </w:rPr>
        <w:tab/>
      </w:r>
      <w:r w:rsidRPr="000947C5">
        <w:rPr>
          <w:color w:val="000000"/>
          <w:sz w:val="18"/>
          <w:szCs w:val="18"/>
          <w:lang w:val="fr-CH" w:eastAsia="en-GB"/>
        </w:rPr>
        <w:t>13.3.1</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326" w:history="1">
        <w:r w:rsidRPr="000947C5">
          <w:rPr>
            <w:color w:val="0563C1"/>
            <w:sz w:val="18"/>
            <w:szCs w:val="18"/>
            <w:u w:val="single"/>
            <w:lang w:val="fr-CH" w:eastAsia="en-GB"/>
          </w:rPr>
          <w:t>http://www.tta.or.kr/data/ttasDown.jsp?where=14688&amp;pk_num=TTAT.3G-36.508V13.3.1</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STD-T120-36.508</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327" w:history="1">
        <w:r w:rsidRPr="0046526E">
          <w:rPr>
            <w:color w:val="0563C1"/>
            <w:sz w:val="18"/>
            <w:szCs w:val="18"/>
            <w:u w:val="single"/>
            <w:lang w:eastAsia="en-GB"/>
          </w:rPr>
          <w:t>http://www.arib.or.jp/english/html/overview/doc/T120_T23_v2_00/2_T120/ARIB-STD-T120/Rel14/36/A36508-e50.pdf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ATIS.3GPP.36.508V1450</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32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CCSA.36.508V1450</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01.03.2018</w:t>
      </w:r>
      <w:r w:rsidRPr="0046526E">
        <w:rPr>
          <w:rFonts w:ascii="Arial" w:hAnsi="Arial" w:cs="Arial"/>
          <w:szCs w:val="24"/>
          <w:lang w:eastAsia="en-GB"/>
        </w:rPr>
        <w:tab/>
      </w:r>
      <w:hyperlink r:id="rId3329" w:history="1">
        <w:r w:rsidRPr="0046526E">
          <w:rPr>
            <w:color w:val="0563C1"/>
            <w:sz w:val="18"/>
            <w:szCs w:val="18"/>
            <w:u w:val="single"/>
            <w:lang w:eastAsia="en-GB"/>
          </w:rPr>
          <w:t>http://www.ccsa.org.cn:9001/portalsFile/downloadOldFile?type=17&amp;oldFileUrl=M.2012.5/CCSA%20TS%2036.508%20V</w:t>
        </w:r>
      </w:hyperlink>
      <w:hyperlink r:id="rId3330" w:history="1">
        <w:r w:rsidRPr="0046526E">
          <w:rPr>
            <w:color w:val="0563C1"/>
            <w:sz w:val="18"/>
            <w:szCs w:val="18"/>
            <w:u w:val="single"/>
            <w:lang w:eastAsia="en-GB"/>
          </w:rPr>
          <w:t>14.5.0.doc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136 508</w:t>
      </w:r>
      <w:r w:rsidRPr="000947C5">
        <w:rPr>
          <w:rFonts w:ascii="Arial" w:hAnsi="Arial" w:cs="Arial"/>
          <w:szCs w:val="24"/>
          <w:lang w:val="fr-CH" w:eastAsia="en-GB"/>
        </w:rPr>
        <w:tab/>
      </w:r>
      <w:r w:rsidRPr="000947C5">
        <w:rPr>
          <w:color w:val="000000"/>
          <w:sz w:val="18"/>
          <w:szCs w:val="18"/>
          <w:lang w:val="fr-CH" w:eastAsia="en-GB"/>
        </w:rPr>
        <w:t>14.5.0</w:t>
      </w:r>
      <w:r w:rsidRPr="000947C5">
        <w:rPr>
          <w:rFonts w:ascii="Arial" w:hAnsi="Arial" w:cs="Arial"/>
          <w:szCs w:val="24"/>
          <w:lang w:val="fr-CH" w:eastAsia="en-GB"/>
        </w:rPr>
        <w:tab/>
      </w:r>
      <w:r w:rsidRPr="000947C5">
        <w:rPr>
          <w:color w:val="000000"/>
          <w:sz w:val="18"/>
          <w:szCs w:val="18"/>
          <w:lang w:val="fr-CH" w:eastAsia="en-GB"/>
        </w:rPr>
        <w:t>10.04.2018</w:t>
      </w:r>
      <w:r w:rsidRPr="000947C5">
        <w:rPr>
          <w:rFonts w:ascii="Arial" w:hAnsi="Arial" w:cs="Arial"/>
          <w:szCs w:val="24"/>
          <w:lang w:val="fr-CH" w:eastAsia="en-GB"/>
        </w:rPr>
        <w:tab/>
      </w:r>
      <w:hyperlink r:id="rId3331" w:history="1">
        <w:r w:rsidRPr="000947C5">
          <w:rPr>
            <w:color w:val="0563C1"/>
            <w:sz w:val="18"/>
            <w:szCs w:val="18"/>
            <w:u w:val="single"/>
            <w:lang w:val="fr-CH" w:eastAsia="en-GB"/>
          </w:rPr>
          <w:t>https://www.etsi.org/deliver/etsi_ts/136500_136599/136508/14.05.00_60/ts_136508v140500p.pdf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36.508-14.5.0 V1.1.0</w:t>
      </w:r>
      <w:r w:rsidRPr="000947C5">
        <w:rPr>
          <w:rFonts w:ascii="Arial" w:hAnsi="Arial" w:cs="Arial"/>
          <w:szCs w:val="24"/>
          <w:lang w:val="fr-CH" w:eastAsia="en-GB"/>
        </w:rPr>
        <w:tab/>
      </w:r>
      <w:r w:rsidRPr="000947C5">
        <w:rPr>
          <w:color w:val="000000"/>
          <w:sz w:val="18"/>
          <w:szCs w:val="18"/>
          <w:lang w:val="fr-CH" w:eastAsia="en-GB"/>
        </w:rPr>
        <w:t>14.5.0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332" w:history="1">
        <w:r w:rsidRPr="000947C5">
          <w:rPr>
            <w:color w:val="0563C1"/>
            <w:sz w:val="18"/>
            <w:szCs w:val="18"/>
            <w:u w:val="single"/>
            <w:lang w:val="fr-CH" w:eastAsia="en-GB"/>
          </w:rPr>
          <w:t>https://members.tsdsi.in/index.php/s/WHt8XryCXzmBGkq</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TTAT.3G-36.508V14.5.0</w:t>
      </w:r>
      <w:r w:rsidRPr="000947C5">
        <w:rPr>
          <w:rFonts w:ascii="Arial" w:hAnsi="Arial" w:cs="Arial"/>
          <w:szCs w:val="24"/>
          <w:lang w:val="fr-CH" w:eastAsia="en-GB"/>
        </w:rPr>
        <w:tab/>
      </w:r>
      <w:r w:rsidRPr="000947C5">
        <w:rPr>
          <w:color w:val="000000"/>
          <w:sz w:val="18"/>
          <w:szCs w:val="18"/>
          <w:lang w:val="fr-CH" w:eastAsia="en-GB"/>
        </w:rPr>
        <w:t>14.5.0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333" w:history="1">
        <w:r w:rsidRPr="000947C5">
          <w:rPr>
            <w:color w:val="0563C1"/>
            <w:sz w:val="18"/>
            <w:szCs w:val="18"/>
            <w:u w:val="single"/>
            <w:lang w:val="fr-CH" w:eastAsia="en-GB"/>
          </w:rPr>
          <w:t>http://www.tta.or.kr/data/ttasDown.jsp?where=14688&amp;pk_num=TTAT.3G-36.508V14.5.0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STD-T120-36.508</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334" w:history="1">
        <w:r w:rsidRPr="0046526E">
          <w:rPr>
            <w:color w:val="0563C1"/>
            <w:sz w:val="18"/>
            <w:szCs w:val="18"/>
            <w:u w:val="single"/>
            <w:lang w:eastAsia="en-GB"/>
          </w:rPr>
          <w:t>http://www.arib.or.jp/english/html/overview/doc/T120_T23_v2_00/2_T120/ARIB-STD-T120/Rel15/36/A36508-f60.pdf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ATIS.3GPP.36.508V1560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335"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CCSA.36.508V1560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3336" w:history="1">
        <w:r w:rsidRPr="0046526E">
          <w:rPr>
            <w:color w:val="0563C1"/>
            <w:sz w:val="18"/>
            <w:szCs w:val="18"/>
            <w:u w:val="single"/>
            <w:lang w:eastAsia="en-GB"/>
          </w:rPr>
          <w:t>http://www.ccsa.org.cn:9001/portalsFile/downloadOldFile?type=17&amp;oldFileUrl=M.2012.5/CCSA%20TS%2036.508%20V</w:t>
        </w:r>
      </w:hyperlink>
      <w:hyperlink r:id="rId3337" w:history="1">
        <w:r w:rsidRPr="0046526E">
          <w:rPr>
            <w:color w:val="0563C1"/>
            <w:sz w:val="18"/>
            <w:szCs w:val="18"/>
            <w:u w:val="single"/>
            <w:lang w:eastAsia="en-GB"/>
          </w:rPr>
          <w:t>15.6.0.doc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136 508</w:t>
      </w:r>
      <w:r w:rsidRPr="000947C5">
        <w:rPr>
          <w:rFonts w:ascii="Arial" w:hAnsi="Arial" w:cs="Arial"/>
          <w:szCs w:val="24"/>
          <w:lang w:val="fr-CH" w:eastAsia="en-GB"/>
        </w:rPr>
        <w:tab/>
      </w:r>
      <w:r w:rsidRPr="000947C5">
        <w:rPr>
          <w:color w:val="000000"/>
          <w:sz w:val="18"/>
          <w:szCs w:val="18"/>
          <w:lang w:val="fr-CH" w:eastAsia="en-GB"/>
        </w:rPr>
        <w:t>15.6.0</w:t>
      </w:r>
      <w:r w:rsidRPr="000947C5">
        <w:rPr>
          <w:rFonts w:ascii="Arial" w:hAnsi="Arial" w:cs="Arial"/>
          <w:szCs w:val="24"/>
          <w:lang w:val="fr-CH" w:eastAsia="en-GB"/>
        </w:rPr>
        <w:tab/>
      </w:r>
      <w:r w:rsidRPr="000947C5">
        <w:rPr>
          <w:color w:val="000000"/>
          <w:sz w:val="18"/>
          <w:szCs w:val="18"/>
          <w:lang w:val="fr-CH" w:eastAsia="en-GB"/>
        </w:rPr>
        <w:t>01.04.2020</w:t>
      </w:r>
      <w:r w:rsidRPr="000947C5">
        <w:rPr>
          <w:rFonts w:ascii="Arial" w:hAnsi="Arial" w:cs="Arial"/>
          <w:szCs w:val="24"/>
          <w:lang w:val="fr-CH" w:eastAsia="en-GB"/>
        </w:rPr>
        <w:tab/>
      </w:r>
      <w:hyperlink r:id="rId3338" w:history="1">
        <w:r w:rsidRPr="000947C5">
          <w:rPr>
            <w:color w:val="0563C1"/>
            <w:sz w:val="18"/>
            <w:szCs w:val="18"/>
            <w:u w:val="single"/>
            <w:lang w:val="fr-CH" w:eastAsia="en-GB"/>
          </w:rPr>
          <w:t>https://www.etsi.org/deliver/etsi_ts/136500_136599/136508/15.06.00_60/ts_136508v150600p.pdf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36.508-15.6.0 V1.0.0</w:t>
      </w:r>
      <w:r w:rsidRPr="000947C5">
        <w:rPr>
          <w:rFonts w:ascii="Arial" w:hAnsi="Arial" w:cs="Arial"/>
          <w:szCs w:val="24"/>
          <w:lang w:val="fr-CH" w:eastAsia="en-GB"/>
        </w:rPr>
        <w:tab/>
      </w:r>
      <w:r w:rsidRPr="000947C5">
        <w:rPr>
          <w:color w:val="000000"/>
          <w:sz w:val="18"/>
          <w:szCs w:val="18"/>
          <w:lang w:val="fr-CH" w:eastAsia="en-GB"/>
        </w:rPr>
        <w:t>15.6.0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339" w:history="1">
        <w:r w:rsidRPr="000947C5">
          <w:rPr>
            <w:color w:val="0563C1"/>
            <w:sz w:val="18"/>
            <w:szCs w:val="18"/>
            <w:u w:val="single"/>
            <w:lang w:val="fr-CH" w:eastAsia="en-GB"/>
          </w:rPr>
          <w:t>https://members.tsdsi.in/index.php/s/Aeba2giLqtEJa3Q</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TTAT.3G-36.508V15.6.0</w:t>
      </w:r>
      <w:r w:rsidRPr="000947C5">
        <w:rPr>
          <w:rFonts w:ascii="Arial" w:hAnsi="Arial" w:cs="Arial"/>
          <w:szCs w:val="24"/>
          <w:lang w:val="fr-CH" w:eastAsia="en-GB"/>
        </w:rPr>
        <w:tab/>
      </w:r>
      <w:r w:rsidRPr="000947C5">
        <w:rPr>
          <w:color w:val="000000"/>
          <w:sz w:val="18"/>
          <w:szCs w:val="18"/>
          <w:lang w:val="fr-CH" w:eastAsia="en-GB"/>
        </w:rPr>
        <w:t>15.6.0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340" w:history="1">
        <w:r w:rsidRPr="000947C5">
          <w:rPr>
            <w:color w:val="0563C1"/>
            <w:sz w:val="18"/>
            <w:szCs w:val="18"/>
            <w:u w:val="single"/>
            <w:lang w:val="fr-CH" w:eastAsia="en-GB"/>
          </w:rPr>
          <w:t>http://www.tta.or.kr/data/ttasDown.jsp?where=14688&amp;pk_num=TTAT.3G-36.508V15.6.0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STD-T120-36.508</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341" w:history="1">
        <w:r w:rsidRPr="0046526E">
          <w:rPr>
            <w:color w:val="0563C1"/>
            <w:sz w:val="18"/>
            <w:szCs w:val="18"/>
            <w:u w:val="single"/>
            <w:lang w:eastAsia="en-GB"/>
          </w:rPr>
          <w:t>http://www.arib.or.jp/english/html/overview/doc/T120_T23_v2_00/2_T120/ARIB-STD-T120/Rel16/36/A36508-g50.pdf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ATIS.3GPP.36.508V1650</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342"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CCSA.36.508V1650</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343" w:history="1">
        <w:r w:rsidRPr="0046526E">
          <w:rPr>
            <w:rStyle w:val="Hyperlink"/>
            <w:color w:val="0563C1"/>
            <w:sz w:val="18"/>
            <w:szCs w:val="18"/>
            <w:lang w:eastAsia="en-GB"/>
          </w:rPr>
          <w:t>http://www.ccsa.org.cn:9001/portalsFile/downloadOldFile?type=17&amp;oldFileUrl=M.2012.5/CCSA TS 36.508 V16.5.0</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136 508</w:t>
      </w:r>
      <w:r w:rsidRPr="000947C5">
        <w:rPr>
          <w:rFonts w:ascii="Arial" w:hAnsi="Arial" w:cs="Arial"/>
          <w:szCs w:val="24"/>
          <w:lang w:val="fr-CH" w:eastAsia="en-GB"/>
        </w:rPr>
        <w:tab/>
      </w:r>
      <w:r w:rsidRPr="000947C5">
        <w:rPr>
          <w:color w:val="000000"/>
          <w:sz w:val="18"/>
          <w:szCs w:val="18"/>
          <w:lang w:val="fr-CH" w:eastAsia="en-GB"/>
        </w:rPr>
        <w:t>16.5.0</w:t>
      </w:r>
      <w:r w:rsidRPr="000947C5">
        <w:rPr>
          <w:rFonts w:ascii="Arial" w:hAnsi="Arial" w:cs="Arial"/>
          <w:szCs w:val="24"/>
          <w:lang w:val="fr-CH" w:eastAsia="en-GB"/>
        </w:rPr>
        <w:tab/>
      </w:r>
      <w:r w:rsidRPr="000947C5">
        <w:rPr>
          <w:color w:val="000000"/>
          <w:sz w:val="18"/>
          <w:szCs w:val="18"/>
          <w:lang w:val="fr-CH" w:eastAsia="en-GB"/>
        </w:rPr>
        <w:t>25.09.2020</w:t>
      </w:r>
      <w:r w:rsidRPr="000947C5">
        <w:rPr>
          <w:rFonts w:ascii="Arial" w:hAnsi="Arial" w:cs="Arial"/>
          <w:szCs w:val="24"/>
          <w:lang w:val="fr-CH" w:eastAsia="en-GB"/>
        </w:rPr>
        <w:tab/>
      </w:r>
      <w:hyperlink r:id="rId3344" w:history="1">
        <w:r w:rsidRPr="000947C5">
          <w:rPr>
            <w:color w:val="0563C1"/>
            <w:sz w:val="18"/>
            <w:szCs w:val="18"/>
            <w:u w:val="single"/>
            <w:lang w:val="fr-CH" w:eastAsia="en-GB"/>
          </w:rPr>
          <w:t>https://www.etsi.org/deliver/etsi_ts/136500_136599/136508/16.05.00_60/ts_136508v160500p.pdf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36.508-16.5.0 V1.0.0</w:t>
      </w:r>
      <w:r w:rsidRPr="000947C5">
        <w:rPr>
          <w:rFonts w:ascii="Arial" w:hAnsi="Arial" w:cs="Arial"/>
          <w:szCs w:val="24"/>
          <w:lang w:val="fr-CH" w:eastAsia="en-GB"/>
        </w:rPr>
        <w:tab/>
      </w:r>
      <w:r w:rsidRPr="000947C5">
        <w:rPr>
          <w:color w:val="000000"/>
          <w:sz w:val="18"/>
          <w:szCs w:val="18"/>
          <w:lang w:val="fr-CH" w:eastAsia="en-GB"/>
        </w:rPr>
        <w:t>16.5.0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345" w:history="1">
        <w:r w:rsidRPr="000947C5">
          <w:rPr>
            <w:color w:val="0563C1"/>
            <w:sz w:val="18"/>
            <w:szCs w:val="18"/>
            <w:u w:val="single"/>
            <w:lang w:val="fr-CH" w:eastAsia="en-GB"/>
          </w:rPr>
          <w:t>https://members.tsdsi.in/index.php/s/YzHxCkeFzYeW3xJ</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TTAT.3G-36.508V16.5.0</w:t>
      </w:r>
      <w:r w:rsidRPr="000947C5">
        <w:rPr>
          <w:rFonts w:ascii="Arial" w:hAnsi="Arial" w:cs="Arial"/>
          <w:szCs w:val="24"/>
          <w:lang w:val="fr-CH" w:eastAsia="en-GB"/>
        </w:rPr>
        <w:tab/>
      </w:r>
      <w:r w:rsidRPr="000947C5">
        <w:rPr>
          <w:color w:val="000000"/>
          <w:sz w:val="18"/>
          <w:szCs w:val="18"/>
          <w:lang w:val="fr-CH" w:eastAsia="en-GB"/>
        </w:rPr>
        <w:t>16.5.0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346" w:history="1">
        <w:r w:rsidRPr="000947C5">
          <w:rPr>
            <w:color w:val="0563C1"/>
            <w:sz w:val="18"/>
            <w:szCs w:val="18"/>
            <w:u w:val="single"/>
            <w:lang w:val="fr-CH" w:eastAsia="en-GB"/>
          </w:rPr>
          <w:t>http://www.tta.or.kr/data/ttasDown.jsp?where=14688&amp;pk_num=TTAT.3G-36.508V16.5.0</w:t>
        </w:r>
      </w:hyperlink>
    </w:p>
    <w:p w:rsidR="008271E2" w:rsidRPr="0046526E" w:rsidRDefault="008271E2" w:rsidP="000B4584">
      <w:pPr>
        <w:pStyle w:val="Heading4"/>
        <w:rPr>
          <w:rFonts w:eastAsia="MS Mincho"/>
        </w:rPr>
      </w:pPr>
      <w:r w:rsidRPr="0046526E">
        <w:rPr>
          <w:rFonts w:eastAsia="MS Mincho"/>
        </w:rPr>
        <w:t>2.1.6.2</w:t>
      </w:r>
      <w:r w:rsidRPr="0046526E">
        <w:rPr>
          <w:rFonts w:eastAsia="MS Mincho"/>
        </w:rPr>
        <w:tab/>
        <w:t>TS 36.509</w:t>
      </w:r>
    </w:p>
    <w:p w:rsidR="008271E2" w:rsidRPr="0046526E" w:rsidRDefault="008271E2" w:rsidP="000B4584">
      <w:pPr>
        <w:pStyle w:val="Headingb"/>
        <w:rPr>
          <w:rFonts w:eastAsia="MS Mincho"/>
        </w:rPr>
      </w:pPr>
      <w:r w:rsidRPr="0046526E">
        <w:rPr>
          <w:rFonts w:eastAsia="MS Mincho"/>
        </w:rPr>
        <w:t xml:space="preserve">Evolved Universal Terrestrial Radio Access (E-UTRA) and Evolved Packet Core (EPC); Special conformance testing functions for User Equipment (UE) </w:t>
      </w:r>
    </w:p>
    <w:p w:rsidR="008271E2" w:rsidRPr="0046526E" w:rsidRDefault="008271E2" w:rsidP="000B4584">
      <w:pPr>
        <w:keepNext/>
        <w:keepLines/>
        <w:rPr>
          <w:rFonts w:eastAsia="MS Mincho"/>
        </w:rPr>
      </w:pPr>
      <w:r w:rsidRPr="0046526E">
        <w:rPr>
          <w:rFonts w:eastAsia="MS Mincho"/>
        </w:rPr>
        <w:t>This document defines for User Equipment (UE) in E-UTRA FDD or TDD mode those special functions and their activation/deactivation methods that are required in UE for conformance testing purposes.</w:t>
      </w:r>
    </w:p>
    <w:p w:rsidR="008271E2" w:rsidRPr="0046526E" w:rsidRDefault="008271E2" w:rsidP="000B4584">
      <w:pPr>
        <w:keepNext/>
        <w:keepLines/>
        <w:rPr>
          <w:rFonts w:eastAsia="MS Mincho"/>
        </w:rPr>
      </w:pPr>
      <w:r w:rsidRPr="0046526E">
        <w:rPr>
          <w:rFonts w:eastAsia="MS Mincho"/>
        </w:rPr>
        <w:t>This document also describes the operation of these special functions for UEs supporting E-UTRA FDD or TDD mode, when operating in UTRA FDD and TDD mode, in GSM/GPRS mode, and in CDMA2000 mode.</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STD-T120-36.509</w:t>
      </w:r>
      <w:r w:rsidRPr="0046526E">
        <w:rPr>
          <w:rFonts w:ascii="Arial" w:hAnsi="Arial" w:cs="Arial"/>
          <w:szCs w:val="24"/>
          <w:lang w:eastAsia="en-GB"/>
        </w:rPr>
        <w:tab/>
      </w:r>
      <w:r w:rsidRPr="0046526E">
        <w:rPr>
          <w:color w:val="000000"/>
          <w:sz w:val="18"/>
          <w:szCs w:val="18"/>
          <w:lang w:eastAsia="en-GB"/>
        </w:rPr>
        <w:t>10.3.0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347" w:history="1">
        <w:r w:rsidRPr="0046526E">
          <w:rPr>
            <w:color w:val="0563C1"/>
            <w:sz w:val="18"/>
            <w:szCs w:val="18"/>
            <w:u w:val="single"/>
            <w:lang w:eastAsia="en-GB"/>
          </w:rPr>
          <w:t>http://www.arib.or.jp/english/html/overview/doc/T120_T23_v2_00/2_T120/ARIB-STD-T120/Rel10/36/A36509-a30.pdf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ATIS.3GPP.36.509V1030</w:t>
      </w:r>
      <w:r w:rsidRPr="0046526E">
        <w:rPr>
          <w:rFonts w:ascii="Arial" w:hAnsi="Arial" w:cs="Arial"/>
          <w:szCs w:val="24"/>
          <w:lang w:eastAsia="en-GB"/>
        </w:rPr>
        <w:tab/>
      </w:r>
      <w:r w:rsidRPr="0046526E">
        <w:rPr>
          <w:color w:val="000000"/>
          <w:sz w:val="18"/>
          <w:szCs w:val="18"/>
          <w:lang w:eastAsia="en-GB"/>
        </w:rPr>
        <w:t>10.3.0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34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CCSA.37.509V1030</w:t>
      </w:r>
      <w:r w:rsidRPr="0046526E">
        <w:rPr>
          <w:rFonts w:ascii="Arial" w:hAnsi="Arial" w:cs="Arial"/>
          <w:szCs w:val="24"/>
          <w:lang w:eastAsia="en-GB"/>
        </w:rPr>
        <w:tab/>
      </w:r>
      <w:r w:rsidRPr="0046526E">
        <w:rPr>
          <w:color w:val="000000"/>
          <w:sz w:val="18"/>
          <w:szCs w:val="18"/>
          <w:lang w:eastAsia="en-GB"/>
        </w:rPr>
        <w:t>10.3.0</w:t>
      </w:r>
      <w:r w:rsidRPr="0046526E">
        <w:rPr>
          <w:rFonts w:ascii="Arial" w:hAnsi="Arial" w:cs="Arial"/>
          <w:szCs w:val="24"/>
          <w:lang w:eastAsia="en-GB"/>
        </w:rPr>
        <w:tab/>
      </w:r>
      <w:r w:rsidRPr="0046526E">
        <w:rPr>
          <w:color w:val="000000"/>
          <w:sz w:val="18"/>
          <w:szCs w:val="18"/>
          <w:lang w:eastAsia="en-GB"/>
        </w:rPr>
        <w:t>01.09.2014</w:t>
      </w:r>
      <w:r w:rsidRPr="0046526E">
        <w:rPr>
          <w:rFonts w:ascii="Arial" w:hAnsi="Arial" w:cs="Arial"/>
          <w:szCs w:val="24"/>
          <w:lang w:eastAsia="en-GB"/>
        </w:rPr>
        <w:tab/>
      </w:r>
      <w:hyperlink r:id="rId3349" w:history="1">
        <w:r w:rsidRPr="0046526E">
          <w:rPr>
            <w:color w:val="0563C1"/>
            <w:sz w:val="18"/>
            <w:szCs w:val="18"/>
            <w:u w:val="single"/>
            <w:lang w:eastAsia="en-GB"/>
          </w:rPr>
          <w:t>http://www.ccsa.org.cn:9001/portalsFile/downloadOldFile?type=17&amp;oldFileUrl=M.2012.5/CCSA%20TS%2036.509%20V</w:t>
        </w:r>
      </w:hyperlink>
      <w:hyperlink r:id="rId3350" w:history="1">
        <w:r w:rsidRPr="0046526E">
          <w:rPr>
            <w:color w:val="0563C1"/>
            <w:sz w:val="18"/>
            <w:szCs w:val="18"/>
            <w:u w:val="single"/>
            <w:lang w:eastAsia="en-GB"/>
          </w:rPr>
          <w:t>10.3.0.doc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136 509</w:t>
      </w:r>
      <w:r w:rsidRPr="000947C5">
        <w:rPr>
          <w:rFonts w:ascii="Arial" w:hAnsi="Arial" w:cs="Arial"/>
          <w:szCs w:val="24"/>
          <w:lang w:val="fr-CH" w:eastAsia="en-GB"/>
        </w:rPr>
        <w:tab/>
      </w:r>
      <w:r w:rsidRPr="000947C5">
        <w:rPr>
          <w:color w:val="000000"/>
          <w:sz w:val="18"/>
          <w:szCs w:val="18"/>
          <w:lang w:val="fr-CH" w:eastAsia="en-GB"/>
        </w:rPr>
        <w:t>10.3.0</w:t>
      </w:r>
      <w:r w:rsidRPr="000947C5">
        <w:rPr>
          <w:rFonts w:ascii="Arial" w:hAnsi="Arial" w:cs="Arial"/>
          <w:szCs w:val="24"/>
          <w:lang w:val="fr-CH" w:eastAsia="en-GB"/>
        </w:rPr>
        <w:tab/>
      </w:r>
      <w:r w:rsidRPr="000947C5">
        <w:rPr>
          <w:color w:val="000000"/>
          <w:sz w:val="18"/>
          <w:szCs w:val="18"/>
          <w:lang w:val="fr-CH" w:eastAsia="en-GB"/>
        </w:rPr>
        <w:t>26.09.2014</w:t>
      </w:r>
      <w:r w:rsidRPr="000947C5">
        <w:rPr>
          <w:rFonts w:ascii="Arial" w:hAnsi="Arial" w:cs="Arial"/>
          <w:szCs w:val="24"/>
          <w:lang w:val="fr-CH" w:eastAsia="en-GB"/>
        </w:rPr>
        <w:tab/>
      </w:r>
      <w:hyperlink r:id="rId3351" w:history="1">
        <w:r w:rsidRPr="000947C5">
          <w:rPr>
            <w:color w:val="0563C1"/>
            <w:sz w:val="18"/>
            <w:szCs w:val="18"/>
            <w:u w:val="single"/>
            <w:lang w:val="fr-CH" w:eastAsia="en-GB"/>
          </w:rPr>
          <w:t>https://www.etsi.org/deliver/etsi_ts/136500_136599/136509/10.03.00_60/ts_136509v100300p.pdf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36.509-10.3.0 V1.0.0</w:t>
      </w:r>
      <w:r w:rsidRPr="000947C5">
        <w:rPr>
          <w:rFonts w:ascii="Arial" w:hAnsi="Arial" w:cs="Arial"/>
          <w:szCs w:val="24"/>
          <w:lang w:val="fr-CH" w:eastAsia="en-GB"/>
        </w:rPr>
        <w:tab/>
      </w:r>
      <w:r w:rsidRPr="000947C5">
        <w:rPr>
          <w:color w:val="000000"/>
          <w:sz w:val="18"/>
          <w:szCs w:val="18"/>
          <w:lang w:val="fr-CH" w:eastAsia="en-GB"/>
        </w:rPr>
        <w:t>10.3.0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352" w:history="1">
        <w:r w:rsidRPr="000947C5">
          <w:rPr>
            <w:color w:val="0563C1"/>
            <w:sz w:val="18"/>
            <w:szCs w:val="18"/>
            <w:u w:val="single"/>
            <w:lang w:val="fr-CH" w:eastAsia="en-GB"/>
          </w:rPr>
          <w:t>https://members.tsdsi.in/index.php/s/GACoEkT2fkfNXXW</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TTAT.3G-36.509V10.3.0</w:t>
      </w:r>
      <w:r w:rsidRPr="000947C5">
        <w:rPr>
          <w:rFonts w:ascii="Arial" w:hAnsi="Arial" w:cs="Arial"/>
          <w:szCs w:val="24"/>
          <w:lang w:val="fr-CH" w:eastAsia="en-GB"/>
        </w:rPr>
        <w:tab/>
      </w:r>
      <w:r w:rsidRPr="000947C5">
        <w:rPr>
          <w:color w:val="000000"/>
          <w:sz w:val="18"/>
          <w:szCs w:val="18"/>
          <w:lang w:val="fr-CH" w:eastAsia="en-GB"/>
        </w:rPr>
        <w:t>10.3.0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353" w:history="1">
        <w:r w:rsidRPr="000947C5">
          <w:rPr>
            <w:color w:val="0563C1"/>
            <w:sz w:val="18"/>
            <w:szCs w:val="18"/>
            <w:u w:val="single"/>
            <w:lang w:val="fr-CH" w:eastAsia="en-GB"/>
          </w:rPr>
          <w:t>http://www.tta.or.kr/data/ttasDown.jsp?where=14688&amp;pk_num=TTAT.3G-36.509V10.3.0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STD-T120-36.509</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354" w:history="1">
        <w:r w:rsidRPr="0046526E">
          <w:rPr>
            <w:color w:val="0563C1"/>
            <w:sz w:val="18"/>
            <w:szCs w:val="18"/>
            <w:u w:val="single"/>
            <w:lang w:eastAsia="en-GB"/>
          </w:rPr>
          <w:t>http://www.arib.or.jp/english/html/overview/doc/T120_T23_v2_00/2_T120/ARIB-STD-T120/Rel11/36/A36509-b00.pdf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ATIS.3GPP.36.509V1100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35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CCSA.36.509V1100</w:t>
      </w:r>
      <w:r w:rsidRPr="0046526E">
        <w:rPr>
          <w:rFonts w:ascii="Arial" w:hAnsi="Arial" w:cs="Arial"/>
          <w:szCs w:val="24"/>
          <w:lang w:eastAsia="en-GB"/>
        </w:rPr>
        <w:tab/>
      </w:r>
      <w:r w:rsidRPr="0046526E">
        <w:rPr>
          <w:color w:val="000000"/>
          <w:sz w:val="18"/>
          <w:szCs w:val="18"/>
          <w:lang w:eastAsia="en-GB"/>
        </w:rPr>
        <w:t>11.0.0</w:t>
      </w:r>
      <w:r w:rsidRPr="0046526E">
        <w:rPr>
          <w:rFonts w:ascii="Arial" w:hAnsi="Arial" w:cs="Arial"/>
          <w:szCs w:val="24"/>
          <w:lang w:eastAsia="en-GB"/>
        </w:rPr>
        <w:tab/>
      </w:r>
      <w:r w:rsidRPr="0046526E">
        <w:rPr>
          <w:color w:val="000000"/>
          <w:sz w:val="18"/>
          <w:szCs w:val="18"/>
          <w:lang w:eastAsia="en-GB"/>
        </w:rPr>
        <w:t>01.06.2015</w:t>
      </w:r>
      <w:r w:rsidRPr="0046526E">
        <w:rPr>
          <w:rFonts w:ascii="Arial" w:hAnsi="Arial" w:cs="Arial"/>
          <w:szCs w:val="24"/>
          <w:lang w:eastAsia="en-GB"/>
        </w:rPr>
        <w:tab/>
      </w:r>
      <w:hyperlink r:id="rId3356" w:history="1">
        <w:r w:rsidRPr="0046526E">
          <w:rPr>
            <w:color w:val="0563C1"/>
            <w:sz w:val="18"/>
            <w:szCs w:val="18"/>
            <w:u w:val="single"/>
            <w:lang w:eastAsia="en-GB"/>
          </w:rPr>
          <w:t>http://www.ccsa.org.cn:9001/portalsFile/downloadOldFile?type=17&amp;oldFileUrl=M.2012.5/CCSA%20TS%2036.509%20V</w:t>
        </w:r>
      </w:hyperlink>
      <w:hyperlink r:id="rId3357" w:history="1">
        <w:r w:rsidRPr="0046526E">
          <w:rPr>
            <w:color w:val="0563C1"/>
            <w:sz w:val="18"/>
            <w:szCs w:val="18"/>
            <w:u w:val="single"/>
            <w:lang w:eastAsia="en-GB"/>
          </w:rPr>
          <w:t>11.0.0.doc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136 509</w:t>
      </w:r>
      <w:r w:rsidRPr="000947C5">
        <w:rPr>
          <w:rFonts w:ascii="Arial" w:hAnsi="Arial" w:cs="Arial"/>
          <w:szCs w:val="24"/>
          <w:lang w:val="fr-CH" w:eastAsia="en-GB"/>
        </w:rPr>
        <w:tab/>
      </w:r>
      <w:r w:rsidRPr="000947C5">
        <w:rPr>
          <w:color w:val="000000"/>
          <w:sz w:val="18"/>
          <w:szCs w:val="18"/>
          <w:lang w:val="fr-CH" w:eastAsia="en-GB"/>
        </w:rPr>
        <w:t>11.0.0</w:t>
      </w:r>
      <w:r w:rsidRPr="000947C5">
        <w:rPr>
          <w:rFonts w:ascii="Arial" w:hAnsi="Arial" w:cs="Arial"/>
          <w:szCs w:val="24"/>
          <w:lang w:val="fr-CH" w:eastAsia="en-GB"/>
        </w:rPr>
        <w:tab/>
      </w:r>
      <w:r w:rsidRPr="000947C5">
        <w:rPr>
          <w:color w:val="000000"/>
          <w:sz w:val="18"/>
          <w:szCs w:val="18"/>
          <w:lang w:val="fr-CH" w:eastAsia="en-GB"/>
        </w:rPr>
        <w:t>28.07.2015</w:t>
      </w:r>
      <w:r w:rsidRPr="000947C5">
        <w:rPr>
          <w:rFonts w:ascii="Arial" w:hAnsi="Arial" w:cs="Arial"/>
          <w:szCs w:val="24"/>
          <w:lang w:val="fr-CH" w:eastAsia="en-GB"/>
        </w:rPr>
        <w:tab/>
      </w:r>
      <w:hyperlink r:id="rId3358" w:history="1">
        <w:r w:rsidRPr="000947C5">
          <w:rPr>
            <w:color w:val="0563C1"/>
            <w:sz w:val="18"/>
            <w:szCs w:val="18"/>
            <w:u w:val="single"/>
            <w:lang w:val="fr-CH" w:eastAsia="en-GB"/>
          </w:rPr>
          <w:t>https://www.etsi.org/deliver/etsi_ts/136500_136599/136509/11.00.00_60/ts_136509v110000p.pdf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36.509-11.0.0 V1.0.0</w:t>
      </w:r>
      <w:r w:rsidRPr="000947C5">
        <w:rPr>
          <w:rFonts w:ascii="Arial" w:hAnsi="Arial" w:cs="Arial"/>
          <w:szCs w:val="24"/>
          <w:lang w:val="fr-CH" w:eastAsia="en-GB"/>
        </w:rPr>
        <w:tab/>
      </w:r>
      <w:r w:rsidRPr="000947C5">
        <w:rPr>
          <w:color w:val="000000"/>
          <w:sz w:val="18"/>
          <w:szCs w:val="18"/>
          <w:lang w:val="fr-CH" w:eastAsia="en-GB"/>
        </w:rPr>
        <w:t>11.0.0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359" w:history="1">
        <w:r w:rsidRPr="000947C5">
          <w:rPr>
            <w:color w:val="0563C1"/>
            <w:sz w:val="18"/>
            <w:szCs w:val="18"/>
            <w:u w:val="single"/>
            <w:lang w:val="fr-CH" w:eastAsia="en-GB"/>
          </w:rPr>
          <w:t>https://members.tsdsi.in/index.php/s/dbrn6AMjaCrYqLy</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TTAT.3G-36.509V11.0.0</w:t>
      </w:r>
      <w:r w:rsidRPr="000947C5">
        <w:rPr>
          <w:rFonts w:ascii="Arial" w:hAnsi="Arial" w:cs="Arial"/>
          <w:szCs w:val="24"/>
          <w:lang w:val="fr-CH" w:eastAsia="en-GB"/>
        </w:rPr>
        <w:tab/>
      </w:r>
      <w:r w:rsidRPr="000947C5">
        <w:rPr>
          <w:color w:val="000000"/>
          <w:sz w:val="18"/>
          <w:szCs w:val="18"/>
          <w:lang w:val="fr-CH" w:eastAsia="en-GB"/>
        </w:rPr>
        <w:t>11.0.0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360" w:history="1">
        <w:r w:rsidRPr="000947C5">
          <w:rPr>
            <w:color w:val="0563C1"/>
            <w:sz w:val="18"/>
            <w:szCs w:val="18"/>
            <w:u w:val="single"/>
            <w:lang w:val="fr-CH" w:eastAsia="en-GB"/>
          </w:rPr>
          <w:t>http://www.tta.or.kr/data/ttasDown.jsp?where=14688&amp;pk_num=TTAT.3G-36.509V11.0.0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STD-T120-36.509</w:t>
      </w:r>
      <w:r w:rsidRPr="0046526E">
        <w:rPr>
          <w:rFonts w:ascii="Arial" w:hAnsi="Arial" w:cs="Arial"/>
          <w:szCs w:val="24"/>
          <w:lang w:eastAsia="en-GB"/>
        </w:rPr>
        <w:tab/>
      </w:r>
      <w:r w:rsidRPr="0046526E">
        <w:rPr>
          <w:color w:val="000000"/>
          <w:sz w:val="18"/>
          <w:szCs w:val="18"/>
          <w:lang w:eastAsia="en-GB"/>
        </w:rPr>
        <w:t>12.4.0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361" w:history="1">
        <w:r w:rsidRPr="0046526E">
          <w:rPr>
            <w:color w:val="0563C1"/>
            <w:sz w:val="18"/>
            <w:szCs w:val="18"/>
            <w:u w:val="single"/>
            <w:lang w:eastAsia="en-GB"/>
          </w:rPr>
          <w:t>http://www.arib.or.jp/english/html/overview/doc/T120_T23_v2_00/2_T120/ARIB-STD-T120/Rel12/36/A36509-c40.pdf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ATIS.3GPP.36.509V1240</w:t>
      </w:r>
      <w:r w:rsidRPr="0046526E">
        <w:rPr>
          <w:rFonts w:ascii="Arial" w:hAnsi="Arial" w:cs="Arial"/>
          <w:szCs w:val="24"/>
          <w:lang w:eastAsia="en-GB"/>
        </w:rPr>
        <w:tab/>
      </w:r>
      <w:r w:rsidRPr="0046526E">
        <w:rPr>
          <w:color w:val="000000"/>
          <w:sz w:val="18"/>
          <w:szCs w:val="18"/>
          <w:lang w:eastAsia="en-GB"/>
        </w:rPr>
        <w:t>12.4.0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36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CCSA.36.509V1240</w:t>
      </w:r>
      <w:r w:rsidRPr="0046526E">
        <w:rPr>
          <w:rFonts w:ascii="Arial" w:hAnsi="Arial" w:cs="Arial"/>
          <w:szCs w:val="24"/>
          <w:lang w:eastAsia="en-GB"/>
        </w:rPr>
        <w:tab/>
      </w:r>
      <w:r w:rsidRPr="0046526E">
        <w:rPr>
          <w:color w:val="000000"/>
          <w:sz w:val="18"/>
          <w:szCs w:val="18"/>
          <w:lang w:eastAsia="en-GB"/>
        </w:rPr>
        <w:t>12.4.0</w:t>
      </w:r>
      <w:r w:rsidRPr="0046526E">
        <w:rPr>
          <w:rFonts w:ascii="Arial" w:hAnsi="Arial" w:cs="Arial"/>
          <w:szCs w:val="24"/>
          <w:lang w:eastAsia="en-GB"/>
        </w:rPr>
        <w:tab/>
      </w:r>
      <w:r w:rsidRPr="0046526E">
        <w:rPr>
          <w:color w:val="000000"/>
          <w:sz w:val="18"/>
          <w:szCs w:val="18"/>
          <w:lang w:eastAsia="en-GB"/>
        </w:rPr>
        <w:t>01.06.2016</w:t>
      </w:r>
      <w:r w:rsidRPr="0046526E">
        <w:rPr>
          <w:rFonts w:ascii="Arial" w:hAnsi="Arial" w:cs="Arial"/>
          <w:szCs w:val="24"/>
          <w:lang w:eastAsia="en-GB"/>
        </w:rPr>
        <w:tab/>
      </w:r>
      <w:hyperlink r:id="rId3363" w:history="1">
        <w:r w:rsidRPr="0046526E">
          <w:rPr>
            <w:color w:val="0563C1"/>
            <w:sz w:val="18"/>
            <w:szCs w:val="18"/>
            <w:u w:val="single"/>
            <w:lang w:eastAsia="en-GB"/>
          </w:rPr>
          <w:t>http://www.ccsa.org.cn:9001/portalsFile/downloadOldFile?type=17&amp;oldFileUrl=M.2012.5/CCSA%20TS%2036.509%20V</w:t>
        </w:r>
      </w:hyperlink>
      <w:hyperlink r:id="rId3364" w:history="1">
        <w:r w:rsidRPr="0046526E">
          <w:rPr>
            <w:color w:val="0563C1"/>
            <w:sz w:val="18"/>
            <w:szCs w:val="18"/>
            <w:u w:val="single"/>
            <w:lang w:eastAsia="en-GB"/>
          </w:rPr>
          <w:t>12.4.0.doc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136 509</w:t>
      </w:r>
      <w:r w:rsidRPr="000947C5">
        <w:rPr>
          <w:rFonts w:ascii="Arial" w:hAnsi="Arial" w:cs="Arial"/>
          <w:szCs w:val="24"/>
          <w:lang w:val="fr-CH" w:eastAsia="en-GB"/>
        </w:rPr>
        <w:tab/>
      </w:r>
      <w:r w:rsidRPr="000947C5">
        <w:rPr>
          <w:color w:val="000000"/>
          <w:sz w:val="18"/>
          <w:szCs w:val="18"/>
          <w:lang w:val="fr-CH" w:eastAsia="en-GB"/>
        </w:rPr>
        <w:t>12.4.0</w:t>
      </w:r>
      <w:r w:rsidRPr="000947C5">
        <w:rPr>
          <w:rFonts w:ascii="Arial" w:hAnsi="Arial" w:cs="Arial"/>
          <w:szCs w:val="24"/>
          <w:lang w:val="fr-CH" w:eastAsia="en-GB"/>
        </w:rPr>
        <w:tab/>
      </w:r>
      <w:r w:rsidRPr="000947C5">
        <w:rPr>
          <w:color w:val="000000"/>
          <w:sz w:val="18"/>
          <w:szCs w:val="18"/>
          <w:lang w:val="fr-CH" w:eastAsia="en-GB"/>
        </w:rPr>
        <w:t>25.08.2016</w:t>
      </w:r>
      <w:r w:rsidRPr="000947C5">
        <w:rPr>
          <w:rFonts w:ascii="Arial" w:hAnsi="Arial" w:cs="Arial"/>
          <w:szCs w:val="24"/>
          <w:lang w:val="fr-CH" w:eastAsia="en-GB"/>
        </w:rPr>
        <w:tab/>
      </w:r>
      <w:hyperlink r:id="rId3365" w:history="1">
        <w:r w:rsidRPr="000947C5">
          <w:rPr>
            <w:color w:val="0563C1"/>
            <w:sz w:val="18"/>
            <w:szCs w:val="18"/>
            <w:u w:val="single"/>
            <w:lang w:val="fr-CH" w:eastAsia="en-GB"/>
          </w:rPr>
          <w:t>https://www.etsi.org/deliver/etsi_ts/136500_136599/136509/12.04.00_60/ts_136509v120400p.pdf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36.509-12.4.0 V1.0.0</w:t>
      </w:r>
      <w:r w:rsidRPr="000947C5">
        <w:rPr>
          <w:rFonts w:ascii="Arial" w:hAnsi="Arial" w:cs="Arial"/>
          <w:szCs w:val="24"/>
          <w:lang w:val="fr-CH" w:eastAsia="en-GB"/>
        </w:rPr>
        <w:tab/>
      </w:r>
      <w:r w:rsidRPr="000947C5">
        <w:rPr>
          <w:color w:val="000000"/>
          <w:sz w:val="18"/>
          <w:szCs w:val="18"/>
          <w:lang w:val="fr-CH" w:eastAsia="en-GB"/>
        </w:rPr>
        <w:t>12.4.0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366" w:history="1">
        <w:r w:rsidRPr="000947C5">
          <w:rPr>
            <w:color w:val="0563C1"/>
            <w:sz w:val="18"/>
            <w:szCs w:val="18"/>
            <w:u w:val="single"/>
            <w:lang w:val="fr-CH" w:eastAsia="en-GB"/>
          </w:rPr>
          <w:t>https://members.tsdsi.in/index.php/s/rmMF7of2ywC8Xfz</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TTAT.3G-36.509V12.4.0</w:t>
      </w:r>
      <w:r w:rsidRPr="000947C5">
        <w:rPr>
          <w:rFonts w:ascii="Arial" w:hAnsi="Arial" w:cs="Arial"/>
          <w:szCs w:val="24"/>
          <w:lang w:val="fr-CH" w:eastAsia="en-GB"/>
        </w:rPr>
        <w:tab/>
      </w:r>
      <w:r w:rsidRPr="000947C5">
        <w:rPr>
          <w:color w:val="000000"/>
          <w:sz w:val="18"/>
          <w:szCs w:val="18"/>
          <w:lang w:val="fr-CH" w:eastAsia="en-GB"/>
        </w:rPr>
        <w:t>12.4.0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367" w:history="1">
        <w:r w:rsidRPr="000947C5">
          <w:rPr>
            <w:color w:val="0563C1"/>
            <w:sz w:val="18"/>
            <w:szCs w:val="18"/>
            <w:u w:val="single"/>
            <w:lang w:val="fr-CH" w:eastAsia="en-GB"/>
          </w:rPr>
          <w:t>http://www.tta.or.kr/data/ttasDown.jsp?where=14688&amp;pk_num=TTAT.3G-36.509V12.4.0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STD-T120-36.509</w:t>
      </w:r>
      <w:r w:rsidRPr="0046526E">
        <w:rPr>
          <w:rFonts w:ascii="Arial" w:hAnsi="Arial" w:cs="Arial"/>
          <w:szCs w:val="24"/>
          <w:lang w:eastAsia="en-GB"/>
        </w:rPr>
        <w:tab/>
      </w:r>
      <w:r w:rsidRPr="0046526E">
        <w:rPr>
          <w:color w:val="000000"/>
          <w:sz w:val="18"/>
          <w:szCs w:val="18"/>
          <w:lang w:eastAsia="en-GB"/>
        </w:rPr>
        <w:t>13.8.0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368" w:history="1">
        <w:r w:rsidRPr="0046526E">
          <w:rPr>
            <w:color w:val="0563C1"/>
            <w:sz w:val="18"/>
            <w:szCs w:val="18"/>
            <w:u w:val="single"/>
            <w:lang w:eastAsia="en-GB"/>
          </w:rPr>
          <w:t>http://www.arib.or.jp/english/html/overview/doc/T120_T23_v2_00/2_T120/ARIB-STD-T120/Rel13/36/A36509-d80.pdf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ATIS.3GPP.36.509V1380</w:t>
      </w:r>
      <w:r w:rsidRPr="0046526E">
        <w:rPr>
          <w:rFonts w:ascii="Arial" w:hAnsi="Arial" w:cs="Arial"/>
          <w:szCs w:val="24"/>
          <w:lang w:eastAsia="en-GB"/>
        </w:rPr>
        <w:tab/>
      </w:r>
      <w:r w:rsidRPr="0046526E">
        <w:rPr>
          <w:color w:val="000000"/>
          <w:sz w:val="18"/>
          <w:szCs w:val="18"/>
          <w:lang w:eastAsia="en-GB"/>
        </w:rPr>
        <w:t>13.8.0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36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CCSA.36.509V1380</w:t>
      </w:r>
      <w:r w:rsidRPr="0046526E">
        <w:rPr>
          <w:rFonts w:ascii="Arial" w:hAnsi="Arial" w:cs="Arial"/>
          <w:szCs w:val="24"/>
          <w:lang w:eastAsia="en-GB"/>
        </w:rPr>
        <w:tab/>
      </w:r>
      <w:r w:rsidRPr="0046526E">
        <w:rPr>
          <w:color w:val="000000"/>
          <w:sz w:val="18"/>
          <w:szCs w:val="18"/>
          <w:lang w:eastAsia="en-GB"/>
        </w:rPr>
        <w:t>13.8.0</w:t>
      </w:r>
      <w:r w:rsidRPr="0046526E">
        <w:rPr>
          <w:rFonts w:ascii="Arial" w:hAnsi="Arial" w:cs="Arial"/>
          <w:szCs w:val="24"/>
          <w:lang w:eastAsia="en-GB"/>
        </w:rPr>
        <w:tab/>
      </w:r>
      <w:r w:rsidRPr="0046526E">
        <w:rPr>
          <w:color w:val="000000"/>
          <w:sz w:val="18"/>
          <w:szCs w:val="18"/>
          <w:lang w:eastAsia="en-GB"/>
        </w:rPr>
        <w:t>01.12.2018</w:t>
      </w:r>
      <w:r w:rsidRPr="0046526E">
        <w:rPr>
          <w:rFonts w:ascii="Arial" w:hAnsi="Arial" w:cs="Arial"/>
          <w:szCs w:val="24"/>
          <w:lang w:eastAsia="en-GB"/>
        </w:rPr>
        <w:tab/>
      </w:r>
      <w:hyperlink r:id="rId3370" w:history="1">
        <w:r w:rsidRPr="0046526E">
          <w:rPr>
            <w:color w:val="0563C1"/>
            <w:sz w:val="18"/>
            <w:szCs w:val="18"/>
            <w:u w:val="single"/>
            <w:lang w:eastAsia="en-GB"/>
          </w:rPr>
          <w:t>http://www.ccsa.org.cn:9001/portalsFile/downloadOldFile?type=17&amp;oldFileUrl=M.2012.5/CCSA%20TS%2036.509%20V</w:t>
        </w:r>
      </w:hyperlink>
      <w:hyperlink r:id="rId3371" w:history="1">
        <w:r w:rsidRPr="0046526E">
          <w:rPr>
            <w:color w:val="0563C1"/>
            <w:sz w:val="18"/>
            <w:szCs w:val="18"/>
            <w:u w:val="single"/>
            <w:lang w:eastAsia="en-GB"/>
          </w:rPr>
          <w:t>13.8.0.doc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136 509</w:t>
      </w:r>
      <w:r w:rsidRPr="000947C5">
        <w:rPr>
          <w:rFonts w:ascii="Arial" w:hAnsi="Arial" w:cs="Arial"/>
          <w:szCs w:val="24"/>
          <w:lang w:val="fr-CH" w:eastAsia="en-GB"/>
        </w:rPr>
        <w:tab/>
      </w:r>
      <w:r w:rsidRPr="000947C5">
        <w:rPr>
          <w:color w:val="000000"/>
          <w:sz w:val="18"/>
          <w:szCs w:val="18"/>
          <w:lang w:val="fr-CH" w:eastAsia="en-GB"/>
        </w:rPr>
        <w:t>13.8.0</w:t>
      </w:r>
      <w:r w:rsidRPr="000947C5">
        <w:rPr>
          <w:rFonts w:ascii="Arial" w:hAnsi="Arial" w:cs="Arial"/>
          <w:szCs w:val="24"/>
          <w:lang w:val="fr-CH" w:eastAsia="en-GB"/>
        </w:rPr>
        <w:tab/>
      </w:r>
      <w:r w:rsidRPr="000947C5">
        <w:rPr>
          <w:color w:val="000000"/>
          <w:sz w:val="18"/>
          <w:szCs w:val="18"/>
          <w:lang w:val="fr-CH" w:eastAsia="en-GB"/>
        </w:rPr>
        <w:t>21.12.2018</w:t>
      </w:r>
      <w:r w:rsidRPr="000947C5">
        <w:rPr>
          <w:rFonts w:ascii="Arial" w:hAnsi="Arial" w:cs="Arial"/>
          <w:szCs w:val="24"/>
          <w:lang w:val="fr-CH" w:eastAsia="en-GB"/>
        </w:rPr>
        <w:tab/>
      </w:r>
      <w:hyperlink r:id="rId3372" w:history="1">
        <w:r w:rsidRPr="000947C5">
          <w:rPr>
            <w:color w:val="0563C1"/>
            <w:sz w:val="18"/>
            <w:szCs w:val="18"/>
            <w:u w:val="single"/>
            <w:lang w:val="fr-CH" w:eastAsia="en-GB"/>
          </w:rPr>
          <w:t>https://www.etsi.org/deliver/etsi_ts/136500_136599/136509/13.08.00_60/ts_136509v130800p.pdf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36.509-13.8.0 V1.1.0</w:t>
      </w:r>
      <w:r w:rsidRPr="000947C5">
        <w:rPr>
          <w:rFonts w:ascii="Arial" w:hAnsi="Arial" w:cs="Arial"/>
          <w:szCs w:val="24"/>
          <w:lang w:val="fr-CH" w:eastAsia="en-GB"/>
        </w:rPr>
        <w:tab/>
      </w:r>
      <w:r w:rsidRPr="000947C5">
        <w:rPr>
          <w:color w:val="000000"/>
          <w:sz w:val="18"/>
          <w:szCs w:val="18"/>
          <w:lang w:val="fr-CH" w:eastAsia="en-GB"/>
        </w:rPr>
        <w:t>13.8.0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373" w:history="1">
        <w:r w:rsidRPr="000947C5">
          <w:rPr>
            <w:color w:val="0563C1"/>
            <w:sz w:val="18"/>
            <w:szCs w:val="18"/>
            <w:u w:val="single"/>
            <w:lang w:val="fr-CH" w:eastAsia="en-GB"/>
          </w:rPr>
          <w:t>https://members.tsdsi.in/index.php/s/mA3g4BdEQYjpDQb</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TTAT.3G-36.509V13.8.0</w:t>
      </w:r>
      <w:r w:rsidRPr="000947C5">
        <w:rPr>
          <w:rFonts w:ascii="Arial" w:hAnsi="Arial" w:cs="Arial"/>
          <w:szCs w:val="24"/>
          <w:lang w:val="fr-CH" w:eastAsia="en-GB"/>
        </w:rPr>
        <w:tab/>
      </w:r>
      <w:r w:rsidRPr="000947C5">
        <w:rPr>
          <w:color w:val="000000"/>
          <w:sz w:val="18"/>
          <w:szCs w:val="18"/>
          <w:lang w:val="fr-CH" w:eastAsia="en-GB"/>
        </w:rPr>
        <w:t>13.8.0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374" w:history="1">
        <w:r w:rsidRPr="000947C5">
          <w:rPr>
            <w:color w:val="0563C1"/>
            <w:sz w:val="18"/>
            <w:szCs w:val="18"/>
            <w:u w:val="single"/>
            <w:lang w:val="fr-CH" w:eastAsia="en-GB"/>
          </w:rPr>
          <w:t>http://www.tta.or.kr/data/ttasDown.jsp?where=14688&amp;pk_num=TTAT.3G-36.509V13.8.0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STD-T120-36.509</w:t>
      </w:r>
      <w:r w:rsidRPr="0046526E">
        <w:rPr>
          <w:rFonts w:ascii="Arial" w:hAnsi="Arial" w:cs="Arial"/>
          <w:szCs w:val="24"/>
          <w:lang w:eastAsia="en-GB"/>
        </w:rPr>
        <w:tab/>
      </w:r>
      <w:r w:rsidRPr="0046526E">
        <w:rPr>
          <w:color w:val="000000"/>
          <w:sz w:val="18"/>
          <w:szCs w:val="18"/>
          <w:lang w:eastAsia="en-GB"/>
        </w:rPr>
        <w:t>14.7.0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375" w:history="1">
        <w:r w:rsidRPr="0046526E">
          <w:rPr>
            <w:color w:val="0563C1"/>
            <w:sz w:val="18"/>
            <w:szCs w:val="18"/>
            <w:u w:val="single"/>
            <w:lang w:eastAsia="en-GB"/>
          </w:rPr>
          <w:t>http://www.arib.or.jp/english/html/overview/doc/T120_T23_v2_00/2_T120/ARIB-STD-T120/Rel14/36/A36509-e70.pdf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ATIS.3GPP.36.509V1470</w:t>
      </w:r>
      <w:r w:rsidRPr="0046526E">
        <w:rPr>
          <w:rFonts w:ascii="Arial" w:hAnsi="Arial" w:cs="Arial"/>
          <w:szCs w:val="24"/>
          <w:lang w:eastAsia="en-GB"/>
        </w:rPr>
        <w:tab/>
      </w:r>
      <w:r w:rsidRPr="0046526E">
        <w:rPr>
          <w:color w:val="000000"/>
          <w:sz w:val="18"/>
          <w:szCs w:val="18"/>
          <w:lang w:eastAsia="en-GB"/>
        </w:rPr>
        <w:t>14.7.0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376"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CCSA.36.509V1470</w:t>
      </w:r>
      <w:r w:rsidRPr="0046526E">
        <w:rPr>
          <w:rFonts w:ascii="Arial" w:hAnsi="Arial" w:cs="Arial"/>
          <w:szCs w:val="24"/>
          <w:lang w:eastAsia="en-GB"/>
        </w:rPr>
        <w:tab/>
      </w:r>
      <w:r w:rsidRPr="0046526E">
        <w:rPr>
          <w:color w:val="000000"/>
          <w:sz w:val="18"/>
          <w:szCs w:val="18"/>
          <w:lang w:eastAsia="en-GB"/>
        </w:rPr>
        <w:t>14.7.0</w:t>
      </w:r>
      <w:r w:rsidRPr="0046526E">
        <w:rPr>
          <w:rFonts w:ascii="Arial" w:hAnsi="Arial" w:cs="Arial"/>
          <w:szCs w:val="24"/>
          <w:lang w:eastAsia="en-GB"/>
        </w:rPr>
        <w:tab/>
      </w:r>
      <w:r w:rsidRPr="0046526E">
        <w:rPr>
          <w:color w:val="000000"/>
          <w:sz w:val="18"/>
          <w:szCs w:val="18"/>
          <w:lang w:eastAsia="en-GB"/>
        </w:rPr>
        <w:t>01.12.2019</w:t>
      </w:r>
      <w:r w:rsidRPr="0046526E">
        <w:rPr>
          <w:rFonts w:ascii="Arial" w:hAnsi="Arial" w:cs="Arial"/>
          <w:szCs w:val="24"/>
          <w:lang w:eastAsia="en-GB"/>
        </w:rPr>
        <w:tab/>
      </w:r>
      <w:hyperlink r:id="rId3377" w:history="1">
        <w:r w:rsidRPr="0046526E">
          <w:rPr>
            <w:color w:val="0563C1"/>
            <w:sz w:val="18"/>
            <w:szCs w:val="18"/>
            <w:u w:val="single"/>
            <w:lang w:eastAsia="en-GB"/>
          </w:rPr>
          <w:t>http://www.ccsa.org.cn:9001/portalsFile/downloadOldFile?type=17&amp;oldFileUrl=M.2012.5/CCSA%20TS%2036.509%20V</w:t>
        </w:r>
      </w:hyperlink>
      <w:hyperlink r:id="rId3378" w:history="1">
        <w:r w:rsidRPr="0046526E">
          <w:rPr>
            <w:color w:val="0563C1"/>
            <w:sz w:val="18"/>
            <w:szCs w:val="18"/>
            <w:u w:val="single"/>
            <w:lang w:eastAsia="en-GB"/>
          </w:rPr>
          <w:t>14.7.0.doc</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136 509</w:t>
      </w:r>
      <w:r w:rsidRPr="000947C5">
        <w:rPr>
          <w:rFonts w:ascii="Arial" w:hAnsi="Arial" w:cs="Arial"/>
          <w:szCs w:val="24"/>
          <w:lang w:val="fr-CH" w:eastAsia="en-GB"/>
        </w:rPr>
        <w:tab/>
      </w:r>
      <w:r w:rsidRPr="000947C5">
        <w:rPr>
          <w:color w:val="000000"/>
          <w:sz w:val="18"/>
          <w:szCs w:val="18"/>
          <w:lang w:val="fr-CH" w:eastAsia="en-GB"/>
        </w:rPr>
        <w:t>14.7.0</w:t>
      </w:r>
      <w:r w:rsidRPr="000947C5">
        <w:rPr>
          <w:rFonts w:ascii="Arial" w:hAnsi="Arial" w:cs="Arial"/>
          <w:szCs w:val="24"/>
          <w:lang w:val="fr-CH" w:eastAsia="en-GB"/>
        </w:rPr>
        <w:tab/>
      </w:r>
      <w:r w:rsidRPr="000947C5">
        <w:rPr>
          <w:color w:val="000000"/>
          <w:sz w:val="18"/>
          <w:szCs w:val="18"/>
          <w:lang w:val="fr-CH" w:eastAsia="en-GB"/>
        </w:rPr>
        <w:t>17.01.2020</w:t>
      </w:r>
      <w:r w:rsidRPr="000947C5">
        <w:rPr>
          <w:rFonts w:ascii="Arial" w:hAnsi="Arial" w:cs="Arial"/>
          <w:szCs w:val="24"/>
          <w:lang w:val="fr-CH" w:eastAsia="en-GB"/>
        </w:rPr>
        <w:tab/>
      </w:r>
      <w:hyperlink r:id="rId3379" w:history="1">
        <w:r w:rsidRPr="000947C5">
          <w:rPr>
            <w:color w:val="0563C1"/>
            <w:sz w:val="18"/>
            <w:szCs w:val="18"/>
            <w:u w:val="single"/>
            <w:lang w:val="fr-CH" w:eastAsia="en-GB"/>
          </w:rPr>
          <w:t>https://www.etsi.org/deliver/etsi_ts/136500_136599/136509/14.07.00_60/ts_136509v140700p.pdf</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36.509-14.7.0 V1.1.0</w:t>
      </w:r>
      <w:r w:rsidRPr="000947C5">
        <w:rPr>
          <w:rFonts w:ascii="Arial" w:hAnsi="Arial" w:cs="Arial"/>
          <w:szCs w:val="24"/>
          <w:lang w:val="fr-CH" w:eastAsia="en-GB"/>
        </w:rPr>
        <w:tab/>
      </w:r>
      <w:r w:rsidRPr="000947C5">
        <w:rPr>
          <w:color w:val="000000"/>
          <w:sz w:val="18"/>
          <w:szCs w:val="18"/>
          <w:lang w:val="fr-CH" w:eastAsia="en-GB"/>
        </w:rPr>
        <w:t>14.7.0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380" w:history="1">
        <w:r w:rsidRPr="000947C5">
          <w:rPr>
            <w:color w:val="0563C1"/>
            <w:sz w:val="18"/>
            <w:szCs w:val="18"/>
            <w:u w:val="single"/>
            <w:lang w:val="fr-CH" w:eastAsia="en-GB"/>
          </w:rPr>
          <w:t>https://members.tsdsi.in/index.php/s/p55SYk64oA2t44C</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TTAT.3G-36.509V14.7.0</w:t>
      </w:r>
      <w:r w:rsidRPr="000947C5">
        <w:rPr>
          <w:rFonts w:ascii="Arial" w:hAnsi="Arial" w:cs="Arial"/>
          <w:szCs w:val="24"/>
          <w:lang w:val="fr-CH" w:eastAsia="en-GB"/>
        </w:rPr>
        <w:tab/>
      </w:r>
      <w:r w:rsidRPr="000947C5">
        <w:rPr>
          <w:color w:val="000000"/>
          <w:sz w:val="18"/>
          <w:szCs w:val="18"/>
          <w:lang w:val="fr-CH" w:eastAsia="en-GB"/>
        </w:rPr>
        <w:t>14.7.0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381" w:history="1">
        <w:r w:rsidRPr="000947C5">
          <w:rPr>
            <w:color w:val="0563C1"/>
            <w:sz w:val="18"/>
            <w:szCs w:val="18"/>
            <w:u w:val="single"/>
            <w:lang w:val="fr-CH" w:eastAsia="en-GB"/>
          </w:rPr>
          <w:t>http://www.tta.or.kr/data/ttasDown.jsp?where=14688&amp;pk_num=TTAT.3G-36.509V14.7.0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STD-T120-36.509</w:t>
      </w:r>
      <w:r w:rsidRPr="0046526E">
        <w:rPr>
          <w:rFonts w:ascii="Arial" w:hAnsi="Arial" w:cs="Arial"/>
          <w:szCs w:val="24"/>
          <w:lang w:eastAsia="en-GB"/>
        </w:rPr>
        <w:tab/>
      </w:r>
      <w:r w:rsidRPr="0046526E">
        <w:rPr>
          <w:color w:val="000000"/>
          <w:sz w:val="18"/>
          <w:szCs w:val="18"/>
          <w:lang w:eastAsia="en-GB"/>
        </w:rPr>
        <w:t>15.3.0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382" w:history="1">
        <w:r w:rsidRPr="0046526E">
          <w:rPr>
            <w:color w:val="0563C1"/>
            <w:sz w:val="18"/>
            <w:szCs w:val="18"/>
            <w:u w:val="single"/>
            <w:lang w:eastAsia="en-GB"/>
          </w:rPr>
          <w:t>http://www.arib.or.jp/english/html/overview/doc/T120_T23_v2_00/2_T120/ARIB-STD-T120/Rel15/36/A36509-f30.pdf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ATIS.3GPP.36.509V1530</w:t>
      </w:r>
      <w:r w:rsidRPr="0046526E">
        <w:rPr>
          <w:rFonts w:ascii="Arial" w:hAnsi="Arial" w:cs="Arial"/>
          <w:szCs w:val="24"/>
          <w:lang w:eastAsia="en-GB"/>
        </w:rPr>
        <w:tab/>
      </w:r>
      <w:r w:rsidRPr="0046526E">
        <w:rPr>
          <w:color w:val="000000"/>
          <w:sz w:val="18"/>
          <w:szCs w:val="18"/>
          <w:lang w:eastAsia="en-GB"/>
        </w:rPr>
        <w:t>15.3.0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383"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CCSA.36.509V1530</w:t>
      </w:r>
      <w:r w:rsidRPr="0046526E">
        <w:rPr>
          <w:rFonts w:ascii="Arial" w:hAnsi="Arial" w:cs="Arial"/>
          <w:szCs w:val="24"/>
          <w:lang w:eastAsia="en-GB"/>
        </w:rPr>
        <w:tab/>
      </w:r>
      <w:r w:rsidRPr="0046526E">
        <w:rPr>
          <w:color w:val="000000"/>
          <w:sz w:val="18"/>
          <w:szCs w:val="18"/>
          <w:lang w:eastAsia="en-GB"/>
        </w:rPr>
        <w:t>15.3.0</w:t>
      </w:r>
      <w:r w:rsidRPr="0046526E">
        <w:rPr>
          <w:rFonts w:ascii="Arial" w:hAnsi="Arial" w:cs="Arial"/>
          <w:szCs w:val="24"/>
          <w:lang w:eastAsia="en-GB"/>
        </w:rPr>
        <w:tab/>
      </w:r>
      <w:r w:rsidRPr="0046526E">
        <w:rPr>
          <w:color w:val="000000"/>
          <w:sz w:val="18"/>
          <w:szCs w:val="18"/>
          <w:lang w:eastAsia="en-GB"/>
        </w:rPr>
        <w:t>01.12.2019</w:t>
      </w:r>
      <w:r w:rsidRPr="0046526E">
        <w:rPr>
          <w:rFonts w:ascii="Arial" w:hAnsi="Arial" w:cs="Arial"/>
          <w:szCs w:val="24"/>
          <w:lang w:eastAsia="en-GB"/>
        </w:rPr>
        <w:tab/>
      </w:r>
      <w:hyperlink r:id="rId3384" w:history="1">
        <w:r w:rsidRPr="0046526E">
          <w:rPr>
            <w:color w:val="0563C1"/>
            <w:sz w:val="18"/>
            <w:szCs w:val="18"/>
            <w:u w:val="single"/>
            <w:lang w:eastAsia="en-GB"/>
          </w:rPr>
          <w:t>http://www.ccsa.org.cn:9001/portalsFile/downloadOldFile?type=17&amp;oldFileUrl=M.2012.5/CCSA%20TS%2036.509%20V</w:t>
        </w:r>
      </w:hyperlink>
      <w:hyperlink r:id="rId3385" w:history="1">
        <w:r w:rsidRPr="0046526E">
          <w:rPr>
            <w:color w:val="0563C1"/>
            <w:sz w:val="18"/>
            <w:szCs w:val="18"/>
            <w:u w:val="single"/>
            <w:lang w:eastAsia="en-GB"/>
          </w:rPr>
          <w:t>15.3.0.doc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136 509</w:t>
      </w:r>
      <w:r w:rsidRPr="000947C5">
        <w:rPr>
          <w:rFonts w:ascii="Arial" w:hAnsi="Arial" w:cs="Arial"/>
          <w:szCs w:val="24"/>
          <w:lang w:val="fr-CH" w:eastAsia="en-GB"/>
        </w:rPr>
        <w:tab/>
      </w:r>
      <w:r w:rsidRPr="000947C5">
        <w:rPr>
          <w:color w:val="000000"/>
          <w:sz w:val="18"/>
          <w:szCs w:val="18"/>
          <w:lang w:val="fr-CH" w:eastAsia="en-GB"/>
        </w:rPr>
        <w:t>15.3.0</w:t>
      </w:r>
      <w:r w:rsidRPr="000947C5">
        <w:rPr>
          <w:rFonts w:ascii="Arial" w:hAnsi="Arial" w:cs="Arial"/>
          <w:szCs w:val="24"/>
          <w:lang w:val="fr-CH" w:eastAsia="en-GB"/>
        </w:rPr>
        <w:tab/>
      </w:r>
      <w:r w:rsidRPr="000947C5">
        <w:rPr>
          <w:color w:val="000000"/>
          <w:sz w:val="18"/>
          <w:szCs w:val="18"/>
          <w:lang w:val="fr-CH" w:eastAsia="en-GB"/>
        </w:rPr>
        <w:t>17.01.2020</w:t>
      </w:r>
      <w:r w:rsidRPr="000947C5">
        <w:rPr>
          <w:rFonts w:ascii="Arial" w:hAnsi="Arial" w:cs="Arial"/>
          <w:szCs w:val="24"/>
          <w:lang w:val="fr-CH" w:eastAsia="en-GB"/>
        </w:rPr>
        <w:tab/>
      </w:r>
      <w:hyperlink r:id="rId3386" w:history="1">
        <w:r w:rsidRPr="000947C5">
          <w:rPr>
            <w:color w:val="0563C1"/>
            <w:sz w:val="18"/>
            <w:szCs w:val="18"/>
            <w:u w:val="single"/>
            <w:lang w:val="fr-CH" w:eastAsia="en-GB"/>
          </w:rPr>
          <w:t>https://www.etsi.org/deliver/etsi_ts/136500_136599/136509/15.03.00_60/ts_136509v150300p.pdf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36.509-15.3.0 V1.0.0</w:t>
      </w:r>
      <w:r w:rsidRPr="000947C5">
        <w:rPr>
          <w:rFonts w:ascii="Arial" w:hAnsi="Arial" w:cs="Arial"/>
          <w:szCs w:val="24"/>
          <w:lang w:val="fr-CH" w:eastAsia="en-GB"/>
        </w:rPr>
        <w:tab/>
      </w:r>
      <w:r w:rsidRPr="000947C5">
        <w:rPr>
          <w:color w:val="000000"/>
          <w:sz w:val="18"/>
          <w:szCs w:val="18"/>
          <w:lang w:val="fr-CH" w:eastAsia="en-GB"/>
        </w:rPr>
        <w:t>15.3.0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387" w:history="1">
        <w:r w:rsidRPr="000947C5">
          <w:rPr>
            <w:color w:val="0563C1"/>
            <w:sz w:val="18"/>
            <w:szCs w:val="18"/>
            <w:u w:val="single"/>
            <w:lang w:val="fr-CH" w:eastAsia="en-GB"/>
          </w:rPr>
          <w:t>https://members.tsdsi.in/index.php/s/qiRk5bAYqtKaaiK</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TTAT.3G-36.509V15.3.0</w:t>
      </w:r>
      <w:r w:rsidRPr="000947C5">
        <w:rPr>
          <w:rFonts w:ascii="Arial" w:hAnsi="Arial" w:cs="Arial"/>
          <w:szCs w:val="24"/>
          <w:lang w:val="fr-CH" w:eastAsia="en-GB"/>
        </w:rPr>
        <w:tab/>
      </w:r>
      <w:r w:rsidRPr="000947C5">
        <w:rPr>
          <w:color w:val="000000"/>
          <w:sz w:val="18"/>
          <w:szCs w:val="18"/>
          <w:lang w:val="fr-CH" w:eastAsia="en-GB"/>
        </w:rPr>
        <w:t>15.3.0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388" w:history="1">
        <w:r w:rsidRPr="000947C5">
          <w:rPr>
            <w:color w:val="0563C1"/>
            <w:sz w:val="18"/>
            <w:szCs w:val="18"/>
            <w:u w:val="single"/>
            <w:lang w:val="fr-CH" w:eastAsia="en-GB"/>
          </w:rPr>
          <w:t>http://www.tta.or.kr/data/ttasDown.jsp?where=14688&amp;pk_num=TTAT.3G-36.509V15.3.0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STD-T120-36.509</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29.10.2021</w:t>
      </w:r>
      <w:r w:rsidRPr="0046526E">
        <w:rPr>
          <w:rFonts w:ascii="Arial" w:hAnsi="Arial" w:cs="Arial"/>
          <w:szCs w:val="24"/>
          <w:lang w:eastAsia="en-GB"/>
        </w:rPr>
        <w:tab/>
      </w:r>
      <w:hyperlink r:id="rId3389" w:history="1">
        <w:r w:rsidRPr="0046526E">
          <w:rPr>
            <w:color w:val="0563C1"/>
            <w:sz w:val="18"/>
            <w:szCs w:val="18"/>
            <w:u w:val="single"/>
            <w:lang w:eastAsia="en-GB"/>
          </w:rPr>
          <w:t>http://www.arib.or.jp/english/html/overview/doc/T120_T23_v2_30/2_T120/ARIB-STD-T120/Rel16/36/A36509-g00.pdf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ATIS.3GPP.36.509V1600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390"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CCSA.36.509V1600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01.03.2021</w:t>
      </w:r>
      <w:r w:rsidRPr="0046526E">
        <w:rPr>
          <w:rFonts w:ascii="Arial" w:hAnsi="Arial" w:cs="Arial"/>
          <w:szCs w:val="24"/>
          <w:lang w:eastAsia="en-GB"/>
        </w:rPr>
        <w:tab/>
      </w:r>
      <w:hyperlink r:id="rId3391" w:history="1">
        <w:r w:rsidRPr="0046526E">
          <w:rPr>
            <w:color w:val="0563C1"/>
            <w:sz w:val="18"/>
            <w:szCs w:val="18"/>
            <w:u w:val="single"/>
            <w:lang w:eastAsia="en-GB"/>
          </w:rPr>
          <w:t>http://www.ccsa.org.cn:9001/portalsFile/downloadOldFile?type=17&amp;oldFileUrl=M.2012.5/CCSA%20TS%2036.509%20V</w:t>
        </w:r>
      </w:hyperlink>
      <w:hyperlink r:id="rId3392" w:history="1">
        <w:r w:rsidRPr="0046526E">
          <w:rPr>
            <w:color w:val="0563C1"/>
            <w:sz w:val="18"/>
            <w:szCs w:val="18"/>
            <w:u w:val="single"/>
            <w:lang w:eastAsia="en-GB"/>
          </w:rPr>
          <w:t>16.0.0.docx</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136 509</w:t>
      </w:r>
      <w:r w:rsidRPr="000947C5">
        <w:rPr>
          <w:rFonts w:ascii="Arial" w:hAnsi="Arial" w:cs="Arial"/>
          <w:szCs w:val="24"/>
          <w:lang w:val="fr-CH" w:eastAsia="en-GB"/>
        </w:rPr>
        <w:tab/>
      </w:r>
      <w:r w:rsidRPr="000947C5">
        <w:rPr>
          <w:color w:val="000000"/>
          <w:sz w:val="18"/>
          <w:szCs w:val="18"/>
          <w:lang w:val="fr-CH" w:eastAsia="en-GB"/>
        </w:rPr>
        <w:t>16.0.0</w:t>
      </w:r>
      <w:r w:rsidRPr="000947C5">
        <w:rPr>
          <w:rFonts w:ascii="Arial" w:hAnsi="Arial" w:cs="Arial"/>
          <w:szCs w:val="24"/>
          <w:lang w:val="fr-CH" w:eastAsia="en-GB"/>
        </w:rPr>
        <w:tab/>
      </w:r>
      <w:r w:rsidRPr="000947C5">
        <w:rPr>
          <w:color w:val="000000"/>
          <w:sz w:val="18"/>
          <w:szCs w:val="18"/>
          <w:lang w:val="fr-CH" w:eastAsia="en-GB"/>
        </w:rPr>
        <w:t>28.05.2021</w:t>
      </w:r>
      <w:r w:rsidRPr="000947C5">
        <w:rPr>
          <w:rFonts w:ascii="Arial" w:hAnsi="Arial" w:cs="Arial"/>
          <w:szCs w:val="24"/>
          <w:lang w:val="fr-CH" w:eastAsia="en-GB"/>
        </w:rPr>
        <w:tab/>
      </w:r>
      <w:hyperlink r:id="rId3393" w:history="1">
        <w:r w:rsidRPr="000947C5">
          <w:rPr>
            <w:color w:val="0563C1"/>
            <w:sz w:val="18"/>
            <w:szCs w:val="18"/>
            <w:u w:val="single"/>
            <w:lang w:val="fr-CH" w:eastAsia="en-GB"/>
          </w:rPr>
          <w:t>https://www.etsi.org/deliver/etsi_ts/136500_136599/136509/16.00.00_60/ts_136509v160000p.pdf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36.509-16.0.0 V1.0.0</w:t>
      </w:r>
      <w:r w:rsidRPr="000947C5">
        <w:rPr>
          <w:rFonts w:ascii="Arial" w:hAnsi="Arial" w:cs="Arial"/>
          <w:szCs w:val="24"/>
          <w:lang w:val="fr-CH" w:eastAsia="en-GB"/>
        </w:rPr>
        <w:tab/>
      </w:r>
      <w:r w:rsidRPr="000947C5">
        <w:rPr>
          <w:color w:val="000000"/>
          <w:sz w:val="18"/>
          <w:szCs w:val="18"/>
          <w:lang w:val="fr-CH" w:eastAsia="en-GB"/>
        </w:rPr>
        <w:t>16.0.0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394" w:history="1">
        <w:r w:rsidRPr="000947C5">
          <w:rPr>
            <w:color w:val="0563C1"/>
            <w:sz w:val="18"/>
            <w:szCs w:val="18"/>
            <w:u w:val="single"/>
            <w:lang w:val="fr-CH" w:eastAsia="en-GB"/>
          </w:rPr>
          <w:t>https://members.tsdsi.in/index.php/s/6YeRjxN6gRyNLF7</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TTAT.3G-36.509V16.0.0</w:t>
      </w:r>
      <w:r w:rsidRPr="000947C5">
        <w:rPr>
          <w:rFonts w:ascii="Arial" w:hAnsi="Arial" w:cs="Arial"/>
          <w:szCs w:val="24"/>
          <w:lang w:val="fr-CH" w:eastAsia="en-GB"/>
        </w:rPr>
        <w:tab/>
      </w:r>
      <w:r w:rsidRPr="000947C5">
        <w:rPr>
          <w:color w:val="000000"/>
          <w:sz w:val="18"/>
          <w:szCs w:val="18"/>
          <w:lang w:val="fr-CH" w:eastAsia="en-GB"/>
        </w:rPr>
        <w:t>16.0.0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395" w:history="1">
        <w:r w:rsidRPr="000947C5">
          <w:rPr>
            <w:color w:val="0563C1"/>
            <w:sz w:val="18"/>
            <w:szCs w:val="18"/>
            <w:u w:val="single"/>
            <w:lang w:val="fr-CH" w:eastAsia="en-GB"/>
          </w:rPr>
          <w:t>http://www.tta.or.kr/data/ttasDown.jsp?where=14688&amp;pk_num=TTAT.3G-36.509V16.0.0</w:t>
        </w:r>
      </w:hyperlink>
    </w:p>
    <w:p w:rsidR="008271E2" w:rsidRPr="0046526E" w:rsidRDefault="008271E2" w:rsidP="000B4584">
      <w:pPr>
        <w:pStyle w:val="Heading4"/>
        <w:spacing w:before="80"/>
        <w:rPr>
          <w:rFonts w:eastAsia="MS Mincho"/>
        </w:rPr>
      </w:pPr>
      <w:r w:rsidRPr="0046526E">
        <w:rPr>
          <w:rFonts w:eastAsia="MS Mincho"/>
        </w:rPr>
        <w:t>2.1.6.3</w:t>
      </w:r>
      <w:r w:rsidRPr="0046526E">
        <w:rPr>
          <w:rFonts w:eastAsia="MS Mincho"/>
        </w:rPr>
        <w:tab/>
        <w:t>TS 36.521-1</w:t>
      </w:r>
    </w:p>
    <w:p w:rsidR="008271E2" w:rsidRPr="0046526E" w:rsidRDefault="008271E2" w:rsidP="000B4584">
      <w:pPr>
        <w:pStyle w:val="Headingb"/>
        <w:spacing w:before="80"/>
        <w:rPr>
          <w:rFonts w:eastAsia="MS Mincho"/>
        </w:rPr>
      </w:pPr>
      <w:r w:rsidRPr="0046526E">
        <w:rPr>
          <w:rFonts w:eastAsia="MS Mincho"/>
        </w:rPr>
        <w:t>Evolved Universal Terrestrial Radio Access (E-UTRA); User Equipment (UE) conformance specification; Radio transmission and reception; Part 1: Conformance testing</w:t>
      </w:r>
    </w:p>
    <w:p w:rsidR="008271E2" w:rsidRPr="0046526E" w:rsidRDefault="008271E2" w:rsidP="000B4584">
      <w:pPr>
        <w:spacing w:before="80"/>
        <w:rPr>
          <w:rFonts w:eastAsia="MS Mincho"/>
        </w:rPr>
      </w:pPr>
      <w:r w:rsidRPr="0046526E">
        <w:rPr>
          <w:rFonts w:eastAsia="MS Mincho"/>
        </w:rPr>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rsidR="008271E2" w:rsidRPr="0046526E" w:rsidRDefault="008271E2" w:rsidP="000B4584">
      <w:pPr>
        <w:spacing w:before="80"/>
        <w:rPr>
          <w:rFonts w:eastAsia="MS Mincho"/>
        </w:rPr>
      </w:pPr>
      <w:r w:rsidRPr="0046526E">
        <w:rPr>
          <w:rFonts w:eastAsia="MS Mincho"/>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“definition and applicability” part of the test.</w:t>
      </w:r>
    </w:p>
    <w:p w:rsidR="008271E2" w:rsidRPr="0046526E" w:rsidRDefault="008271E2" w:rsidP="000B4584">
      <w:pPr>
        <w:spacing w:before="80"/>
        <w:rPr>
          <w:rFonts w:eastAsia="MS Mincho"/>
        </w:rPr>
      </w:pPr>
      <w:r w:rsidRPr="0046526E">
        <w:rPr>
          <w:rFonts w:eastAsia="MS Mincho"/>
        </w:rPr>
        <w:t>For example, only Release 8 and later UE declared to support LTE shall be tested for this functionality. In the event that for some tests different conditions apply for different releases, this is indicated within the text of the test itself.</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STD-T120-36.521-1</w:t>
      </w:r>
      <w:r w:rsidRPr="0046526E">
        <w:rPr>
          <w:rFonts w:ascii="Arial" w:hAnsi="Arial" w:cs="Arial"/>
          <w:szCs w:val="24"/>
          <w:lang w:eastAsia="en-GB"/>
        </w:rPr>
        <w:tab/>
      </w:r>
      <w:r w:rsidRPr="0046526E">
        <w:rPr>
          <w:color w:val="000000"/>
          <w:sz w:val="18"/>
          <w:szCs w:val="18"/>
          <w:lang w:eastAsia="en-GB"/>
        </w:rPr>
        <w:t>10.6.0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396" w:history="1">
        <w:r w:rsidRPr="0046526E">
          <w:rPr>
            <w:color w:val="0563C1"/>
            <w:sz w:val="18"/>
            <w:szCs w:val="18"/>
            <w:u w:val="single"/>
            <w:lang w:eastAsia="en-GB"/>
          </w:rPr>
          <w:t>http://www.arib.or.jp/english/html/overview/doc/T120_T23_v2_00/2_T120/ARIB-STD-T120/Rel10/36/A36521-1-a60.pdf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ATIS.3GPP.36.521-1V1060</w:t>
      </w:r>
      <w:r w:rsidRPr="0046526E">
        <w:rPr>
          <w:rFonts w:ascii="Arial" w:hAnsi="Arial" w:cs="Arial"/>
          <w:szCs w:val="24"/>
          <w:lang w:eastAsia="en-GB"/>
        </w:rPr>
        <w:tab/>
      </w:r>
      <w:r w:rsidRPr="0046526E">
        <w:rPr>
          <w:color w:val="000000"/>
          <w:sz w:val="18"/>
          <w:szCs w:val="18"/>
          <w:lang w:eastAsia="en-GB"/>
        </w:rPr>
        <w:t>10.6.0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39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CCSA.36.521-1V1060</w:t>
      </w:r>
      <w:r w:rsidRPr="0046526E">
        <w:rPr>
          <w:rFonts w:ascii="Arial" w:hAnsi="Arial" w:cs="Arial"/>
          <w:szCs w:val="24"/>
          <w:lang w:eastAsia="en-GB"/>
        </w:rPr>
        <w:tab/>
      </w:r>
      <w:r w:rsidRPr="0046526E">
        <w:rPr>
          <w:color w:val="000000"/>
          <w:sz w:val="18"/>
          <w:szCs w:val="18"/>
          <w:lang w:eastAsia="en-GB"/>
        </w:rPr>
        <w:t>10.6.0</w:t>
      </w:r>
      <w:r w:rsidRPr="0046526E">
        <w:rPr>
          <w:rFonts w:ascii="Arial" w:hAnsi="Arial" w:cs="Arial"/>
          <w:szCs w:val="24"/>
          <w:lang w:eastAsia="en-GB"/>
        </w:rPr>
        <w:tab/>
      </w:r>
      <w:r w:rsidRPr="0046526E">
        <w:rPr>
          <w:color w:val="000000"/>
          <w:sz w:val="18"/>
          <w:szCs w:val="18"/>
          <w:lang w:eastAsia="en-GB"/>
        </w:rPr>
        <w:t>01.06.2013</w:t>
      </w:r>
      <w:r w:rsidRPr="0046526E">
        <w:rPr>
          <w:rFonts w:ascii="Arial" w:hAnsi="Arial" w:cs="Arial"/>
          <w:szCs w:val="24"/>
          <w:lang w:eastAsia="en-GB"/>
        </w:rPr>
        <w:tab/>
      </w:r>
      <w:hyperlink r:id="rId3398" w:history="1">
        <w:r w:rsidRPr="0046526E">
          <w:rPr>
            <w:color w:val="0563C1"/>
            <w:sz w:val="18"/>
            <w:szCs w:val="18"/>
            <w:u w:val="single"/>
            <w:lang w:eastAsia="en-GB"/>
          </w:rPr>
          <w:t>http://www.ccsa.org.cn:9001/portalsFile/downloadOldFile?type=17&amp;oldFileUrl=M.2012.5/CCSA%20TS%2036.521-</w:t>
        </w:r>
      </w:hyperlink>
      <w:hyperlink r:id="rId3399" w:history="1">
        <w:r w:rsidRPr="0046526E">
          <w:rPr>
            <w:color w:val="0563C1"/>
            <w:sz w:val="18"/>
            <w:szCs w:val="18"/>
            <w:u w:val="single"/>
            <w:lang w:eastAsia="en-GB"/>
          </w:rPr>
          <w:t>1%20V10.6.0.doc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136 521-1</w:t>
      </w:r>
      <w:r w:rsidRPr="000947C5">
        <w:rPr>
          <w:rFonts w:ascii="Arial" w:hAnsi="Arial" w:cs="Arial"/>
          <w:szCs w:val="24"/>
          <w:lang w:val="fr-CH" w:eastAsia="en-GB"/>
        </w:rPr>
        <w:tab/>
      </w:r>
      <w:r w:rsidRPr="000947C5">
        <w:rPr>
          <w:color w:val="000000"/>
          <w:sz w:val="18"/>
          <w:szCs w:val="18"/>
          <w:lang w:val="fr-CH" w:eastAsia="en-GB"/>
        </w:rPr>
        <w:t>10.6.0</w:t>
      </w:r>
      <w:r w:rsidRPr="000947C5">
        <w:rPr>
          <w:rFonts w:ascii="Arial" w:hAnsi="Arial" w:cs="Arial"/>
          <w:szCs w:val="24"/>
          <w:lang w:val="fr-CH" w:eastAsia="en-GB"/>
        </w:rPr>
        <w:tab/>
      </w:r>
      <w:r w:rsidRPr="000947C5">
        <w:rPr>
          <w:color w:val="000000"/>
          <w:sz w:val="18"/>
          <w:szCs w:val="18"/>
          <w:lang w:val="fr-CH" w:eastAsia="en-GB"/>
        </w:rPr>
        <w:t>04.07.2013</w:t>
      </w:r>
      <w:r w:rsidRPr="000947C5">
        <w:rPr>
          <w:rFonts w:ascii="Arial" w:hAnsi="Arial" w:cs="Arial"/>
          <w:szCs w:val="24"/>
          <w:lang w:val="fr-CH" w:eastAsia="en-GB"/>
        </w:rPr>
        <w:tab/>
      </w:r>
      <w:hyperlink r:id="rId3400" w:history="1">
        <w:r w:rsidRPr="000947C5">
          <w:rPr>
            <w:color w:val="0563C1"/>
            <w:sz w:val="18"/>
            <w:szCs w:val="18"/>
            <w:u w:val="single"/>
            <w:lang w:val="fr-CH" w:eastAsia="en-GB"/>
          </w:rPr>
          <w:t>https://www.etsi.org/deliver/etsi_ts/136500_136599/13652101/10.06.00_60/ts_13652101v100600p.pdf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36.521-1-10.6.0 V1.0.0</w:t>
      </w:r>
      <w:r w:rsidRPr="000947C5">
        <w:rPr>
          <w:rFonts w:ascii="Arial" w:hAnsi="Arial" w:cs="Arial"/>
          <w:szCs w:val="24"/>
          <w:lang w:val="fr-CH" w:eastAsia="en-GB"/>
        </w:rPr>
        <w:tab/>
      </w:r>
      <w:r w:rsidRPr="000947C5">
        <w:rPr>
          <w:color w:val="000000"/>
          <w:sz w:val="18"/>
          <w:szCs w:val="18"/>
          <w:lang w:val="fr-CH" w:eastAsia="en-GB"/>
        </w:rPr>
        <w:t>10.6.0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401" w:history="1">
        <w:r w:rsidRPr="000947C5">
          <w:rPr>
            <w:color w:val="0563C1"/>
            <w:sz w:val="18"/>
            <w:szCs w:val="18"/>
            <w:u w:val="single"/>
            <w:lang w:val="fr-CH" w:eastAsia="en-GB"/>
          </w:rPr>
          <w:t>https://members.tsdsi.in/index.php/s/J3XNAm9kaTGNen9</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TTAT.3G-36.521-1V10.6.0</w:t>
      </w:r>
      <w:r w:rsidRPr="000947C5">
        <w:rPr>
          <w:rFonts w:ascii="Arial" w:hAnsi="Arial" w:cs="Arial"/>
          <w:szCs w:val="24"/>
          <w:lang w:val="fr-CH" w:eastAsia="en-GB"/>
        </w:rPr>
        <w:tab/>
      </w:r>
      <w:r w:rsidRPr="000947C5">
        <w:rPr>
          <w:color w:val="000000"/>
          <w:sz w:val="18"/>
          <w:szCs w:val="18"/>
          <w:lang w:val="fr-CH" w:eastAsia="en-GB"/>
        </w:rPr>
        <w:t>10.6.0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402" w:history="1">
        <w:r w:rsidRPr="000947C5">
          <w:rPr>
            <w:color w:val="0563C1"/>
            <w:sz w:val="18"/>
            <w:szCs w:val="18"/>
            <w:u w:val="single"/>
            <w:lang w:val="fr-CH" w:eastAsia="en-GB"/>
          </w:rPr>
          <w:t>http://www.tta.or.kr/data/ttasDown.jsp?where=14688&amp;pk_num=TTAT.3G-36.521-1V10.6.0</w:t>
        </w:r>
      </w:hyperlink>
    </w:p>
    <w:p w:rsidR="008271E2" w:rsidRPr="0046526E" w:rsidRDefault="008271E2" w:rsidP="000B4584">
      <w:pPr>
        <w:keepNext/>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STD-T120-36.521-1</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403" w:history="1">
        <w:r w:rsidRPr="0046526E">
          <w:rPr>
            <w:color w:val="0563C1"/>
            <w:sz w:val="18"/>
            <w:szCs w:val="18"/>
            <w:u w:val="single"/>
            <w:lang w:eastAsia="en-GB"/>
          </w:rPr>
          <w:t>http://www.arib.or.jp/english/html/overview/doc/T120_T23_v2_00/2_T120/ARIB-STD-T120/Rel11/36/A36521-1-b40.pdf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ATIS.3GPP.36.521-1V1140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40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CCSA.36.521-1V1140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01.03.2014</w:t>
      </w:r>
      <w:r w:rsidRPr="0046526E">
        <w:rPr>
          <w:rFonts w:ascii="Arial" w:hAnsi="Arial" w:cs="Arial"/>
          <w:szCs w:val="24"/>
          <w:lang w:eastAsia="en-GB"/>
        </w:rPr>
        <w:tab/>
      </w:r>
      <w:hyperlink r:id="rId3405" w:history="1">
        <w:r w:rsidRPr="0046526E">
          <w:rPr>
            <w:color w:val="0563C1"/>
            <w:sz w:val="18"/>
            <w:szCs w:val="18"/>
            <w:u w:val="single"/>
            <w:lang w:eastAsia="en-GB"/>
          </w:rPr>
          <w:t>http://www.ccsa.org.cn:9001/portalsFile/downloadOldFile?type=17&amp;oldFileUrl=M.2012.5/CCSA%20TS%2036.521-</w:t>
        </w:r>
      </w:hyperlink>
      <w:hyperlink r:id="rId3406" w:history="1">
        <w:r w:rsidRPr="0046526E">
          <w:rPr>
            <w:color w:val="0563C1"/>
            <w:sz w:val="18"/>
            <w:szCs w:val="18"/>
            <w:u w:val="single"/>
            <w:lang w:eastAsia="en-GB"/>
          </w:rPr>
          <w:t>1%20V11.4.0.doc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136 521-1</w:t>
      </w:r>
      <w:r w:rsidRPr="000947C5">
        <w:rPr>
          <w:rFonts w:ascii="Arial" w:hAnsi="Arial" w:cs="Arial"/>
          <w:szCs w:val="24"/>
          <w:lang w:val="fr-CH" w:eastAsia="en-GB"/>
        </w:rPr>
        <w:tab/>
      </w:r>
      <w:r w:rsidRPr="000947C5">
        <w:rPr>
          <w:color w:val="000000"/>
          <w:sz w:val="18"/>
          <w:szCs w:val="18"/>
          <w:lang w:val="fr-CH" w:eastAsia="en-GB"/>
        </w:rPr>
        <w:t>11.4.0</w:t>
      </w:r>
      <w:r w:rsidRPr="000947C5">
        <w:rPr>
          <w:rFonts w:ascii="Arial" w:hAnsi="Arial" w:cs="Arial"/>
          <w:szCs w:val="24"/>
          <w:lang w:val="fr-CH" w:eastAsia="en-GB"/>
        </w:rPr>
        <w:tab/>
      </w:r>
      <w:r w:rsidRPr="000947C5">
        <w:rPr>
          <w:color w:val="000000"/>
          <w:sz w:val="18"/>
          <w:szCs w:val="18"/>
          <w:lang w:val="fr-CH" w:eastAsia="en-GB"/>
        </w:rPr>
        <w:t>26.03.2014</w:t>
      </w:r>
      <w:r w:rsidRPr="000947C5">
        <w:rPr>
          <w:rFonts w:ascii="Arial" w:hAnsi="Arial" w:cs="Arial"/>
          <w:szCs w:val="24"/>
          <w:lang w:val="fr-CH" w:eastAsia="en-GB"/>
        </w:rPr>
        <w:tab/>
      </w:r>
      <w:hyperlink r:id="rId3407" w:history="1">
        <w:r w:rsidRPr="000947C5">
          <w:rPr>
            <w:color w:val="0563C1"/>
            <w:sz w:val="18"/>
            <w:szCs w:val="18"/>
            <w:u w:val="single"/>
            <w:lang w:val="fr-CH" w:eastAsia="en-GB"/>
          </w:rPr>
          <w:t>https://www.etsi.org/deliver/etsi_ts/136500_136599/13652101/11.04.00_60/ts_13652101v110400p.pdf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36.521-1-11.4.0 V1.0.0</w:t>
      </w:r>
      <w:r w:rsidRPr="000947C5">
        <w:rPr>
          <w:rFonts w:ascii="Arial" w:hAnsi="Arial" w:cs="Arial"/>
          <w:szCs w:val="24"/>
          <w:lang w:val="fr-CH" w:eastAsia="en-GB"/>
        </w:rPr>
        <w:tab/>
      </w:r>
      <w:r w:rsidRPr="000947C5">
        <w:rPr>
          <w:color w:val="000000"/>
          <w:sz w:val="18"/>
          <w:szCs w:val="18"/>
          <w:lang w:val="fr-CH" w:eastAsia="en-GB"/>
        </w:rPr>
        <w:t>11.4.0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408" w:history="1">
        <w:r w:rsidRPr="000947C5">
          <w:rPr>
            <w:color w:val="0563C1"/>
            <w:sz w:val="18"/>
            <w:szCs w:val="18"/>
            <w:u w:val="single"/>
            <w:lang w:val="fr-CH" w:eastAsia="en-GB"/>
          </w:rPr>
          <w:t>https://members.tsdsi.in/index.php/s/87PfCE9JBjtjG6P</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TTAT.3G-36.521-1V11.4.0</w:t>
      </w:r>
      <w:r w:rsidRPr="000947C5">
        <w:rPr>
          <w:rFonts w:ascii="Arial" w:hAnsi="Arial" w:cs="Arial"/>
          <w:szCs w:val="24"/>
          <w:lang w:val="fr-CH" w:eastAsia="en-GB"/>
        </w:rPr>
        <w:tab/>
      </w:r>
      <w:r w:rsidRPr="000947C5">
        <w:rPr>
          <w:color w:val="000000"/>
          <w:sz w:val="18"/>
          <w:szCs w:val="18"/>
          <w:lang w:val="fr-CH" w:eastAsia="en-GB"/>
        </w:rPr>
        <w:t>11.4.0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409" w:history="1">
        <w:r w:rsidRPr="000947C5">
          <w:rPr>
            <w:color w:val="0563C1"/>
            <w:sz w:val="18"/>
            <w:szCs w:val="18"/>
            <w:u w:val="single"/>
            <w:lang w:val="fr-CH" w:eastAsia="en-GB"/>
          </w:rPr>
          <w:t>http://www.tta.or.kr/data/ttasDown.jsp?where=14688&amp;pk_num=TTAT.3G-36.521-1V11.4.0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STD-T120-36.521-1</w:t>
      </w:r>
      <w:r w:rsidRPr="0046526E">
        <w:rPr>
          <w:rFonts w:ascii="Arial" w:hAnsi="Arial" w:cs="Arial"/>
          <w:szCs w:val="24"/>
          <w:lang w:eastAsia="en-GB"/>
        </w:rPr>
        <w:tab/>
      </w:r>
      <w:r w:rsidRPr="0046526E">
        <w:rPr>
          <w:color w:val="000000"/>
          <w:sz w:val="18"/>
          <w:szCs w:val="18"/>
          <w:lang w:eastAsia="en-GB"/>
        </w:rPr>
        <w:t>12.9.0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410" w:history="1">
        <w:r w:rsidRPr="0046526E">
          <w:rPr>
            <w:color w:val="0563C1"/>
            <w:sz w:val="18"/>
            <w:szCs w:val="18"/>
            <w:u w:val="single"/>
            <w:lang w:eastAsia="en-GB"/>
          </w:rPr>
          <w:t>http://www.arib.or.jp/english/html/overview/doc/T120_T23_v2_00/2_T120/ARIB-STD-T120/Rel12/36/A36521-1-c90.pdf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ATIS.3GPP.36.521-1V1290</w:t>
      </w:r>
      <w:r w:rsidRPr="0046526E">
        <w:rPr>
          <w:rFonts w:ascii="Arial" w:hAnsi="Arial" w:cs="Arial"/>
          <w:szCs w:val="24"/>
          <w:lang w:eastAsia="en-GB"/>
        </w:rPr>
        <w:tab/>
      </w:r>
      <w:r w:rsidRPr="0046526E">
        <w:rPr>
          <w:color w:val="000000"/>
          <w:sz w:val="18"/>
          <w:szCs w:val="18"/>
          <w:lang w:eastAsia="en-GB"/>
        </w:rPr>
        <w:t>12.9.0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41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CCSA.36.521-1V1290</w:t>
      </w:r>
      <w:r w:rsidRPr="0046526E">
        <w:rPr>
          <w:rFonts w:ascii="Arial" w:hAnsi="Arial" w:cs="Arial"/>
          <w:szCs w:val="24"/>
          <w:lang w:eastAsia="en-GB"/>
        </w:rPr>
        <w:tab/>
      </w:r>
      <w:r w:rsidRPr="0046526E">
        <w:rPr>
          <w:color w:val="000000"/>
          <w:sz w:val="18"/>
          <w:szCs w:val="18"/>
          <w:lang w:eastAsia="en-GB"/>
        </w:rPr>
        <w:t>12.9.0</w:t>
      </w:r>
      <w:r w:rsidRPr="0046526E">
        <w:rPr>
          <w:rFonts w:ascii="Arial" w:hAnsi="Arial" w:cs="Arial"/>
          <w:szCs w:val="24"/>
          <w:lang w:eastAsia="en-GB"/>
        </w:rPr>
        <w:tab/>
      </w:r>
      <w:r w:rsidRPr="0046526E">
        <w:rPr>
          <w:color w:val="000000"/>
          <w:sz w:val="18"/>
          <w:szCs w:val="18"/>
          <w:lang w:eastAsia="en-GB"/>
        </w:rPr>
        <w:t>01.03.2016</w:t>
      </w:r>
      <w:r w:rsidRPr="0046526E">
        <w:rPr>
          <w:rFonts w:ascii="Arial" w:hAnsi="Arial" w:cs="Arial"/>
          <w:szCs w:val="24"/>
          <w:lang w:eastAsia="en-GB"/>
        </w:rPr>
        <w:tab/>
      </w:r>
      <w:hyperlink r:id="rId3412" w:history="1">
        <w:r w:rsidRPr="0046526E">
          <w:rPr>
            <w:color w:val="0563C1"/>
            <w:sz w:val="18"/>
            <w:szCs w:val="18"/>
            <w:u w:val="single"/>
            <w:lang w:eastAsia="en-GB"/>
          </w:rPr>
          <w:t>http://www.ccsa.org.cn:9001/portalsFile/downloadOldFile?type=17&amp;oldFileUrl=M.2012.5/CCSA%20TS%2036.521-</w:t>
        </w:r>
      </w:hyperlink>
      <w:hyperlink r:id="rId3413" w:history="1">
        <w:r w:rsidRPr="0046526E">
          <w:rPr>
            <w:color w:val="0563C1"/>
            <w:sz w:val="18"/>
            <w:szCs w:val="18"/>
            <w:u w:val="single"/>
            <w:lang w:eastAsia="en-GB"/>
          </w:rPr>
          <w:t>1%20V12.9.0.doc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136 521-1</w:t>
      </w:r>
      <w:r w:rsidRPr="000947C5">
        <w:rPr>
          <w:rFonts w:ascii="Arial" w:hAnsi="Arial" w:cs="Arial"/>
          <w:szCs w:val="24"/>
          <w:lang w:val="fr-CH" w:eastAsia="en-GB"/>
        </w:rPr>
        <w:tab/>
      </w:r>
      <w:r w:rsidRPr="000947C5">
        <w:rPr>
          <w:color w:val="000000"/>
          <w:sz w:val="18"/>
          <w:szCs w:val="18"/>
          <w:lang w:val="fr-CH" w:eastAsia="en-GB"/>
        </w:rPr>
        <w:t>12.9.0</w:t>
      </w:r>
      <w:r w:rsidRPr="000947C5">
        <w:rPr>
          <w:rFonts w:ascii="Arial" w:hAnsi="Arial" w:cs="Arial"/>
          <w:szCs w:val="24"/>
          <w:lang w:val="fr-CH" w:eastAsia="en-GB"/>
        </w:rPr>
        <w:tab/>
      </w:r>
      <w:r w:rsidRPr="000947C5">
        <w:rPr>
          <w:color w:val="000000"/>
          <w:sz w:val="18"/>
          <w:szCs w:val="18"/>
          <w:lang w:val="fr-CH" w:eastAsia="en-GB"/>
        </w:rPr>
        <w:t>20.05.2016</w:t>
      </w:r>
      <w:r w:rsidRPr="000947C5">
        <w:rPr>
          <w:rFonts w:ascii="Arial" w:hAnsi="Arial" w:cs="Arial"/>
          <w:szCs w:val="24"/>
          <w:lang w:val="fr-CH" w:eastAsia="en-GB"/>
        </w:rPr>
        <w:tab/>
      </w:r>
      <w:hyperlink r:id="rId3414" w:history="1">
        <w:r w:rsidRPr="000947C5">
          <w:rPr>
            <w:color w:val="0563C1"/>
            <w:sz w:val="18"/>
            <w:szCs w:val="18"/>
            <w:u w:val="single"/>
            <w:lang w:val="fr-CH" w:eastAsia="en-GB"/>
          </w:rPr>
          <w:t>https://www.etsi.org/deliver/etsi_ts/136500_136599/13652101/12.09.00_60/ts_13652101v120900p.pdf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36.521-1-12.9.0 V1.0.0</w:t>
      </w:r>
      <w:r w:rsidRPr="000947C5">
        <w:rPr>
          <w:rFonts w:ascii="Arial" w:hAnsi="Arial" w:cs="Arial"/>
          <w:szCs w:val="24"/>
          <w:lang w:val="fr-CH" w:eastAsia="en-GB"/>
        </w:rPr>
        <w:tab/>
      </w:r>
      <w:r w:rsidRPr="000947C5">
        <w:rPr>
          <w:color w:val="000000"/>
          <w:sz w:val="18"/>
          <w:szCs w:val="18"/>
          <w:lang w:val="fr-CH" w:eastAsia="en-GB"/>
        </w:rPr>
        <w:t>12.9.0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415" w:history="1">
        <w:r w:rsidRPr="000947C5">
          <w:rPr>
            <w:color w:val="0563C1"/>
            <w:sz w:val="18"/>
            <w:szCs w:val="18"/>
            <w:u w:val="single"/>
            <w:lang w:val="fr-CH" w:eastAsia="en-GB"/>
          </w:rPr>
          <w:t>https://members.tsdsi.in/index.php/s/fSb266AkCHBH8qp</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TTAT.3G-36.521-1V12.9.0</w:t>
      </w:r>
      <w:r w:rsidRPr="000947C5">
        <w:rPr>
          <w:rFonts w:ascii="Arial" w:hAnsi="Arial" w:cs="Arial"/>
          <w:szCs w:val="24"/>
          <w:lang w:val="fr-CH" w:eastAsia="en-GB"/>
        </w:rPr>
        <w:tab/>
      </w:r>
      <w:r w:rsidRPr="000947C5">
        <w:rPr>
          <w:color w:val="000000"/>
          <w:sz w:val="18"/>
          <w:szCs w:val="18"/>
          <w:lang w:val="fr-CH" w:eastAsia="en-GB"/>
        </w:rPr>
        <w:t>12.9.0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416" w:history="1">
        <w:r w:rsidRPr="000947C5">
          <w:rPr>
            <w:color w:val="0563C1"/>
            <w:sz w:val="18"/>
            <w:szCs w:val="18"/>
            <w:u w:val="single"/>
            <w:lang w:val="fr-CH" w:eastAsia="en-GB"/>
          </w:rPr>
          <w:t>http://www.tta.or.kr/data/ttasDown.jsp?where=14688&amp;pk_num=TTAT.3G-36.521-1V12.9.0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STD-T120-36.521-1</w:t>
      </w:r>
      <w:r w:rsidRPr="0046526E">
        <w:rPr>
          <w:rFonts w:ascii="Arial" w:hAnsi="Arial" w:cs="Arial"/>
          <w:szCs w:val="24"/>
          <w:lang w:eastAsia="en-GB"/>
        </w:rPr>
        <w:tab/>
      </w:r>
      <w:r w:rsidRPr="0046526E">
        <w:rPr>
          <w:color w:val="000000"/>
          <w:sz w:val="18"/>
          <w:szCs w:val="18"/>
          <w:lang w:eastAsia="en-GB"/>
        </w:rPr>
        <w:t>13.4.0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417" w:history="1">
        <w:r w:rsidRPr="0046526E">
          <w:rPr>
            <w:color w:val="0563C1"/>
            <w:sz w:val="18"/>
            <w:szCs w:val="18"/>
            <w:u w:val="single"/>
            <w:lang w:eastAsia="en-GB"/>
          </w:rPr>
          <w:t>http://www.arib.or.jp/english/html/overview/doc/T120_T23_v2_00/2_T120/ARIB-STD-T120/Rel13/36/A36521-1-d40.pdf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ATIS.3GPP.36.521-1V1340</w:t>
      </w:r>
      <w:r w:rsidRPr="0046526E">
        <w:rPr>
          <w:rFonts w:ascii="Arial" w:hAnsi="Arial" w:cs="Arial"/>
          <w:szCs w:val="24"/>
          <w:lang w:eastAsia="en-GB"/>
        </w:rPr>
        <w:tab/>
      </w:r>
      <w:r w:rsidRPr="0046526E">
        <w:rPr>
          <w:color w:val="000000"/>
          <w:sz w:val="18"/>
          <w:szCs w:val="18"/>
          <w:lang w:eastAsia="en-GB"/>
        </w:rPr>
        <w:t>13.4.0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41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CCSA.36.521-1V1340</w:t>
      </w:r>
      <w:r w:rsidRPr="0046526E">
        <w:rPr>
          <w:rFonts w:ascii="Arial" w:hAnsi="Arial" w:cs="Arial"/>
          <w:szCs w:val="24"/>
          <w:lang w:eastAsia="en-GB"/>
        </w:rPr>
        <w:tab/>
      </w:r>
      <w:r w:rsidRPr="0046526E">
        <w:rPr>
          <w:color w:val="000000"/>
          <w:sz w:val="18"/>
          <w:szCs w:val="18"/>
          <w:lang w:eastAsia="en-GB"/>
        </w:rPr>
        <w:t>13.4.0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3419" w:history="1">
        <w:r w:rsidRPr="0046526E">
          <w:rPr>
            <w:color w:val="0563C1"/>
            <w:sz w:val="18"/>
            <w:szCs w:val="18"/>
            <w:u w:val="single"/>
            <w:lang w:eastAsia="en-GB"/>
          </w:rPr>
          <w:t>http://www.ccsa.org.cn:9001/portalsFile/downloadOldFile?type=17&amp;oldFileUrl=M.2012.5/CCSA%20TS%2036.521-</w:t>
        </w:r>
      </w:hyperlink>
      <w:hyperlink r:id="rId3420" w:history="1">
        <w:r w:rsidRPr="0046526E">
          <w:rPr>
            <w:color w:val="0563C1"/>
            <w:sz w:val="18"/>
            <w:szCs w:val="18"/>
            <w:u w:val="single"/>
            <w:lang w:eastAsia="en-GB"/>
          </w:rPr>
          <w:t>1%20V13.4.0.doc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136 521-1</w:t>
      </w:r>
      <w:r w:rsidRPr="000947C5">
        <w:rPr>
          <w:rFonts w:ascii="Arial" w:hAnsi="Arial" w:cs="Arial"/>
          <w:szCs w:val="24"/>
          <w:lang w:val="fr-CH" w:eastAsia="en-GB"/>
        </w:rPr>
        <w:tab/>
      </w:r>
      <w:r w:rsidRPr="000947C5">
        <w:rPr>
          <w:color w:val="000000"/>
          <w:sz w:val="18"/>
          <w:szCs w:val="18"/>
          <w:lang w:val="fr-CH" w:eastAsia="en-GB"/>
        </w:rPr>
        <w:t>13.4.0</w:t>
      </w:r>
      <w:r w:rsidRPr="000947C5">
        <w:rPr>
          <w:rFonts w:ascii="Arial" w:hAnsi="Arial" w:cs="Arial"/>
          <w:szCs w:val="24"/>
          <w:lang w:val="fr-CH" w:eastAsia="en-GB"/>
        </w:rPr>
        <w:tab/>
      </w:r>
      <w:r w:rsidRPr="000947C5">
        <w:rPr>
          <w:color w:val="000000"/>
          <w:sz w:val="18"/>
          <w:szCs w:val="18"/>
          <w:lang w:val="fr-CH" w:eastAsia="en-GB"/>
        </w:rPr>
        <w:t>11.04.2017</w:t>
      </w:r>
      <w:r w:rsidRPr="000947C5">
        <w:rPr>
          <w:rFonts w:ascii="Arial" w:hAnsi="Arial" w:cs="Arial"/>
          <w:szCs w:val="24"/>
          <w:lang w:val="fr-CH" w:eastAsia="en-GB"/>
        </w:rPr>
        <w:tab/>
      </w:r>
      <w:hyperlink r:id="rId3421" w:history="1">
        <w:r w:rsidRPr="000947C5">
          <w:rPr>
            <w:color w:val="0563C1"/>
            <w:sz w:val="18"/>
            <w:szCs w:val="18"/>
            <w:u w:val="single"/>
            <w:lang w:val="fr-CH" w:eastAsia="en-GB"/>
          </w:rPr>
          <w:t>https://www.etsi.org/deliver/etsi_ts/136500_136599/13652101/13.04.00_60/ts_13652101v130400p.pdf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36.521-1-13.4.0 V1.0.0</w:t>
      </w:r>
      <w:r w:rsidRPr="000947C5">
        <w:rPr>
          <w:rFonts w:ascii="Arial" w:hAnsi="Arial" w:cs="Arial"/>
          <w:szCs w:val="24"/>
          <w:lang w:val="fr-CH" w:eastAsia="en-GB"/>
        </w:rPr>
        <w:tab/>
      </w:r>
      <w:r w:rsidRPr="000947C5">
        <w:rPr>
          <w:color w:val="000000"/>
          <w:sz w:val="18"/>
          <w:szCs w:val="18"/>
          <w:lang w:val="fr-CH" w:eastAsia="en-GB"/>
        </w:rPr>
        <w:t>13.4.0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422" w:history="1">
        <w:r w:rsidRPr="000947C5">
          <w:rPr>
            <w:color w:val="0563C1"/>
            <w:sz w:val="18"/>
            <w:szCs w:val="18"/>
            <w:u w:val="single"/>
            <w:lang w:val="fr-CH" w:eastAsia="en-GB"/>
          </w:rPr>
          <w:t>https://members.tsdsi.in/index.php/s/dkLcsY5ReL2ZQw8</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TTAT.3G-36.521-1V13.4.0</w:t>
      </w:r>
      <w:r w:rsidRPr="000947C5">
        <w:rPr>
          <w:rFonts w:ascii="Arial" w:hAnsi="Arial" w:cs="Arial"/>
          <w:szCs w:val="24"/>
          <w:lang w:val="fr-CH" w:eastAsia="en-GB"/>
        </w:rPr>
        <w:tab/>
      </w:r>
      <w:r w:rsidRPr="000947C5">
        <w:rPr>
          <w:color w:val="000000"/>
          <w:sz w:val="18"/>
          <w:szCs w:val="18"/>
          <w:lang w:val="fr-CH" w:eastAsia="en-GB"/>
        </w:rPr>
        <w:t>13.4.0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423" w:history="1">
        <w:r w:rsidRPr="000947C5">
          <w:rPr>
            <w:color w:val="0563C1"/>
            <w:sz w:val="18"/>
            <w:szCs w:val="18"/>
            <w:u w:val="single"/>
            <w:lang w:val="fr-CH" w:eastAsia="en-GB"/>
          </w:rPr>
          <w:t>http://www.tta.or.kr/data/ttasDown.jsp?where=14688&amp;pk_num=TTAT.3G-36.521-1V13.4.0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STD-T120-36.521-1</w:t>
      </w:r>
      <w:r w:rsidRPr="0046526E">
        <w:rPr>
          <w:rFonts w:ascii="Arial" w:hAnsi="Arial" w:cs="Arial"/>
          <w:szCs w:val="24"/>
          <w:lang w:eastAsia="en-GB"/>
        </w:rPr>
        <w:tab/>
      </w:r>
      <w:r w:rsidRPr="0046526E">
        <w:rPr>
          <w:color w:val="000000"/>
          <w:sz w:val="18"/>
          <w:szCs w:val="18"/>
          <w:lang w:eastAsia="en-GB"/>
        </w:rPr>
        <w:t>14.6.0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424" w:history="1">
        <w:r w:rsidRPr="0046526E">
          <w:rPr>
            <w:color w:val="0563C1"/>
            <w:sz w:val="18"/>
            <w:szCs w:val="18"/>
            <w:u w:val="single"/>
            <w:lang w:eastAsia="en-GB"/>
          </w:rPr>
          <w:t>http://www.arib.or.jp/english/html/overview/doc/T120_T23_v2_00/2_T120/ARIB-STD-T120/Rel14/36/A36521-1-e60.pdf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ATIS.3GPP.36.521-1V1460</w:t>
      </w:r>
      <w:r w:rsidRPr="0046526E">
        <w:rPr>
          <w:rFonts w:ascii="Arial" w:hAnsi="Arial" w:cs="Arial"/>
          <w:szCs w:val="24"/>
          <w:lang w:eastAsia="en-GB"/>
        </w:rPr>
        <w:tab/>
      </w:r>
      <w:r w:rsidRPr="0046526E">
        <w:rPr>
          <w:color w:val="000000"/>
          <w:sz w:val="18"/>
          <w:szCs w:val="18"/>
          <w:lang w:eastAsia="en-GB"/>
        </w:rPr>
        <w:t>14.6.0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42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CCSA.36.521-1V1460</w:t>
      </w:r>
      <w:r w:rsidRPr="0046526E">
        <w:rPr>
          <w:rFonts w:ascii="Arial" w:hAnsi="Arial" w:cs="Arial"/>
          <w:szCs w:val="24"/>
          <w:lang w:eastAsia="en-GB"/>
        </w:rPr>
        <w:tab/>
      </w:r>
      <w:r w:rsidRPr="0046526E">
        <w:rPr>
          <w:color w:val="000000"/>
          <w:sz w:val="18"/>
          <w:szCs w:val="18"/>
          <w:lang w:eastAsia="en-GB"/>
        </w:rPr>
        <w:t>14.6.0</w:t>
      </w:r>
      <w:r w:rsidRPr="0046526E">
        <w:rPr>
          <w:rFonts w:ascii="Arial" w:hAnsi="Arial" w:cs="Arial"/>
          <w:szCs w:val="24"/>
          <w:lang w:eastAsia="en-GB"/>
        </w:rPr>
        <w:tab/>
      </w:r>
      <w:r w:rsidRPr="0046526E">
        <w:rPr>
          <w:color w:val="000000"/>
          <w:sz w:val="18"/>
          <w:szCs w:val="18"/>
          <w:lang w:eastAsia="en-GB"/>
        </w:rPr>
        <w:t>01.03.2018</w:t>
      </w:r>
      <w:r w:rsidRPr="0046526E">
        <w:rPr>
          <w:rFonts w:ascii="Arial" w:hAnsi="Arial" w:cs="Arial"/>
          <w:szCs w:val="24"/>
          <w:lang w:eastAsia="en-GB"/>
        </w:rPr>
        <w:tab/>
      </w:r>
      <w:hyperlink r:id="rId3426" w:history="1">
        <w:r w:rsidRPr="0046526E">
          <w:rPr>
            <w:color w:val="0563C1"/>
            <w:sz w:val="18"/>
            <w:szCs w:val="18"/>
            <w:u w:val="single"/>
            <w:lang w:eastAsia="en-GB"/>
          </w:rPr>
          <w:t>http://www.ccsa.org.cn:9001/portalsFile/downloadOldFile?type=17&amp;oldFileUrl=M.2012.5/CCSA%20TS%2036.521-</w:t>
        </w:r>
      </w:hyperlink>
      <w:hyperlink r:id="rId3427" w:history="1">
        <w:r w:rsidRPr="0046526E">
          <w:rPr>
            <w:color w:val="0563C1"/>
            <w:sz w:val="18"/>
            <w:szCs w:val="18"/>
            <w:u w:val="single"/>
            <w:lang w:eastAsia="en-GB"/>
          </w:rPr>
          <w:t>1%20V14.6.0.doc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136 521-1</w:t>
      </w:r>
      <w:r w:rsidRPr="000947C5">
        <w:rPr>
          <w:rFonts w:ascii="Arial" w:hAnsi="Arial" w:cs="Arial"/>
          <w:szCs w:val="24"/>
          <w:lang w:val="fr-CH" w:eastAsia="en-GB"/>
        </w:rPr>
        <w:tab/>
      </w:r>
      <w:r w:rsidRPr="000947C5">
        <w:rPr>
          <w:color w:val="000000"/>
          <w:sz w:val="18"/>
          <w:szCs w:val="18"/>
          <w:lang w:val="fr-CH" w:eastAsia="en-GB"/>
        </w:rPr>
        <w:t>14.6.0</w:t>
      </w:r>
      <w:r w:rsidRPr="000947C5">
        <w:rPr>
          <w:rFonts w:ascii="Arial" w:hAnsi="Arial" w:cs="Arial"/>
          <w:szCs w:val="24"/>
          <w:lang w:val="fr-CH" w:eastAsia="en-GB"/>
        </w:rPr>
        <w:tab/>
      </w:r>
      <w:r w:rsidRPr="000947C5">
        <w:rPr>
          <w:color w:val="000000"/>
          <w:sz w:val="18"/>
          <w:szCs w:val="18"/>
          <w:lang w:val="fr-CH" w:eastAsia="en-GB"/>
        </w:rPr>
        <w:t>10.04.2018</w:t>
      </w:r>
      <w:r w:rsidRPr="000947C5">
        <w:rPr>
          <w:rFonts w:ascii="Arial" w:hAnsi="Arial" w:cs="Arial"/>
          <w:szCs w:val="24"/>
          <w:lang w:val="fr-CH" w:eastAsia="en-GB"/>
        </w:rPr>
        <w:tab/>
      </w:r>
      <w:hyperlink r:id="rId3428" w:history="1">
        <w:r w:rsidRPr="000947C5">
          <w:rPr>
            <w:color w:val="0563C1"/>
            <w:sz w:val="18"/>
            <w:szCs w:val="18"/>
            <w:u w:val="single"/>
            <w:lang w:val="fr-CH" w:eastAsia="en-GB"/>
          </w:rPr>
          <w:t>https://www.etsi.org/deliver/etsi_ts/136500_136599/13652101/14.06.00_60/ts_13652101v140600p.pdf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36.521-1-14.6.0 V1.1.0</w:t>
      </w:r>
      <w:r w:rsidRPr="000947C5">
        <w:rPr>
          <w:rFonts w:ascii="Arial" w:hAnsi="Arial" w:cs="Arial"/>
          <w:szCs w:val="24"/>
          <w:lang w:val="fr-CH" w:eastAsia="en-GB"/>
        </w:rPr>
        <w:tab/>
      </w:r>
      <w:r w:rsidRPr="000947C5">
        <w:rPr>
          <w:color w:val="000000"/>
          <w:sz w:val="18"/>
          <w:szCs w:val="18"/>
          <w:lang w:val="fr-CH" w:eastAsia="en-GB"/>
        </w:rPr>
        <w:t>14.6.0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429" w:history="1">
        <w:r w:rsidRPr="000947C5">
          <w:rPr>
            <w:color w:val="0563C1"/>
            <w:sz w:val="18"/>
            <w:szCs w:val="18"/>
            <w:u w:val="single"/>
            <w:lang w:val="fr-CH" w:eastAsia="en-GB"/>
          </w:rPr>
          <w:t>https://members.tsdsi.in/index.php/s/YcB4WWwt5nisCTT</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TTAT.3G-36.521-1V14.6.0</w:t>
      </w:r>
      <w:r w:rsidRPr="000947C5">
        <w:rPr>
          <w:rFonts w:ascii="Arial" w:hAnsi="Arial" w:cs="Arial"/>
          <w:szCs w:val="24"/>
          <w:lang w:val="fr-CH" w:eastAsia="en-GB"/>
        </w:rPr>
        <w:tab/>
      </w:r>
      <w:r w:rsidRPr="000947C5">
        <w:rPr>
          <w:color w:val="000000"/>
          <w:sz w:val="18"/>
          <w:szCs w:val="18"/>
          <w:lang w:val="fr-CH" w:eastAsia="en-GB"/>
        </w:rPr>
        <w:t>14.6.0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430" w:history="1">
        <w:r w:rsidRPr="000947C5">
          <w:rPr>
            <w:color w:val="0563C1"/>
            <w:sz w:val="18"/>
            <w:szCs w:val="18"/>
            <w:u w:val="single"/>
            <w:lang w:val="fr-CH" w:eastAsia="en-GB"/>
          </w:rPr>
          <w:t>http://www.tta.or.kr/data/ttasDown.jsp?where=14688&amp;pk_num=TTAT.3G-36.521-1V14.6.0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STD-T120-36.521-1</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431" w:history="1">
        <w:r w:rsidRPr="0046526E">
          <w:rPr>
            <w:color w:val="0563C1"/>
            <w:sz w:val="18"/>
            <w:szCs w:val="18"/>
            <w:u w:val="single"/>
            <w:lang w:eastAsia="en-GB"/>
          </w:rPr>
          <w:t>http://www.arib.or.jp/english/html/overview/doc/T120_T23_v2_00/2_T120/ARIB-STD-T120/Rel15/36/A36521-1-f60.pdf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ATIS.3GPP.36.521-1V1560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432"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CCSA.36.521-1V1560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3433" w:history="1">
        <w:r w:rsidRPr="0046526E">
          <w:rPr>
            <w:color w:val="0563C1"/>
            <w:sz w:val="18"/>
            <w:szCs w:val="18"/>
            <w:u w:val="single"/>
            <w:lang w:eastAsia="en-GB"/>
          </w:rPr>
          <w:t>http://www.ccsa.org.cn:9001/portalsFile/downloadOldFile?type=17&amp;oldFileUrl=M.2012.5/CCSA%20TS%2036.521-</w:t>
        </w:r>
      </w:hyperlink>
      <w:hyperlink r:id="rId3434" w:history="1">
        <w:r w:rsidRPr="0046526E">
          <w:rPr>
            <w:color w:val="0563C1"/>
            <w:sz w:val="18"/>
            <w:szCs w:val="18"/>
            <w:u w:val="single"/>
            <w:lang w:eastAsia="en-GB"/>
          </w:rPr>
          <w:t>1%20V15.6.0.doc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136 521-1</w:t>
      </w:r>
      <w:r w:rsidRPr="000947C5">
        <w:rPr>
          <w:rFonts w:ascii="Arial" w:hAnsi="Arial" w:cs="Arial"/>
          <w:szCs w:val="24"/>
          <w:lang w:val="fr-CH" w:eastAsia="en-GB"/>
        </w:rPr>
        <w:tab/>
      </w:r>
      <w:r w:rsidRPr="000947C5">
        <w:rPr>
          <w:color w:val="000000"/>
          <w:sz w:val="18"/>
          <w:szCs w:val="18"/>
          <w:lang w:val="fr-CH" w:eastAsia="en-GB"/>
        </w:rPr>
        <w:t>15.6.0</w:t>
      </w:r>
      <w:r w:rsidRPr="000947C5">
        <w:rPr>
          <w:rFonts w:ascii="Arial" w:hAnsi="Arial" w:cs="Arial"/>
          <w:szCs w:val="24"/>
          <w:lang w:val="fr-CH" w:eastAsia="en-GB"/>
        </w:rPr>
        <w:tab/>
      </w:r>
      <w:r w:rsidRPr="000947C5">
        <w:rPr>
          <w:color w:val="000000"/>
          <w:sz w:val="18"/>
          <w:szCs w:val="18"/>
          <w:lang w:val="fr-CH" w:eastAsia="en-GB"/>
        </w:rPr>
        <w:t>01.04.2020</w:t>
      </w:r>
      <w:r w:rsidRPr="000947C5">
        <w:rPr>
          <w:rFonts w:ascii="Arial" w:hAnsi="Arial" w:cs="Arial"/>
          <w:szCs w:val="24"/>
          <w:lang w:val="fr-CH" w:eastAsia="en-GB"/>
        </w:rPr>
        <w:tab/>
      </w:r>
      <w:hyperlink r:id="rId3435" w:history="1">
        <w:r w:rsidRPr="000947C5">
          <w:rPr>
            <w:color w:val="0563C1"/>
            <w:sz w:val="18"/>
            <w:szCs w:val="18"/>
            <w:u w:val="single"/>
            <w:lang w:val="fr-CH" w:eastAsia="en-GB"/>
          </w:rPr>
          <w:t>https://www.etsi.org/deliver/etsi_ts/136500_136599/13652101/15.06.00_60/ts_13652101v150600p.pdf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36.521-1-15.6.0 V1.0.0</w:t>
      </w:r>
      <w:r w:rsidRPr="000947C5">
        <w:rPr>
          <w:rFonts w:ascii="Arial" w:hAnsi="Arial" w:cs="Arial"/>
          <w:szCs w:val="24"/>
          <w:lang w:val="fr-CH" w:eastAsia="en-GB"/>
        </w:rPr>
        <w:tab/>
      </w:r>
      <w:r w:rsidRPr="000947C5">
        <w:rPr>
          <w:color w:val="000000"/>
          <w:sz w:val="18"/>
          <w:szCs w:val="18"/>
          <w:lang w:val="fr-CH" w:eastAsia="en-GB"/>
        </w:rPr>
        <w:t>15.6.0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436" w:history="1">
        <w:r w:rsidRPr="000947C5">
          <w:rPr>
            <w:color w:val="0563C1"/>
            <w:sz w:val="18"/>
            <w:szCs w:val="18"/>
            <w:u w:val="single"/>
            <w:lang w:val="fr-CH" w:eastAsia="en-GB"/>
          </w:rPr>
          <w:t>https://members.tsdsi.in/index.php/s/7tH53FMJMEnHB7x</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TTAT.3G-36.521-1V15.6.0</w:t>
      </w:r>
      <w:r w:rsidRPr="000947C5">
        <w:rPr>
          <w:rFonts w:ascii="Arial" w:hAnsi="Arial" w:cs="Arial"/>
          <w:szCs w:val="24"/>
          <w:lang w:val="fr-CH" w:eastAsia="en-GB"/>
        </w:rPr>
        <w:tab/>
      </w:r>
      <w:r w:rsidRPr="000947C5">
        <w:rPr>
          <w:color w:val="000000"/>
          <w:sz w:val="18"/>
          <w:szCs w:val="18"/>
          <w:lang w:val="fr-CH" w:eastAsia="en-GB"/>
        </w:rPr>
        <w:t>15.6.0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437" w:history="1">
        <w:r w:rsidRPr="000947C5">
          <w:rPr>
            <w:color w:val="0563C1"/>
            <w:sz w:val="18"/>
            <w:szCs w:val="18"/>
            <w:u w:val="single"/>
            <w:lang w:val="fr-CH" w:eastAsia="en-GB"/>
          </w:rPr>
          <w:t>http://www.tta.or.kr/data/ttasDown.jsp?where=14688&amp;pk_num=TTAT.3G-36.521-1V15.6.0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STD-T120-36.521-1</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438" w:history="1">
        <w:r w:rsidRPr="0046526E">
          <w:rPr>
            <w:color w:val="0563C1"/>
            <w:sz w:val="18"/>
            <w:szCs w:val="18"/>
            <w:u w:val="single"/>
            <w:lang w:eastAsia="en-GB"/>
          </w:rPr>
          <w:t>http://www.arib.or.jp/english/html/overview/doc/T120_T23_v2_00/2_T120/ARIB-STD-T120/Rel16/36/A36521-1-g50.pdf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ATIS.3GPP.36.521-1V1650</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439"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CCSA.36.521-1V1650</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440" w:history="1">
        <w:r w:rsidRPr="0046526E">
          <w:rPr>
            <w:color w:val="0563C1"/>
            <w:sz w:val="18"/>
            <w:szCs w:val="18"/>
            <w:u w:val="single"/>
            <w:lang w:eastAsia="en-GB"/>
          </w:rPr>
          <w:t>http://www.ccsa.org.cn:9001/portalsFile/downloadOldFile?type=17&amp;oldFileUrl=M.2012.5/CCSA%20TS%2036.521-</w:t>
        </w:r>
      </w:hyperlink>
      <w:hyperlink r:id="rId3441" w:history="1">
        <w:r w:rsidRPr="0046526E">
          <w:rPr>
            <w:color w:val="0563C1"/>
            <w:sz w:val="18"/>
            <w:szCs w:val="18"/>
            <w:u w:val="single"/>
            <w:lang w:eastAsia="en-GB"/>
          </w:rPr>
          <w:t>1%20V16.5.0</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136 521-1</w:t>
      </w:r>
      <w:r w:rsidRPr="000947C5">
        <w:rPr>
          <w:rFonts w:ascii="Arial" w:hAnsi="Arial" w:cs="Arial"/>
          <w:szCs w:val="24"/>
          <w:lang w:val="fr-CH" w:eastAsia="en-GB"/>
        </w:rPr>
        <w:tab/>
      </w:r>
      <w:r w:rsidRPr="000947C5">
        <w:rPr>
          <w:color w:val="000000"/>
          <w:sz w:val="18"/>
          <w:szCs w:val="18"/>
          <w:lang w:val="fr-CH" w:eastAsia="en-GB"/>
        </w:rPr>
        <w:t>16.5.0</w:t>
      </w:r>
      <w:r w:rsidRPr="000947C5">
        <w:rPr>
          <w:rFonts w:ascii="Arial" w:hAnsi="Arial" w:cs="Arial"/>
          <w:szCs w:val="24"/>
          <w:lang w:val="fr-CH" w:eastAsia="en-GB"/>
        </w:rPr>
        <w:tab/>
      </w:r>
      <w:r w:rsidRPr="000947C5">
        <w:rPr>
          <w:color w:val="000000"/>
          <w:sz w:val="18"/>
          <w:szCs w:val="18"/>
          <w:lang w:val="fr-CH" w:eastAsia="en-GB"/>
        </w:rPr>
        <w:t>30.09.2020</w:t>
      </w:r>
      <w:r w:rsidRPr="000947C5">
        <w:rPr>
          <w:rFonts w:ascii="Arial" w:hAnsi="Arial" w:cs="Arial"/>
          <w:szCs w:val="24"/>
          <w:lang w:val="fr-CH" w:eastAsia="en-GB"/>
        </w:rPr>
        <w:tab/>
      </w:r>
      <w:hyperlink r:id="rId3442" w:history="1">
        <w:r w:rsidRPr="000947C5">
          <w:rPr>
            <w:color w:val="0563C1"/>
            <w:sz w:val="18"/>
            <w:szCs w:val="18"/>
            <w:u w:val="single"/>
            <w:lang w:val="fr-CH" w:eastAsia="en-GB"/>
          </w:rPr>
          <w:t>https://www.etsi.org/deliver/etsi_ts/136500_136599/13652101/16.05.00_60/ts_13652101v160500p.pdf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36.521-1-16.5.0 V1.0.0</w:t>
      </w:r>
      <w:r w:rsidRPr="000947C5">
        <w:rPr>
          <w:rFonts w:ascii="Arial" w:hAnsi="Arial" w:cs="Arial"/>
          <w:szCs w:val="24"/>
          <w:lang w:val="fr-CH" w:eastAsia="en-GB"/>
        </w:rPr>
        <w:tab/>
      </w:r>
      <w:r w:rsidRPr="000947C5">
        <w:rPr>
          <w:color w:val="000000"/>
          <w:sz w:val="18"/>
          <w:szCs w:val="18"/>
          <w:lang w:val="fr-CH" w:eastAsia="en-GB"/>
        </w:rPr>
        <w:t>16.5.0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443" w:history="1">
        <w:r w:rsidRPr="000947C5">
          <w:rPr>
            <w:color w:val="0563C1"/>
            <w:sz w:val="18"/>
            <w:szCs w:val="18"/>
            <w:u w:val="single"/>
            <w:lang w:val="fr-CH" w:eastAsia="en-GB"/>
          </w:rPr>
          <w:t>https://members.tsdsi.in/index.php/s/AQeXZ27WBKszAnQ</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TTAT.3G-36.521-1V16.5.0</w:t>
      </w:r>
      <w:r w:rsidRPr="000947C5">
        <w:rPr>
          <w:rFonts w:ascii="Arial" w:hAnsi="Arial" w:cs="Arial"/>
          <w:szCs w:val="24"/>
          <w:lang w:val="fr-CH" w:eastAsia="en-GB"/>
        </w:rPr>
        <w:tab/>
      </w:r>
      <w:r w:rsidRPr="000947C5">
        <w:rPr>
          <w:color w:val="000000"/>
          <w:sz w:val="18"/>
          <w:szCs w:val="18"/>
          <w:lang w:val="fr-CH" w:eastAsia="en-GB"/>
        </w:rPr>
        <w:t>16.5.0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444" w:history="1">
        <w:r w:rsidRPr="000947C5">
          <w:rPr>
            <w:color w:val="0563C1"/>
            <w:sz w:val="18"/>
            <w:szCs w:val="18"/>
            <w:u w:val="single"/>
            <w:lang w:val="fr-CH" w:eastAsia="en-GB"/>
          </w:rPr>
          <w:t>http://www.tta.or.kr/data/ttasDown.jsp?where=14688&amp;pk_num=TTAT.3G-36.521-1V16.5.0</w:t>
        </w:r>
      </w:hyperlink>
    </w:p>
    <w:p w:rsidR="008271E2" w:rsidRPr="000947C5" w:rsidRDefault="008271E2" w:rsidP="000B4584">
      <w:pPr>
        <w:pStyle w:val="Heading4"/>
        <w:rPr>
          <w:rFonts w:eastAsia="MS Mincho"/>
          <w:lang w:val="fr-CH"/>
        </w:rPr>
      </w:pPr>
      <w:r w:rsidRPr="000947C5">
        <w:rPr>
          <w:rFonts w:eastAsia="MS Mincho"/>
          <w:lang w:val="fr-CH"/>
        </w:rPr>
        <w:t>2.1.6.4</w:t>
      </w:r>
      <w:r w:rsidRPr="000947C5">
        <w:rPr>
          <w:rFonts w:eastAsia="MS Mincho"/>
          <w:lang w:val="fr-CH"/>
        </w:rPr>
        <w:tab/>
        <w:t>TS 36.521-2</w:t>
      </w:r>
    </w:p>
    <w:p w:rsidR="008271E2" w:rsidRPr="000947C5" w:rsidRDefault="008271E2" w:rsidP="000B4584">
      <w:pPr>
        <w:pStyle w:val="Headingb"/>
        <w:rPr>
          <w:rFonts w:eastAsia="MS Mincho"/>
          <w:lang w:val="fr-CH"/>
        </w:rPr>
      </w:pPr>
      <w:r w:rsidRPr="000947C5">
        <w:rPr>
          <w:rFonts w:eastAsia="MS Mincho"/>
          <w:lang w:val="fr-CH"/>
        </w:rPr>
        <w:t xml:space="preserve">Evolved Universal Terrestrial Radio Access (E-UTRA); User Equipment (UE) conformance specification; Radio transmission and reception; Part 2: Implementation Conformance Statement (ICS) </w:t>
      </w:r>
    </w:p>
    <w:p w:rsidR="008271E2" w:rsidRPr="0046526E" w:rsidRDefault="008271E2" w:rsidP="000B4584">
      <w:pPr>
        <w:rPr>
          <w:rFonts w:eastAsia="MS Mincho"/>
        </w:rPr>
      </w:pPr>
      <w:r w:rsidRPr="0046526E">
        <w:rPr>
          <w:rFonts w:eastAsia="MS Mincho"/>
        </w:rPr>
        <w:t>This document provides the ICS proforma for 3G Evolved Universal Terrestrial Radio Access (E-UTRA) User Equipment (UE), in compliance with the relevant requirements, and in accordance with the relevant guidance given in ISO/IEC 9646-1 and ISO/IEC 9646-7.</w:t>
      </w:r>
    </w:p>
    <w:p w:rsidR="008271E2" w:rsidRPr="0046526E" w:rsidRDefault="008271E2" w:rsidP="000B4584">
      <w:pPr>
        <w:rPr>
          <w:rFonts w:eastAsia="MS Mincho"/>
        </w:rPr>
      </w:pPr>
      <w:r w:rsidRPr="0046526E">
        <w:rPr>
          <w:rFonts w:eastAsia="MS Mincho"/>
        </w:rPr>
        <w:t>This document specifies the recommended applicability statement for the test cases included in 3GPP TS 36.521-1 and 3GPP TS 36.521-3. These applicability statements are based on the features implemented in the UE.</w:t>
      </w:r>
    </w:p>
    <w:p w:rsidR="008271E2" w:rsidRPr="0046526E" w:rsidRDefault="008271E2" w:rsidP="000B4584">
      <w:pPr>
        <w:rPr>
          <w:rFonts w:eastAsia="MS Mincho"/>
        </w:rPr>
      </w:pPr>
      <w:r w:rsidRPr="0046526E">
        <w:rPr>
          <w:rFonts w:eastAsia="MS Mincho"/>
        </w:rPr>
        <w:t>Special conformance testing functions can be found in 3GPP TS 36.509 and the common test environments are included in 3GPP TS 36.508.</w:t>
      </w:r>
    </w:p>
    <w:p w:rsidR="008271E2" w:rsidRPr="0046526E" w:rsidRDefault="008271E2" w:rsidP="000B4584">
      <w:pPr>
        <w:rPr>
          <w:rFonts w:eastAsia="MS Mincho"/>
        </w:rPr>
      </w:pPr>
      <w:r w:rsidRPr="0046526E">
        <w:rPr>
          <w:rFonts w:eastAsia="MS Mincho"/>
        </w:rPr>
        <w:t>This document is valid for UE implemented according to 3GPP releases starting from Release 8 up to the Release indicated on the cover page of this document.</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STD-T120-36.521-2</w:t>
      </w:r>
      <w:r w:rsidRPr="0046526E">
        <w:rPr>
          <w:rFonts w:ascii="Arial" w:hAnsi="Arial" w:cs="Arial"/>
          <w:szCs w:val="24"/>
          <w:lang w:eastAsia="en-GB"/>
        </w:rPr>
        <w:tab/>
      </w:r>
      <w:r w:rsidRPr="0046526E">
        <w:rPr>
          <w:color w:val="000000"/>
          <w:sz w:val="18"/>
          <w:szCs w:val="18"/>
          <w:lang w:eastAsia="en-GB"/>
        </w:rPr>
        <w:t>10.6.0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445" w:history="1">
        <w:r w:rsidRPr="0046526E">
          <w:rPr>
            <w:color w:val="0563C1"/>
            <w:sz w:val="18"/>
            <w:szCs w:val="18"/>
            <w:u w:val="single"/>
            <w:lang w:eastAsia="en-GB"/>
          </w:rPr>
          <w:t>http://www.arib.or.jp/english/html/overview/doc/T120_T23_v2_00/2_T120/ARIB-STD-T120/Rel10/36/A36521-2-a60.pdf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ATIS.3GPP.36.521-2V1060</w:t>
      </w:r>
      <w:r w:rsidRPr="0046526E">
        <w:rPr>
          <w:rFonts w:ascii="Arial" w:hAnsi="Arial" w:cs="Arial"/>
          <w:szCs w:val="24"/>
          <w:lang w:eastAsia="en-GB"/>
        </w:rPr>
        <w:tab/>
      </w:r>
      <w:r w:rsidRPr="0046526E">
        <w:rPr>
          <w:color w:val="000000"/>
          <w:sz w:val="18"/>
          <w:szCs w:val="18"/>
          <w:lang w:eastAsia="en-GB"/>
        </w:rPr>
        <w:t>10.6.0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44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CCSA.36.521-2V1060</w:t>
      </w:r>
      <w:r w:rsidRPr="0046526E">
        <w:rPr>
          <w:rFonts w:ascii="Arial" w:hAnsi="Arial" w:cs="Arial"/>
          <w:szCs w:val="24"/>
          <w:lang w:eastAsia="en-GB"/>
        </w:rPr>
        <w:tab/>
      </w:r>
      <w:r w:rsidRPr="0046526E">
        <w:rPr>
          <w:color w:val="000000"/>
          <w:sz w:val="18"/>
          <w:szCs w:val="18"/>
          <w:lang w:eastAsia="en-GB"/>
        </w:rPr>
        <w:t>10.6.0</w:t>
      </w:r>
      <w:r w:rsidRPr="0046526E">
        <w:rPr>
          <w:rFonts w:ascii="Arial" w:hAnsi="Arial" w:cs="Arial"/>
          <w:szCs w:val="24"/>
          <w:lang w:eastAsia="en-GB"/>
        </w:rPr>
        <w:tab/>
      </w:r>
      <w:r w:rsidRPr="0046526E">
        <w:rPr>
          <w:color w:val="000000"/>
          <w:sz w:val="18"/>
          <w:szCs w:val="18"/>
          <w:lang w:eastAsia="en-GB"/>
        </w:rPr>
        <w:t>01.06.2013</w:t>
      </w:r>
      <w:r w:rsidRPr="0046526E">
        <w:rPr>
          <w:rFonts w:ascii="Arial" w:hAnsi="Arial" w:cs="Arial"/>
          <w:szCs w:val="24"/>
          <w:lang w:eastAsia="en-GB"/>
        </w:rPr>
        <w:tab/>
      </w:r>
      <w:hyperlink r:id="rId3447" w:history="1">
        <w:r w:rsidRPr="0046526E">
          <w:rPr>
            <w:color w:val="0563C1"/>
            <w:sz w:val="18"/>
            <w:szCs w:val="18"/>
            <w:u w:val="single"/>
            <w:lang w:eastAsia="en-GB"/>
          </w:rPr>
          <w:t>http://www.ccsa.org.cn:9001/portalsFile/downloadOldFile?type=17&amp;oldFileUrl=M.2012.5/CCSA%20TS%2036.521-</w:t>
        </w:r>
      </w:hyperlink>
      <w:hyperlink r:id="rId3448" w:history="1">
        <w:r w:rsidRPr="0046526E">
          <w:rPr>
            <w:color w:val="0563C1"/>
            <w:sz w:val="18"/>
            <w:szCs w:val="18"/>
            <w:u w:val="single"/>
            <w:lang w:eastAsia="en-GB"/>
          </w:rPr>
          <w:t>2%20V10.6.0.doc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136 521-2</w:t>
      </w:r>
      <w:r w:rsidRPr="000947C5">
        <w:rPr>
          <w:rFonts w:ascii="Arial" w:hAnsi="Arial" w:cs="Arial"/>
          <w:szCs w:val="24"/>
          <w:lang w:val="fr-CH" w:eastAsia="en-GB"/>
        </w:rPr>
        <w:tab/>
      </w:r>
      <w:r w:rsidRPr="000947C5">
        <w:rPr>
          <w:color w:val="000000"/>
          <w:sz w:val="18"/>
          <w:szCs w:val="18"/>
          <w:lang w:val="fr-CH" w:eastAsia="en-GB"/>
        </w:rPr>
        <w:t>10.6.0</w:t>
      </w:r>
      <w:r w:rsidRPr="000947C5">
        <w:rPr>
          <w:rFonts w:ascii="Arial" w:hAnsi="Arial" w:cs="Arial"/>
          <w:szCs w:val="24"/>
          <w:lang w:val="fr-CH" w:eastAsia="en-GB"/>
        </w:rPr>
        <w:tab/>
      </w:r>
      <w:r w:rsidRPr="000947C5">
        <w:rPr>
          <w:color w:val="000000"/>
          <w:sz w:val="18"/>
          <w:szCs w:val="18"/>
          <w:lang w:val="fr-CH" w:eastAsia="en-GB"/>
        </w:rPr>
        <w:t>02.07.2013</w:t>
      </w:r>
      <w:r w:rsidRPr="000947C5">
        <w:rPr>
          <w:rFonts w:ascii="Arial" w:hAnsi="Arial" w:cs="Arial"/>
          <w:szCs w:val="24"/>
          <w:lang w:val="fr-CH" w:eastAsia="en-GB"/>
        </w:rPr>
        <w:tab/>
      </w:r>
      <w:hyperlink r:id="rId3449" w:history="1">
        <w:r w:rsidRPr="000947C5">
          <w:rPr>
            <w:color w:val="0563C1"/>
            <w:sz w:val="18"/>
            <w:szCs w:val="18"/>
            <w:u w:val="single"/>
            <w:lang w:val="fr-CH" w:eastAsia="en-GB"/>
          </w:rPr>
          <w:t>https://www.etsi.org/deliver/etsi_ts/136500_136599/13652102/10.06.00_60/ts_13652102v100600p.pdf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36.521-2-10.6.0 V1.0.0</w:t>
      </w:r>
      <w:r w:rsidRPr="000947C5">
        <w:rPr>
          <w:rFonts w:ascii="Arial" w:hAnsi="Arial" w:cs="Arial"/>
          <w:szCs w:val="24"/>
          <w:lang w:val="fr-CH" w:eastAsia="en-GB"/>
        </w:rPr>
        <w:tab/>
      </w:r>
      <w:r w:rsidRPr="000947C5">
        <w:rPr>
          <w:color w:val="000000"/>
          <w:sz w:val="18"/>
          <w:szCs w:val="18"/>
          <w:lang w:val="fr-CH" w:eastAsia="en-GB"/>
        </w:rPr>
        <w:t>10.6.0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450" w:history="1">
        <w:r w:rsidRPr="000947C5">
          <w:rPr>
            <w:color w:val="0563C1"/>
            <w:sz w:val="18"/>
            <w:szCs w:val="18"/>
            <w:u w:val="single"/>
            <w:lang w:val="fr-CH" w:eastAsia="en-GB"/>
          </w:rPr>
          <w:t>https://members.tsdsi.in/index.php/s/NeQgZ9G2rKfcNHg</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TTAT.3G-36.521-2V10.6.0</w:t>
      </w:r>
      <w:r w:rsidRPr="000947C5">
        <w:rPr>
          <w:rFonts w:ascii="Arial" w:hAnsi="Arial" w:cs="Arial"/>
          <w:szCs w:val="24"/>
          <w:lang w:val="fr-CH" w:eastAsia="en-GB"/>
        </w:rPr>
        <w:tab/>
      </w:r>
      <w:r w:rsidRPr="000947C5">
        <w:rPr>
          <w:color w:val="000000"/>
          <w:sz w:val="18"/>
          <w:szCs w:val="18"/>
          <w:lang w:val="fr-CH" w:eastAsia="en-GB"/>
        </w:rPr>
        <w:t>10.6.0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451" w:history="1">
        <w:r w:rsidRPr="000947C5">
          <w:rPr>
            <w:color w:val="0563C1"/>
            <w:sz w:val="18"/>
            <w:szCs w:val="18"/>
            <w:u w:val="single"/>
            <w:lang w:val="fr-CH" w:eastAsia="en-GB"/>
          </w:rPr>
          <w:t>http://www.tta.or.kr/data/ttasDown.jsp?where=14688&amp;pk_num=TTAT.3G-36.521-2V10.6.0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STD-T120-36.521-2</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452" w:history="1">
        <w:r w:rsidRPr="0046526E">
          <w:rPr>
            <w:color w:val="0563C1"/>
            <w:sz w:val="18"/>
            <w:szCs w:val="18"/>
            <w:u w:val="single"/>
            <w:lang w:eastAsia="en-GB"/>
          </w:rPr>
          <w:t>http://www.arib.or.jp/english/html/overview/doc/T120_T23_v2_00/2_T120/ARIB-STD-T120/Rel11/36/A36521-2-b40.pdf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ATIS.3GPP.36.521-2V1140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45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CCSA.36.521-2V1140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01.03.2014</w:t>
      </w:r>
      <w:r w:rsidRPr="0046526E">
        <w:rPr>
          <w:rFonts w:ascii="Arial" w:hAnsi="Arial" w:cs="Arial"/>
          <w:szCs w:val="24"/>
          <w:lang w:eastAsia="en-GB"/>
        </w:rPr>
        <w:tab/>
      </w:r>
      <w:hyperlink r:id="rId3454" w:history="1">
        <w:r w:rsidRPr="0046526E">
          <w:rPr>
            <w:color w:val="0563C1"/>
            <w:sz w:val="18"/>
            <w:szCs w:val="18"/>
            <w:u w:val="single"/>
            <w:lang w:eastAsia="en-GB"/>
          </w:rPr>
          <w:t>http://www.ccsa.org.cn:9001/portalsFile/downloadOldFile?type=17&amp;oldFileUrl=M.2012.5/CCSA%20TS%2036.521-</w:t>
        </w:r>
      </w:hyperlink>
      <w:hyperlink r:id="rId3455" w:history="1">
        <w:r w:rsidRPr="0046526E">
          <w:rPr>
            <w:color w:val="0563C1"/>
            <w:sz w:val="18"/>
            <w:szCs w:val="18"/>
            <w:u w:val="single"/>
            <w:lang w:eastAsia="en-GB"/>
          </w:rPr>
          <w:t>2%20V11.4.0.doc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136 521-2</w:t>
      </w:r>
      <w:r w:rsidRPr="000947C5">
        <w:rPr>
          <w:rFonts w:ascii="Arial" w:hAnsi="Arial" w:cs="Arial"/>
          <w:szCs w:val="24"/>
          <w:lang w:val="fr-CH" w:eastAsia="en-GB"/>
        </w:rPr>
        <w:tab/>
      </w:r>
      <w:r w:rsidRPr="000947C5">
        <w:rPr>
          <w:color w:val="000000"/>
          <w:sz w:val="18"/>
          <w:szCs w:val="18"/>
          <w:lang w:val="fr-CH" w:eastAsia="en-GB"/>
        </w:rPr>
        <w:t>11.4.0</w:t>
      </w:r>
      <w:r w:rsidRPr="000947C5">
        <w:rPr>
          <w:rFonts w:ascii="Arial" w:hAnsi="Arial" w:cs="Arial"/>
          <w:szCs w:val="24"/>
          <w:lang w:val="fr-CH" w:eastAsia="en-GB"/>
        </w:rPr>
        <w:tab/>
      </w:r>
      <w:r w:rsidRPr="000947C5">
        <w:rPr>
          <w:color w:val="000000"/>
          <w:sz w:val="18"/>
          <w:szCs w:val="18"/>
          <w:lang w:val="fr-CH" w:eastAsia="en-GB"/>
        </w:rPr>
        <w:t>02.04.2014</w:t>
      </w:r>
      <w:r w:rsidRPr="000947C5">
        <w:rPr>
          <w:rFonts w:ascii="Arial" w:hAnsi="Arial" w:cs="Arial"/>
          <w:szCs w:val="24"/>
          <w:lang w:val="fr-CH" w:eastAsia="en-GB"/>
        </w:rPr>
        <w:tab/>
      </w:r>
      <w:hyperlink r:id="rId3456" w:history="1">
        <w:r w:rsidRPr="000947C5">
          <w:rPr>
            <w:color w:val="0563C1"/>
            <w:sz w:val="18"/>
            <w:szCs w:val="18"/>
            <w:u w:val="single"/>
            <w:lang w:val="fr-CH" w:eastAsia="en-GB"/>
          </w:rPr>
          <w:t>https://www.etsi.org/deliver/etsi_ts/136500_136599/13652102/11.04.00_60/ts_13652102v110400p.pdf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36.521-2-11.4.0 V1.0.0</w:t>
      </w:r>
      <w:r w:rsidRPr="000947C5">
        <w:rPr>
          <w:rFonts w:ascii="Arial" w:hAnsi="Arial" w:cs="Arial"/>
          <w:szCs w:val="24"/>
          <w:lang w:val="fr-CH" w:eastAsia="en-GB"/>
        </w:rPr>
        <w:tab/>
      </w:r>
      <w:r w:rsidRPr="000947C5">
        <w:rPr>
          <w:color w:val="000000"/>
          <w:sz w:val="18"/>
          <w:szCs w:val="18"/>
          <w:lang w:val="fr-CH" w:eastAsia="en-GB"/>
        </w:rPr>
        <w:t>11.4.0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457" w:history="1">
        <w:r w:rsidRPr="000947C5">
          <w:rPr>
            <w:color w:val="0563C1"/>
            <w:sz w:val="18"/>
            <w:szCs w:val="18"/>
            <w:u w:val="single"/>
            <w:lang w:val="fr-CH" w:eastAsia="en-GB"/>
          </w:rPr>
          <w:t>https://members.tsdsi.in/index.php/s/SYo3b77S7MNiQDn</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TTAT.3G-36.521-2V11.4.0</w:t>
      </w:r>
      <w:r w:rsidRPr="000947C5">
        <w:rPr>
          <w:rFonts w:ascii="Arial" w:hAnsi="Arial" w:cs="Arial"/>
          <w:szCs w:val="24"/>
          <w:lang w:val="fr-CH" w:eastAsia="en-GB"/>
        </w:rPr>
        <w:tab/>
      </w:r>
      <w:r w:rsidRPr="000947C5">
        <w:rPr>
          <w:color w:val="000000"/>
          <w:sz w:val="18"/>
          <w:szCs w:val="18"/>
          <w:lang w:val="fr-CH" w:eastAsia="en-GB"/>
        </w:rPr>
        <w:t>11.4.0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458" w:history="1">
        <w:r w:rsidRPr="000947C5">
          <w:rPr>
            <w:color w:val="0563C1"/>
            <w:sz w:val="18"/>
            <w:szCs w:val="18"/>
            <w:u w:val="single"/>
            <w:lang w:val="fr-CH" w:eastAsia="en-GB"/>
          </w:rPr>
          <w:t>http://www.tta.or.kr/data/ttasDown.jsp?where=14688&amp;pk_num=TTAT.3G-36.521-2V11.4.0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STD-T120-36.521-2</w:t>
      </w:r>
      <w:r w:rsidRPr="0046526E">
        <w:rPr>
          <w:rFonts w:ascii="Arial" w:hAnsi="Arial" w:cs="Arial"/>
          <w:szCs w:val="24"/>
          <w:lang w:eastAsia="en-GB"/>
        </w:rPr>
        <w:tab/>
      </w:r>
      <w:r w:rsidRPr="0046526E">
        <w:rPr>
          <w:color w:val="000000"/>
          <w:sz w:val="18"/>
          <w:szCs w:val="18"/>
          <w:lang w:eastAsia="en-GB"/>
        </w:rPr>
        <w:t>12.9.0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459" w:history="1">
        <w:r w:rsidRPr="0046526E">
          <w:rPr>
            <w:color w:val="0563C1"/>
            <w:sz w:val="18"/>
            <w:szCs w:val="18"/>
            <w:u w:val="single"/>
            <w:lang w:eastAsia="en-GB"/>
          </w:rPr>
          <w:t>http://www.arib.or.jp/english/html/overview/doc/T120_T23_v2_00/2_T120/ARIB-STD-T120/Rel12/36/A36521-2-c90.pdf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ATIS.3GPP.36.521-2V1290</w:t>
      </w:r>
      <w:r w:rsidRPr="0046526E">
        <w:rPr>
          <w:rFonts w:ascii="Arial" w:hAnsi="Arial" w:cs="Arial"/>
          <w:szCs w:val="24"/>
          <w:lang w:eastAsia="en-GB"/>
        </w:rPr>
        <w:tab/>
      </w:r>
      <w:r w:rsidRPr="0046526E">
        <w:rPr>
          <w:color w:val="000000"/>
          <w:sz w:val="18"/>
          <w:szCs w:val="18"/>
          <w:lang w:eastAsia="en-GB"/>
        </w:rPr>
        <w:t>12.9.0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46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CCSA.36.521-2V1290</w:t>
      </w:r>
      <w:r w:rsidRPr="0046526E">
        <w:rPr>
          <w:rFonts w:ascii="Arial" w:hAnsi="Arial" w:cs="Arial"/>
          <w:szCs w:val="24"/>
          <w:lang w:eastAsia="en-GB"/>
        </w:rPr>
        <w:tab/>
      </w:r>
      <w:r w:rsidRPr="0046526E">
        <w:rPr>
          <w:color w:val="000000"/>
          <w:sz w:val="18"/>
          <w:szCs w:val="18"/>
          <w:lang w:eastAsia="en-GB"/>
        </w:rPr>
        <w:t>12.9.0</w:t>
      </w:r>
      <w:r w:rsidRPr="0046526E">
        <w:rPr>
          <w:rFonts w:ascii="Arial" w:hAnsi="Arial" w:cs="Arial"/>
          <w:szCs w:val="24"/>
          <w:lang w:eastAsia="en-GB"/>
        </w:rPr>
        <w:tab/>
      </w:r>
      <w:r w:rsidRPr="0046526E">
        <w:rPr>
          <w:color w:val="000000"/>
          <w:sz w:val="18"/>
          <w:szCs w:val="18"/>
          <w:lang w:eastAsia="en-GB"/>
        </w:rPr>
        <w:t>01.09.2016</w:t>
      </w:r>
      <w:r w:rsidRPr="0046526E">
        <w:rPr>
          <w:rFonts w:ascii="Arial" w:hAnsi="Arial" w:cs="Arial"/>
          <w:szCs w:val="24"/>
          <w:lang w:eastAsia="en-GB"/>
        </w:rPr>
        <w:tab/>
      </w:r>
      <w:hyperlink r:id="rId3461" w:history="1">
        <w:r w:rsidRPr="0046526E">
          <w:rPr>
            <w:color w:val="0563C1"/>
            <w:sz w:val="18"/>
            <w:szCs w:val="18"/>
            <w:u w:val="single"/>
            <w:lang w:eastAsia="en-GB"/>
          </w:rPr>
          <w:t>http://www.ccsa.org.cn:9001/portalsFile/downloadOldFile?type=17&amp;oldFileUrl=M.2012.5/CCSA%20TS%2036.521-</w:t>
        </w:r>
      </w:hyperlink>
      <w:hyperlink r:id="rId3462" w:history="1">
        <w:r w:rsidRPr="0046526E">
          <w:rPr>
            <w:color w:val="0563C1"/>
            <w:sz w:val="18"/>
            <w:szCs w:val="18"/>
            <w:u w:val="single"/>
            <w:lang w:eastAsia="en-GB"/>
          </w:rPr>
          <w:t>2%20V12.9.0.doc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136 521-2</w:t>
      </w:r>
      <w:r w:rsidRPr="000947C5">
        <w:rPr>
          <w:rFonts w:ascii="Arial" w:hAnsi="Arial" w:cs="Arial"/>
          <w:szCs w:val="24"/>
          <w:lang w:val="fr-CH" w:eastAsia="en-GB"/>
        </w:rPr>
        <w:tab/>
      </w:r>
      <w:r w:rsidRPr="000947C5">
        <w:rPr>
          <w:color w:val="000000"/>
          <w:sz w:val="18"/>
          <w:szCs w:val="18"/>
          <w:lang w:val="fr-CH" w:eastAsia="en-GB"/>
        </w:rPr>
        <w:t>12.9.0</w:t>
      </w:r>
      <w:r w:rsidRPr="000947C5">
        <w:rPr>
          <w:rFonts w:ascii="Arial" w:hAnsi="Arial" w:cs="Arial"/>
          <w:szCs w:val="24"/>
          <w:lang w:val="fr-CH" w:eastAsia="en-GB"/>
        </w:rPr>
        <w:tab/>
      </w:r>
      <w:r w:rsidRPr="000947C5">
        <w:rPr>
          <w:color w:val="000000"/>
          <w:sz w:val="18"/>
          <w:szCs w:val="18"/>
          <w:lang w:val="fr-CH" w:eastAsia="en-GB"/>
        </w:rPr>
        <w:t>14.11.2016</w:t>
      </w:r>
      <w:r w:rsidRPr="000947C5">
        <w:rPr>
          <w:rFonts w:ascii="Arial" w:hAnsi="Arial" w:cs="Arial"/>
          <w:szCs w:val="24"/>
          <w:lang w:val="fr-CH" w:eastAsia="en-GB"/>
        </w:rPr>
        <w:tab/>
      </w:r>
      <w:hyperlink r:id="rId3463" w:history="1">
        <w:r w:rsidRPr="000947C5">
          <w:rPr>
            <w:color w:val="0563C1"/>
            <w:sz w:val="18"/>
            <w:szCs w:val="18"/>
            <w:u w:val="single"/>
            <w:lang w:val="fr-CH" w:eastAsia="en-GB"/>
          </w:rPr>
          <w:t>https://www.etsi.org/deliver/etsi_ts/136500_136599/13652102/12.09.00_60/ts_13652102v120900p.pdf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36.521-2-12.9.0 V1.0.0</w:t>
      </w:r>
      <w:r w:rsidRPr="000947C5">
        <w:rPr>
          <w:rFonts w:ascii="Arial" w:hAnsi="Arial" w:cs="Arial"/>
          <w:szCs w:val="24"/>
          <w:lang w:val="fr-CH" w:eastAsia="en-GB"/>
        </w:rPr>
        <w:tab/>
      </w:r>
      <w:r w:rsidRPr="000947C5">
        <w:rPr>
          <w:color w:val="000000"/>
          <w:sz w:val="18"/>
          <w:szCs w:val="18"/>
          <w:lang w:val="fr-CH" w:eastAsia="en-GB"/>
        </w:rPr>
        <w:t>12.9.0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464" w:history="1">
        <w:r w:rsidRPr="000947C5">
          <w:rPr>
            <w:color w:val="0563C1"/>
            <w:sz w:val="18"/>
            <w:szCs w:val="18"/>
            <w:u w:val="single"/>
            <w:lang w:val="fr-CH" w:eastAsia="en-GB"/>
          </w:rPr>
          <w:t>https://members.tsdsi.in/index.php/s/FawmDRMt5Wj23Zm</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TTAT.3G-36.521-2V12.9.0</w:t>
      </w:r>
      <w:r w:rsidRPr="000947C5">
        <w:rPr>
          <w:rFonts w:ascii="Arial" w:hAnsi="Arial" w:cs="Arial"/>
          <w:szCs w:val="24"/>
          <w:lang w:val="fr-CH" w:eastAsia="en-GB"/>
        </w:rPr>
        <w:tab/>
      </w:r>
      <w:r w:rsidRPr="000947C5">
        <w:rPr>
          <w:color w:val="000000"/>
          <w:sz w:val="18"/>
          <w:szCs w:val="18"/>
          <w:lang w:val="fr-CH" w:eastAsia="en-GB"/>
        </w:rPr>
        <w:t>12.9.0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465" w:history="1">
        <w:r w:rsidRPr="000947C5">
          <w:rPr>
            <w:color w:val="0563C1"/>
            <w:sz w:val="18"/>
            <w:szCs w:val="18"/>
            <w:u w:val="single"/>
            <w:lang w:val="fr-CH" w:eastAsia="en-GB"/>
          </w:rPr>
          <w:t>http://www.tta.or.kr/data/ttasDown.jsp?where=14688&amp;pk_num=TTAT.3G-36.521-2V12.9.0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STD-T120-36.521-2</w:t>
      </w:r>
      <w:r w:rsidRPr="0046526E">
        <w:rPr>
          <w:rFonts w:ascii="Arial" w:hAnsi="Arial" w:cs="Arial"/>
          <w:szCs w:val="24"/>
          <w:lang w:eastAsia="en-GB"/>
        </w:rPr>
        <w:tab/>
      </w:r>
      <w:r w:rsidRPr="0046526E">
        <w:rPr>
          <w:color w:val="000000"/>
          <w:sz w:val="18"/>
          <w:szCs w:val="18"/>
          <w:lang w:eastAsia="en-GB"/>
        </w:rPr>
        <w:t>13.4.0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466" w:history="1">
        <w:r w:rsidRPr="0046526E">
          <w:rPr>
            <w:color w:val="0563C1"/>
            <w:sz w:val="18"/>
            <w:szCs w:val="18"/>
            <w:u w:val="single"/>
            <w:lang w:eastAsia="en-GB"/>
          </w:rPr>
          <w:t>http://www.arib.or.jp/english/html/overview/doc/T120_T23_v2_00/2_T120/ARIB-STD-T120/Rel13/36/A36521-2-d40.pdf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ATIS.3GPP.36.521-2V1340</w:t>
      </w:r>
      <w:r w:rsidRPr="0046526E">
        <w:rPr>
          <w:rFonts w:ascii="Arial" w:hAnsi="Arial" w:cs="Arial"/>
          <w:szCs w:val="24"/>
          <w:lang w:eastAsia="en-GB"/>
        </w:rPr>
        <w:tab/>
      </w:r>
      <w:r w:rsidRPr="0046526E">
        <w:rPr>
          <w:color w:val="000000"/>
          <w:sz w:val="18"/>
          <w:szCs w:val="18"/>
          <w:lang w:eastAsia="en-GB"/>
        </w:rPr>
        <w:t>13.4.0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46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CCSA.36.521-2V1340</w:t>
      </w:r>
      <w:r w:rsidRPr="0046526E">
        <w:rPr>
          <w:rFonts w:ascii="Arial" w:hAnsi="Arial" w:cs="Arial"/>
          <w:szCs w:val="24"/>
          <w:lang w:eastAsia="en-GB"/>
        </w:rPr>
        <w:tab/>
      </w:r>
      <w:r w:rsidRPr="0046526E">
        <w:rPr>
          <w:color w:val="000000"/>
          <w:sz w:val="18"/>
          <w:szCs w:val="18"/>
          <w:lang w:eastAsia="en-GB"/>
        </w:rPr>
        <w:t>13.4.0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3468" w:history="1">
        <w:r w:rsidRPr="0046526E">
          <w:rPr>
            <w:color w:val="0563C1"/>
            <w:sz w:val="18"/>
            <w:szCs w:val="18"/>
            <w:u w:val="single"/>
            <w:lang w:eastAsia="en-GB"/>
          </w:rPr>
          <w:t>http://www.ccsa.org.cn:9001/portalsFile/downloadOldFile?type=17&amp;oldFileUrl=M.2012.5/CCSA%20TS%2036.521-</w:t>
        </w:r>
      </w:hyperlink>
      <w:hyperlink r:id="rId3469" w:history="1">
        <w:r w:rsidRPr="0046526E">
          <w:rPr>
            <w:color w:val="0563C1"/>
            <w:sz w:val="18"/>
            <w:szCs w:val="18"/>
            <w:u w:val="single"/>
            <w:lang w:eastAsia="en-GB"/>
          </w:rPr>
          <w:t>2%20V13.4.0.doc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136 521-2</w:t>
      </w:r>
      <w:r w:rsidRPr="000947C5">
        <w:rPr>
          <w:rFonts w:ascii="Arial" w:hAnsi="Arial" w:cs="Arial"/>
          <w:szCs w:val="24"/>
          <w:lang w:val="fr-CH" w:eastAsia="en-GB"/>
        </w:rPr>
        <w:tab/>
      </w:r>
      <w:r w:rsidRPr="000947C5">
        <w:rPr>
          <w:color w:val="000000"/>
          <w:sz w:val="18"/>
          <w:szCs w:val="18"/>
          <w:lang w:val="fr-CH" w:eastAsia="en-GB"/>
        </w:rPr>
        <w:t>13.4.0</w:t>
      </w:r>
      <w:r w:rsidRPr="000947C5">
        <w:rPr>
          <w:rFonts w:ascii="Arial" w:hAnsi="Arial" w:cs="Arial"/>
          <w:szCs w:val="24"/>
          <w:lang w:val="fr-CH" w:eastAsia="en-GB"/>
        </w:rPr>
        <w:tab/>
      </w:r>
      <w:r w:rsidRPr="000947C5">
        <w:rPr>
          <w:color w:val="000000"/>
          <w:sz w:val="18"/>
          <w:szCs w:val="18"/>
          <w:lang w:val="fr-CH" w:eastAsia="en-GB"/>
        </w:rPr>
        <w:t>11.04.2017</w:t>
      </w:r>
      <w:r w:rsidRPr="000947C5">
        <w:rPr>
          <w:rFonts w:ascii="Arial" w:hAnsi="Arial" w:cs="Arial"/>
          <w:szCs w:val="24"/>
          <w:lang w:val="fr-CH" w:eastAsia="en-GB"/>
        </w:rPr>
        <w:tab/>
      </w:r>
      <w:hyperlink r:id="rId3470" w:history="1">
        <w:r w:rsidRPr="000947C5">
          <w:rPr>
            <w:color w:val="0563C1"/>
            <w:sz w:val="18"/>
            <w:szCs w:val="18"/>
            <w:u w:val="single"/>
            <w:lang w:val="fr-CH" w:eastAsia="en-GB"/>
          </w:rPr>
          <w:t>https://www.etsi.org/deliver/etsi_ts/136500_136599/13652102/13.04.00_60/ts_13652102v130400p.pdf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36.521-2-13.4.0 V1.0.0</w:t>
      </w:r>
      <w:r w:rsidRPr="000947C5">
        <w:rPr>
          <w:rFonts w:ascii="Arial" w:hAnsi="Arial" w:cs="Arial"/>
          <w:szCs w:val="24"/>
          <w:lang w:val="fr-CH" w:eastAsia="en-GB"/>
        </w:rPr>
        <w:tab/>
      </w:r>
      <w:r w:rsidRPr="000947C5">
        <w:rPr>
          <w:color w:val="000000"/>
          <w:sz w:val="18"/>
          <w:szCs w:val="18"/>
          <w:lang w:val="fr-CH" w:eastAsia="en-GB"/>
        </w:rPr>
        <w:t>13.4.0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471" w:history="1">
        <w:r w:rsidRPr="000947C5">
          <w:rPr>
            <w:color w:val="0563C1"/>
            <w:sz w:val="18"/>
            <w:szCs w:val="18"/>
            <w:u w:val="single"/>
            <w:lang w:val="fr-CH" w:eastAsia="en-GB"/>
          </w:rPr>
          <w:t>https://members.tsdsi.in/index.php/s/eFDBzBqPmC55eSG</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TTAT.3G-36.521-2V13.4.0</w:t>
      </w:r>
      <w:r w:rsidRPr="000947C5">
        <w:rPr>
          <w:rFonts w:ascii="Arial" w:hAnsi="Arial" w:cs="Arial"/>
          <w:szCs w:val="24"/>
          <w:lang w:val="fr-CH" w:eastAsia="en-GB"/>
        </w:rPr>
        <w:tab/>
      </w:r>
      <w:r w:rsidRPr="000947C5">
        <w:rPr>
          <w:color w:val="000000"/>
          <w:sz w:val="18"/>
          <w:szCs w:val="18"/>
          <w:lang w:val="fr-CH" w:eastAsia="en-GB"/>
        </w:rPr>
        <w:t>13.4.0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472" w:history="1">
        <w:r w:rsidRPr="000947C5">
          <w:rPr>
            <w:color w:val="0563C1"/>
            <w:sz w:val="18"/>
            <w:szCs w:val="18"/>
            <w:u w:val="single"/>
            <w:lang w:val="fr-CH" w:eastAsia="en-GB"/>
          </w:rPr>
          <w:t>http://www.tta.or.kr/data/ttasDown.jsp?where=14688&amp;pk_num=TTAT.3G-36.521-2V13.4.0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STD-T120-36.521-2</w:t>
      </w:r>
      <w:r w:rsidRPr="0046526E">
        <w:rPr>
          <w:rFonts w:ascii="Arial" w:hAnsi="Arial" w:cs="Arial"/>
          <w:szCs w:val="24"/>
          <w:lang w:eastAsia="en-GB"/>
        </w:rPr>
        <w:tab/>
      </w:r>
      <w:r w:rsidRPr="0046526E">
        <w:rPr>
          <w:color w:val="000000"/>
          <w:sz w:val="18"/>
          <w:szCs w:val="18"/>
          <w:lang w:eastAsia="en-GB"/>
        </w:rPr>
        <w:t>14.6.0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473" w:history="1">
        <w:r w:rsidRPr="0046526E">
          <w:rPr>
            <w:color w:val="0563C1"/>
            <w:sz w:val="18"/>
            <w:szCs w:val="18"/>
            <w:u w:val="single"/>
            <w:lang w:eastAsia="en-GB"/>
          </w:rPr>
          <w:t>http://www.arib.or.jp/english/html/overview/doc/T120_T23_v2_00/2_T120/ARIB-STD-T120/Rel14/36/A36521-2-e60.pdf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ATIS.3GPP.36.521-2V1460</w:t>
      </w:r>
      <w:r w:rsidRPr="0046526E">
        <w:rPr>
          <w:rFonts w:ascii="Arial" w:hAnsi="Arial" w:cs="Arial"/>
          <w:szCs w:val="24"/>
          <w:lang w:eastAsia="en-GB"/>
        </w:rPr>
        <w:tab/>
      </w:r>
      <w:r w:rsidRPr="0046526E">
        <w:rPr>
          <w:color w:val="000000"/>
          <w:sz w:val="18"/>
          <w:szCs w:val="18"/>
          <w:lang w:eastAsia="en-GB"/>
        </w:rPr>
        <w:t>14.6.0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474"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CCSA.36.521-2V1460</w:t>
      </w:r>
      <w:r w:rsidRPr="0046526E">
        <w:rPr>
          <w:rFonts w:ascii="Arial" w:hAnsi="Arial" w:cs="Arial"/>
          <w:szCs w:val="24"/>
          <w:lang w:eastAsia="en-GB"/>
        </w:rPr>
        <w:tab/>
      </w:r>
      <w:r w:rsidRPr="0046526E">
        <w:rPr>
          <w:color w:val="000000"/>
          <w:sz w:val="18"/>
          <w:szCs w:val="18"/>
          <w:lang w:eastAsia="en-GB"/>
        </w:rPr>
        <w:t>14.6.0</w:t>
      </w:r>
      <w:r w:rsidRPr="0046526E">
        <w:rPr>
          <w:rFonts w:ascii="Arial" w:hAnsi="Arial" w:cs="Arial"/>
          <w:szCs w:val="24"/>
          <w:lang w:eastAsia="en-GB"/>
        </w:rPr>
        <w:tab/>
      </w:r>
      <w:r w:rsidRPr="0046526E">
        <w:rPr>
          <w:color w:val="000000"/>
          <w:sz w:val="18"/>
          <w:szCs w:val="18"/>
          <w:lang w:eastAsia="en-GB"/>
        </w:rPr>
        <w:t>01.03.2018</w:t>
      </w:r>
      <w:r w:rsidRPr="0046526E">
        <w:rPr>
          <w:rFonts w:ascii="Arial" w:hAnsi="Arial" w:cs="Arial"/>
          <w:szCs w:val="24"/>
          <w:lang w:eastAsia="en-GB"/>
        </w:rPr>
        <w:tab/>
      </w:r>
      <w:hyperlink r:id="rId3475" w:history="1">
        <w:r w:rsidRPr="0046526E">
          <w:rPr>
            <w:color w:val="0563C1"/>
            <w:sz w:val="18"/>
            <w:szCs w:val="18"/>
            <w:u w:val="single"/>
            <w:lang w:eastAsia="en-GB"/>
          </w:rPr>
          <w:t>http://www.ccsa.org.cn:9001/portalsFile/downloadOldFile?type=17&amp;oldFileUrl=M.2012.5/CCSA%20TS%2036.521-</w:t>
        </w:r>
      </w:hyperlink>
      <w:hyperlink r:id="rId3476" w:history="1">
        <w:r w:rsidRPr="0046526E">
          <w:rPr>
            <w:color w:val="0563C1"/>
            <w:sz w:val="18"/>
            <w:szCs w:val="18"/>
            <w:u w:val="single"/>
            <w:lang w:eastAsia="en-GB"/>
          </w:rPr>
          <w:t>2%20V14.6.0.doc</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136 521-2</w:t>
      </w:r>
      <w:r w:rsidRPr="000947C5">
        <w:rPr>
          <w:rFonts w:ascii="Arial" w:hAnsi="Arial" w:cs="Arial"/>
          <w:szCs w:val="24"/>
          <w:lang w:val="fr-CH" w:eastAsia="en-GB"/>
        </w:rPr>
        <w:tab/>
      </w:r>
      <w:r w:rsidRPr="000947C5">
        <w:rPr>
          <w:color w:val="000000"/>
          <w:sz w:val="18"/>
          <w:szCs w:val="18"/>
          <w:lang w:val="fr-CH" w:eastAsia="en-GB"/>
        </w:rPr>
        <w:t>14.6.0</w:t>
      </w:r>
      <w:r w:rsidRPr="000947C5">
        <w:rPr>
          <w:rFonts w:ascii="Arial" w:hAnsi="Arial" w:cs="Arial"/>
          <w:szCs w:val="24"/>
          <w:lang w:val="fr-CH" w:eastAsia="en-GB"/>
        </w:rPr>
        <w:tab/>
      </w:r>
      <w:r w:rsidRPr="000947C5">
        <w:rPr>
          <w:color w:val="000000"/>
          <w:sz w:val="18"/>
          <w:szCs w:val="18"/>
          <w:lang w:val="fr-CH" w:eastAsia="en-GB"/>
        </w:rPr>
        <w:t>10.04.2018</w:t>
      </w:r>
      <w:r w:rsidRPr="000947C5">
        <w:rPr>
          <w:rFonts w:ascii="Arial" w:hAnsi="Arial" w:cs="Arial"/>
          <w:szCs w:val="24"/>
          <w:lang w:val="fr-CH" w:eastAsia="en-GB"/>
        </w:rPr>
        <w:tab/>
      </w:r>
      <w:hyperlink r:id="rId3477" w:history="1">
        <w:r w:rsidRPr="000947C5">
          <w:rPr>
            <w:color w:val="0563C1"/>
            <w:sz w:val="18"/>
            <w:szCs w:val="18"/>
            <w:u w:val="single"/>
            <w:lang w:val="fr-CH" w:eastAsia="en-GB"/>
          </w:rPr>
          <w:t>https://www.etsi.org/deliver/etsi_ts/136500_136599/13652102/14.06.00_60/ts_13652102v140600p.pdf</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36.521-2-14.6.0 V1.1.0</w:t>
      </w:r>
      <w:r w:rsidRPr="000947C5">
        <w:rPr>
          <w:rFonts w:ascii="Arial" w:hAnsi="Arial" w:cs="Arial"/>
          <w:szCs w:val="24"/>
          <w:lang w:val="fr-CH" w:eastAsia="en-GB"/>
        </w:rPr>
        <w:tab/>
      </w:r>
      <w:r w:rsidRPr="000947C5">
        <w:rPr>
          <w:color w:val="000000"/>
          <w:sz w:val="18"/>
          <w:szCs w:val="18"/>
          <w:lang w:val="fr-CH" w:eastAsia="en-GB"/>
        </w:rPr>
        <w:t>14.6.0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478" w:history="1">
        <w:r w:rsidRPr="000947C5">
          <w:rPr>
            <w:color w:val="0563C1"/>
            <w:sz w:val="18"/>
            <w:szCs w:val="18"/>
            <w:u w:val="single"/>
            <w:lang w:val="fr-CH" w:eastAsia="en-GB"/>
          </w:rPr>
          <w:t>https://members.tsdsi.in/index.php/s/2Xk99x7driH8gwJ</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TTAT.3G-36.521-2V14.6.0</w:t>
      </w:r>
      <w:r w:rsidRPr="000947C5">
        <w:rPr>
          <w:rFonts w:ascii="Arial" w:hAnsi="Arial" w:cs="Arial"/>
          <w:szCs w:val="24"/>
          <w:lang w:val="fr-CH" w:eastAsia="en-GB"/>
        </w:rPr>
        <w:tab/>
      </w:r>
      <w:r w:rsidRPr="000947C5">
        <w:rPr>
          <w:color w:val="000000"/>
          <w:sz w:val="18"/>
          <w:szCs w:val="18"/>
          <w:lang w:val="fr-CH" w:eastAsia="en-GB"/>
        </w:rPr>
        <w:t>14.6.0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479" w:history="1">
        <w:r w:rsidRPr="000947C5">
          <w:rPr>
            <w:color w:val="0563C1"/>
            <w:sz w:val="18"/>
            <w:szCs w:val="18"/>
            <w:u w:val="single"/>
            <w:lang w:val="fr-CH" w:eastAsia="en-GB"/>
          </w:rPr>
          <w:t>http://www.tta.or.kr/data/ttasDown.jsp?where=14688&amp;pk_num=TTAT.3G-36.521-2V14.6.0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STD-T120-36.521-2</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480" w:history="1">
        <w:r w:rsidRPr="0046526E">
          <w:rPr>
            <w:color w:val="0563C1"/>
            <w:sz w:val="18"/>
            <w:szCs w:val="18"/>
            <w:u w:val="single"/>
            <w:lang w:eastAsia="en-GB"/>
          </w:rPr>
          <w:t>http://www.arib.or.jp/english/html/overview/doc/T120_T23_v2_00/2_T120/ARIB-STD-T120/Rel15/36/A36521-2-f60.pdf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ATIS.3GPP.36.521-2V1560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481"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CCSA.36.521-2V1560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3482" w:history="1">
        <w:r w:rsidRPr="0046526E">
          <w:rPr>
            <w:color w:val="0563C1"/>
            <w:sz w:val="18"/>
            <w:szCs w:val="18"/>
            <w:u w:val="single"/>
            <w:lang w:eastAsia="en-GB"/>
          </w:rPr>
          <w:t>http://www.ccsa.org.cn:9001/portalsFile/downloadOldFile?type=17&amp;oldFileUrl=M.2012.5/CCSA%20TS%2036.521-</w:t>
        </w:r>
      </w:hyperlink>
      <w:hyperlink r:id="rId3483" w:history="1">
        <w:r w:rsidRPr="0046526E">
          <w:rPr>
            <w:color w:val="0563C1"/>
            <w:sz w:val="18"/>
            <w:szCs w:val="18"/>
            <w:u w:val="single"/>
            <w:lang w:eastAsia="en-GB"/>
          </w:rPr>
          <w:t>2%20V15.6.0.doc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136 521-2</w:t>
      </w:r>
      <w:r w:rsidRPr="000947C5">
        <w:rPr>
          <w:rFonts w:ascii="Arial" w:hAnsi="Arial" w:cs="Arial"/>
          <w:szCs w:val="24"/>
          <w:lang w:val="fr-CH" w:eastAsia="en-GB"/>
        </w:rPr>
        <w:tab/>
      </w:r>
      <w:r w:rsidRPr="000947C5">
        <w:rPr>
          <w:color w:val="000000"/>
          <w:sz w:val="18"/>
          <w:szCs w:val="18"/>
          <w:lang w:val="fr-CH" w:eastAsia="en-GB"/>
        </w:rPr>
        <w:t>15.6.0</w:t>
      </w:r>
      <w:r w:rsidRPr="000947C5">
        <w:rPr>
          <w:rFonts w:ascii="Arial" w:hAnsi="Arial" w:cs="Arial"/>
          <w:szCs w:val="24"/>
          <w:lang w:val="fr-CH" w:eastAsia="en-GB"/>
        </w:rPr>
        <w:tab/>
      </w:r>
      <w:r w:rsidRPr="000947C5">
        <w:rPr>
          <w:color w:val="000000"/>
          <w:sz w:val="18"/>
          <w:szCs w:val="18"/>
          <w:lang w:val="fr-CH" w:eastAsia="en-GB"/>
        </w:rPr>
        <w:t>01.04.2020</w:t>
      </w:r>
      <w:r w:rsidRPr="000947C5">
        <w:rPr>
          <w:rFonts w:ascii="Arial" w:hAnsi="Arial" w:cs="Arial"/>
          <w:szCs w:val="24"/>
          <w:lang w:val="fr-CH" w:eastAsia="en-GB"/>
        </w:rPr>
        <w:tab/>
      </w:r>
      <w:hyperlink r:id="rId3484" w:history="1">
        <w:r w:rsidRPr="000947C5">
          <w:rPr>
            <w:color w:val="0563C1"/>
            <w:sz w:val="18"/>
            <w:szCs w:val="18"/>
            <w:u w:val="single"/>
            <w:lang w:val="fr-CH" w:eastAsia="en-GB"/>
          </w:rPr>
          <w:t>https://www.etsi.org/deliver/etsi_ts/136500_136599/13652102/15.06.00_60/ts_13652102v150600p.pdf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36.521-2-15.6.0 V1.0.0</w:t>
      </w:r>
      <w:r w:rsidRPr="000947C5">
        <w:rPr>
          <w:rFonts w:ascii="Arial" w:hAnsi="Arial" w:cs="Arial"/>
          <w:szCs w:val="24"/>
          <w:lang w:val="fr-CH" w:eastAsia="en-GB"/>
        </w:rPr>
        <w:tab/>
      </w:r>
      <w:r w:rsidRPr="000947C5">
        <w:rPr>
          <w:color w:val="000000"/>
          <w:sz w:val="18"/>
          <w:szCs w:val="18"/>
          <w:lang w:val="fr-CH" w:eastAsia="en-GB"/>
        </w:rPr>
        <w:t>15.6.0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485" w:history="1">
        <w:r w:rsidRPr="000947C5">
          <w:rPr>
            <w:color w:val="0563C1"/>
            <w:sz w:val="18"/>
            <w:szCs w:val="18"/>
            <w:u w:val="single"/>
            <w:lang w:val="fr-CH" w:eastAsia="en-GB"/>
          </w:rPr>
          <w:t>https://members.tsdsi.in/index.php/s/n8tGAomSyqGcJg3</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TTAT.3G-36.521-2V15.6.0</w:t>
      </w:r>
      <w:r w:rsidRPr="000947C5">
        <w:rPr>
          <w:rFonts w:ascii="Arial" w:hAnsi="Arial" w:cs="Arial"/>
          <w:szCs w:val="24"/>
          <w:lang w:val="fr-CH" w:eastAsia="en-GB"/>
        </w:rPr>
        <w:tab/>
      </w:r>
      <w:r w:rsidRPr="000947C5">
        <w:rPr>
          <w:color w:val="000000"/>
          <w:sz w:val="18"/>
          <w:szCs w:val="18"/>
          <w:lang w:val="fr-CH" w:eastAsia="en-GB"/>
        </w:rPr>
        <w:t>15.6.0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486" w:history="1">
        <w:r w:rsidRPr="000947C5">
          <w:rPr>
            <w:color w:val="0563C1"/>
            <w:sz w:val="18"/>
            <w:szCs w:val="18"/>
            <w:u w:val="single"/>
            <w:lang w:val="fr-CH" w:eastAsia="en-GB"/>
          </w:rPr>
          <w:t>http://www.tta.or.kr/data/ttasDown.jsp?where=14688&amp;pk_num=TTAT.3G-36.521-2V15.6.0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STD-T120-36.521-2</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487" w:history="1">
        <w:r w:rsidRPr="0046526E">
          <w:rPr>
            <w:color w:val="0563C1"/>
            <w:sz w:val="18"/>
            <w:szCs w:val="18"/>
            <w:u w:val="single"/>
            <w:lang w:eastAsia="en-GB"/>
          </w:rPr>
          <w:t>http://www.arib.or.jp/english/html/overview/doc/T120_T23_v2_00/2_T120/ARIB-STD-T120/Rel16/36/A36521-2-g50.pdf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ATIS.3GPP.36.521-2V1650</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488"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CCSA.36.521-2V1650</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489" w:history="1">
        <w:r w:rsidRPr="0046526E">
          <w:rPr>
            <w:color w:val="0563C1"/>
            <w:sz w:val="18"/>
            <w:szCs w:val="18"/>
            <w:u w:val="single"/>
            <w:lang w:eastAsia="en-GB"/>
          </w:rPr>
          <w:t>http://www.ccsa.org.cn:9001/portalsFile/downloadOldFile?type=17&amp;oldFileUrl=M.2012.5/CCSA%20TS%2036.521-</w:t>
        </w:r>
      </w:hyperlink>
      <w:hyperlink r:id="rId3490" w:history="1">
        <w:r w:rsidRPr="0046526E">
          <w:rPr>
            <w:color w:val="0563C1"/>
            <w:sz w:val="18"/>
            <w:szCs w:val="18"/>
            <w:u w:val="single"/>
            <w:lang w:eastAsia="en-GB"/>
          </w:rPr>
          <w:t>2%20V16.5.0.doc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136 521-2</w:t>
      </w:r>
      <w:r w:rsidRPr="000947C5">
        <w:rPr>
          <w:rFonts w:ascii="Arial" w:hAnsi="Arial" w:cs="Arial"/>
          <w:szCs w:val="24"/>
          <w:lang w:val="fr-CH" w:eastAsia="en-GB"/>
        </w:rPr>
        <w:tab/>
      </w:r>
      <w:r w:rsidRPr="000947C5">
        <w:rPr>
          <w:color w:val="000000"/>
          <w:sz w:val="18"/>
          <w:szCs w:val="18"/>
          <w:lang w:val="fr-CH" w:eastAsia="en-GB"/>
        </w:rPr>
        <w:t>16.5.0</w:t>
      </w:r>
      <w:r w:rsidRPr="000947C5">
        <w:rPr>
          <w:rFonts w:ascii="Arial" w:hAnsi="Arial" w:cs="Arial"/>
          <w:szCs w:val="24"/>
          <w:lang w:val="fr-CH" w:eastAsia="en-GB"/>
        </w:rPr>
        <w:tab/>
      </w:r>
      <w:r w:rsidRPr="000947C5">
        <w:rPr>
          <w:color w:val="000000"/>
          <w:sz w:val="18"/>
          <w:szCs w:val="18"/>
          <w:lang w:val="fr-CH" w:eastAsia="en-GB"/>
        </w:rPr>
        <w:t>20.07.2020</w:t>
      </w:r>
      <w:r w:rsidRPr="000947C5">
        <w:rPr>
          <w:rFonts w:ascii="Arial" w:hAnsi="Arial" w:cs="Arial"/>
          <w:szCs w:val="24"/>
          <w:lang w:val="fr-CH" w:eastAsia="en-GB"/>
        </w:rPr>
        <w:tab/>
      </w:r>
      <w:hyperlink r:id="rId3491" w:history="1">
        <w:r w:rsidRPr="000947C5">
          <w:rPr>
            <w:color w:val="0563C1"/>
            <w:sz w:val="18"/>
            <w:szCs w:val="18"/>
            <w:u w:val="single"/>
            <w:lang w:val="fr-CH" w:eastAsia="en-GB"/>
          </w:rPr>
          <w:t>https://www.etsi.org/deliver/etsi_ts/136500_136599/13652102/16.05.00_60/ts_13652102v160500p.pdf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36.521-2-16.5.0 V1.0.0</w:t>
      </w:r>
      <w:r w:rsidRPr="000947C5">
        <w:rPr>
          <w:rFonts w:ascii="Arial" w:hAnsi="Arial" w:cs="Arial"/>
          <w:szCs w:val="24"/>
          <w:lang w:val="fr-CH" w:eastAsia="en-GB"/>
        </w:rPr>
        <w:tab/>
      </w:r>
      <w:r w:rsidRPr="000947C5">
        <w:rPr>
          <w:color w:val="000000"/>
          <w:sz w:val="18"/>
          <w:szCs w:val="18"/>
          <w:lang w:val="fr-CH" w:eastAsia="en-GB"/>
        </w:rPr>
        <w:t>16.5.0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492" w:history="1">
        <w:r w:rsidRPr="000947C5">
          <w:rPr>
            <w:color w:val="0563C1"/>
            <w:sz w:val="18"/>
            <w:szCs w:val="18"/>
            <w:u w:val="single"/>
            <w:lang w:val="fr-CH" w:eastAsia="en-GB"/>
          </w:rPr>
          <w:t>https://members.tsdsi.in/index.php/s/2yZ8tPiFGgsi48p</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TTAT.3G-36.521-2V16.5.0</w:t>
      </w:r>
      <w:r w:rsidRPr="000947C5">
        <w:rPr>
          <w:rFonts w:ascii="Arial" w:hAnsi="Arial" w:cs="Arial"/>
          <w:szCs w:val="24"/>
          <w:lang w:val="fr-CH" w:eastAsia="en-GB"/>
        </w:rPr>
        <w:tab/>
      </w:r>
      <w:r w:rsidRPr="000947C5">
        <w:rPr>
          <w:color w:val="000000"/>
          <w:sz w:val="18"/>
          <w:szCs w:val="18"/>
          <w:lang w:val="fr-CH" w:eastAsia="en-GB"/>
        </w:rPr>
        <w:t>16.5.0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493" w:history="1">
        <w:r w:rsidRPr="000947C5">
          <w:rPr>
            <w:color w:val="0563C1"/>
            <w:sz w:val="18"/>
            <w:szCs w:val="18"/>
            <w:u w:val="single"/>
            <w:lang w:val="fr-CH" w:eastAsia="en-GB"/>
          </w:rPr>
          <w:t>http://www.tta.or.kr/data/ttasDown.jsp?where=14688&amp;pk_num=TTAT.3G-36.521-2V16.5.0</w:t>
        </w:r>
      </w:hyperlink>
    </w:p>
    <w:p w:rsidR="008271E2" w:rsidRPr="0046526E" w:rsidRDefault="008271E2" w:rsidP="000B4584">
      <w:pPr>
        <w:pStyle w:val="Heading4"/>
        <w:rPr>
          <w:rFonts w:eastAsia="MS Mincho"/>
        </w:rPr>
      </w:pPr>
      <w:r w:rsidRPr="0046526E">
        <w:rPr>
          <w:rFonts w:eastAsia="MS Mincho"/>
        </w:rPr>
        <w:t>2.1.6.5</w:t>
      </w:r>
      <w:r w:rsidRPr="0046526E">
        <w:rPr>
          <w:rFonts w:eastAsia="MS Mincho"/>
        </w:rPr>
        <w:tab/>
        <w:t>TS 36.521-3</w:t>
      </w:r>
    </w:p>
    <w:p w:rsidR="008271E2" w:rsidRPr="0046526E" w:rsidRDefault="008271E2" w:rsidP="000B4584">
      <w:pPr>
        <w:pStyle w:val="Headingb"/>
        <w:rPr>
          <w:rFonts w:eastAsia="MS Mincho"/>
        </w:rPr>
      </w:pPr>
      <w:r w:rsidRPr="0046526E">
        <w:rPr>
          <w:rFonts w:eastAsia="MS Mincho"/>
        </w:rPr>
        <w:t xml:space="preserve">Evolved Universal Terrestrial Radio Access (E-UTRA); User Equipment (UE) conformance specification; Radio transmission and reception; Part 3: Radio Resource Management (RRM) conformance testing </w:t>
      </w:r>
    </w:p>
    <w:p w:rsidR="008271E2" w:rsidRPr="0046526E" w:rsidRDefault="008271E2" w:rsidP="000B4584">
      <w:pPr>
        <w:rPr>
          <w:rFonts w:eastAsia="MS Mincho"/>
        </w:rPr>
      </w:pPr>
      <w:r w:rsidRPr="0046526E">
        <w:rPr>
          <w:rFonts w:eastAsia="MS Mincho"/>
        </w:rPr>
        <w:t>This document specifies the measurement procedures for the conformance test of the user equipment (UE) that contain requirements for support of RRM (Radio Resource Management) as part of the 3G Long Term Evolution (3G LTE).</w:t>
      </w:r>
    </w:p>
    <w:p w:rsidR="008271E2" w:rsidRPr="0046526E" w:rsidRDefault="008271E2" w:rsidP="000B4584">
      <w:pPr>
        <w:rPr>
          <w:rFonts w:eastAsia="MS Mincho"/>
        </w:rPr>
      </w:pPr>
      <w:r w:rsidRPr="0046526E">
        <w:rPr>
          <w:rFonts w:eastAsia="MS Mincho"/>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 applicability” part of the test.</w:t>
      </w:r>
    </w:p>
    <w:p w:rsidR="008271E2" w:rsidRPr="0046526E" w:rsidRDefault="008271E2" w:rsidP="000B4584">
      <w:pPr>
        <w:rPr>
          <w:rFonts w:eastAsia="MS Mincho"/>
        </w:rPr>
      </w:pPr>
      <w:r w:rsidRPr="0046526E">
        <w:rPr>
          <w:rFonts w:eastAsia="MS Mincho"/>
        </w:rPr>
        <w:t>For example, only Release 8 and later UE declared to support LTE shall be tested for this functionality. In the event that for some tests different conditions apply for different releases, this is indicated within the text of the test itself.</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STD-T120-36.521-3</w:t>
      </w:r>
      <w:r w:rsidRPr="0046526E">
        <w:rPr>
          <w:rFonts w:ascii="Arial" w:hAnsi="Arial" w:cs="Arial"/>
          <w:szCs w:val="24"/>
          <w:lang w:eastAsia="en-GB"/>
        </w:rPr>
        <w:tab/>
      </w:r>
      <w:r w:rsidRPr="0046526E">
        <w:rPr>
          <w:color w:val="000000"/>
          <w:sz w:val="18"/>
          <w:szCs w:val="18"/>
          <w:lang w:eastAsia="en-GB"/>
        </w:rPr>
        <w:t>10.5.0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494" w:history="1">
        <w:r w:rsidRPr="0046526E">
          <w:rPr>
            <w:color w:val="0563C1"/>
            <w:sz w:val="18"/>
            <w:szCs w:val="18"/>
            <w:u w:val="single"/>
            <w:lang w:eastAsia="en-GB"/>
          </w:rPr>
          <w:t>http://www.arib.or.jp/english/html/overview/doc/T120_T23_v2_00/2_T120/ARIB-STD-T120/Rel10/36/A36521-3-a50.pdf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ATIS.3GPP.36.521-3V1050</w:t>
      </w:r>
      <w:r w:rsidRPr="0046526E">
        <w:rPr>
          <w:rFonts w:ascii="Arial" w:hAnsi="Arial" w:cs="Arial"/>
          <w:szCs w:val="24"/>
          <w:lang w:eastAsia="en-GB"/>
        </w:rPr>
        <w:tab/>
      </w:r>
      <w:r w:rsidRPr="0046526E">
        <w:rPr>
          <w:color w:val="000000"/>
          <w:sz w:val="18"/>
          <w:szCs w:val="18"/>
          <w:lang w:eastAsia="en-GB"/>
        </w:rPr>
        <w:t>10.5.0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49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CCSA.36.521-3V1050</w:t>
      </w:r>
      <w:r w:rsidRPr="0046526E">
        <w:rPr>
          <w:rFonts w:ascii="Arial" w:hAnsi="Arial" w:cs="Arial"/>
          <w:szCs w:val="24"/>
          <w:lang w:eastAsia="en-GB"/>
        </w:rPr>
        <w:tab/>
      </w:r>
      <w:r w:rsidRPr="0046526E">
        <w:rPr>
          <w:color w:val="000000"/>
          <w:sz w:val="18"/>
          <w:szCs w:val="18"/>
          <w:lang w:eastAsia="en-GB"/>
        </w:rPr>
        <w:t>10.5.0</w:t>
      </w:r>
      <w:r w:rsidRPr="0046526E">
        <w:rPr>
          <w:rFonts w:ascii="Arial" w:hAnsi="Arial" w:cs="Arial"/>
          <w:szCs w:val="24"/>
          <w:lang w:eastAsia="en-GB"/>
        </w:rPr>
        <w:tab/>
      </w:r>
      <w:r w:rsidRPr="0046526E">
        <w:rPr>
          <w:color w:val="000000"/>
          <w:sz w:val="18"/>
          <w:szCs w:val="18"/>
          <w:lang w:eastAsia="en-GB"/>
        </w:rPr>
        <w:t>01.09.2016</w:t>
      </w:r>
      <w:r w:rsidRPr="0046526E">
        <w:rPr>
          <w:rFonts w:ascii="Arial" w:hAnsi="Arial" w:cs="Arial"/>
          <w:szCs w:val="24"/>
          <w:lang w:eastAsia="en-GB"/>
        </w:rPr>
        <w:tab/>
      </w:r>
      <w:hyperlink r:id="rId3496" w:history="1">
        <w:r w:rsidRPr="0046526E">
          <w:rPr>
            <w:color w:val="0563C1"/>
            <w:sz w:val="18"/>
            <w:szCs w:val="18"/>
            <w:u w:val="single"/>
            <w:lang w:eastAsia="en-GB"/>
          </w:rPr>
          <w:t>http://www.ccsa.org.cn:9001/portalsFile/downloadOldFile?type=17&amp;oldFileUrl=M.2012.5/CCSA%20TS%2036.521-</w:t>
        </w:r>
      </w:hyperlink>
      <w:hyperlink r:id="rId3497" w:history="1">
        <w:r w:rsidRPr="0046526E">
          <w:rPr>
            <w:color w:val="0563C1"/>
            <w:sz w:val="18"/>
            <w:szCs w:val="18"/>
            <w:u w:val="single"/>
            <w:lang w:eastAsia="en-GB"/>
          </w:rPr>
          <w:t>3%20V10.5.0.doc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136 521-3</w:t>
      </w:r>
      <w:r w:rsidRPr="000947C5">
        <w:rPr>
          <w:rFonts w:ascii="Arial" w:hAnsi="Arial" w:cs="Arial"/>
          <w:szCs w:val="24"/>
          <w:lang w:val="fr-CH" w:eastAsia="en-GB"/>
        </w:rPr>
        <w:tab/>
      </w:r>
      <w:r w:rsidRPr="000947C5">
        <w:rPr>
          <w:color w:val="000000"/>
          <w:sz w:val="18"/>
          <w:szCs w:val="18"/>
          <w:lang w:val="fr-CH" w:eastAsia="en-GB"/>
        </w:rPr>
        <w:t>10.5.0</w:t>
      </w:r>
      <w:r w:rsidRPr="000947C5">
        <w:rPr>
          <w:rFonts w:ascii="Arial" w:hAnsi="Arial" w:cs="Arial"/>
          <w:szCs w:val="24"/>
          <w:lang w:val="fr-CH" w:eastAsia="en-GB"/>
        </w:rPr>
        <w:tab/>
      </w:r>
      <w:r w:rsidRPr="000947C5">
        <w:rPr>
          <w:color w:val="000000"/>
          <w:sz w:val="18"/>
          <w:szCs w:val="18"/>
          <w:lang w:val="fr-CH" w:eastAsia="en-GB"/>
        </w:rPr>
        <w:t>14.11.2016</w:t>
      </w:r>
      <w:r w:rsidRPr="000947C5">
        <w:rPr>
          <w:rFonts w:ascii="Arial" w:hAnsi="Arial" w:cs="Arial"/>
          <w:szCs w:val="24"/>
          <w:lang w:val="fr-CH" w:eastAsia="en-GB"/>
        </w:rPr>
        <w:tab/>
      </w:r>
      <w:hyperlink r:id="rId3498" w:history="1">
        <w:r w:rsidRPr="000947C5">
          <w:rPr>
            <w:color w:val="0563C1"/>
            <w:sz w:val="18"/>
            <w:szCs w:val="18"/>
            <w:u w:val="single"/>
            <w:lang w:val="fr-CH" w:eastAsia="en-GB"/>
          </w:rPr>
          <w:t>https://www.etsi.org/deliver/etsi_ts/136500_136599/13652103/10.05.00_60/ts_13652103v100500p.pdf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36.521-3-10.5.0 V1.0.0</w:t>
      </w:r>
      <w:r w:rsidRPr="000947C5">
        <w:rPr>
          <w:rFonts w:ascii="Arial" w:hAnsi="Arial" w:cs="Arial"/>
          <w:szCs w:val="24"/>
          <w:lang w:val="fr-CH" w:eastAsia="en-GB"/>
        </w:rPr>
        <w:tab/>
      </w:r>
      <w:r w:rsidRPr="000947C5">
        <w:rPr>
          <w:color w:val="000000"/>
          <w:sz w:val="18"/>
          <w:szCs w:val="18"/>
          <w:lang w:val="fr-CH" w:eastAsia="en-GB"/>
        </w:rPr>
        <w:t>10.5.0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499" w:history="1">
        <w:r w:rsidRPr="000947C5">
          <w:rPr>
            <w:color w:val="0563C1"/>
            <w:sz w:val="18"/>
            <w:szCs w:val="18"/>
            <w:u w:val="single"/>
            <w:lang w:val="fr-CH" w:eastAsia="en-GB"/>
          </w:rPr>
          <w:t>https://members.tsdsi.in/index.php/s/Gb5gAqHqYqz46wk</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TTAT.3G-36.521-3V10.5.0</w:t>
      </w:r>
      <w:r w:rsidRPr="000947C5">
        <w:rPr>
          <w:rFonts w:ascii="Arial" w:hAnsi="Arial" w:cs="Arial"/>
          <w:szCs w:val="24"/>
          <w:lang w:val="fr-CH" w:eastAsia="en-GB"/>
        </w:rPr>
        <w:tab/>
      </w:r>
      <w:r w:rsidRPr="000947C5">
        <w:rPr>
          <w:color w:val="000000"/>
          <w:sz w:val="18"/>
          <w:szCs w:val="18"/>
          <w:lang w:val="fr-CH" w:eastAsia="en-GB"/>
        </w:rPr>
        <w:t>10.5.0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500" w:history="1">
        <w:r w:rsidRPr="000947C5">
          <w:rPr>
            <w:color w:val="0563C1"/>
            <w:sz w:val="18"/>
            <w:szCs w:val="18"/>
            <w:u w:val="single"/>
            <w:lang w:val="fr-CH" w:eastAsia="en-GB"/>
          </w:rPr>
          <w:t>http://www.tta.or.kr/data/ttasDown.jsp?where=14688&amp;pk_num=TTAT.3G-36.521-3V10.5.0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STD-T120-36.521-3</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501" w:history="1">
        <w:r w:rsidRPr="0046526E">
          <w:rPr>
            <w:color w:val="0563C1"/>
            <w:sz w:val="18"/>
            <w:szCs w:val="18"/>
            <w:u w:val="single"/>
            <w:lang w:eastAsia="en-GB"/>
          </w:rPr>
          <w:t>http://www.arib.or.jp/english/html/overview/doc/T120_T23_v2_00/2_T120/ARIB-STD-T120/Rel11/36/A36521-3-b40.pdf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ATIS.3GPP.36.521-3V1140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502"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CCSA.36.521-3V1140</w:t>
      </w:r>
      <w:r w:rsidRPr="0046526E">
        <w:rPr>
          <w:rFonts w:ascii="Arial" w:hAnsi="Arial" w:cs="Arial"/>
          <w:szCs w:val="24"/>
          <w:lang w:eastAsia="en-GB"/>
        </w:rPr>
        <w:tab/>
      </w:r>
      <w:r w:rsidRPr="0046526E">
        <w:rPr>
          <w:color w:val="000000"/>
          <w:sz w:val="18"/>
          <w:szCs w:val="18"/>
          <w:lang w:eastAsia="en-GB"/>
        </w:rPr>
        <w:t>11.4.0</w:t>
      </w:r>
      <w:r w:rsidRPr="0046526E">
        <w:rPr>
          <w:rFonts w:ascii="Arial" w:hAnsi="Arial" w:cs="Arial"/>
          <w:szCs w:val="24"/>
          <w:lang w:eastAsia="en-GB"/>
        </w:rPr>
        <w:tab/>
      </w:r>
      <w:r w:rsidRPr="0046526E">
        <w:rPr>
          <w:color w:val="000000"/>
          <w:sz w:val="18"/>
          <w:szCs w:val="18"/>
          <w:lang w:eastAsia="en-GB"/>
        </w:rPr>
        <w:t>01.03.2014</w:t>
      </w:r>
      <w:r w:rsidRPr="0046526E">
        <w:rPr>
          <w:rFonts w:ascii="Arial" w:hAnsi="Arial" w:cs="Arial"/>
          <w:szCs w:val="24"/>
          <w:lang w:eastAsia="en-GB"/>
        </w:rPr>
        <w:tab/>
      </w:r>
      <w:hyperlink r:id="rId3503" w:history="1">
        <w:r w:rsidRPr="0046526E">
          <w:rPr>
            <w:color w:val="0563C1"/>
            <w:sz w:val="18"/>
            <w:szCs w:val="18"/>
            <w:u w:val="single"/>
            <w:lang w:eastAsia="en-GB"/>
          </w:rPr>
          <w:t>http://www.ccsa.org.cn:9001/portalsFile/downloadOldFile?type=17&amp;oldFileUrl=M.2012.5/CCSA%20TS%2036.521-</w:t>
        </w:r>
      </w:hyperlink>
      <w:hyperlink r:id="rId3504" w:history="1">
        <w:r w:rsidRPr="0046526E">
          <w:rPr>
            <w:color w:val="0563C1"/>
            <w:sz w:val="18"/>
            <w:szCs w:val="18"/>
            <w:u w:val="single"/>
            <w:lang w:eastAsia="en-GB"/>
          </w:rPr>
          <w:t>3%20V11.4.0.doc</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136 521-3</w:t>
      </w:r>
      <w:r w:rsidRPr="000947C5">
        <w:rPr>
          <w:rFonts w:ascii="Arial" w:hAnsi="Arial" w:cs="Arial"/>
          <w:szCs w:val="24"/>
          <w:lang w:val="fr-CH" w:eastAsia="en-GB"/>
        </w:rPr>
        <w:tab/>
      </w:r>
      <w:r w:rsidRPr="000947C5">
        <w:rPr>
          <w:color w:val="000000"/>
          <w:sz w:val="18"/>
          <w:szCs w:val="18"/>
          <w:lang w:val="fr-CH" w:eastAsia="en-GB"/>
        </w:rPr>
        <w:t>11.4.0</w:t>
      </w:r>
      <w:r w:rsidRPr="000947C5">
        <w:rPr>
          <w:rFonts w:ascii="Arial" w:hAnsi="Arial" w:cs="Arial"/>
          <w:szCs w:val="24"/>
          <w:lang w:val="fr-CH" w:eastAsia="en-GB"/>
        </w:rPr>
        <w:tab/>
      </w:r>
      <w:r w:rsidRPr="000947C5">
        <w:rPr>
          <w:color w:val="000000"/>
          <w:sz w:val="18"/>
          <w:szCs w:val="18"/>
          <w:lang w:val="fr-CH" w:eastAsia="en-GB"/>
        </w:rPr>
        <w:t>03.04.2014</w:t>
      </w:r>
      <w:r w:rsidRPr="000947C5">
        <w:rPr>
          <w:rFonts w:ascii="Arial" w:hAnsi="Arial" w:cs="Arial"/>
          <w:szCs w:val="24"/>
          <w:lang w:val="fr-CH" w:eastAsia="en-GB"/>
        </w:rPr>
        <w:tab/>
      </w:r>
      <w:hyperlink r:id="rId3505" w:history="1">
        <w:r w:rsidRPr="000947C5">
          <w:rPr>
            <w:color w:val="0563C1"/>
            <w:sz w:val="18"/>
            <w:szCs w:val="18"/>
            <w:u w:val="single"/>
            <w:lang w:val="fr-CH" w:eastAsia="en-GB"/>
          </w:rPr>
          <w:t>https://www.etsi.org/deliver/etsi_ts/136500_136599/13652103/11.04.00_60/ts_13652103v110400p.pdf</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36.521-3-11.4.0 V1.0.0</w:t>
      </w:r>
      <w:r w:rsidRPr="000947C5">
        <w:rPr>
          <w:rFonts w:ascii="Arial" w:hAnsi="Arial" w:cs="Arial"/>
          <w:szCs w:val="24"/>
          <w:lang w:val="fr-CH" w:eastAsia="en-GB"/>
        </w:rPr>
        <w:tab/>
      </w:r>
      <w:r w:rsidRPr="000947C5">
        <w:rPr>
          <w:color w:val="000000"/>
          <w:sz w:val="18"/>
          <w:szCs w:val="18"/>
          <w:lang w:val="fr-CH" w:eastAsia="en-GB"/>
        </w:rPr>
        <w:t>11.4.0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506" w:history="1">
        <w:r w:rsidRPr="000947C5">
          <w:rPr>
            <w:color w:val="0563C1"/>
            <w:sz w:val="18"/>
            <w:szCs w:val="18"/>
            <w:u w:val="single"/>
            <w:lang w:val="fr-CH" w:eastAsia="en-GB"/>
          </w:rPr>
          <w:t>https://members.tsdsi.in/index.php/s/gHkLjASN22wKkjA</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TTAT.3G-36.521-3V11.4.0</w:t>
      </w:r>
      <w:r w:rsidRPr="000947C5">
        <w:rPr>
          <w:rFonts w:ascii="Arial" w:hAnsi="Arial" w:cs="Arial"/>
          <w:szCs w:val="24"/>
          <w:lang w:val="fr-CH" w:eastAsia="en-GB"/>
        </w:rPr>
        <w:tab/>
      </w:r>
      <w:r w:rsidRPr="000947C5">
        <w:rPr>
          <w:color w:val="000000"/>
          <w:sz w:val="18"/>
          <w:szCs w:val="18"/>
          <w:lang w:val="fr-CH" w:eastAsia="en-GB"/>
        </w:rPr>
        <w:t>11.4.0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507" w:history="1">
        <w:r w:rsidRPr="000947C5">
          <w:rPr>
            <w:color w:val="0563C1"/>
            <w:sz w:val="18"/>
            <w:szCs w:val="18"/>
            <w:u w:val="single"/>
            <w:lang w:val="fr-CH" w:eastAsia="en-GB"/>
          </w:rPr>
          <w:t>http://www.tta.or.kr/data/ttasDown.jsp?where=14688&amp;pk_num=TTAT.3G-36.521-3V11.4.0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STD-T120-36.521-3</w:t>
      </w:r>
      <w:r w:rsidRPr="0046526E">
        <w:rPr>
          <w:rFonts w:ascii="Arial" w:hAnsi="Arial" w:cs="Arial"/>
          <w:szCs w:val="24"/>
          <w:lang w:eastAsia="en-GB"/>
        </w:rPr>
        <w:tab/>
      </w:r>
      <w:r w:rsidRPr="0046526E">
        <w:rPr>
          <w:color w:val="000000"/>
          <w:sz w:val="18"/>
          <w:szCs w:val="18"/>
          <w:lang w:eastAsia="en-GB"/>
        </w:rPr>
        <w:t>12.12.0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508" w:history="1">
        <w:r w:rsidRPr="0046526E">
          <w:rPr>
            <w:color w:val="0563C1"/>
            <w:sz w:val="18"/>
            <w:szCs w:val="18"/>
            <w:u w:val="single"/>
            <w:lang w:eastAsia="en-GB"/>
          </w:rPr>
          <w:t>http://www.arib.or.jp/english/html/overview/doc/T120_T23_v2_00/2_T120/ARIB-STD-T120/Rel12/36/A36521-3-cc0.pdf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ATIS.3GPP.36.521-3V12120</w:t>
      </w:r>
      <w:r w:rsidRPr="0046526E">
        <w:rPr>
          <w:rFonts w:ascii="Arial" w:hAnsi="Arial" w:cs="Arial"/>
          <w:szCs w:val="24"/>
          <w:lang w:eastAsia="en-GB"/>
        </w:rPr>
        <w:tab/>
      </w:r>
      <w:r w:rsidRPr="0046526E">
        <w:rPr>
          <w:color w:val="000000"/>
          <w:sz w:val="18"/>
          <w:szCs w:val="18"/>
          <w:lang w:eastAsia="en-GB"/>
        </w:rPr>
        <w:t>12.12.0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50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eastAsia="en-GB"/>
        </w:rPr>
      </w:pPr>
      <w:r w:rsidRPr="0046526E">
        <w:rPr>
          <w:color w:val="000000"/>
          <w:spacing w:val="-2"/>
          <w:sz w:val="18"/>
          <w:szCs w:val="18"/>
          <w:lang w:eastAsia="en-GB"/>
        </w:rPr>
        <w:t>CCSA</w:t>
      </w:r>
      <w:r w:rsidRPr="0046526E">
        <w:rPr>
          <w:rFonts w:ascii="Arial" w:hAnsi="Arial" w:cs="Arial"/>
          <w:spacing w:val="-2"/>
          <w:szCs w:val="24"/>
          <w:lang w:eastAsia="en-GB"/>
        </w:rPr>
        <w:tab/>
      </w:r>
      <w:r w:rsidRPr="0046526E">
        <w:rPr>
          <w:color w:val="000000"/>
          <w:spacing w:val="-2"/>
          <w:sz w:val="18"/>
          <w:szCs w:val="18"/>
          <w:lang w:eastAsia="en-GB"/>
        </w:rPr>
        <w:t>CCSA.36.521-3V12120</w:t>
      </w:r>
      <w:r w:rsidRPr="0046526E">
        <w:rPr>
          <w:rFonts w:ascii="Arial" w:hAnsi="Arial" w:cs="Arial"/>
          <w:spacing w:val="-2"/>
          <w:szCs w:val="24"/>
          <w:lang w:eastAsia="en-GB"/>
        </w:rPr>
        <w:tab/>
      </w:r>
      <w:r w:rsidRPr="0046526E">
        <w:rPr>
          <w:color w:val="000000"/>
          <w:spacing w:val="-2"/>
          <w:sz w:val="18"/>
          <w:szCs w:val="18"/>
          <w:lang w:eastAsia="en-GB"/>
        </w:rPr>
        <w:t>12.12.0</w:t>
      </w:r>
      <w:r w:rsidRPr="0046526E">
        <w:rPr>
          <w:rFonts w:ascii="Arial" w:hAnsi="Arial" w:cs="Arial"/>
          <w:spacing w:val="-2"/>
          <w:szCs w:val="24"/>
          <w:lang w:eastAsia="en-GB"/>
        </w:rPr>
        <w:tab/>
      </w:r>
      <w:r w:rsidRPr="0046526E">
        <w:rPr>
          <w:color w:val="000000"/>
          <w:spacing w:val="-2"/>
          <w:sz w:val="18"/>
          <w:szCs w:val="18"/>
          <w:lang w:eastAsia="en-GB"/>
        </w:rPr>
        <w:t>01.03.2017</w:t>
      </w:r>
      <w:r w:rsidRPr="0046526E">
        <w:rPr>
          <w:rFonts w:ascii="Arial" w:hAnsi="Arial" w:cs="Arial"/>
          <w:spacing w:val="-2"/>
          <w:szCs w:val="24"/>
          <w:lang w:eastAsia="en-GB"/>
        </w:rPr>
        <w:tab/>
      </w:r>
      <w:hyperlink r:id="rId3510" w:history="1">
        <w:r w:rsidRPr="0046526E">
          <w:rPr>
            <w:color w:val="0563C1"/>
            <w:spacing w:val="-2"/>
            <w:sz w:val="18"/>
            <w:szCs w:val="18"/>
            <w:u w:val="single"/>
            <w:lang w:eastAsia="en-GB"/>
          </w:rPr>
          <w:t>http://www.ccsa.org.cn:9001/portalsFile/downloadOldFile?type=17&amp;oldFileUrl=M.2012.5/CCSA%20TS%2036.521-</w:t>
        </w:r>
      </w:hyperlink>
      <w:hyperlink r:id="rId3511" w:history="1">
        <w:r w:rsidRPr="0046526E">
          <w:rPr>
            <w:color w:val="0563C1"/>
            <w:spacing w:val="-2"/>
            <w:sz w:val="18"/>
            <w:szCs w:val="18"/>
            <w:u w:val="single"/>
            <w:lang w:eastAsia="en-GB"/>
          </w:rPr>
          <w:t>3%20V12.12.0.doc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136 521-3</w:t>
      </w:r>
      <w:r w:rsidRPr="000947C5">
        <w:rPr>
          <w:rFonts w:ascii="Arial" w:hAnsi="Arial" w:cs="Arial"/>
          <w:szCs w:val="24"/>
          <w:lang w:val="fr-CH" w:eastAsia="en-GB"/>
        </w:rPr>
        <w:tab/>
      </w:r>
      <w:r w:rsidRPr="000947C5">
        <w:rPr>
          <w:color w:val="000000"/>
          <w:sz w:val="18"/>
          <w:szCs w:val="18"/>
          <w:lang w:val="fr-CH" w:eastAsia="en-GB"/>
        </w:rPr>
        <w:t>12.12.0</w:t>
      </w:r>
      <w:r w:rsidRPr="000947C5">
        <w:rPr>
          <w:rFonts w:ascii="Arial" w:hAnsi="Arial" w:cs="Arial"/>
          <w:szCs w:val="24"/>
          <w:lang w:val="fr-CH" w:eastAsia="en-GB"/>
        </w:rPr>
        <w:tab/>
      </w:r>
      <w:r w:rsidRPr="000947C5">
        <w:rPr>
          <w:color w:val="000000"/>
          <w:sz w:val="18"/>
          <w:szCs w:val="18"/>
          <w:lang w:val="fr-CH" w:eastAsia="en-GB"/>
        </w:rPr>
        <w:t>11.04.2017</w:t>
      </w:r>
      <w:r w:rsidRPr="000947C5">
        <w:rPr>
          <w:rFonts w:ascii="Arial" w:hAnsi="Arial" w:cs="Arial"/>
          <w:szCs w:val="24"/>
          <w:lang w:val="fr-CH" w:eastAsia="en-GB"/>
        </w:rPr>
        <w:tab/>
      </w:r>
      <w:hyperlink r:id="rId3512" w:history="1">
        <w:r w:rsidRPr="000947C5">
          <w:rPr>
            <w:color w:val="0563C1"/>
            <w:sz w:val="18"/>
            <w:szCs w:val="18"/>
            <w:u w:val="single"/>
            <w:lang w:val="fr-CH" w:eastAsia="en-GB"/>
          </w:rPr>
          <w:t>https://www.etsi.org/deliver/etsi_ts/136500_136599/13652103/12.12.00_60/ts_13652103v121200p.pdf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val="fr-CH" w:eastAsia="en-GB"/>
        </w:rPr>
      </w:pPr>
      <w:r w:rsidRPr="000947C5">
        <w:rPr>
          <w:color w:val="000000"/>
          <w:spacing w:val="-2"/>
          <w:sz w:val="18"/>
          <w:szCs w:val="18"/>
          <w:lang w:val="fr-CH" w:eastAsia="en-GB"/>
        </w:rPr>
        <w:t>TSDSI</w:t>
      </w:r>
      <w:r w:rsidRPr="000947C5">
        <w:rPr>
          <w:rFonts w:ascii="Arial" w:hAnsi="Arial" w:cs="Arial"/>
          <w:spacing w:val="-2"/>
          <w:szCs w:val="24"/>
          <w:lang w:val="fr-CH" w:eastAsia="en-GB"/>
        </w:rPr>
        <w:tab/>
      </w:r>
      <w:r w:rsidRPr="000947C5">
        <w:rPr>
          <w:color w:val="000000"/>
          <w:spacing w:val="-2"/>
          <w:sz w:val="18"/>
          <w:szCs w:val="18"/>
          <w:lang w:val="fr-CH" w:eastAsia="en-GB"/>
        </w:rPr>
        <w:t>TSDSI STD T1.3GPP 36.521-3-12.12.0 V1.0.0</w:t>
      </w:r>
      <w:r w:rsidRPr="000947C5">
        <w:rPr>
          <w:rFonts w:ascii="Arial" w:hAnsi="Arial" w:cs="Arial"/>
          <w:spacing w:val="-2"/>
          <w:szCs w:val="24"/>
          <w:lang w:val="fr-CH" w:eastAsia="en-GB"/>
        </w:rPr>
        <w:tab/>
      </w:r>
      <w:r w:rsidRPr="000947C5">
        <w:rPr>
          <w:color w:val="000000"/>
          <w:spacing w:val="-2"/>
          <w:sz w:val="18"/>
          <w:szCs w:val="18"/>
          <w:lang w:val="fr-CH" w:eastAsia="en-GB"/>
        </w:rPr>
        <w:t>12.12.0</w:t>
      </w:r>
      <w:r w:rsidRPr="000947C5">
        <w:rPr>
          <w:rFonts w:ascii="Arial" w:hAnsi="Arial" w:cs="Arial"/>
          <w:spacing w:val="-2"/>
          <w:szCs w:val="24"/>
          <w:lang w:val="fr-CH" w:eastAsia="en-GB"/>
        </w:rPr>
        <w:tab/>
      </w:r>
      <w:r w:rsidRPr="000947C5">
        <w:rPr>
          <w:color w:val="000000"/>
          <w:spacing w:val="-2"/>
          <w:sz w:val="18"/>
          <w:szCs w:val="18"/>
          <w:lang w:val="fr-CH" w:eastAsia="en-GB"/>
        </w:rPr>
        <w:t>30.08.2021</w:t>
      </w:r>
      <w:r w:rsidRPr="000947C5">
        <w:rPr>
          <w:rFonts w:ascii="Arial" w:hAnsi="Arial" w:cs="Arial"/>
          <w:spacing w:val="-2"/>
          <w:szCs w:val="24"/>
          <w:lang w:val="fr-CH" w:eastAsia="en-GB"/>
        </w:rPr>
        <w:tab/>
      </w:r>
      <w:hyperlink r:id="rId3513" w:history="1">
        <w:r w:rsidRPr="000947C5">
          <w:rPr>
            <w:color w:val="0563C1"/>
            <w:spacing w:val="-2"/>
            <w:sz w:val="18"/>
            <w:szCs w:val="18"/>
            <w:u w:val="single"/>
            <w:lang w:val="fr-CH" w:eastAsia="en-GB"/>
          </w:rPr>
          <w:t>https://members.tsdsi.in/index.php/s/8CTJ7Rt426prYJj</w:t>
        </w:r>
      </w:hyperlink>
    </w:p>
    <w:p w:rsidR="008271E2" w:rsidRPr="000947C5" w:rsidRDefault="008271E2" w:rsidP="000B4584">
      <w:pPr>
        <w:widowControl w:val="0"/>
        <w:tabs>
          <w:tab w:val="left" w:pos="90"/>
          <w:tab w:val="left" w:pos="570"/>
          <w:tab w:val="left" w:pos="3970"/>
          <w:tab w:val="left" w:pos="4650"/>
          <w:tab w:val="left" w:pos="5730"/>
        </w:tabs>
        <w:overflowPunct/>
        <w:spacing w:before="26"/>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TTAT.3G-36.521-3V12.12.0</w:t>
      </w:r>
      <w:r w:rsidRPr="000947C5">
        <w:rPr>
          <w:rFonts w:ascii="Arial" w:hAnsi="Arial" w:cs="Arial"/>
          <w:szCs w:val="24"/>
          <w:lang w:val="fr-CH" w:eastAsia="en-GB"/>
        </w:rPr>
        <w:tab/>
      </w:r>
      <w:r w:rsidRPr="000947C5">
        <w:rPr>
          <w:color w:val="000000"/>
          <w:sz w:val="18"/>
          <w:szCs w:val="18"/>
          <w:lang w:val="fr-CH" w:eastAsia="en-GB"/>
        </w:rPr>
        <w:t>12.12.0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514" w:history="1">
        <w:r w:rsidRPr="000947C5">
          <w:rPr>
            <w:color w:val="0563C1"/>
            <w:sz w:val="18"/>
            <w:szCs w:val="18"/>
            <w:u w:val="single"/>
            <w:lang w:val="fr-CH" w:eastAsia="en-GB"/>
          </w:rPr>
          <w:t>http://www.tta.or.kr/data/ttasDown.jsp?where=14688&amp;pk_num=TTAT.3G-36.521-3V12.12.0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STD-T120-36.521-3</w:t>
      </w:r>
      <w:r w:rsidRPr="0046526E">
        <w:rPr>
          <w:rFonts w:ascii="Arial" w:hAnsi="Arial" w:cs="Arial"/>
          <w:szCs w:val="24"/>
          <w:lang w:eastAsia="en-GB"/>
        </w:rPr>
        <w:tab/>
      </w:r>
      <w:r w:rsidRPr="0046526E">
        <w:rPr>
          <w:color w:val="000000"/>
          <w:sz w:val="18"/>
          <w:szCs w:val="18"/>
          <w:lang w:eastAsia="en-GB"/>
        </w:rPr>
        <w:t>13.2.0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515" w:history="1">
        <w:r w:rsidRPr="0046526E">
          <w:rPr>
            <w:color w:val="0563C1"/>
            <w:sz w:val="18"/>
            <w:szCs w:val="18"/>
            <w:u w:val="single"/>
            <w:lang w:eastAsia="en-GB"/>
          </w:rPr>
          <w:t>http://www.arib.or.jp/english/html/overview/doc/T120_T23_v2_00/2_T120/ARIB-STD-T120/Rel13/36/A36521-3-d20.pdf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ATIS.3GPP.36.521-3V1320</w:t>
      </w:r>
      <w:r w:rsidRPr="0046526E">
        <w:rPr>
          <w:rFonts w:ascii="Arial" w:hAnsi="Arial" w:cs="Arial"/>
          <w:szCs w:val="24"/>
          <w:lang w:eastAsia="en-GB"/>
        </w:rPr>
        <w:tab/>
      </w:r>
      <w:r w:rsidRPr="0046526E">
        <w:rPr>
          <w:color w:val="000000"/>
          <w:sz w:val="18"/>
          <w:szCs w:val="18"/>
          <w:lang w:eastAsia="en-GB"/>
        </w:rPr>
        <w:t>13.2.0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51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CCSA.36.521-3V1320</w:t>
      </w:r>
      <w:r w:rsidRPr="0046526E">
        <w:rPr>
          <w:rFonts w:ascii="Arial" w:hAnsi="Arial" w:cs="Arial"/>
          <w:szCs w:val="24"/>
          <w:lang w:eastAsia="en-GB"/>
        </w:rPr>
        <w:tab/>
      </w:r>
      <w:r w:rsidRPr="0046526E">
        <w:rPr>
          <w:color w:val="000000"/>
          <w:sz w:val="18"/>
          <w:szCs w:val="18"/>
          <w:lang w:eastAsia="en-GB"/>
        </w:rPr>
        <w:t>13.2.0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3517" w:history="1">
        <w:r w:rsidRPr="0046526E">
          <w:rPr>
            <w:color w:val="0563C1"/>
            <w:sz w:val="18"/>
            <w:szCs w:val="18"/>
            <w:u w:val="single"/>
            <w:lang w:eastAsia="en-GB"/>
          </w:rPr>
          <w:t>http://www.ccsa.org.cn:9001/portalsFile/downloadOldFile?type=17&amp;oldFileUrl=M.2012.5/CCSA%20TS%2036.521-</w:t>
        </w:r>
      </w:hyperlink>
      <w:hyperlink r:id="rId3518" w:history="1">
        <w:r w:rsidRPr="0046526E">
          <w:rPr>
            <w:color w:val="0563C1"/>
            <w:sz w:val="18"/>
            <w:szCs w:val="18"/>
            <w:u w:val="single"/>
            <w:lang w:eastAsia="en-GB"/>
          </w:rPr>
          <w:t>3%20V13.2.0.doc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136 521-3</w:t>
      </w:r>
      <w:r w:rsidRPr="000947C5">
        <w:rPr>
          <w:rFonts w:ascii="Arial" w:hAnsi="Arial" w:cs="Arial"/>
          <w:szCs w:val="24"/>
          <w:lang w:val="fr-CH" w:eastAsia="en-GB"/>
        </w:rPr>
        <w:tab/>
      </w:r>
      <w:r w:rsidRPr="000947C5">
        <w:rPr>
          <w:color w:val="000000"/>
          <w:sz w:val="18"/>
          <w:szCs w:val="18"/>
          <w:lang w:val="fr-CH" w:eastAsia="en-GB"/>
        </w:rPr>
        <w:t>13.2.0</w:t>
      </w:r>
      <w:r w:rsidRPr="000947C5">
        <w:rPr>
          <w:rFonts w:ascii="Arial" w:hAnsi="Arial" w:cs="Arial"/>
          <w:szCs w:val="24"/>
          <w:lang w:val="fr-CH" w:eastAsia="en-GB"/>
        </w:rPr>
        <w:tab/>
      </w:r>
      <w:r w:rsidRPr="000947C5">
        <w:rPr>
          <w:color w:val="000000"/>
          <w:sz w:val="18"/>
          <w:szCs w:val="18"/>
          <w:lang w:val="fr-CH" w:eastAsia="en-GB"/>
        </w:rPr>
        <w:t>11.04.2017</w:t>
      </w:r>
      <w:r w:rsidRPr="000947C5">
        <w:rPr>
          <w:rFonts w:ascii="Arial" w:hAnsi="Arial" w:cs="Arial"/>
          <w:szCs w:val="24"/>
          <w:lang w:val="fr-CH" w:eastAsia="en-GB"/>
        </w:rPr>
        <w:tab/>
      </w:r>
      <w:hyperlink r:id="rId3519" w:history="1">
        <w:r w:rsidRPr="000947C5">
          <w:rPr>
            <w:color w:val="0563C1"/>
            <w:sz w:val="18"/>
            <w:szCs w:val="18"/>
            <w:u w:val="single"/>
            <w:lang w:val="fr-CH" w:eastAsia="en-GB"/>
          </w:rPr>
          <w:t>https://www.etsi.org/deliver/etsi_ts/136500_136599/13652103/13.02.00_60/ts_13652103v130200p.pdf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36.521-3-13.2.0 V1.0.0</w:t>
      </w:r>
      <w:r w:rsidRPr="000947C5">
        <w:rPr>
          <w:rFonts w:ascii="Arial" w:hAnsi="Arial" w:cs="Arial"/>
          <w:szCs w:val="24"/>
          <w:lang w:val="fr-CH" w:eastAsia="en-GB"/>
        </w:rPr>
        <w:tab/>
      </w:r>
      <w:r w:rsidRPr="000947C5">
        <w:rPr>
          <w:color w:val="000000"/>
          <w:sz w:val="18"/>
          <w:szCs w:val="18"/>
          <w:lang w:val="fr-CH" w:eastAsia="en-GB"/>
        </w:rPr>
        <w:t>13.2.0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520" w:history="1">
        <w:r w:rsidRPr="000947C5">
          <w:rPr>
            <w:color w:val="0563C1"/>
            <w:sz w:val="18"/>
            <w:szCs w:val="18"/>
            <w:u w:val="single"/>
            <w:lang w:val="fr-CH" w:eastAsia="en-GB"/>
          </w:rPr>
          <w:t>https://members.tsdsi.in/index.php/s/sr6HcXZoFjG8Txn</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TTAT.3G-36.521-3V13.2.0</w:t>
      </w:r>
      <w:r w:rsidRPr="000947C5">
        <w:rPr>
          <w:rFonts w:ascii="Arial" w:hAnsi="Arial" w:cs="Arial"/>
          <w:szCs w:val="24"/>
          <w:lang w:val="fr-CH" w:eastAsia="en-GB"/>
        </w:rPr>
        <w:tab/>
      </w:r>
      <w:r w:rsidRPr="000947C5">
        <w:rPr>
          <w:color w:val="000000"/>
          <w:sz w:val="18"/>
          <w:szCs w:val="18"/>
          <w:lang w:val="fr-CH" w:eastAsia="en-GB"/>
        </w:rPr>
        <w:t>13.2.0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521" w:history="1">
        <w:r w:rsidRPr="000947C5">
          <w:rPr>
            <w:color w:val="0563C1"/>
            <w:sz w:val="18"/>
            <w:szCs w:val="18"/>
            <w:u w:val="single"/>
            <w:lang w:val="fr-CH" w:eastAsia="en-GB"/>
          </w:rPr>
          <w:t>http://www.tta.or.kr/data/ttasDown.jsp?where=14688&amp;pk_num=TTAT.3G-36.521-3V13.2.0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STD-T120-36.521-3</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522" w:history="1">
        <w:r w:rsidRPr="0046526E">
          <w:rPr>
            <w:color w:val="0563C1"/>
            <w:sz w:val="18"/>
            <w:szCs w:val="18"/>
            <w:u w:val="single"/>
            <w:lang w:eastAsia="en-GB"/>
          </w:rPr>
          <w:t>http://www.arib.or.jp/english/html/overview/doc/T120_T23_v2_00/2_T120/ARIB-STD-T120/Rel14/36/A36521-3-e50.pdf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ATIS.3GPP.36.521-3V1450</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52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CCSA.36.521-3V1450</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01.09.2018</w:t>
      </w:r>
      <w:r w:rsidRPr="0046526E">
        <w:rPr>
          <w:rFonts w:ascii="Arial" w:hAnsi="Arial" w:cs="Arial"/>
          <w:szCs w:val="24"/>
          <w:lang w:eastAsia="en-GB"/>
        </w:rPr>
        <w:tab/>
      </w:r>
      <w:hyperlink r:id="rId3524" w:history="1">
        <w:r w:rsidRPr="0046526E">
          <w:rPr>
            <w:color w:val="0563C1"/>
            <w:sz w:val="18"/>
            <w:szCs w:val="18"/>
            <w:u w:val="single"/>
            <w:lang w:eastAsia="en-GB"/>
          </w:rPr>
          <w:t>http://www.ccsa.org.cn:9001/portalsFile/downloadOldFile?type=17&amp;oldFileUrl=M.2012.5/CCSA%20TS%2036.521-</w:t>
        </w:r>
      </w:hyperlink>
      <w:hyperlink r:id="rId3525" w:history="1">
        <w:r w:rsidRPr="0046526E">
          <w:rPr>
            <w:color w:val="0563C1"/>
            <w:sz w:val="18"/>
            <w:szCs w:val="18"/>
            <w:u w:val="single"/>
            <w:lang w:eastAsia="en-GB"/>
          </w:rPr>
          <w:t>3%20V14.5.0.doc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136 521-3</w:t>
      </w:r>
      <w:r w:rsidRPr="000947C5">
        <w:rPr>
          <w:rFonts w:ascii="Arial" w:hAnsi="Arial" w:cs="Arial"/>
          <w:szCs w:val="24"/>
          <w:lang w:val="fr-CH" w:eastAsia="en-GB"/>
        </w:rPr>
        <w:tab/>
      </w:r>
      <w:r w:rsidRPr="000947C5">
        <w:rPr>
          <w:color w:val="000000"/>
          <w:sz w:val="18"/>
          <w:szCs w:val="18"/>
          <w:lang w:val="fr-CH" w:eastAsia="en-GB"/>
        </w:rPr>
        <w:t>14.5.0</w:t>
      </w:r>
      <w:r w:rsidRPr="000947C5">
        <w:rPr>
          <w:rFonts w:ascii="Arial" w:hAnsi="Arial" w:cs="Arial"/>
          <w:szCs w:val="24"/>
          <w:lang w:val="fr-CH" w:eastAsia="en-GB"/>
        </w:rPr>
        <w:tab/>
      </w:r>
      <w:r w:rsidRPr="000947C5">
        <w:rPr>
          <w:color w:val="000000"/>
          <w:sz w:val="18"/>
          <w:szCs w:val="18"/>
          <w:lang w:val="fr-CH" w:eastAsia="en-GB"/>
        </w:rPr>
        <w:t>28.09.2018</w:t>
      </w:r>
      <w:r w:rsidRPr="000947C5">
        <w:rPr>
          <w:rFonts w:ascii="Arial" w:hAnsi="Arial" w:cs="Arial"/>
          <w:szCs w:val="24"/>
          <w:lang w:val="fr-CH" w:eastAsia="en-GB"/>
        </w:rPr>
        <w:tab/>
      </w:r>
      <w:hyperlink r:id="rId3526" w:history="1">
        <w:r w:rsidRPr="000947C5">
          <w:rPr>
            <w:color w:val="0563C1"/>
            <w:sz w:val="18"/>
            <w:szCs w:val="18"/>
            <w:u w:val="single"/>
            <w:lang w:val="fr-CH" w:eastAsia="en-GB"/>
          </w:rPr>
          <w:t>https://www.etsi.org/deliver/etsi_ts/136500_136599/13652103/14.05.00_60/ts_13652103v140500p.pdf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36.521-3-14.5.0 V1.1.0</w:t>
      </w:r>
      <w:r w:rsidRPr="000947C5">
        <w:rPr>
          <w:rFonts w:ascii="Arial" w:hAnsi="Arial" w:cs="Arial"/>
          <w:szCs w:val="24"/>
          <w:lang w:val="fr-CH" w:eastAsia="en-GB"/>
        </w:rPr>
        <w:tab/>
      </w:r>
      <w:r w:rsidRPr="000947C5">
        <w:rPr>
          <w:color w:val="000000"/>
          <w:sz w:val="18"/>
          <w:szCs w:val="18"/>
          <w:lang w:val="fr-CH" w:eastAsia="en-GB"/>
        </w:rPr>
        <w:t>14.5.0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527" w:history="1">
        <w:r w:rsidRPr="000947C5">
          <w:rPr>
            <w:color w:val="0563C1"/>
            <w:sz w:val="18"/>
            <w:szCs w:val="18"/>
            <w:u w:val="single"/>
            <w:lang w:val="fr-CH" w:eastAsia="en-GB"/>
          </w:rPr>
          <w:t>https://members.tsdsi.in/index.php/s/qA3mARPGWENcaRC</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TTAT.3G-36.521-3V14.5.0</w:t>
      </w:r>
      <w:r w:rsidRPr="000947C5">
        <w:rPr>
          <w:rFonts w:ascii="Arial" w:hAnsi="Arial" w:cs="Arial"/>
          <w:szCs w:val="24"/>
          <w:lang w:val="fr-CH" w:eastAsia="en-GB"/>
        </w:rPr>
        <w:tab/>
      </w:r>
      <w:r w:rsidRPr="000947C5">
        <w:rPr>
          <w:color w:val="000000"/>
          <w:sz w:val="18"/>
          <w:szCs w:val="18"/>
          <w:lang w:val="fr-CH" w:eastAsia="en-GB"/>
        </w:rPr>
        <w:t>14.5.0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528" w:history="1">
        <w:r w:rsidRPr="000947C5">
          <w:rPr>
            <w:color w:val="0563C1"/>
            <w:sz w:val="18"/>
            <w:szCs w:val="18"/>
            <w:u w:val="single"/>
            <w:lang w:val="fr-CH" w:eastAsia="en-GB"/>
          </w:rPr>
          <w:t>http://www.tta.or.kr/data/ttasDown.jsp?where=14688&amp;pk_num=TTAT.3G-36.521-3V14.5.0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STD-T120-36.521-3</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529" w:history="1">
        <w:r w:rsidRPr="0046526E">
          <w:rPr>
            <w:color w:val="0563C1"/>
            <w:sz w:val="18"/>
            <w:szCs w:val="18"/>
            <w:u w:val="single"/>
            <w:lang w:eastAsia="en-GB"/>
          </w:rPr>
          <w:t>http://www.arib.or.jp/english/html/overview/doc/T120_T23_v2_00/2_T120/ARIB-STD-T120/Rel15/36/A36521-3-f60.pdf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ATIS.3GPP.36.521-3V1560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530"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CCSA.36.521-3V1560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3531" w:history="1">
        <w:r w:rsidRPr="0046526E">
          <w:rPr>
            <w:color w:val="0563C1"/>
            <w:sz w:val="18"/>
            <w:szCs w:val="18"/>
            <w:u w:val="single"/>
            <w:lang w:eastAsia="en-GB"/>
          </w:rPr>
          <w:t>http://www.ccsa.org.cn:9001/portalsFile/downloadOldFile?type=17&amp;oldFileUrl=M.2012.5/CCSA%20TS%2036.521-</w:t>
        </w:r>
      </w:hyperlink>
      <w:hyperlink r:id="rId3532" w:history="1">
        <w:r w:rsidRPr="0046526E">
          <w:rPr>
            <w:color w:val="0563C1"/>
            <w:sz w:val="18"/>
            <w:szCs w:val="18"/>
            <w:u w:val="single"/>
            <w:lang w:eastAsia="en-GB"/>
          </w:rPr>
          <w:t>3%20V15.6.0.doc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136 521-3</w:t>
      </w:r>
      <w:r w:rsidRPr="000947C5">
        <w:rPr>
          <w:rFonts w:ascii="Arial" w:hAnsi="Arial" w:cs="Arial"/>
          <w:szCs w:val="24"/>
          <w:lang w:val="fr-CH" w:eastAsia="en-GB"/>
        </w:rPr>
        <w:tab/>
      </w:r>
      <w:r w:rsidRPr="000947C5">
        <w:rPr>
          <w:color w:val="000000"/>
          <w:sz w:val="18"/>
          <w:szCs w:val="18"/>
          <w:lang w:val="fr-CH" w:eastAsia="en-GB"/>
        </w:rPr>
        <w:t>15.6.0</w:t>
      </w:r>
      <w:r w:rsidRPr="000947C5">
        <w:rPr>
          <w:rFonts w:ascii="Arial" w:hAnsi="Arial" w:cs="Arial"/>
          <w:szCs w:val="24"/>
          <w:lang w:val="fr-CH" w:eastAsia="en-GB"/>
        </w:rPr>
        <w:tab/>
      </w:r>
      <w:r w:rsidRPr="000947C5">
        <w:rPr>
          <w:color w:val="000000"/>
          <w:sz w:val="18"/>
          <w:szCs w:val="18"/>
          <w:lang w:val="fr-CH" w:eastAsia="en-GB"/>
        </w:rPr>
        <w:t>02.04.2020</w:t>
      </w:r>
      <w:r w:rsidRPr="000947C5">
        <w:rPr>
          <w:rFonts w:ascii="Arial" w:hAnsi="Arial" w:cs="Arial"/>
          <w:szCs w:val="24"/>
          <w:lang w:val="fr-CH" w:eastAsia="en-GB"/>
        </w:rPr>
        <w:tab/>
      </w:r>
      <w:hyperlink r:id="rId3533" w:history="1">
        <w:r w:rsidRPr="000947C5">
          <w:rPr>
            <w:color w:val="0563C1"/>
            <w:sz w:val="18"/>
            <w:szCs w:val="18"/>
            <w:u w:val="single"/>
            <w:lang w:val="fr-CH" w:eastAsia="en-GB"/>
          </w:rPr>
          <w:t>https://www.etsi.org/deliver/etsi_ts/136500_136599/13652103/15.06.00_60/ts_13652103v150600p.pdf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36.521-3-15.6.0 V1.0.0</w:t>
      </w:r>
      <w:r w:rsidRPr="000947C5">
        <w:rPr>
          <w:rFonts w:ascii="Arial" w:hAnsi="Arial" w:cs="Arial"/>
          <w:szCs w:val="24"/>
          <w:lang w:val="fr-CH" w:eastAsia="en-GB"/>
        </w:rPr>
        <w:tab/>
      </w:r>
      <w:r w:rsidRPr="000947C5">
        <w:rPr>
          <w:color w:val="000000"/>
          <w:sz w:val="18"/>
          <w:szCs w:val="18"/>
          <w:lang w:val="fr-CH" w:eastAsia="en-GB"/>
        </w:rPr>
        <w:t>15.6.0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534" w:history="1">
        <w:r w:rsidRPr="000947C5">
          <w:rPr>
            <w:color w:val="0563C1"/>
            <w:sz w:val="18"/>
            <w:szCs w:val="18"/>
            <w:u w:val="single"/>
            <w:lang w:val="fr-CH" w:eastAsia="en-GB"/>
          </w:rPr>
          <w:t>https://members.tsdsi.in/index.php/s/wKe3kzjayBoPRRy</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TTAT.3G-36.521-3V15.6.0</w:t>
      </w:r>
      <w:r w:rsidRPr="000947C5">
        <w:rPr>
          <w:rFonts w:ascii="Arial" w:hAnsi="Arial" w:cs="Arial"/>
          <w:szCs w:val="24"/>
          <w:lang w:val="fr-CH" w:eastAsia="en-GB"/>
        </w:rPr>
        <w:tab/>
      </w:r>
      <w:r w:rsidRPr="000947C5">
        <w:rPr>
          <w:color w:val="000000"/>
          <w:sz w:val="18"/>
          <w:szCs w:val="18"/>
          <w:lang w:val="fr-CH" w:eastAsia="en-GB"/>
        </w:rPr>
        <w:t>15.6.0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535" w:history="1">
        <w:r w:rsidRPr="000947C5">
          <w:rPr>
            <w:color w:val="0563C1"/>
            <w:sz w:val="18"/>
            <w:szCs w:val="18"/>
            <w:u w:val="single"/>
            <w:lang w:val="fr-CH" w:eastAsia="en-GB"/>
          </w:rPr>
          <w:t>http://www.tta.or.kr/data/ttasDown.jsp?where=14688&amp;pk_num=TTAT.3G-36.521-3V15.6.0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STD-T120-36.521-3</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536" w:history="1">
        <w:r w:rsidRPr="0046526E">
          <w:rPr>
            <w:color w:val="0563C1"/>
            <w:sz w:val="18"/>
            <w:szCs w:val="18"/>
            <w:u w:val="single"/>
            <w:lang w:eastAsia="en-GB"/>
          </w:rPr>
          <w:t>http://www.arib.or.jp/english/html/overview/doc/T120_T23_v2_00/2_T120/ARIB-STD-T120/Rel16/36/A36521-3-g50.pdf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ATIS.3GPP.36.521-3V1650</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537"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CCSA.36.521-3V1650</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538" w:history="1">
        <w:r w:rsidRPr="0046526E">
          <w:rPr>
            <w:color w:val="0563C1"/>
            <w:sz w:val="18"/>
            <w:szCs w:val="18"/>
            <w:u w:val="single"/>
            <w:lang w:eastAsia="en-GB"/>
          </w:rPr>
          <w:t>http://www.ccsa.org.cn:9001/portalsFile/downloadOldFile?type=17&amp;oldFileUrl=M.2012.5/CCSA%20TS%2036.521-</w:t>
        </w:r>
      </w:hyperlink>
      <w:hyperlink r:id="rId3539" w:history="1">
        <w:r w:rsidRPr="0046526E">
          <w:rPr>
            <w:color w:val="0563C1"/>
            <w:sz w:val="18"/>
            <w:szCs w:val="18"/>
            <w:u w:val="single"/>
            <w:lang w:eastAsia="en-GB"/>
          </w:rPr>
          <w:t>3%20V16.5.0</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136 521-3</w:t>
      </w:r>
      <w:r w:rsidRPr="000947C5">
        <w:rPr>
          <w:rFonts w:ascii="Arial" w:hAnsi="Arial" w:cs="Arial"/>
          <w:szCs w:val="24"/>
          <w:lang w:val="fr-CH" w:eastAsia="en-GB"/>
        </w:rPr>
        <w:tab/>
      </w:r>
      <w:r w:rsidRPr="000947C5">
        <w:rPr>
          <w:color w:val="000000"/>
          <w:sz w:val="18"/>
          <w:szCs w:val="18"/>
          <w:lang w:val="fr-CH" w:eastAsia="en-GB"/>
        </w:rPr>
        <w:t>16.5.0</w:t>
      </w:r>
      <w:r w:rsidRPr="000947C5">
        <w:rPr>
          <w:rFonts w:ascii="Arial" w:hAnsi="Arial" w:cs="Arial"/>
          <w:szCs w:val="24"/>
          <w:lang w:val="fr-CH" w:eastAsia="en-GB"/>
        </w:rPr>
        <w:tab/>
      </w:r>
      <w:r w:rsidRPr="000947C5">
        <w:rPr>
          <w:color w:val="000000"/>
          <w:sz w:val="18"/>
          <w:szCs w:val="18"/>
          <w:lang w:val="fr-CH" w:eastAsia="en-GB"/>
        </w:rPr>
        <w:t>30.09.2020</w:t>
      </w:r>
      <w:r w:rsidRPr="000947C5">
        <w:rPr>
          <w:rFonts w:ascii="Arial" w:hAnsi="Arial" w:cs="Arial"/>
          <w:szCs w:val="24"/>
          <w:lang w:val="fr-CH" w:eastAsia="en-GB"/>
        </w:rPr>
        <w:tab/>
      </w:r>
      <w:hyperlink r:id="rId3540" w:history="1">
        <w:r w:rsidRPr="000947C5">
          <w:rPr>
            <w:color w:val="0563C1"/>
            <w:sz w:val="18"/>
            <w:szCs w:val="18"/>
            <w:u w:val="single"/>
            <w:lang w:val="fr-CH" w:eastAsia="en-GB"/>
          </w:rPr>
          <w:t>https://www.etsi.org/deliver/etsi_ts/136500_136599/13652103/16.05.00_60/ts_13652103v160500p.pdf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36.521-3-16.5.0 V1.0.0</w:t>
      </w:r>
      <w:r w:rsidRPr="000947C5">
        <w:rPr>
          <w:rFonts w:ascii="Arial" w:hAnsi="Arial" w:cs="Arial"/>
          <w:szCs w:val="24"/>
          <w:lang w:val="fr-CH" w:eastAsia="en-GB"/>
        </w:rPr>
        <w:tab/>
      </w:r>
      <w:r w:rsidRPr="000947C5">
        <w:rPr>
          <w:color w:val="000000"/>
          <w:sz w:val="18"/>
          <w:szCs w:val="18"/>
          <w:lang w:val="fr-CH" w:eastAsia="en-GB"/>
        </w:rPr>
        <w:t>16.5.0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541" w:history="1">
        <w:r w:rsidRPr="000947C5">
          <w:rPr>
            <w:color w:val="0563C1"/>
            <w:sz w:val="18"/>
            <w:szCs w:val="18"/>
            <w:u w:val="single"/>
            <w:lang w:val="fr-CH" w:eastAsia="en-GB"/>
          </w:rPr>
          <w:t>https://members.tsdsi.in/index.php/s/Ls49MacEF3ZFFPQ</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TTAT.3G-36.521-3V16.5.0</w:t>
      </w:r>
      <w:r w:rsidRPr="000947C5">
        <w:rPr>
          <w:rFonts w:ascii="Arial" w:hAnsi="Arial" w:cs="Arial"/>
          <w:szCs w:val="24"/>
          <w:lang w:val="fr-CH" w:eastAsia="en-GB"/>
        </w:rPr>
        <w:tab/>
      </w:r>
      <w:r w:rsidRPr="000947C5">
        <w:rPr>
          <w:color w:val="000000"/>
          <w:sz w:val="18"/>
          <w:szCs w:val="18"/>
          <w:lang w:val="fr-CH" w:eastAsia="en-GB"/>
        </w:rPr>
        <w:t>16.5.0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542" w:history="1">
        <w:r w:rsidRPr="000947C5">
          <w:rPr>
            <w:color w:val="0563C1"/>
            <w:sz w:val="18"/>
            <w:szCs w:val="18"/>
            <w:u w:val="single"/>
            <w:lang w:val="fr-CH" w:eastAsia="en-GB"/>
          </w:rPr>
          <w:t>http://www.tta.or.kr/data/ttasDown.jsp?where=14688&amp;pk_num=TTAT.3G-36.521-3V16.5.0</w:t>
        </w:r>
      </w:hyperlink>
    </w:p>
    <w:p w:rsidR="008271E2" w:rsidRPr="0046526E" w:rsidRDefault="008271E2" w:rsidP="000B4584">
      <w:pPr>
        <w:pStyle w:val="Heading4"/>
        <w:rPr>
          <w:rFonts w:eastAsia="MS Mincho"/>
        </w:rPr>
      </w:pPr>
      <w:r w:rsidRPr="0046526E">
        <w:rPr>
          <w:rFonts w:eastAsia="MS Mincho"/>
        </w:rPr>
        <w:t>2.1.6.6</w:t>
      </w:r>
      <w:r w:rsidRPr="0046526E">
        <w:rPr>
          <w:rFonts w:eastAsia="MS Mincho"/>
        </w:rPr>
        <w:tab/>
        <w:t>TS 36.523-1</w:t>
      </w:r>
    </w:p>
    <w:p w:rsidR="008271E2" w:rsidRPr="0046526E" w:rsidRDefault="008271E2" w:rsidP="000B4584">
      <w:pPr>
        <w:pStyle w:val="Headingb"/>
        <w:rPr>
          <w:rFonts w:eastAsia="MS Mincho"/>
        </w:rPr>
      </w:pPr>
      <w:r w:rsidRPr="0046526E">
        <w:rPr>
          <w:rFonts w:eastAsia="MS Mincho"/>
        </w:rPr>
        <w:t xml:space="preserve">Evolved Universal Terrestrial Radio Access (E-UTRA) and Evolved Packet Core (EPC); User Equipment (UE) conformance specification; Part 1: Protocol conformance specification </w:t>
      </w:r>
    </w:p>
    <w:p w:rsidR="008271E2" w:rsidRPr="0046526E" w:rsidRDefault="008271E2" w:rsidP="000B4584">
      <w:pPr>
        <w:rPr>
          <w:rFonts w:eastAsia="MS Mincho"/>
        </w:rPr>
      </w:pPr>
      <w:r w:rsidRPr="0046526E">
        <w:rPr>
          <w:rFonts w:eastAsia="MS Mincho"/>
        </w:rPr>
        <w:t>This document specifies the protocol conformance testing for the 3</w:t>
      </w:r>
      <w:r w:rsidRPr="0046526E">
        <w:rPr>
          <w:rFonts w:eastAsia="MS Mincho"/>
          <w:vertAlign w:val="superscript"/>
        </w:rPr>
        <w:t>rd</w:t>
      </w:r>
      <w:r w:rsidRPr="0046526E">
        <w:rPr>
          <w:rFonts w:eastAsia="MS Mincho"/>
        </w:rPr>
        <w:t xml:space="preserve"> Generation E-UTRAN User Equipment (UE).</w:t>
      </w:r>
    </w:p>
    <w:p w:rsidR="008271E2" w:rsidRPr="0046526E" w:rsidRDefault="008271E2" w:rsidP="000B4584">
      <w:pPr>
        <w:rPr>
          <w:rFonts w:eastAsia="MS Mincho"/>
        </w:rPr>
      </w:pPr>
      <w:r w:rsidRPr="0046526E">
        <w:rPr>
          <w:rFonts w:eastAsia="MS Mincho"/>
        </w:rPr>
        <w:t>This is the first part of a multi-part test specification. The following information can be found in this part:</w:t>
      </w:r>
    </w:p>
    <w:p w:rsidR="008271E2" w:rsidRPr="0046526E" w:rsidRDefault="008271E2" w:rsidP="000B4584">
      <w:pPr>
        <w:pStyle w:val="enumlev1"/>
        <w:rPr>
          <w:rFonts w:eastAsia="MS Mincho"/>
        </w:rPr>
      </w:pPr>
      <w:r w:rsidRPr="0046526E">
        <w:rPr>
          <w:rFonts w:eastAsia="MS Mincho"/>
        </w:rPr>
        <w:t>–</w:t>
      </w:r>
      <w:r w:rsidRPr="0046526E">
        <w:rPr>
          <w:rFonts w:eastAsia="MS Mincho"/>
        </w:rPr>
        <w:tab/>
        <w:t>the overall test structure;</w:t>
      </w:r>
    </w:p>
    <w:p w:rsidR="008271E2" w:rsidRPr="0046526E" w:rsidRDefault="008271E2" w:rsidP="000B4584">
      <w:pPr>
        <w:pStyle w:val="enumlev1"/>
        <w:rPr>
          <w:rFonts w:eastAsia="MS Mincho"/>
        </w:rPr>
      </w:pPr>
      <w:r w:rsidRPr="0046526E">
        <w:rPr>
          <w:rFonts w:eastAsia="MS Mincho"/>
        </w:rPr>
        <w:t>–</w:t>
      </w:r>
      <w:r w:rsidRPr="0046526E">
        <w:rPr>
          <w:rFonts w:eastAsia="MS Mincho"/>
        </w:rPr>
        <w:tab/>
        <w:t>the test configurations;</w:t>
      </w:r>
    </w:p>
    <w:p w:rsidR="008271E2" w:rsidRPr="0046526E" w:rsidRDefault="008271E2" w:rsidP="000B4584">
      <w:pPr>
        <w:pStyle w:val="enumlev1"/>
        <w:rPr>
          <w:rFonts w:eastAsia="MS Mincho"/>
        </w:rPr>
      </w:pPr>
      <w:r w:rsidRPr="0046526E">
        <w:rPr>
          <w:rFonts w:eastAsia="MS Mincho"/>
        </w:rPr>
        <w:t>–</w:t>
      </w:r>
      <w:r w:rsidRPr="0046526E">
        <w:rPr>
          <w:rFonts w:eastAsia="MS Mincho"/>
        </w:rPr>
        <w:tab/>
        <w:t>the conformance requirement and reference to the core specifications;</w:t>
      </w:r>
    </w:p>
    <w:p w:rsidR="008271E2" w:rsidRPr="0046526E" w:rsidRDefault="008271E2" w:rsidP="000B4584">
      <w:pPr>
        <w:pStyle w:val="enumlev1"/>
        <w:rPr>
          <w:rFonts w:eastAsia="MS Mincho"/>
        </w:rPr>
      </w:pPr>
      <w:r w:rsidRPr="0046526E">
        <w:rPr>
          <w:rFonts w:eastAsia="MS Mincho"/>
        </w:rPr>
        <w:t>–</w:t>
      </w:r>
      <w:r w:rsidRPr="0046526E">
        <w:rPr>
          <w:rFonts w:eastAsia="MS Mincho"/>
        </w:rPr>
        <w:tab/>
        <w:t>the test purposes; and</w:t>
      </w:r>
    </w:p>
    <w:p w:rsidR="008271E2" w:rsidRPr="0046526E" w:rsidRDefault="008271E2" w:rsidP="000B4584">
      <w:pPr>
        <w:pStyle w:val="enumlev1"/>
        <w:rPr>
          <w:rFonts w:eastAsia="MS Mincho"/>
        </w:rPr>
      </w:pPr>
      <w:r w:rsidRPr="0046526E">
        <w:rPr>
          <w:rFonts w:eastAsia="MS Mincho"/>
        </w:rPr>
        <w:t>–</w:t>
      </w:r>
      <w:r w:rsidRPr="0046526E">
        <w:rPr>
          <w:rFonts w:eastAsia="MS Mincho"/>
        </w:rPr>
        <w:tab/>
        <w:t>a brief description of the test procedure, the specific test requirements and short message exchange table.</w:t>
      </w:r>
    </w:p>
    <w:p w:rsidR="008271E2" w:rsidRPr="0046526E" w:rsidRDefault="008271E2" w:rsidP="000B4584">
      <w:pPr>
        <w:rPr>
          <w:rFonts w:eastAsia="MS Mincho"/>
        </w:rPr>
      </w:pPr>
      <w:r w:rsidRPr="0046526E">
        <w:rPr>
          <w:rFonts w:eastAsia="MS Mincho"/>
        </w:rPr>
        <w:t>The following information relevant to testing could be found in accompanying specifications:</w:t>
      </w:r>
    </w:p>
    <w:p w:rsidR="008271E2" w:rsidRPr="0046526E" w:rsidRDefault="008271E2" w:rsidP="000B4584">
      <w:pPr>
        <w:pStyle w:val="enumlev1"/>
        <w:rPr>
          <w:rFonts w:eastAsia="MS Mincho"/>
        </w:rPr>
      </w:pPr>
      <w:r w:rsidRPr="0046526E">
        <w:rPr>
          <w:rFonts w:eastAsia="MS Mincho"/>
        </w:rPr>
        <w:t>–</w:t>
      </w:r>
      <w:r w:rsidRPr="0046526E">
        <w:rPr>
          <w:rFonts w:eastAsia="MS Mincho"/>
        </w:rPr>
        <w:tab/>
        <w:t>the default setting of the test parameters (TS 36.508);</w:t>
      </w:r>
    </w:p>
    <w:p w:rsidR="008271E2" w:rsidRPr="0046526E" w:rsidRDefault="008271E2" w:rsidP="000B4584">
      <w:pPr>
        <w:pStyle w:val="enumlev1"/>
        <w:rPr>
          <w:rFonts w:eastAsia="MS Mincho"/>
        </w:rPr>
      </w:pPr>
      <w:r w:rsidRPr="0046526E">
        <w:rPr>
          <w:rFonts w:eastAsia="MS Mincho"/>
        </w:rPr>
        <w:t>–</w:t>
      </w:r>
      <w:r w:rsidRPr="0046526E">
        <w:rPr>
          <w:rFonts w:eastAsia="MS Mincho"/>
        </w:rPr>
        <w:tab/>
        <w:t>the applicability of each test case (TS 36.523-2).</w:t>
      </w:r>
    </w:p>
    <w:p w:rsidR="008271E2" w:rsidRPr="0046526E" w:rsidRDefault="008271E2" w:rsidP="000B4584">
      <w:pPr>
        <w:rPr>
          <w:rFonts w:eastAsia="MS Mincho"/>
        </w:rPr>
      </w:pPr>
      <w:r w:rsidRPr="0046526E">
        <w:rPr>
          <w:rFonts w:eastAsia="MS Mincho"/>
        </w:rPr>
        <w:t>A detailed description of the expected sequence of messages could be found in the 3</w:t>
      </w:r>
      <w:r w:rsidRPr="0046526E">
        <w:rPr>
          <w:rFonts w:eastAsia="MS Mincho"/>
          <w:vertAlign w:val="superscript"/>
        </w:rPr>
        <w:t>rd</w:t>
      </w:r>
      <w:r w:rsidRPr="0046526E">
        <w:rPr>
          <w:rFonts w:eastAsia="MS Mincho"/>
        </w:rPr>
        <w:t xml:space="preserve"> part of this test specification.</w:t>
      </w:r>
    </w:p>
    <w:p w:rsidR="008271E2" w:rsidRPr="0046526E" w:rsidRDefault="008271E2" w:rsidP="000B4584">
      <w:pPr>
        <w:rPr>
          <w:rFonts w:eastAsia="MS Mincho"/>
        </w:rPr>
      </w:pPr>
      <w:r w:rsidRPr="0046526E">
        <w:rPr>
          <w:rFonts w:eastAsia="MS Mincho"/>
        </w:rPr>
        <w:t>The Implementation Conformance Statement (ICS) pro-forma could be found in the 2</w:t>
      </w:r>
      <w:r w:rsidRPr="0046526E">
        <w:rPr>
          <w:rFonts w:eastAsia="MS Mincho"/>
          <w:vertAlign w:val="superscript"/>
        </w:rPr>
        <w:t>nd</w:t>
      </w:r>
      <w:r w:rsidRPr="0046526E">
        <w:rPr>
          <w:rFonts w:eastAsia="MS Mincho"/>
        </w:rPr>
        <w:t xml:space="preserve"> part of this document.</w:t>
      </w:r>
    </w:p>
    <w:p w:rsidR="008271E2" w:rsidRPr="0046526E" w:rsidRDefault="008271E2" w:rsidP="000B4584">
      <w:pPr>
        <w:rPr>
          <w:rFonts w:eastAsia="MS Mincho"/>
        </w:rPr>
      </w:pPr>
      <w:r w:rsidRPr="0046526E">
        <w:rPr>
          <w:rFonts w:eastAsia="MS Mincho"/>
        </w:rPr>
        <w:t>This document is valid for UE implemented according to 3GPP releases starting from Release 8 up to the Release indicated on the cover page of this document.</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STD-T120-36.523-1</w:t>
      </w:r>
      <w:r w:rsidRPr="0046526E">
        <w:rPr>
          <w:rFonts w:ascii="Arial" w:hAnsi="Arial" w:cs="Arial"/>
          <w:szCs w:val="24"/>
          <w:lang w:eastAsia="en-GB"/>
        </w:rPr>
        <w:tab/>
      </w:r>
      <w:r w:rsidRPr="0046526E">
        <w:rPr>
          <w:color w:val="000000"/>
          <w:sz w:val="18"/>
          <w:szCs w:val="18"/>
          <w:lang w:eastAsia="en-GB"/>
        </w:rPr>
        <w:t>10.4.0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543" w:history="1">
        <w:r w:rsidRPr="0046526E">
          <w:rPr>
            <w:color w:val="0563C1"/>
            <w:sz w:val="18"/>
            <w:szCs w:val="18"/>
            <w:u w:val="single"/>
            <w:lang w:eastAsia="en-GB"/>
          </w:rPr>
          <w:t>http://www.arib.or.jp/english/html/overview/doc/T120_T23_v2_00/2_T120/ARIB-STD-T120/Rel10/36/A36523-1-a40.pdf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ATIS.3GPP.36.523-1V1040</w:t>
      </w:r>
      <w:r w:rsidRPr="0046526E">
        <w:rPr>
          <w:rFonts w:ascii="Arial" w:hAnsi="Arial" w:cs="Arial"/>
          <w:szCs w:val="24"/>
          <w:lang w:eastAsia="en-GB"/>
        </w:rPr>
        <w:tab/>
      </w:r>
      <w:r w:rsidRPr="0046526E">
        <w:rPr>
          <w:color w:val="000000"/>
          <w:sz w:val="18"/>
          <w:szCs w:val="18"/>
          <w:lang w:eastAsia="en-GB"/>
        </w:rPr>
        <w:t>10.4.0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54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CCSA.36.523-1V1040</w:t>
      </w:r>
      <w:r w:rsidRPr="0046526E">
        <w:rPr>
          <w:rFonts w:ascii="Arial" w:hAnsi="Arial" w:cs="Arial"/>
          <w:szCs w:val="24"/>
          <w:lang w:eastAsia="en-GB"/>
        </w:rPr>
        <w:tab/>
      </w:r>
      <w:r w:rsidRPr="0046526E">
        <w:rPr>
          <w:color w:val="000000"/>
          <w:sz w:val="18"/>
          <w:szCs w:val="18"/>
          <w:lang w:eastAsia="en-GB"/>
        </w:rPr>
        <w:t>10.4.0</w:t>
      </w:r>
      <w:r w:rsidRPr="0046526E">
        <w:rPr>
          <w:rFonts w:ascii="Arial" w:hAnsi="Arial" w:cs="Arial"/>
          <w:szCs w:val="24"/>
          <w:lang w:eastAsia="en-GB"/>
        </w:rPr>
        <w:tab/>
      </w:r>
      <w:r w:rsidRPr="0046526E">
        <w:rPr>
          <w:color w:val="000000"/>
          <w:sz w:val="18"/>
          <w:szCs w:val="18"/>
          <w:lang w:eastAsia="en-GB"/>
        </w:rPr>
        <w:t>01.06.2015</w:t>
      </w:r>
      <w:r w:rsidRPr="0046526E">
        <w:rPr>
          <w:rFonts w:ascii="Arial" w:hAnsi="Arial" w:cs="Arial"/>
          <w:szCs w:val="24"/>
          <w:lang w:eastAsia="en-GB"/>
        </w:rPr>
        <w:tab/>
      </w:r>
      <w:hyperlink r:id="rId3545" w:history="1">
        <w:r w:rsidRPr="0046526E">
          <w:rPr>
            <w:color w:val="0563C1"/>
            <w:sz w:val="18"/>
            <w:szCs w:val="18"/>
            <w:u w:val="single"/>
            <w:lang w:eastAsia="en-GB"/>
          </w:rPr>
          <w:t>http://www.ccsa.org.cn:9001/portalsFile/downloadOldFile?type=17&amp;oldFileUrl=M.2012.5/CCSA%20TS%2036.523-</w:t>
        </w:r>
      </w:hyperlink>
      <w:hyperlink r:id="rId3546" w:history="1">
        <w:r w:rsidRPr="0046526E">
          <w:rPr>
            <w:color w:val="0563C1"/>
            <w:sz w:val="18"/>
            <w:szCs w:val="18"/>
            <w:u w:val="single"/>
            <w:lang w:eastAsia="en-GB"/>
          </w:rPr>
          <w:t>1%20V10.4.0.doc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136 523-1</w:t>
      </w:r>
      <w:r w:rsidRPr="000947C5">
        <w:rPr>
          <w:rFonts w:ascii="Arial" w:hAnsi="Arial" w:cs="Arial"/>
          <w:szCs w:val="24"/>
          <w:lang w:val="fr-CH" w:eastAsia="en-GB"/>
        </w:rPr>
        <w:tab/>
      </w:r>
      <w:r w:rsidRPr="000947C5">
        <w:rPr>
          <w:color w:val="000000"/>
          <w:sz w:val="18"/>
          <w:szCs w:val="18"/>
          <w:lang w:val="fr-CH" w:eastAsia="en-GB"/>
        </w:rPr>
        <w:t>10.4.0</w:t>
      </w:r>
      <w:r w:rsidRPr="000947C5">
        <w:rPr>
          <w:rFonts w:ascii="Arial" w:hAnsi="Arial" w:cs="Arial"/>
          <w:szCs w:val="24"/>
          <w:lang w:val="fr-CH" w:eastAsia="en-GB"/>
        </w:rPr>
        <w:tab/>
      </w:r>
      <w:r w:rsidRPr="000947C5">
        <w:rPr>
          <w:color w:val="000000"/>
          <w:sz w:val="18"/>
          <w:szCs w:val="18"/>
          <w:lang w:val="fr-CH" w:eastAsia="en-GB"/>
        </w:rPr>
        <w:t>29.07.2015</w:t>
      </w:r>
      <w:r w:rsidRPr="000947C5">
        <w:rPr>
          <w:rFonts w:ascii="Arial" w:hAnsi="Arial" w:cs="Arial"/>
          <w:szCs w:val="24"/>
          <w:lang w:val="fr-CH" w:eastAsia="en-GB"/>
        </w:rPr>
        <w:tab/>
      </w:r>
      <w:hyperlink r:id="rId3547" w:history="1">
        <w:r w:rsidRPr="000947C5">
          <w:rPr>
            <w:color w:val="0563C1"/>
            <w:sz w:val="18"/>
            <w:szCs w:val="18"/>
            <w:u w:val="single"/>
            <w:lang w:val="fr-CH" w:eastAsia="en-GB"/>
          </w:rPr>
          <w:t>https://www.etsi.org/deliver/etsi_ts/136500_136599/13652301/10.04.00_60/ts_13652301v100400p.pdf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36.523-1-10.4.0 V1.0.0</w:t>
      </w:r>
      <w:r w:rsidRPr="000947C5">
        <w:rPr>
          <w:rFonts w:ascii="Arial" w:hAnsi="Arial" w:cs="Arial"/>
          <w:szCs w:val="24"/>
          <w:lang w:val="fr-CH" w:eastAsia="en-GB"/>
        </w:rPr>
        <w:tab/>
      </w:r>
      <w:r w:rsidRPr="000947C5">
        <w:rPr>
          <w:color w:val="000000"/>
          <w:sz w:val="18"/>
          <w:szCs w:val="18"/>
          <w:lang w:val="fr-CH" w:eastAsia="en-GB"/>
        </w:rPr>
        <w:t>10.4.0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548" w:history="1">
        <w:r w:rsidRPr="000947C5">
          <w:rPr>
            <w:color w:val="0563C1"/>
            <w:sz w:val="18"/>
            <w:szCs w:val="18"/>
            <w:u w:val="single"/>
            <w:lang w:val="fr-CH" w:eastAsia="en-GB"/>
          </w:rPr>
          <w:t>https://members.tsdsi.in/index.php/s/rAGmFQ32df6Sios</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TTAT.3G-36.523-1V10.4.0</w:t>
      </w:r>
      <w:r w:rsidRPr="000947C5">
        <w:rPr>
          <w:rFonts w:ascii="Arial" w:hAnsi="Arial" w:cs="Arial"/>
          <w:szCs w:val="24"/>
          <w:lang w:val="fr-CH" w:eastAsia="en-GB"/>
        </w:rPr>
        <w:tab/>
      </w:r>
      <w:r w:rsidRPr="000947C5">
        <w:rPr>
          <w:color w:val="000000"/>
          <w:sz w:val="18"/>
          <w:szCs w:val="18"/>
          <w:lang w:val="fr-CH" w:eastAsia="en-GB"/>
        </w:rPr>
        <w:t>10.4.0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549" w:history="1">
        <w:r w:rsidRPr="000947C5">
          <w:rPr>
            <w:color w:val="0563C1"/>
            <w:sz w:val="18"/>
            <w:szCs w:val="18"/>
            <w:u w:val="single"/>
            <w:lang w:val="fr-CH" w:eastAsia="en-GB"/>
          </w:rPr>
          <w:t>http://www.tta.or.kr/data/ttasDown.jsp?where=14688&amp;pk_num=TTAT.3G-36.523-1V10.4.0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STD-T120-36.523-1</w:t>
      </w:r>
      <w:r w:rsidRPr="0046526E">
        <w:rPr>
          <w:rFonts w:ascii="Arial" w:hAnsi="Arial" w:cs="Arial"/>
          <w:szCs w:val="24"/>
          <w:lang w:eastAsia="en-GB"/>
        </w:rPr>
        <w:tab/>
      </w:r>
      <w:r w:rsidRPr="0046526E">
        <w:rPr>
          <w:color w:val="000000"/>
          <w:sz w:val="18"/>
          <w:szCs w:val="18"/>
          <w:lang w:eastAsia="en-GB"/>
        </w:rPr>
        <w:t>11.7.0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550" w:history="1">
        <w:r w:rsidRPr="0046526E">
          <w:rPr>
            <w:color w:val="0563C1"/>
            <w:sz w:val="18"/>
            <w:szCs w:val="18"/>
            <w:u w:val="single"/>
            <w:lang w:eastAsia="en-GB"/>
          </w:rPr>
          <w:t>http://www.arib.or.jp/english/html/overview/doc/T120_T23_v2_00/2_T120/ARIB-STD-T120/Rel11/36/A36523-1-b70.pdf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ATIS.3GPP.36.523-1V1170</w:t>
      </w:r>
      <w:r w:rsidRPr="0046526E">
        <w:rPr>
          <w:rFonts w:ascii="Arial" w:hAnsi="Arial" w:cs="Arial"/>
          <w:szCs w:val="24"/>
          <w:lang w:eastAsia="en-GB"/>
        </w:rPr>
        <w:tab/>
      </w:r>
      <w:r w:rsidRPr="0046526E">
        <w:rPr>
          <w:color w:val="000000"/>
          <w:sz w:val="18"/>
          <w:szCs w:val="18"/>
          <w:lang w:eastAsia="en-GB"/>
        </w:rPr>
        <w:t>11.7.0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55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CCSA.36.523-1V1170</w:t>
      </w:r>
      <w:r w:rsidRPr="0046526E">
        <w:rPr>
          <w:rFonts w:ascii="Arial" w:hAnsi="Arial" w:cs="Arial"/>
          <w:szCs w:val="24"/>
          <w:lang w:eastAsia="en-GB"/>
        </w:rPr>
        <w:tab/>
      </w:r>
      <w:r w:rsidRPr="0046526E">
        <w:rPr>
          <w:color w:val="000000"/>
          <w:sz w:val="18"/>
          <w:szCs w:val="18"/>
          <w:lang w:eastAsia="en-GB"/>
        </w:rPr>
        <w:t>11.7.0</w:t>
      </w:r>
      <w:r w:rsidRPr="0046526E">
        <w:rPr>
          <w:rFonts w:ascii="Arial" w:hAnsi="Arial" w:cs="Arial"/>
          <w:szCs w:val="24"/>
          <w:lang w:eastAsia="en-GB"/>
        </w:rPr>
        <w:tab/>
      </w:r>
      <w:r w:rsidRPr="0046526E">
        <w:rPr>
          <w:color w:val="000000"/>
          <w:sz w:val="18"/>
          <w:szCs w:val="18"/>
          <w:lang w:eastAsia="en-GB"/>
        </w:rPr>
        <w:t>01.06.2015</w:t>
      </w:r>
      <w:r w:rsidRPr="0046526E">
        <w:rPr>
          <w:rFonts w:ascii="Arial" w:hAnsi="Arial" w:cs="Arial"/>
          <w:szCs w:val="24"/>
          <w:lang w:eastAsia="en-GB"/>
        </w:rPr>
        <w:tab/>
      </w:r>
      <w:hyperlink r:id="rId3552" w:history="1">
        <w:r w:rsidRPr="0046526E">
          <w:rPr>
            <w:color w:val="0563C1"/>
            <w:sz w:val="18"/>
            <w:szCs w:val="18"/>
            <w:u w:val="single"/>
            <w:lang w:eastAsia="en-GB"/>
          </w:rPr>
          <w:t>http://www.ccsa.org.cn:9001/portalsFile/downloadOldFile?type=17&amp;oldFileUrl=M.2012.5/CCSA%20TS%2036.523-</w:t>
        </w:r>
      </w:hyperlink>
      <w:hyperlink r:id="rId3553" w:history="1">
        <w:r w:rsidRPr="0046526E">
          <w:rPr>
            <w:color w:val="0563C1"/>
            <w:sz w:val="18"/>
            <w:szCs w:val="18"/>
            <w:u w:val="single"/>
            <w:lang w:eastAsia="en-GB"/>
          </w:rPr>
          <w:t>1%20V11.7.0.doc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136 523-1</w:t>
      </w:r>
      <w:r w:rsidRPr="000947C5">
        <w:rPr>
          <w:rFonts w:ascii="Arial" w:hAnsi="Arial" w:cs="Arial"/>
          <w:szCs w:val="24"/>
          <w:lang w:val="fr-CH" w:eastAsia="en-GB"/>
        </w:rPr>
        <w:tab/>
      </w:r>
      <w:r w:rsidRPr="000947C5">
        <w:rPr>
          <w:color w:val="000000"/>
          <w:sz w:val="18"/>
          <w:szCs w:val="18"/>
          <w:lang w:val="fr-CH" w:eastAsia="en-GB"/>
        </w:rPr>
        <w:t>11.7.0</w:t>
      </w:r>
      <w:r w:rsidRPr="000947C5">
        <w:rPr>
          <w:rFonts w:ascii="Arial" w:hAnsi="Arial" w:cs="Arial"/>
          <w:szCs w:val="24"/>
          <w:lang w:val="fr-CH" w:eastAsia="en-GB"/>
        </w:rPr>
        <w:tab/>
      </w:r>
      <w:r w:rsidRPr="000947C5">
        <w:rPr>
          <w:color w:val="000000"/>
          <w:sz w:val="18"/>
          <w:szCs w:val="18"/>
          <w:lang w:val="fr-CH" w:eastAsia="en-GB"/>
        </w:rPr>
        <w:t>29.07.2015</w:t>
      </w:r>
      <w:r w:rsidRPr="000947C5">
        <w:rPr>
          <w:rFonts w:ascii="Arial" w:hAnsi="Arial" w:cs="Arial"/>
          <w:szCs w:val="24"/>
          <w:lang w:val="fr-CH" w:eastAsia="en-GB"/>
        </w:rPr>
        <w:tab/>
      </w:r>
      <w:hyperlink r:id="rId3554" w:history="1">
        <w:r w:rsidRPr="000947C5">
          <w:rPr>
            <w:color w:val="0563C1"/>
            <w:sz w:val="18"/>
            <w:szCs w:val="18"/>
            <w:u w:val="single"/>
            <w:lang w:val="fr-CH" w:eastAsia="en-GB"/>
          </w:rPr>
          <w:t>https://www.etsi.org/deliver/etsi_ts/136500_136599/13652301/11.07.00_60/ts_13652301v110700p.pdf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36.523-1-11.7.0 V1.0.0</w:t>
      </w:r>
      <w:r w:rsidRPr="000947C5">
        <w:rPr>
          <w:rFonts w:ascii="Arial" w:hAnsi="Arial" w:cs="Arial"/>
          <w:szCs w:val="24"/>
          <w:lang w:val="fr-CH" w:eastAsia="en-GB"/>
        </w:rPr>
        <w:tab/>
      </w:r>
      <w:r w:rsidRPr="000947C5">
        <w:rPr>
          <w:color w:val="000000"/>
          <w:sz w:val="18"/>
          <w:szCs w:val="18"/>
          <w:lang w:val="fr-CH" w:eastAsia="en-GB"/>
        </w:rPr>
        <w:t>11.7.0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555" w:history="1">
        <w:r w:rsidRPr="000947C5">
          <w:rPr>
            <w:color w:val="0563C1"/>
            <w:sz w:val="18"/>
            <w:szCs w:val="18"/>
            <w:u w:val="single"/>
            <w:lang w:val="fr-CH" w:eastAsia="en-GB"/>
          </w:rPr>
          <w:t>https://members.tsdsi.in/index.php/s/G3j7x2mRtmD8d4A</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TTAT.3G-36.523-1V11.7.0</w:t>
      </w:r>
      <w:r w:rsidRPr="000947C5">
        <w:rPr>
          <w:rFonts w:ascii="Arial" w:hAnsi="Arial" w:cs="Arial"/>
          <w:szCs w:val="24"/>
          <w:lang w:val="fr-CH" w:eastAsia="en-GB"/>
        </w:rPr>
        <w:tab/>
      </w:r>
      <w:r w:rsidRPr="000947C5">
        <w:rPr>
          <w:color w:val="000000"/>
          <w:sz w:val="18"/>
          <w:szCs w:val="18"/>
          <w:lang w:val="fr-CH" w:eastAsia="en-GB"/>
        </w:rPr>
        <w:t>11.7.0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556" w:history="1">
        <w:r w:rsidRPr="000947C5">
          <w:rPr>
            <w:color w:val="0563C1"/>
            <w:sz w:val="18"/>
            <w:szCs w:val="18"/>
            <w:u w:val="single"/>
            <w:lang w:val="fr-CH" w:eastAsia="en-GB"/>
          </w:rPr>
          <w:t>http://www.tta.or.kr/data/ttasDown.jsp?where=14688&amp;pk_num=TTAT.3G-36.523-1V11.7.0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STD-T120-36.523-1</w:t>
      </w:r>
      <w:r w:rsidRPr="0046526E">
        <w:rPr>
          <w:rFonts w:ascii="Arial" w:hAnsi="Arial" w:cs="Arial"/>
          <w:szCs w:val="24"/>
          <w:lang w:eastAsia="en-GB"/>
        </w:rPr>
        <w:tab/>
      </w:r>
      <w:r w:rsidRPr="0046526E">
        <w:rPr>
          <w:color w:val="000000"/>
          <w:sz w:val="18"/>
          <w:szCs w:val="18"/>
          <w:lang w:eastAsia="en-GB"/>
        </w:rPr>
        <w:t>12.10.0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557" w:history="1">
        <w:r w:rsidRPr="0046526E">
          <w:rPr>
            <w:color w:val="0563C1"/>
            <w:sz w:val="18"/>
            <w:szCs w:val="18"/>
            <w:u w:val="single"/>
            <w:lang w:eastAsia="en-GB"/>
          </w:rPr>
          <w:t>http://www.arib.or.jp/english/html/overview/doc/T120_T23_v2_00/2_T120/ARIB-STD-T120/Rel12/36/A36523-1-ca0.pdf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ATIS.3GPP.36.523-1V12100</w:t>
      </w:r>
      <w:r w:rsidRPr="0046526E">
        <w:rPr>
          <w:rFonts w:ascii="Arial" w:hAnsi="Arial" w:cs="Arial"/>
          <w:szCs w:val="24"/>
          <w:lang w:eastAsia="en-GB"/>
        </w:rPr>
        <w:tab/>
      </w:r>
      <w:r w:rsidRPr="0046526E">
        <w:rPr>
          <w:color w:val="000000"/>
          <w:sz w:val="18"/>
          <w:szCs w:val="18"/>
          <w:lang w:eastAsia="en-GB"/>
        </w:rPr>
        <w:t>12.10.0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558"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eastAsia="en-GB"/>
        </w:rPr>
      </w:pPr>
      <w:r w:rsidRPr="0046526E">
        <w:rPr>
          <w:color w:val="000000"/>
          <w:spacing w:val="-2"/>
          <w:sz w:val="18"/>
          <w:szCs w:val="18"/>
          <w:lang w:eastAsia="en-GB"/>
        </w:rPr>
        <w:t>CCSA</w:t>
      </w:r>
      <w:r w:rsidRPr="0046526E">
        <w:rPr>
          <w:rFonts w:ascii="Arial" w:hAnsi="Arial" w:cs="Arial"/>
          <w:spacing w:val="-2"/>
          <w:szCs w:val="24"/>
          <w:lang w:eastAsia="en-GB"/>
        </w:rPr>
        <w:tab/>
      </w:r>
      <w:r w:rsidRPr="0046526E">
        <w:rPr>
          <w:color w:val="000000"/>
          <w:spacing w:val="-2"/>
          <w:sz w:val="18"/>
          <w:szCs w:val="18"/>
          <w:lang w:eastAsia="en-GB"/>
        </w:rPr>
        <w:t>CCSA.36.523-1V12100</w:t>
      </w:r>
      <w:r w:rsidRPr="0046526E">
        <w:rPr>
          <w:rFonts w:ascii="Arial" w:hAnsi="Arial" w:cs="Arial"/>
          <w:spacing w:val="-2"/>
          <w:szCs w:val="24"/>
          <w:lang w:eastAsia="en-GB"/>
        </w:rPr>
        <w:tab/>
      </w:r>
      <w:r w:rsidRPr="0046526E">
        <w:rPr>
          <w:color w:val="000000"/>
          <w:spacing w:val="-2"/>
          <w:sz w:val="18"/>
          <w:szCs w:val="18"/>
          <w:lang w:eastAsia="en-GB"/>
        </w:rPr>
        <w:t>12.10.0</w:t>
      </w:r>
      <w:r w:rsidRPr="0046526E">
        <w:rPr>
          <w:rFonts w:ascii="Arial" w:hAnsi="Arial" w:cs="Arial"/>
          <w:spacing w:val="-2"/>
          <w:szCs w:val="24"/>
          <w:lang w:eastAsia="en-GB"/>
        </w:rPr>
        <w:tab/>
      </w:r>
      <w:r w:rsidRPr="0046526E">
        <w:rPr>
          <w:color w:val="000000"/>
          <w:spacing w:val="-2"/>
          <w:sz w:val="18"/>
          <w:szCs w:val="18"/>
          <w:lang w:eastAsia="en-GB"/>
        </w:rPr>
        <w:t>01.09.2016</w:t>
      </w:r>
      <w:r w:rsidRPr="0046526E">
        <w:rPr>
          <w:rFonts w:ascii="Arial" w:hAnsi="Arial" w:cs="Arial"/>
          <w:spacing w:val="-2"/>
          <w:szCs w:val="24"/>
          <w:lang w:eastAsia="en-GB"/>
        </w:rPr>
        <w:tab/>
      </w:r>
      <w:hyperlink r:id="rId3559" w:history="1">
        <w:r w:rsidRPr="0046526E">
          <w:rPr>
            <w:color w:val="0563C1"/>
            <w:spacing w:val="-2"/>
            <w:sz w:val="18"/>
            <w:szCs w:val="18"/>
            <w:u w:val="single"/>
            <w:lang w:eastAsia="en-GB"/>
          </w:rPr>
          <w:t>http://www.ccsa.org.cn:9001/portalsFile/downloadOldFile?type=17&amp;oldFileUrl=M.2012.5/CCSA%20TS%2036.523-</w:t>
        </w:r>
      </w:hyperlink>
      <w:hyperlink r:id="rId3560" w:history="1">
        <w:r w:rsidRPr="0046526E">
          <w:rPr>
            <w:color w:val="0563C1"/>
            <w:spacing w:val="-2"/>
            <w:sz w:val="18"/>
            <w:szCs w:val="18"/>
            <w:u w:val="single"/>
            <w:lang w:eastAsia="en-GB"/>
          </w:rPr>
          <w:t>1%20V12.10.0.doc</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136 523-1</w:t>
      </w:r>
      <w:r w:rsidRPr="000947C5">
        <w:rPr>
          <w:rFonts w:ascii="Arial" w:hAnsi="Arial" w:cs="Arial"/>
          <w:szCs w:val="24"/>
          <w:lang w:val="fr-CH" w:eastAsia="en-GB"/>
        </w:rPr>
        <w:tab/>
      </w:r>
      <w:r w:rsidRPr="000947C5">
        <w:rPr>
          <w:color w:val="000000"/>
          <w:sz w:val="18"/>
          <w:szCs w:val="18"/>
          <w:lang w:val="fr-CH" w:eastAsia="en-GB"/>
        </w:rPr>
        <w:t>12.10.0</w:t>
      </w:r>
      <w:r w:rsidRPr="000947C5">
        <w:rPr>
          <w:rFonts w:ascii="Arial" w:hAnsi="Arial" w:cs="Arial"/>
          <w:szCs w:val="24"/>
          <w:lang w:val="fr-CH" w:eastAsia="en-GB"/>
        </w:rPr>
        <w:tab/>
      </w:r>
      <w:r w:rsidRPr="000947C5">
        <w:rPr>
          <w:color w:val="000000"/>
          <w:sz w:val="18"/>
          <w:szCs w:val="18"/>
          <w:lang w:val="fr-CH" w:eastAsia="en-GB"/>
        </w:rPr>
        <w:t>07.11.2016</w:t>
      </w:r>
      <w:r w:rsidRPr="000947C5">
        <w:rPr>
          <w:rFonts w:ascii="Arial" w:hAnsi="Arial" w:cs="Arial"/>
          <w:szCs w:val="24"/>
          <w:lang w:val="fr-CH" w:eastAsia="en-GB"/>
        </w:rPr>
        <w:tab/>
      </w:r>
      <w:hyperlink r:id="rId3561" w:history="1">
        <w:r w:rsidRPr="000947C5">
          <w:rPr>
            <w:color w:val="0563C1"/>
            <w:sz w:val="18"/>
            <w:szCs w:val="18"/>
            <w:u w:val="single"/>
            <w:lang w:val="fr-CH" w:eastAsia="en-GB"/>
          </w:rPr>
          <w:t>https://www.etsi.org/deliver/etsi_ts/136500_136599/13652301/12.10.00_60/ts_13652301v121000p.pdf</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val="fr-CH" w:eastAsia="en-GB"/>
        </w:rPr>
      </w:pPr>
      <w:r w:rsidRPr="000947C5">
        <w:rPr>
          <w:color w:val="000000"/>
          <w:spacing w:val="-2"/>
          <w:sz w:val="18"/>
          <w:szCs w:val="18"/>
          <w:lang w:val="fr-CH" w:eastAsia="en-GB"/>
        </w:rPr>
        <w:t>TSDSI</w:t>
      </w:r>
      <w:r w:rsidRPr="000947C5">
        <w:rPr>
          <w:rFonts w:ascii="Arial" w:hAnsi="Arial" w:cs="Arial"/>
          <w:spacing w:val="-2"/>
          <w:szCs w:val="24"/>
          <w:lang w:val="fr-CH" w:eastAsia="en-GB"/>
        </w:rPr>
        <w:tab/>
      </w:r>
      <w:r w:rsidRPr="000947C5">
        <w:rPr>
          <w:color w:val="000000"/>
          <w:spacing w:val="-2"/>
          <w:sz w:val="18"/>
          <w:szCs w:val="18"/>
          <w:lang w:val="fr-CH" w:eastAsia="en-GB"/>
        </w:rPr>
        <w:t>TSDSI STD T1.3GPP 36.523-1-12.10.0 V1.0.0</w:t>
      </w:r>
      <w:r w:rsidRPr="000947C5">
        <w:rPr>
          <w:rFonts w:ascii="Arial" w:hAnsi="Arial" w:cs="Arial"/>
          <w:spacing w:val="-2"/>
          <w:szCs w:val="24"/>
          <w:lang w:val="fr-CH" w:eastAsia="en-GB"/>
        </w:rPr>
        <w:tab/>
      </w:r>
      <w:r w:rsidRPr="000947C5">
        <w:rPr>
          <w:color w:val="000000"/>
          <w:spacing w:val="-2"/>
          <w:sz w:val="18"/>
          <w:szCs w:val="18"/>
          <w:lang w:val="fr-CH" w:eastAsia="en-GB"/>
        </w:rPr>
        <w:t>12.10.0</w:t>
      </w:r>
      <w:r w:rsidRPr="000947C5">
        <w:rPr>
          <w:rFonts w:ascii="Arial" w:hAnsi="Arial" w:cs="Arial"/>
          <w:spacing w:val="-2"/>
          <w:szCs w:val="24"/>
          <w:lang w:val="fr-CH" w:eastAsia="en-GB"/>
        </w:rPr>
        <w:tab/>
      </w:r>
      <w:r w:rsidRPr="000947C5">
        <w:rPr>
          <w:color w:val="000000"/>
          <w:spacing w:val="-2"/>
          <w:sz w:val="18"/>
          <w:szCs w:val="18"/>
          <w:lang w:val="fr-CH" w:eastAsia="en-GB"/>
        </w:rPr>
        <w:t>30.08.2021</w:t>
      </w:r>
      <w:r w:rsidRPr="000947C5">
        <w:rPr>
          <w:rFonts w:ascii="Arial" w:hAnsi="Arial" w:cs="Arial"/>
          <w:spacing w:val="-2"/>
          <w:szCs w:val="24"/>
          <w:lang w:val="fr-CH" w:eastAsia="en-GB"/>
        </w:rPr>
        <w:tab/>
      </w:r>
      <w:hyperlink r:id="rId3562" w:history="1">
        <w:r w:rsidRPr="000947C5">
          <w:rPr>
            <w:color w:val="0563C1"/>
            <w:spacing w:val="-2"/>
            <w:sz w:val="18"/>
            <w:szCs w:val="18"/>
            <w:u w:val="single"/>
            <w:lang w:val="fr-CH" w:eastAsia="en-GB"/>
          </w:rPr>
          <w:t>https://members.tsdsi.in/index.php/s/AyaiyNt2Bapn8g9</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26"/>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TTAT.3G-36.523-1V12.10.0</w:t>
      </w:r>
      <w:r w:rsidRPr="000947C5">
        <w:rPr>
          <w:rFonts w:ascii="Arial" w:hAnsi="Arial" w:cs="Arial"/>
          <w:szCs w:val="24"/>
          <w:lang w:val="fr-CH" w:eastAsia="en-GB"/>
        </w:rPr>
        <w:tab/>
      </w:r>
      <w:r w:rsidRPr="000947C5">
        <w:rPr>
          <w:color w:val="000000"/>
          <w:sz w:val="18"/>
          <w:szCs w:val="18"/>
          <w:lang w:val="fr-CH" w:eastAsia="en-GB"/>
        </w:rPr>
        <w:t>12.10.0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563" w:history="1">
        <w:r w:rsidRPr="000947C5">
          <w:rPr>
            <w:color w:val="0563C1"/>
            <w:sz w:val="18"/>
            <w:szCs w:val="18"/>
            <w:u w:val="single"/>
            <w:lang w:val="fr-CH" w:eastAsia="en-GB"/>
          </w:rPr>
          <w:t>http://www.tta.or.kr/data/ttasDown.jsp?where=14688&amp;pk_num=TTAT.3G-36.523-1V12.10.0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STD-T120-36.523-1</w:t>
      </w:r>
      <w:r w:rsidRPr="0046526E">
        <w:rPr>
          <w:rFonts w:ascii="Arial" w:hAnsi="Arial" w:cs="Arial"/>
          <w:szCs w:val="24"/>
          <w:lang w:eastAsia="en-GB"/>
        </w:rPr>
        <w:tab/>
      </w:r>
      <w:r w:rsidRPr="0046526E">
        <w:rPr>
          <w:color w:val="000000"/>
          <w:sz w:val="18"/>
          <w:szCs w:val="18"/>
          <w:lang w:eastAsia="en-GB"/>
        </w:rPr>
        <w:t>13.5.0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564" w:history="1">
        <w:r w:rsidRPr="0046526E">
          <w:rPr>
            <w:color w:val="0563C1"/>
            <w:sz w:val="18"/>
            <w:szCs w:val="18"/>
            <w:u w:val="single"/>
            <w:lang w:eastAsia="en-GB"/>
          </w:rPr>
          <w:t>http://www.arib.or.jp/english/html/overview/doc/T120_T23_v2_00/2_T120/ARIB-STD-T120/Rel13/36/A36523-1-d50.pdf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ATIS.3GPP.36.523-1V1350</w:t>
      </w:r>
      <w:r w:rsidRPr="0046526E">
        <w:rPr>
          <w:rFonts w:ascii="Arial" w:hAnsi="Arial" w:cs="Arial"/>
          <w:szCs w:val="24"/>
          <w:lang w:eastAsia="en-GB"/>
        </w:rPr>
        <w:tab/>
      </w:r>
      <w:r w:rsidRPr="0046526E">
        <w:rPr>
          <w:color w:val="000000"/>
          <w:sz w:val="18"/>
          <w:szCs w:val="18"/>
          <w:lang w:eastAsia="en-GB"/>
        </w:rPr>
        <w:t>13.5.0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56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CCSA.36.523-1V1350</w:t>
      </w:r>
      <w:r w:rsidRPr="0046526E">
        <w:rPr>
          <w:rFonts w:ascii="Arial" w:hAnsi="Arial" w:cs="Arial"/>
          <w:szCs w:val="24"/>
          <w:lang w:eastAsia="en-GB"/>
        </w:rPr>
        <w:tab/>
      </w:r>
      <w:r w:rsidRPr="0046526E">
        <w:rPr>
          <w:color w:val="000000"/>
          <w:sz w:val="18"/>
          <w:szCs w:val="18"/>
          <w:lang w:eastAsia="en-GB"/>
        </w:rPr>
        <w:t>13.5.0</w:t>
      </w:r>
      <w:r w:rsidRPr="0046526E">
        <w:rPr>
          <w:rFonts w:ascii="Arial" w:hAnsi="Arial" w:cs="Arial"/>
          <w:szCs w:val="24"/>
          <w:lang w:eastAsia="en-GB"/>
        </w:rPr>
        <w:tab/>
      </w:r>
      <w:r w:rsidRPr="0046526E">
        <w:rPr>
          <w:color w:val="000000"/>
          <w:sz w:val="18"/>
          <w:szCs w:val="18"/>
          <w:lang w:eastAsia="en-GB"/>
        </w:rPr>
        <w:t>01.09.2017</w:t>
      </w:r>
      <w:r w:rsidRPr="0046526E">
        <w:rPr>
          <w:rFonts w:ascii="Arial" w:hAnsi="Arial" w:cs="Arial"/>
          <w:szCs w:val="24"/>
          <w:lang w:eastAsia="en-GB"/>
        </w:rPr>
        <w:tab/>
      </w:r>
      <w:hyperlink r:id="rId3566" w:history="1">
        <w:r w:rsidRPr="0046526E">
          <w:rPr>
            <w:color w:val="0563C1"/>
            <w:sz w:val="18"/>
            <w:szCs w:val="18"/>
            <w:u w:val="single"/>
            <w:lang w:eastAsia="en-GB"/>
          </w:rPr>
          <w:t>http://www.ccsa.org.cn:9001/portalsFile/downloadOldFile?type=17&amp;oldFileUrl=M.2012.5/CCSA%20TS%2036.523-</w:t>
        </w:r>
      </w:hyperlink>
      <w:hyperlink r:id="rId3567" w:history="1">
        <w:r w:rsidRPr="0046526E">
          <w:rPr>
            <w:color w:val="0563C1"/>
            <w:sz w:val="18"/>
            <w:szCs w:val="18"/>
            <w:u w:val="single"/>
            <w:lang w:eastAsia="en-GB"/>
          </w:rPr>
          <w:t>1%20V13.5.0.doc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136 523-1</w:t>
      </w:r>
      <w:r w:rsidRPr="000947C5">
        <w:rPr>
          <w:rFonts w:ascii="Arial" w:hAnsi="Arial" w:cs="Arial"/>
          <w:szCs w:val="24"/>
          <w:lang w:val="fr-CH" w:eastAsia="en-GB"/>
        </w:rPr>
        <w:tab/>
      </w:r>
      <w:r w:rsidRPr="000947C5">
        <w:rPr>
          <w:color w:val="000000"/>
          <w:sz w:val="18"/>
          <w:szCs w:val="18"/>
          <w:lang w:val="fr-CH" w:eastAsia="en-GB"/>
        </w:rPr>
        <w:t>13.5.0</w:t>
      </w:r>
      <w:r w:rsidRPr="000947C5">
        <w:rPr>
          <w:rFonts w:ascii="Arial" w:hAnsi="Arial" w:cs="Arial"/>
          <w:szCs w:val="24"/>
          <w:lang w:val="fr-CH" w:eastAsia="en-GB"/>
        </w:rPr>
        <w:tab/>
      </w:r>
      <w:r w:rsidRPr="000947C5">
        <w:rPr>
          <w:color w:val="000000"/>
          <w:sz w:val="18"/>
          <w:szCs w:val="18"/>
          <w:lang w:val="fr-CH" w:eastAsia="en-GB"/>
        </w:rPr>
        <w:t>19.10.2017</w:t>
      </w:r>
      <w:r w:rsidRPr="000947C5">
        <w:rPr>
          <w:rFonts w:ascii="Arial" w:hAnsi="Arial" w:cs="Arial"/>
          <w:szCs w:val="24"/>
          <w:lang w:val="fr-CH" w:eastAsia="en-GB"/>
        </w:rPr>
        <w:tab/>
      </w:r>
      <w:hyperlink r:id="rId3568" w:history="1">
        <w:r w:rsidRPr="000947C5">
          <w:rPr>
            <w:color w:val="0563C1"/>
            <w:sz w:val="18"/>
            <w:szCs w:val="18"/>
            <w:u w:val="single"/>
            <w:lang w:val="fr-CH" w:eastAsia="en-GB"/>
          </w:rPr>
          <w:t>https://www.etsi.org/deliver/etsi_ts/136500_136599/13652301/13.05.00_60/ts_13652301v130500p.pdf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36.523-1-13.5.0 V1.0.0</w:t>
      </w:r>
      <w:r w:rsidRPr="000947C5">
        <w:rPr>
          <w:rFonts w:ascii="Arial" w:hAnsi="Arial" w:cs="Arial"/>
          <w:szCs w:val="24"/>
          <w:lang w:val="fr-CH" w:eastAsia="en-GB"/>
        </w:rPr>
        <w:tab/>
      </w:r>
      <w:r w:rsidRPr="000947C5">
        <w:rPr>
          <w:color w:val="000000"/>
          <w:sz w:val="18"/>
          <w:szCs w:val="18"/>
          <w:lang w:val="fr-CH" w:eastAsia="en-GB"/>
        </w:rPr>
        <w:t>13.5.0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569" w:history="1">
        <w:r w:rsidRPr="000947C5">
          <w:rPr>
            <w:color w:val="0563C1"/>
            <w:sz w:val="18"/>
            <w:szCs w:val="18"/>
            <w:u w:val="single"/>
            <w:lang w:val="fr-CH" w:eastAsia="en-GB"/>
          </w:rPr>
          <w:t>https://members.tsdsi.in/index.php/s/CmwenDgP47D8EEH</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TTAT.3G-36.523-1V13.5.0</w:t>
      </w:r>
      <w:r w:rsidRPr="000947C5">
        <w:rPr>
          <w:rFonts w:ascii="Arial" w:hAnsi="Arial" w:cs="Arial"/>
          <w:szCs w:val="24"/>
          <w:lang w:val="fr-CH" w:eastAsia="en-GB"/>
        </w:rPr>
        <w:tab/>
      </w:r>
      <w:r w:rsidRPr="000947C5">
        <w:rPr>
          <w:color w:val="000000"/>
          <w:sz w:val="18"/>
          <w:szCs w:val="18"/>
          <w:lang w:val="fr-CH" w:eastAsia="en-GB"/>
        </w:rPr>
        <w:t>13.5.0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570" w:history="1">
        <w:r w:rsidRPr="000947C5">
          <w:rPr>
            <w:color w:val="0563C1"/>
            <w:sz w:val="18"/>
            <w:szCs w:val="18"/>
            <w:u w:val="single"/>
            <w:lang w:val="fr-CH" w:eastAsia="en-GB"/>
          </w:rPr>
          <w:t>http://www.tta.or.kr/data/ttasDown.jsp?where=14688&amp;pk_num=TTAT.3G-36.523-1V13.5.0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STD-T120-36.523-1</w:t>
      </w:r>
      <w:r w:rsidRPr="0046526E">
        <w:rPr>
          <w:rFonts w:ascii="Arial" w:hAnsi="Arial" w:cs="Arial"/>
          <w:szCs w:val="24"/>
          <w:lang w:eastAsia="en-GB"/>
        </w:rPr>
        <w:tab/>
      </w:r>
      <w:r w:rsidRPr="0046526E">
        <w:rPr>
          <w:color w:val="000000"/>
          <w:sz w:val="18"/>
          <w:szCs w:val="18"/>
          <w:lang w:eastAsia="en-GB"/>
        </w:rPr>
        <w:t>14.4.0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571" w:history="1">
        <w:r w:rsidRPr="0046526E">
          <w:rPr>
            <w:color w:val="0563C1"/>
            <w:sz w:val="18"/>
            <w:szCs w:val="18"/>
            <w:u w:val="single"/>
            <w:lang w:eastAsia="en-GB"/>
          </w:rPr>
          <w:t>http://www.arib.or.jp/english/html/overview/doc/T120_T23_v2_00/2_T120/ARIB-STD-T120/Rel14/36/A36523-1-e40.pdf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ATIS.3GPP.36.523-1V1440</w:t>
      </w:r>
      <w:r w:rsidRPr="0046526E">
        <w:rPr>
          <w:rFonts w:ascii="Arial" w:hAnsi="Arial" w:cs="Arial"/>
          <w:szCs w:val="24"/>
          <w:lang w:eastAsia="en-GB"/>
        </w:rPr>
        <w:tab/>
      </w:r>
      <w:r w:rsidRPr="0046526E">
        <w:rPr>
          <w:color w:val="000000"/>
          <w:sz w:val="18"/>
          <w:szCs w:val="18"/>
          <w:lang w:eastAsia="en-GB"/>
        </w:rPr>
        <w:t>14.4.0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57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CCSA.36.523-1V1440</w:t>
      </w:r>
      <w:r w:rsidRPr="0046526E">
        <w:rPr>
          <w:rFonts w:ascii="Arial" w:hAnsi="Arial" w:cs="Arial"/>
          <w:szCs w:val="24"/>
          <w:lang w:eastAsia="en-GB"/>
        </w:rPr>
        <w:tab/>
      </w:r>
      <w:r w:rsidRPr="0046526E">
        <w:rPr>
          <w:color w:val="000000"/>
          <w:sz w:val="18"/>
          <w:szCs w:val="18"/>
          <w:lang w:eastAsia="en-GB"/>
        </w:rPr>
        <w:t>14.4.0</w:t>
      </w:r>
      <w:r w:rsidRPr="0046526E">
        <w:rPr>
          <w:rFonts w:ascii="Arial" w:hAnsi="Arial" w:cs="Arial"/>
          <w:szCs w:val="24"/>
          <w:lang w:eastAsia="en-GB"/>
        </w:rPr>
        <w:tab/>
      </w:r>
      <w:r w:rsidRPr="0046526E">
        <w:rPr>
          <w:color w:val="000000"/>
          <w:sz w:val="18"/>
          <w:szCs w:val="18"/>
          <w:lang w:eastAsia="en-GB"/>
        </w:rPr>
        <w:t>01.03.2018</w:t>
      </w:r>
      <w:r w:rsidRPr="0046526E">
        <w:rPr>
          <w:rFonts w:ascii="Arial" w:hAnsi="Arial" w:cs="Arial"/>
          <w:szCs w:val="24"/>
          <w:lang w:eastAsia="en-GB"/>
        </w:rPr>
        <w:tab/>
      </w:r>
      <w:hyperlink r:id="rId3573" w:history="1">
        <w:r w:rsidRPr="0046526E">
          <w:rPr>
            <w:color w:val="0563C1"/>
            <w:sz w:val="18"/>
            <w:szCs w:val="18"/>
            <w:u w:val="single"/>
            <w:lang w:eastAsia="en-GB"/>
          </w:rPr>
          <w:t>http://www.ccsa.org.cn:9001/portalsFile/downloadOldFile?type=17&amp;oldFileUrl=M.2012.5/CCSA%20TS%2036.523-</w:t>
        </w:r>
      </w:hyperlink>
      <w:hyperlink r:id="rId3574" w:history="1">
        <w:r w:rsidRPr="0046526E">
          <w:rPr>
            <w:color w:val="0563C1"/>
            <w:sz w:val="18"/>
            <w:szCs w:val="18"/>
            <w:u w:val="single"/>
            <w:lang w:eastAsia="en-GB"/>
          </w:rPr>
          <w:t>1%20V14.4.0.doc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136 523-1</w:t>
      </w:r>
      <w:r w:rsidRPr="000947C5">
        <w:rPr>
          <w:rFonts w:ascii="Arial" w:hAnsi="Arial" w:cs="Arial"/>
          <w:szCs w:val="24"/>
          <w:lang w:val="fr-CH" w:eastAsia="en-GB"/>
        </w:rPr>
        <w:tab/>
      </w:r>
      <w:r w:rsidRPr="000947C5">
        <w:rPr>
          <w:color w:val="000000"/>
          <w:sz w:val="18"/>
          <w:szCs w:val="18"/>
          <w:lang w:val="fr-CH" w:eastAsia="en-GB"/>
        </w:rPr>
        <w:t>14.4.0</w:t>
      </w:r>
      <w:r w:rsidRPr="000947C5">
        <w:rPr>
          <w:rFonts w:ascii="Arial" w:hAnsi="Arial" w:cs="Arial"/>
          <w:szCs w:val="24"/>
          <w:lang w:val="fr-CH" w:eastAsia="en-GB"/>
        </w:rPr>
        <w:tab/>
      </w:r>
      <w:r w:rsidRPr="000947C5">
        <w:rPr>
          <w:color w:val="000000"/>
          <w:sz w:val="18"/>
          <w:szCs w:val="18"/>
          <w:lang w:val="fr-CH" w:eastAsia="en-GB"/>
        </w:rPr>
        <w:t>11.04.2018</w:t>
      </w:r>
      <w:r w:rsidRPr="000947C5">
        <w:rPr>
          <w:rFonts w:ascii="Arial" w:hAnsi="Arial" w:cs="Arial"/>
          <w:szCs w:val="24"/>
          <w:lang w:val="fr-CH" w:eastAsia="en-GB"/>
        </w:rPr>
        <w:tab/>
      </w:r>
      <w:hyperlink r:id="rId3575" w:history="1">
        <w:r w:rsidRPr="000947C5">
          <w:rPr>
            <w:color w:val="0563C1"/>
            <w:sz w:val="18"/>
            <w:szCs w:val="18"/>
            <w:u w:val="single"/>
            <w:lang w:val="fr-CH" w:eastAsia="en-GB"/>
          </w:rPr>
          <w:t>https://www.etsi.org/deliver/etsi_ts/136500_136599/13652301/14.04.00_60/ts_13652301v140400p.pdf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36.523-1-14.4.0 V1.1.0</w:t>
      </w:r>
      <w:r w:rsidRPr="000947C5">
        <w:rPr>
          <w:rFonts w:ascii="Arial" w:hAnsi="Arial" w:cs="Arial"/>
          <w:szCs w:val="24"/>
          <w:lang w:val="fr-CH" w:eastAsia="en-GB"/>
        </w:rPr>
        <w:tab/>
      </w:r>
      <w:r w:rsidRPr="000947C5">
        <w:rPr>
          <w:color w:val="000000"/>
          <w:sz w:val="18"/>
          <w:szCs w:val="18"/>
          <w:lang w:val="fr-CH" w:eastAsia="en-GB"/>
        </w:rPr>
        <w:t>14.4.0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576" w:history="1">
        <w:r w:rsidRPr="000947C5">
          <w:rPr>
            <w:color w:val="0563C1"/>
            <w:sz w:val="18"/>
            <w:szCs w:val="18"/>
            <w:u w:val="single"/>
            <w:lang w:val="fr-CH" w:eastAsia="en-GB"/>
          </w:rPr>
          <w:t>https://members.tsdsi.in/index.php/s/Qkss2J7CbpfQSTD</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TTAT.3G-36.523-1V14.4.0</w:t>
      </w:r>
      <w:r w:rsidRPr="000947C5">
        <w:rPr>
          <w:rFonts w:ascii="Arial" w:hAnsi="Arial" w:cs="Arial"/>
          <w:szCs w:val="24"/>
          <w:lang w:val="fr-CH" w:eastAsia="en-GB"/>
        </w:rPr>
        <w:tab/>
      </w:r>
      <w:r w:rsidRPr="000947C5">
        <w:rPr>
          <w:color w:val="000000"/>
          <w:sz w:val="18"/>
          <w:szCs w:val="18"/>
          <w:lang w:val="fr-CH" w:eastAsia="en-GB"/>
        </w:rPr>
        <w:t>14.4.0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577" w:history="1">
        <w:r w:rsidRPr="000947C5">
          <w:rPr>
            <w:color w:val="0563C1"/>
            <w:sz w:val="18"/>
            <w:szCs w:val="18"/>
            <w:u w:val="single"/>
            <w:lang w:val="fr-CH" w:eastAsia="en-GB"/>
          </w:rPr>
          <w:t>http://www.tta.or.kr/data/ttasDown.jsp?where=14688&amp;pk_num=TTAT.3G-36.523-1V14.4.0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STD-T120-36.523-1</w:t>
      </w:r>
      <w:r w:rsidRPr="0046526E">
        <w:rPr>
          <w:rFonts w:ascii="Arial" w:hAnsi="Arial" w:cs="Arial"/>
          <w:szCs w:val="24"/>
          <w:lang w:eastAsia="en-GB"/>
        </w:rPr>
        <w:tab/>
      </w:r>
      <w:r w:rsidRPr="0046526E">
        <w:rPr>
          <w:color w:val="000000"/>
          <w:sz w:val="18"/>
          <w:szCs w:val="18"/>
          <w:lang w:eastAsia="en-GB"/>
        </w:rPr>
        <w:t>15.6.1</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578" w:history="1">
        <w:r w:rsidRPr="0046526E">
          <w:rPr>
            <w:color w:val="0563C1"/>
            <w:sz w:val="18"/>
            <w:szCs w:val="18"/>
            <w:u w:val="single"/>
            <w:lang w:eastAsia="en-GB"/>
          </w:rPr>
          <w:t>http://www.arib.or.jp/english/html/overview/doc/T120_T23_v2_00/2_T120/ARIB-STD-T120/Rel15/36/A36523-1-f61.pdf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ATIS.3GPP.36.523-1V1561</w:t>
      </w:r>
      <w:r w:rsidRPr="0046526E">
        <w:rPr>
          <w:rFonts w:ascii="Arial" w:hAnsi="Arial" w:cs="Arial"/>
          <w:szCs w:val="24"/>
          <w:lang w:eastAsia="en-GB"/>
        </w:rPr>
        <w:tab/>
      </w:r>
      <w:r w:rsidRPr="0046526E">
        <w:rPr>
          <w:color w:val="000000"/>
          <w:sz w:val="18"/>
          <w:szCs w:val="18"/>
          <w:lang w:eastAsia="en-GB"/>
        </w:rPr>
        <w:t>15.6.1</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579"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CCSA.36.523-1V1561</w:t>
      </w:r>
      <w:r w:rsidRPr="0046526E">
        <w:rPr>
          <w:rFonts w:ascii="Arial" w:hAnsi="Arial" w:cs="Arial"/>
          <w:szCs w:val="24"/>
          <w:lang w:eastAsia="en-GB"/>
        </w:rPr>
        <w:tab/>
      </w:r>
      <w:r w:rsidRPr="0046526E">
        <w:rPr>
          <w:color w:val="000000"/>
          <w:sz w:val="18"/>
          <w:szCs w:val="18"/>
          <w:lang w:eastAsia="en-GB"/>
        </w:rPr>
        <w:t>15.6.1</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3580" w:history="1">
        <w:r w:rsidRPr="0046526E">
          <w:rPr>
            <w:color w:val="0563C1"/>
            <w:sz w:val="18"/>
            <w:szCs w:val="18"/>
            <w:u w:val="single"/>
            <w:lang w:eastAsia="en-GB"/>
          </w:rPr>
          <w:t>http://www.ccsa.org.cn:9001/portalsFile/downloadOldFile?type=17&amp;oldFileUrl=M.2012.5/CCSA%20TS%2036.523-</w:t>
        </w:r>
      </w:hyperlink>
      <w:hyperlink r:id="rId3581" w:history="1">
        <w:r w:rsidRPr="0046526E">
          <w:rPr>
            <w:color w:val="0563C1"/>
            <w:sz w:val="18"/>
            <w:szCs w:val="18"/>
            <w:u w:val="single"/>
            <w:lang w:eastAsia="en-GB"/>
          </w:rPr>
          <w:t>1%20V15.6.1.doc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136 523-1</w:t>
      </w:r>
      <w:r w:rsidRPr="000947C5">
        <w:rPr>
          <w:rFonts w:ascii="Arial" w:hAnsi="Arial" w:cs="Arial"/>
          <w:szCs w:val="24"/>
          <w:lang w:val="fr-CH" w:eastAsia="en-GB"/>
        </w:rPr>
        <w:tab/>
      </w:r>
      <w:r w:rsidRPr="000947C5">
        <w:rPr>
          <w:color w:val="000000"/>
          <w:sz w:val="18"/>
          <w:szCs w:val="18"/>
          <w:lang w:val="fr-CH" w:eastAsia="en-GB"/>
        </w:rPr>
        <w:t>15.6.1</w:t>
      </w:r>
      <w:r w:rsidRPr="000947C5">
        <w:rPr>
          <w:rFonts w:ascii="Arial" w:hAnsi="Arial" w:cs="Arial"/>
          <w:szCs w:val="24"/>
          <w:lang w:val="fr-CH" w:eastAsia="en-GB"/>
        </w:rPr>
        <w:tab/>
      </w:r>
      <w:r w:rsidRPr="000947C5">
        <w:rPr>
          <w:color w:val="000000"/>
          <w:sz w:val="18"/>
          <w:szCs w:val="18"/>
          <w:lang w:val="fr-CH" w:eastAsia="en-GB"/>
        </w:rPr>
        <w:t>02.04.2020</w:t>
      </w:r>
      <w:r w:rsidRPr="000947C5">
        <w:rPr>
          <w:rFonts w:ascii="Arial" w:hAnsi="Arial" w:cs="Arial"/>
          <w:szCs w:val="24"/>
          <w:lang w:val="fr-CH" w:eastAsia="en-GB"/>
        </w:rPr>
        <w:tab/>
      </w:r>
      <w:hyperlink r:id="rId3582" w:history="1">
        <w:r w:rsidRPr="000947C5">
          <w:rPr>
            <w:color w:val="0563C1"/>
            <w:sz w:val="18"/>
            <w:szCs w:val="18"/>
            <w:u w:val="single"/>
            <w:lang w:val="fr-CH" w:eastAsia="en-GB"/>
          </w:rPr>
          <w:t>https://www.etsi.org/deliver/etsi_ts/136500_136599/13652301/15.06.01_60/ts_13652301v150601p.pdf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36.523-1-15.6.1 V1.0.0</w:t>
      </w:r>
      <w:r w:rsidRPr="000947C5">
        <w:rPr>
          <w:rFonts w:ascii="Arial" w:hAnsi="Arial" w:cs="Arial"/>
          <w:szCs w:val="24"/>
          <w:lang w:val="fr-CH" w:eastAsia="en-GB"/>
        </w:rPr>
        <w:tab/>
      </w:r>
      <w:r w:rsidRPr="000947C5">
        <w:rPr>
          <w:color w:val="000000"/>
          <w:sz w:val="18"/>
          <w:szCs w:val="18"/>
          <w:lang w:val="fr-CH" w:eastAsia="en-GB"/>
        </w:rPr>
        <w:t>15.6.1</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583" w:history="1">
        <w:r w:rsidRPr="000947C5">
          <w:rPr>
            <w:color w:val="0563C1"/>
            <w:sz w:val="18"/>
            <w:szCs w:val="18"/>
            <w:u w:val="single"/>
            <w:lang w:val="fr-CH" w:eastAsia="en-GB"/>
          </w:rPr>
          <w:t>https://members.tsdsi.in/index.php/s/mRQkSGFt3ybgyZH</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TTAT.3G-36.523-1V15.6.1</w:t>
      </w:r>
      <w:r w:rsidRPr="000947C5">
        <w:rPr>
          <w:rFonts w:ascii="Arial" w:hAnsi="Arial" w:cs="Arial"/>
          <w:szCs w:val="24"/>
          <w:lang w:val="fr-CH" w:eastAsia="en-GB"/>
        </w:rPr>
        <w:tab/>
      </w:r>
      <w:r w:rsidRPr="000947C5">
        <w:rPr>
          <w:color w:val="000000"/>
          <w:sz w:val="18"/>
          <w:szCs w:val="18"/>
          <w:lang w:val="fr-CH" w:eastAsia="en-GB"/>
        </w:rPr>
        <w:t>15.6.1</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584" w:history="1">
        <w:r w:rsidRPr="000947C5">
          <w:rPr>
            <w:color w:val="0563C1"/>
            <w:sz w:val="18"/>
            <w:szCs w:val="18"/>
            <w:u w:val="single"/>
            <w:lang w:val="fr-CH" w:eastAsia="en-GB"/>
          </w:rPr>
          <w:t>http://www.tta.or.kr/data/ttasDown.jsp?where=14688&amp;pk_num=TTAT.3G-36.523-1V15.6.1</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STD-T120-36.523-1</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585" w:history="1">
        <w:r w:rsidRPr="0046526E">
          <w:rPr>
            <w:color w:val="0563C1"/>
            <w:sz w:val="18"/>
            <w:szCs w:val="18"/>
            <w:u w:val="single"/>
            <w:lang w:eastAsia="en-GB"/>
          </w:rPr>
          <w:t>http://www.arib.or.jp/english/html/overview/doc/T120_T23_v2_00/2_T120/ARIB-STD-T120/Rel16/36/A36523-1-g50.pdf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ATIS.3GPP.36.523-1V1650</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586"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CCSA.36.523-1V1650</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587" w:history="1">
        <w:r w:rsidRPr="0046526E">
          <w:rPr>
            <w:color w:val="0563C1"/>
            <w:sz w:val="18"/>
            <w:szCs w:val="18"/>
            <w:u w:val="single"/>
            <w:lang w:eastAsia="en-GB"/>
          </w:rPr>
          <w:t>http://www.ccsa.org.cn:9001/portalsFile/downloadOldFile?type=17&amp;oldFileUrl=M.2012.5/CCSA%20TS%2036.523-</w:t>
        </w:r>
      </w:hyperlink>
      <w:hyperlink r:id="rId3588" w:history="1">
        <w:r w:rsidRPr="0046526E">
          <w:rPr>
            <w:color w:val="0563C1"/>
            <w:sz w:val="18"/>
            <w:szCs w:val="18"/>
            <w:u w:val="single"/>
            <w:lang w:eastAsia="en-GB"/>
          </w:rPr>
          <w:t>1%20V16.5.0</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136 523-1</w:t>
      </w:r>
      <w:r w:rsidRPr="000947C5">
        <w:rPr>
          <w:rFonts w:ascii="Arial" w:hAnsi="Arial" w:cs="Arial"/>
          <w:szCs w:val="24"/>
          <w:lang w:val="fr-CH" w:eastAsia="en-GB"/>
        </w:rPr>
        <w:tab/>
      </w:r>
      <w:r w:rsidRPr="000947C5">
        <w:rPr>
          <w:color w:val="000000"/>
          <w:sz w:val="18"/>
          <w:szCs w:val="18"/>
          <w:lang w:val="fr-CH" w:eastAsia="en-GB"/>
        </w:rPr>
        <w:t>16.5.0</w:t>
      </w:r>
      <w:r w:rsidRPr="000947C5">
        <w:rPr>
          <w:rFonts w:ascii="Arial" w:hAnsi="Arial" w:cs="Arial"/>
          <w:szCs w:val="24"/>
          <w:lang w:val="fr-CH" w:eastAsia="en-GB"/>
        </w:rPr>
        <w:tab/>
      </w:r>
      <w:r w:rsidRPr="000947C5">
        <w:rPr>
          <w:color w:val="000000"/>
          <w:sz w:val="18"/>
          <w:szCs w:val="18"/>
          <w:lang w:val="fr-CH" w:eastAsia="en-GB"/>
        </w:rPr>
        <w:t>01.10.2020</w:t>
      </w:r>
      <w:r w:rsidRPr="000947C5">
        <w:rPr>
          <w:rFonts w:ascii="Arial" w:hAnsi="Arial" w:cs="Arial"/>
          <w:szCs w:val="24"/>
          <w:lang w:val="fr-CH" w:eastAsia="en-GB"/>
        </w:rPr>
        <w:tab/>
      </w:r>
      <w:hyperlink r:id="rId3589" w:history="1">
        <w:r w:rsidRPr="000947C5">
          <w:rPr>
            <w:color w:val="0563C1"/>
            <w:sz w:val="18"/>
            <w:szCs w:val="18"/>
            <w:u w:val="single"/>
            <w:lang w:val="fr-CH" w:eastAsia="en-GB"/>
          </w:rPr>
          <w:t>https://www.etsi.org/deliver/etsi_ts/136500_136599/13652301/16.05.00_60/ts_13652301v160500p.pdf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36.523-1-16.5.0 V1.0.0</w:t>
      </w:r>
      <w:r w:rsidRPr="000947C5">
        <w:rPr>
          <w:rFonts w:ascii="Arial" w:hAnsi="Arial" w:cs="Arial"/>
          <w:szCs w:val="24"/>
          <w:lang w:val="fr-CH" w:eastAsia="en-GB"/>
        </w:rPr>
        <w:tab/>
      </w:r>
      <w:r w:rsidRPr="000947C5">
        <w:rPr>
          <w:color w:val="000000"/>
          <w:sz w:val="18"/>
          <w:szCs w:val="18"/>
          <w:lang w:val="fr-CH" w:eastAsia="en-GB"/>
        </w:rPr>
        <w:t>16.5.0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590" w:history="1">
        <w:r w:rsidRPr="000947C5">
          <w:rPr>
            <w:color w:val="0563C1"/>
            <w:sz w:val="18"/>
            <w:szCs w:val="18"/>
            <w:u w:val="single"/>
            <w:lang w:val="fr-CH" w:eastAsia="en-GB"/>
          </w:rPr>
          <w:t>https://members.tsdsi.in/index.php/s/ZDWmJwE57ksJQLt</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TTAT.3G-36.523-1V16.5.0</w:t>
      </w:r>
      <w:r w:rsidRPr="000947C5">
        <w:rPr>
          <w:rFonts w:ascii="Arial" w:hAnsi="Arial" w:cs="Arial"/>
          <w:szCs w:val="24"/>
          <w:lang w:val="fr-CH" w:eastAsia="en-GB"/>
        </w:rPr>
        <w:tab/>
      </w:r>
      <w:r w:rsidRPr="000947C5">
        <w:rPr>
          <w:color w:val="000000"/>
          <w:sz w:val="18"/>
          <w:szCs w:val="18"/>
          <w:lang w:val="fr-CH" w:eastAsia="en-GB"/>
        </w:rPr>
        <w:t>16.5.0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591" w:history="1">
        <w:r w:rsidRPr="000947C5">
          <w:rPr>
            <w:color w:val="0563C1"/>
            <w:sz w:val="18"/>
            <w:szCs w:val="18"/>
            <w:u w:val="single"/>
            <w:lang w:val="fr-CH" w:eastAsia="en-GB"/>
          </w:rPr>
          <w:t>http://www.tta.or.kr/data/ttasDown.jsp?where=14688&amp;pk_num=TTAT.3G-36.523-1V16.5.0</w:t>
        </w:r>
      </w:hyperlink>
    </w:p>
    <w:p w:rsidR="008271E2" w:rsidRPr="0046526E" w:rsidRDefault="008271E2" w:rsidP="000B4584">
      <w:pPr>
        <w:pStyle w:val="Heading4"/>
        <w:rPr>
          <w:rFonts w:eastAsia="MS Mincho"/>
        </w:rPr>
      </w:pPr>
      <w:r w:rsidRPr="0046526E">
        <w:rPr>
          <w:rFonts w:eastAsia="MS Mincho"/>
        </w:rPr>
        <w:t>2.1.6.7</w:t>
      </w:r>
      <w:r w:rsidRPr="0046526E">
        <w:rPr>
          <w:rFonts w:eastAsia="MS Mincho"/>
        </w:rPr>
        <w:tab/>
        <w:t>TS 36.523-2</w:t>
      </w:r>
    </w:p>
    <w:p w:rsidR="008271E2" w:rsidRPr="0046526E" w:rsidRDefault="008271E2" w:rsidP="000B4584">
      <w:pPr>
        <w:pStyle w:val="Headingb"/>
        <w:rPr>
          <w:rFonts w:eastAsia="MS Mincho"/>
        </w:rPr>
      </w:pPr>
      <w:r w:rsidRPr="0046526E">
        <w:rPr>
          <w:rFonts w:eastAsia="MS Mincho"/>
        </w:rPr>
        <w:t xml:space="preserve">Evolved Universal Terrestrial Radio Access (E-UTRA) and Evolved Packet Core (EPC); User Equipment (UE) conformance specification; Part 2: Implementation Conformance Statement (ICS) proforma specification </w:t>
      </w:r>
    </w:p>
    <w:p w:rsidR="008271E2" w:rsidRPr="0046526E" w:rsidRDefault="008271E2" w:rsidP="000B4584">
      <w:pPr>
        <w:rPr>
          <w:rFonts w:eastAsia="MS Mincho"/>
        </w:rPr>
      </w:pPr>
      <w:r w:rsidRPr="0046526E">
        <w:rPr>
          <w:rFonts w:eastAsia="MS Mincho"/>
        </w:rPr>
        <w:t>This document provides the ICS proforma for 3</w:t>
      </w:r>
      <w:r w:rsidRPr="0046526E">
        <w:rPr>
          <w:rFonts w:eastAsia="MS Mincho"/>
          <w:vertAlign w:val="superscript"/>
        </w:rPr>
        <w:t>rd</w:t>
      </w:r>
      <w:r w:rsidRPr="0046526E">
        <w:rPr>
          <w:rFonts w:eastAsia="MS Mincho"/>
        </w:rPr>
        <w:t xml:space="preserve"> Generation User Equipment (UE), in compliance with the relevant EPS (E-UTRA/EPC) requirements, and in accordance with the relevant guidance given in ISO/IEC 9646-1 and ISO/IEC 9646-7.</w:t>
      </w:r>
    </w:p>
    <w:p w:rsidR="008271E2" w:rsidRPr="0046526E" w:rsidRDefault="008271E2" w:rsidP="000B4584">
      <w:pPr>
        <w:rPr>
          <w:rFonts w:eastAsia="MS Mincho"/>
        </w:rPr>
      </w:pPr>
      <w:r w:rsidRPr="0046526E">
        <w:rPr>
          <w:rFonts w:eastAsia="MS Mincho"/>
        </w:rPr>
        <w:t>This document also specifies a recommended applicability statement for the test cases included in TS 36.523-1. These applicability statements are based on the features implemented in the UE.</w:t>
      </w:r>
    </w:p>
    <w:p w:rsidR="008271E2" w:rsidRPr="0046526E" w:rsidRDefault="008271E2" w:rsidP="000B4584">
      <w:pPr>
        <w:rPr>
          <w:rFonts w:eastAsia="MS Mincho"/>
        </w:rPr>
      </w:pPr>
      <w:r w:rsidRPr="0046526E">
        <w:rPr>
          <w:rFonts w:eastAsia="MS Mincho"/>
        </w:rPr>
        <w:t>Special conformance testing functions can be found in TS 36.509 and the common test environments are included in 3GPP TS 36.508.</w:t>
      </w:r>
    </w:p>
    <w:p w:rsidR="008271E2" w:rsidRPr="0046526E" w:rsidRDefault="008271E2" w:rsidP="000B4584">
      <w:pPr>
        <w:rPr>
          <w:rFonts w:eastAsia="MS Mincho"/>
        </w:rPr>
      </w:pPr>
      <w:r w:rsidRPr="0046526E">
        <w:rPr>
          <w:rFonts w:eastAsia="MS Mincho"/>
        </w:rPr>
        <w:t>This document is valid for UE complying with EPS (E-UTRA/EPC) and implemented according to 3GPP releases starting from Release 8 up to the Release indicated on the cover page of this document.</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STD-T120-36.523-2</w:t>
      </w:r>
      <w:r w:rsidRPr="0046526E">
        <w:rPr>
          <w:rFonts w:ascii="Arial" w:hAnsi="Arial" w:cs="Arial"/>
          <w:szCs w:val="24"/>
          <w:lang w:eastAsia="en-GB"/>
        </w:rPr>
        <w:tab/>
      </w:r>
      <w:r w:rsidRPr="0046526E">
        <w:rPr>
          <w:color w:val="000000"/>
          <w:sz w:val="18"/>
          <w:szCs w:val="18"/>
          <w:lang w:eastAsia="en-GB"/>
        </w:rPr>
        <w:t>10.3.0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592" w:history="1">
        <w:r w:rsidRPr="0046526E">
          <w:rPr>
            <w:color w:val="0563C1"/>
            <w:sz w:val="18"/>
            <w:szCs w:val="18"/>
            <w:u w:val="single"/>
            <w:lang w:eastAsia="en-GB"/>
          </w:rPr>
          <w:t>http://www.arib.or.jp/english/html/overview/doc/T120_T23_v2_00/2_T120/ARIB-STD-T120/Rel10/36/A36523-2-a30.pdf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ATIS.3GPP.36.523-2V1030</w:t>
      </w:r>
      <w:r w:rsidRPr="0046526E">
        <w:rPr>
          <w:rFonts w:ascii="Arial" w:hAnsi="Arial" w:cs="Arial"/>
          <w:szCs w:val="24"/>
          <w:lang w:eastAsia="en-GB"/>
        </w:rPr>
        <w:tab/>
      </w:r>
      <w:r w:rsidRPr="0046526E">
        <w:rPr>
          <w:color w:val="000000"/>
          <w:sz w:val="18"/>
          <w:szCs w:val="18"/>
          <w:lang w:eastAsia="en-GB"/>
        </w:rPr>
        <w:t>10.3.0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59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CCSA.36.523-2V1030</w:t>
      </w:r>
      <w:r w:rsidRPr="0046526E">
        <w:rPr>
          <w:rFonts w:ascii="Arial" w:hAnsi="Arial" w:cs="Arial"/>
          <w:szCs w:val="24"/>
          <w:lang w:eastAsia="en-GB"/>
        </w:rPr>
        <w:tab/>
      </w:r>
      <w:r w:rsidRPr="0046526E">
        <w:rPr>
          <w:color w:val="000000"/>
          <w:sz w:val="18"/>
          <w:szCs w:val="18"/>
          <w:lang w:eastAsia="en-GB"/>
        </w:rPr>
        <w:t>10.3.0</w:t>
      </w:r>
      <w:r w:rsidRPr="0046526E">
        <w:rPr>
          <w:rFonts w:ascii="Arial" w:hAnsi="Arial" w:cs="Arial"/>
          <w:szCs w:val="24"/>
          <w:lang w:eastAsia="en-GB"/>
        </w:rPr>
        <w:tab/>
      </w:r>
      <w:r w:rsidRPr="0046526E">
        <w:rPr>
          <w:color w:val="000000"/>
          <w:sz w:val="18"/>
          <w:szCs w:val="18"/>
          <w:lang w:eastAsia="en-GB"/>
        </w:rPr>
        <w:t>01.12.2012</w:t>
      </w:r>
      <w:r w:rsidRPr="0046526E">
        <w:rPr>
          <w:rFonts w:ascii="Arial" w:hAnsi="Arial" w:cs="Arial"/>
          <w:szCs w:val="24"/>
          <w:lang w:eastAsia="en-GB"/>
        </w:rPr>
        <w:tab/>
      </w:r>
      <w:hyperlink r:id="rId3594" w:history="1">
        <w:r w:rsidRPr="0046526E">
          <w:rPr>
            <w:color w:val="0563C1"/>
            <w:sz w:val="18"/>
            <w:szCs w:val="18"/>
            <w:u w:val="single"/>
            <w:lang w:eastAsia="en-GB"/>
          </w:rPr>
          <w:t>http://www.ccsa.org.cn:9001/portalsFile/downloadOldFile?type=17&amp;oldFileUrl=M.2012.5/CCSA%20TS%2036.523-</w:t>
        </w:r>
      </w:hyperlink>
      <w:hyperlink r:id="rId3595" w:history="1">
        <w:r w:rsidRPr="0046526E">
          <w:rPr>
            <w:color w:val="0563C1"/>
            <w:sz w:val="18"/>
            <w:szCs w:val="18"/>
            <w:u w:val="single"/>
            <w:lang w:eastAsia="en-GB"/>
          </w:rPr>
          <w:t>2%20V10.3.0.doc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136 523-2</w:t>
      </w:r>
      <w:r w:rsidRPr="000947C5">
        <w:rPr>
          <w:rFonts w:ascii="Arial" w:hAnsi="Arial" w:cs="Arial"/>
          <w:szCs w:val="24"/>
          <w:lang w:val="fr-CH" w:eastAsia="en-GB"/>
        </w:rPr>
        <w:tab/>
      </w:r>
      <w:r w:rsidRPr="000947C5">
        <w:rPr>
          <w:color w:val="000000"/>
          <w:sz w:val="18"/>
          <w:szCs w:val="18"/>
          <w:lang w:val="fr-CH" w:eastAsia="en-GB"/>
        </w:rPr>
        <w:t>10.3.0</w:t>
      </w:r>
      <w:r w:rsidRPr="000947C5">
        <w:rPr>
          <w:rFonts w:ascii="Arial" w:hAnsi="Arial" w:cs="Arial"/>
          <w:szCs w:val="24"/>
          <w:lang w:val="fr-CH" w:eastAsia="en-GB"/>
        </w:rPr>
        <w:tab/>
      </w:r>
      <w:r w:rsidRPr="000947C5">
        <w:rPr>
          <w:color w:val="000000"/>
          <w:sz w:val="18"/>
          <w:szCs w:val="18"/>
          <w:lang w:val="fr-CH" w:eastAsia="en-GB"/>
        </w:rPr>
        <w:t>14.01.2013</w:t>
      </w:r>
      <w:r w:rsidRPr="000947C5">
        <w:rPr>
          <w:rFonts w:ascii="Arial" w:hAnsi="Arial" w:cs="Arial"/>
          <w:szCs w:val="24"/>
          <w:lang w:val="fr-CH" w:eastAsia="en-GB"/>
        </w:rPr>
        <w:tab/>
      </w:r>
      <w:hyperlink r:id="rId3596" w:history="1">
        <w:r w:rsidRPr="000947C5">
          <w:rPr>
            <w:color w:val="0563C1"/>
            <w:sz w:val="18"/>
            <w:szCs w:val="18"/>
            <w:u w:val="single"/>
            <w:lang w:val="fr-CH" w:eastAsia="en-GB"/>
          </w:rPr>
          <w:t>https://www.etsi.org/deliver/etsi_ts/136500_136599/13652302/10.03.00_60/ts_13652302v100300p.pdf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36.523-2-10.3.0 V1.0.0</w:t>
      </w:r>
      <w:r w:rsidRPr="000947C5">
        <w:rPr>
          <w:rFonts w:ascii="Arial" w:hAnsi="Arial" w:cs="Arial"/>
          <w:szCs w:val="24"/>
          <w:lang w:val="fr-CH" w:eastAsia="en-GB"/>
        </w:rPr>
        <w:tab/>
      </w:r>
      <w:r w:rsidRPr="000947C5">
        <w:rPr>
          <w:color w:val="000000"/>
          <w:sz w:val="18"/>
          <w:szCs w:val="18"/>
          <w:lang w:val="fr-CH" w:eastAsia="en-GB"/>
        </w:rPr>
        <w:t>10.3.0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597" w:history="1">
        <w:r w:rsidRPr="000947C5">
          <w:rPr>
            <w:color w:val="0563C1"/>
            <w:sz w:val="18"/>
            <w:szCs w:val="18"/>
            <w:u w:val="single"/>
            <w:lang w:val="fr-CH" w:eastAsia="en-GB"/>
          </w:rPr>
          <w:t>https://members.tsdsi.in/index.php/s/JxpmArYtYaa2B6c</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TTAT.3G-36.523-2V10.3.0</w:t>
      </w:r>
      <w:r w:rsidRPr="000947C5">
        <w:rPr>
          <w:rFonts w:ascii="Arial" w:hAnsi="Arial" w:cs="Arial"/>
          <w:szCs w:val="24"/>
          <w:lang w:val="fr-CH" w:eastAsia="en-GB"/>
        </w:rPr>
        <w:tab/>
      </w:r>
      <w:r w:rsidRPr="000947C5">
        <w:rPr>
          <w:color w:val="000000"/>
          <w:sz w:val="18"/>
          <w:szCs w:val="18"/>
          <w:lang w:val="fr-CH" w:eastAsia="en-GB"/>
        </w:rPr>
        <w:t>10.3.0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598" w:history="1">
        <w:r w:rsidRPr="000947C5">
          <w:rPr>
            <w:color w:val="0563C1"/>
            <w:sz w:val="18"/>
            <w:szCs w:val="18"/>
            <w:u w:val="single"/>
            <w:lang w:val="fr-CH" w:eastAsia="en-GB"/>
          </w:rPr>
          <w:t>http://www.tta.or.kr/data/ttasDown.jsp?where=14688&amp;pk_num=TTAT.3G-36.523-2V10.3.0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STD-T120-36.523-2</w:t>
      </w:r>
      <w:r w:rsidRPr="0046526E">
        <w:rPr>
          <w:rFonts w:ascii="Arial" w:hAnsi="Arial" w:cs="Arial"/>
          <w:szCs w:val="24"/>
          <w:lang w:eastAsia="en-GB"/>
        </w:rPr>
        <w:tab/>
      </w:r>
      <w:r w:rsidRPr="0046526E">
        <w:rPr>
          <w:color w:val="000000"/>
          <w:sz w:val="18"/>
          <w:szCs w:val="18"/>
          <w:lang w:eastAsia="en-GB"/>
        </w:rPr>
        <w:t>11.6.0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599" w:history="1">
        <w:r w:rsidRPr="0046526E">
          <w:rPr>
            <w:color w:val="0563C1"/>
            <w:sz w:val="18"/>
            <w:szCs w:val="18"/>
            <w:u w:val="single"/>
            <w:lang w:eastAsia="en-GB"/>
          </w:rPr>
          <w:t>http://www.arib.or.jp/english/html/overview/doc/T120_T23_v2_00/2_T120/ARIB-STD-T120/Rel11/36/A36523-2-b60.pdf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ATIS.3GPP.36.523-2V1160</w:t>
      </w:r>
      <w:r w:rsidRPr="0046526E">
        <w:rPr>
          <w:rFonts w:ascii="Arial" w:hAnsi="Arial" w:cs="Arial"/>
          <w:szCs w:val="24"/>
          <w:lang w:eastAsia="en-GB"/>
        </w:rPr>
        <w:tab/>
      </w:r>
      <w:r w:rsidRPr="0046526E">
        <w:rPr>
          <w:color w:val="000000"/>
          <w:sz w:val="18"/>
          <w:szCs w:val="18"/>
          <w:lang w:eastAsia="en-GB"/>
        </w:rPr>
        <w:t>11.6.0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60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CCSA.36.523-2V1160</w:t>
      </w:r>
      <w:r w:rsidRPr="0046526E">
        <w:rPr>
          <w:rFonts w:ascii="Arial" w:hAnsi="Arial" w:cs="Arial"/>
          <w:szCs w:val="24"/>
          <w:lang w:eastAsia="en-GB"/>
        </w:rPr>
        <w:tab/>
      </w:r>
      <w:r w:rsidRPr="0046526E">
        <w:rPr>
          <w:color w:val="000000"/>
          <w:sz w:val="18"/>
          <w:szCs w:val="18"/>
          <w:lang w:eastAsia="en-GB"/>
        </w:rPr>
        <w:t>11.6.0</w:t>
      </w:r>
      <w:r w:rsidRPr="0046526E">
        <w:rPr>
          <w:rFonts w:ascii="Arial" w:hAnsi="Arial" w:cs="Arial"/>
          <w:szCs w:val="24"/>
          <w:lang w:eastAsia="en-GB"/>
        </w:rPr>
        <w:tab/>
      </w:r>
      <w:r w:rsidRPr="0046526E">
        <w:rPr>
          <w:color w:val="000000"/>
          <w:sz w:val="18"/>
          <w:szCs w:val="18"/>
          <w:lang w:eastAsia="en-GB"/>
        </w:rPr>
        <w:t>01.03.2014</w:t>
      </w:r>
      <w:r w:rsidRPr="0046526E">
        <w:rPr>
          <w:rFonts w:ascii="Arial" w:hAnsi="Arial" w:cs="Arial"/>
          <w:szCs w:val="24"/>
          <w:lang w:eastAsia="en-GB"/>
        </w:rPr>
        <w:tab/>
      </w:r>
      <w:hyperlink r:id="rId3601" w:history="1">
        <w:r w:rsidRPr="0046526E">
          <w:rPr>
            <w:color w:val="0563C1"/>
            <w:sz w:val="18"/>
            <w:szCs w:val="18"/>
            <w:u w:val="single"/>
            <w:lang w:eastAsia="en-GB"/>
          </w:rPr>
          <w:t>http://www.ccsa.org.cn:9001/portalsFile/downloadOldFile?type=17&amp;oldFileUrl=M.2012.5/CCSA%20TS%2036.523-</w:t>
        </w:r>
      </w:hyperlink>
      <w:hyperlink r:id="rId3602" w:history="1">
        <w:r w:rsidRPr="0046526E">
          <w:rPr>
            <w:color w:val="0563C1"/>
            <w:sz w:val="18"/>
            <w:szCs w:val="18"/>
            <w:u w:val="single"/>
            <w:lang w:eastAsia="en-GB"/>
          </w:rPr>
          <w:t>2%20V11.6.0.doc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136 523-2</w:t>
      </w:r>
      <w:r w:rsidRPr="000947C5">
        <w:rPr>
          <w:rFonts w:ascii="Arial" w:hAnsi="Arial" w:cs="Arial"/>
          <w:szCs w:val="24"/>
          <w:lang w:val="fr-CH" w:eastAsia="en-GB"/>
        </w:rPr>
        <w:tab/>
      </w:r>
      <w:r w:rsidRPr="000947C5">
        <w:rPr>
          <w:color w:val="000000"/>
          <w:sz w:val="18"/>
          <w:szCs w:val="18"/>
          <w:lang w:val="fr-CH" w:eastAsia="en-GB"/>
        </w:rPr>
        <w:t>11.6.0</w:t>
      </w:r>
      <w:r w:rsidRPr="000947C5">
        <w:rPr>
          <w:rFonts w:ascii="Arial" w:hAnsi="Arial" w:cs="Arial"/>
          <w:szCs w:val="24"/>
          <w:lang w:val="fr-CH" w:eastAsia="en-GB"/>
        </w:rPr>
        <w:tab/>
      </w:r>
      <w:r w:rsidRPr="000947C5">
        <w:rPr>
          <w:color w:val="000000"/>
          <w:sz w:val="18"/>
          <w:szCs w:val="18"/>
          <w:lang w:val="fr-CH" w:eastAsia="en-GB"/>
        </w:rPr>
        <w:t>03.04.2014</w:t>
      </w:r>
      <w:r w:rsidRPr="000947C5">
        <w:rPr>
          <w:rFonts w:ascii="Arial" w:hAnsi="Arial" w:cs="Arial"/>
          <w:szCs w:val="24"/>
          <w:lang w:val="fr-CH" w:eastAsia="en-GB"/>
        </w:rPr>
        <w:tab/>
      </w:r>
      <w:hyperlink r:id="rId3603" w:history="1">
        <w:r w:rsidRPr="000947C5">
          <w:rPr>
            <w:color w:val="0563C1"/>
            <w:sz w:val="18"/>
            <w:szCs w:val="18"/>
            <w:u w:val="single"/>
            <w:lang w:val="fr-CH" w:eastAsia="en-GB"/>
          </w:rPr>
          <w:t>https://www.etsi.org/deliver/etsi_ts/136500_136599/13652302/11.06.00_60/ts_13652302v110600p.pdf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36.523-2-11.6.0 V1.0.0</w:t>
      </w:r>
      <w:r w:rsidRPr="000947C5">
        <w:rPr>
          <w:rFonts w:ascii="Arial" w:hAnsi="Arial" w:cs="Arial"/>
          <w:szCs w:val="24"/>
          <w:lang w:val="fr-CH" w:eastAsia="en-GB"/>
        </w:rPr>
        <w:tab/>
      </w:r>
      <w:r w:rsidRPr="000947C5">
        <w:rPr>
          <w:color w:val="000000"/>
          <w:sz w:val="18"/>
          <w:szCs w:val="18"/>
          <w:lang w:val="fr-CH" w:eastAsia="en-GB"/>
        </w:rPr>
        <w:t>11.6.0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604" w:history="1">
        <w:r w:rsidRPr="000947C5">
          <w:rPr>
            <w:color w:val="0563C1"/>
            <w:sz w:val="18"/>
            <w:szCs w:val="18"/>
            <w:u w:val="single"/>
            <w:lang w:val="fr-CH" w:eastAsia="en-GB"/>
          </w:rPr>
          <w:t>https://members.tsdsi.in/index.php/s/qzSaq2aXyY97oC5</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TTAT.3G-36.523-2V11.6.0</w:t>
      </w:r>
      <w:r w:rsidRPr="000947C5">
        <w:rPr>
          <w:rFonts w:ascii="Arial" w:hAnsi="Arial" w:cs="Arial"/>
          <w:szCs w:val="24"/>
          <w:lang w:val="fr-CH" w:eastAsia="en-GB"/>
        </w:rPr>
        <w:tab/>
      </w:r>
      <w:r w:rsidRPr="000947C5">
        <w:rPr>
          <w:color w:val="000000"/>
          <w:sz w:val="18"/>
          <w:szCs w:val="18"/>
          <w:lang w:val="fr-CH" w:eastAsia="en-GB"/>
        </w:rPr>
        <w:t>11.6.0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605" w:history="1">
        <w:r w:rsidRPr="000947C5">
          <w:rPr>
            <w:color w:val="0563C1"/>
            <w:sz w:val="18"/>
            <w:szCs w:val="18"/>
            <w:u w:val="single"/>
            <w:lang w:val="fr-CH" w:eastAsia="en-GB"/>
          </w:rPr>
          <w:t>http://www.tta.or.kr/data/ttasDown.jsp?where=14688&amp;pk_num=TTAT.3G-36.523-2V11.6.0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STD-T120-36.523-2</w:t>
      </w:r>
      <w:r w:rsidRPr="0046526E">
        <w:rPr>
          <w:rFonts w:ascii="Arial" w:hAnsi="Arial" w:cs="Arial"/>
          <w:szCs w:val="24"/>
          <w:lang w:eastAsia="en-GB"/>
        </w:rPr>
        <w:tab/>
      </w:r>
      <w:r w:rsidRPr="0046526E">
        <w:rPr>
          <w:color w:val="000000"/>
          <w:sz w:val="18"/>
          <w:szCs w:val="18"/>
          <w:lang w:eastAsia="en-GB"/>
        </w:rPr>
        <w:t>12.10.0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606" w:history="1">
        <w:r w:rsidRPr="0046526E">
          <w:rPr>
            <w:color w:val="0563C1"/>
            <w:sz w:val="18"/>
            <w:szCs w:val="18"/>
            <w:u w:val="single"/>
            <w:lang w:eastAsia="en-GB"/>
          </w:rPr>
          <w:t>http://www.arib.or.jp/english/html/overview/doc/T120_T23_v2_00/2_T120/ARIB-STD-T120/Rel12/36/A36523-2-ca0.pdf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ATIS.3GPP.36.523-2V12100</w:t>
      </w:r>
      <w:r w:rsidRPr="0046526E">
        <w:rPr>
          <w:rFonts w:ascii="Arial" w:hAnsi="Arial" w:cs="Arial"/>
          <w:szCs w:val="24"/>
          <w:lang w:eastAsia="en-GB"/>
        </w:rPr>
        <w:tab/>
      </w:r>
      <w:r w:rsidRPr="0046526E">
        <w:rPr>
          <w:color w:val="000000"/>
          <w:sz w:val="18"/>
          <w:szCs w:val="18"/>
          <w:lang w:eastAsia="en-GB"/>
        </w:rPr>
        <w:t>12.10.0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60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eastAsia="en-GB"/>
        </w:rPr>
      </w:pPr>
      <w:r w:rsidRPr="0046526E">
        <w:rPr>
          <w:color w:val="000000"/>
          <w:spacing w:val="-2"/>
          <w:sz w:val="18"/>
          <w:szCs w:val="18"/>
          <w:lang w:eastAsia="en-GB"/>
        </w:rPr>
        <w:t>CCSA</w:t>
      </w:r>
      <w:r w:rsidRPr="0046526E">
        <w:rPr>
          <w:rFonts w:ascii="Arial" w:hAnsi="Arial" w:cs="Arial"/>
          <w:spacing w:val="-2"/>
          <w:szCs w:val="24"/>
          <w:lang w:eastAsia="en-GB"/>
        </w:rPr>
        <w:tab/>
      </w:r>
      <w:r w:rsidRPr="0046526E">
        <w:rPr>
          <w:color w:val="000000"/>
          <w:spacing w:val="-2"/>
          <w:sz w:val="18"/>
          <w:szCs w:val="18"/>
          <w:lang w:eastAsia="en-GB"/>
        </w:rPr>
        <w:t>CCSA.36.523-2V12100</w:t>
      </w:r>
      <w:r w:rsidRPr="0046526E">
        <w:rPr>
          <w:rFonts w:ascii="Arial" w:hAnsi="Arial" w:cs="Arial"/>
          <w:spacing w:val="-2"/>
          <w:szCs w:val="24"/>
          <w:lang w:eastAsia="en-GB"/>
        </w:rPr>
        <w:tab/>
      </w:r>
      <w:r w:rsidRPr="0046526E">
        <w:rPr>
          <w:color w:val="000000"/>
          <w:spacing w:val="-2"/>
          <w:sz w:val="18"/>
          <w:szCs w:val="18"/>
          <w:lang w:eastAsia="en-GB"/>
        </w:rPr>
        <w:t>12.10.0</w:t>
      </w:r>
      <w:r w:rsidRPr="0046526E">
        <w:rPr>
          <w:rFonts w:ascii="Arial" w:hAnsi="Arial" w:cs="Arial"/>
          <w:spacing w:val="-2"/>
          <w:szCs w:val="24"/>
          <w:lang w:eastAsia="en-GB"/>
        </w:rPr>
        <w:tab/>
      </w:r>
      <w:r w:rsidRPr="0046526E">
        <w:rPr>
          <w:color w:val="000000"/>
          <w:spacing w:val="-2"/>
          <w:sz w:val="18"/>
          <w:szCs w:val="18"/>
          <w:lang w:eastAsia="en-GB"/>
        </w:rPr>
        <w:t>01.09.2016</w:t>
      </w:r>
      <w:r w:rsidRPr="0046526E">
        <w:rPr>
          <w:rFonts w:ascii="Arial" w:hAnsi="Arial" w:cs="Arial"/>
          <w:spacing w:val="-2"/>
          <w:szCs w:val="24"/>
          <w:lang w:eastAsia="en-GB"/>
        </w:rPr>
        <w:tab/>
      </w:r>
      <w:hyperlink r:id="rId3608" w:history="1">
        <w:r w:rsidRPr="0046526E">
          <w:rPr>
            <w:color w:val="0563C1"/>
            <w:spacing w:val="-2"/>
            <w:sz w:val="18"/>
            <w:szCs w:val="18"/>
            <w:u w:val="single"/>
            <w:lang w:eastAsia="en-GB"/>
          </w:rPr>
          <w:t>http://www.ccsa.org.cn:9001/portalsFile/downloadOldFile?type=17&amp;oldFileUrl=M.2012.5/CCSA%20TS%2036.523-</w:t>
        </w:r>
      </w:hyperlink>
      <w:hyperlink r:id="rId3609" w:history="1">
        <w:r w:rsidRPr="0046526E">
          <w:rPr>
            <w:color w:val="0563C1"/>
            <w:spacing w:val="-2"/>
            <w:sz w:val="18"/>
            <w:szCs w:val="18"/>
            <w:u w:val="single"/>
            <w:lang w:eastAsia="en-GB"/>
          </w:rPr>
          <w:t>2%20V12.10.0.doc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136 523-2</w:t>
      </w:r>
      <w:r w:rsidRPr="000947C5">
        <w:rPr>
          <w:rFonts w:ascii="Arial" w:hAnsi="Arial" w:cs="Arial"/>
          <w:szCs w:val="24"/>
          <w:lang w:val="fr-CH" w:eastAsia="en-GB"/>
        </w:rPr>
        <w:tab/>
      </w:r>
      <w:r w:rsidRPr="000947C5">
        <w:rPr>
          <w:color w:val="000000"/>
          <w:sz w:val="18"/>
          <w:szCs w:val="18"/>
          <w:lang w:val="fr-CH" w:eastAsia="en-GB"/>
        </w:rPr>
        <w:t>12.10.0</w:t>
      </w:r>
      <w:r w:rsidRPr="000947C5">
        <w:rPr>
          <w:rFonts w:ascii="Arial" w:hAnsi="Arial" w:cs="Arial"/>
          <w:szCs w:val="24"/>
          <w:lang w:val="fr-CH" w:eastAsia="en-GB"/>
        </w:rPr>
        <w:tab/>
      </w:r>
      <w:r w:rsidRPr="000947C5">
        <w:rPr>
          <w:color w:val="000000"/>
          <w:sz w:val="18"/>
          <w:szCs w:val="18"/>
          <w:lang w:val="fr-CH" w:eastAsia="en-GB"/>
        </w:rPr>
        <w:t>02.11.2016</w:t>
      </w:r>
      <w:r w:rsidRPr="000947C5">
        <w:rPr>
          <w:rFonts w:ascii="Arial" w:hAnsi="Arial" w:cs="Arial"/>
          <w:szCs w:val="24"/>
          <w:lang w:val="fr-CH" w:eastAsia="en-GB"/>
        </w:rPr>
        <w:tab/>
      </w:r>
      <w:hyperlink r:id="rId3610" w:history="1">
        <w:r w:rsidRPr="000947C5">
          <w:rPr>
            <w:color w:val="0563C1"/>
            <w:sz w:val="18"/>
            <w:szCs w:val="18"/>
            <w:u w:val="single"/>
            <w:lang w:val="fr-CH" w:eastAsia="en-GB"/>
          </w:rPr>
          <w:t>https://www.etsi.org/deliver/etsi_ts/136500_136599/13652302/12.10.00_60/ts_13652302v121000p.pdf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val="fr-CH" w:eastAsia="en-GB"/>
        </w:rPr>
      </w:pPr>
      <w:r w:rsidRPr="000947C5">
        <w:rPr>
          <w:color w:val="000000"/>
          <w:spacing w:val="-2"/>
          <w:sz w:val="18"/>
          <w:szCs w:val="18"/>
          <w:lang w:val="fr-CH" w:eastAsia="en-GB"/>
        </w:rPr>
        <w:t>TSDSI</w:t>
      </w:r>
      <w:r w:rsidRPr="000947C5">
        <w:rPr>
          <w:rFonts w:ascii="Arial" w:hAnsi="Arial" w:cs="Arial"/>
          <w:spacing w:val="-2"/>
          <w:szCs w:val="24"/>
          <w:lang w:val="fr-CH" w:eastAsia="en-GB"/>
        </w:rPr>
        <w:tab/>
      </w:r>
      <w:r w:rsidRPr="000947C5">
        <w:rPr>
          <w:color w:val="000000"/>
          <w:spacing w:val="-2"/>
          <w:sz w:val="18"/>
          <w:szCs w:val="18"/>
          <w:lang w:val="fr-CH" w:eastAsia="en-GB"/>
        </w:rPr>
        <w:t>TSDSI STD T1.3GPP 36.523-2-12.10.0 V1.0.0</w:t>
      </w:r>
      <w:r w:rsidRPr="000947C5">
        <w:rPr>
          <w:rFonts w:ascii="Arial" w:hAnsi="Arial" w:cs="Arial"/>
          <w:spacing w:val="-2"/>
          <w:szCs w:val="24"/>
          <w:lang w:val="fr-CH" w:eastAsia="en-GB"/>
        </w:rPr>
        <w:tab/>
      </w:r>
      <w:r w:rsidRPr="000947C5">
        <w:rPr>
          <w:color w:val="000000"/>
          <w:spacing w:val="-2"/>
          <w:sz w:val="18"/>
          <w:szCs w:val="18"/>
          <w:lang w:val="fr-CH" w:eastAsia="en-GB"/>
        </w:rPr>
        <w:t>12.10.0</w:t>
      </w:r>
      <w:r w:rsidRPr="000947C5">
        <w:rPr>
          <w:rFonts w:ascii="Arial" w:hAnsi="Arial" w:cs="Arial"/>
          <w:spacing w:val="-2"/>
          <w:szCs w:val="24"/>
          <w:lang w:val="fr-CH" w:eastAsia="en-GB"/>
        </w:rPr>
        <w:tab/>
      </w:r>
      <w:r w:rsidRPr="000947C5">
        <w:rPr>
          <w:color w:val="000000"/>
          <w:spacing w:val="-2"/>
          <w:sz w:val="18"/>
          <w:szCs w:val="18"/>
          <w:lang w:val="fr-CH" w:eastAsia="en-GB"/>
        </w:rPr>
        <w:t>30.08.2021</w:t>
      </w:r>
      <w:r w:rsidRPr="000947C5">
        <w:rPr>
          <w:rFonts w:ascii="Arial" w:hAnsi="Arial" w:cs="Arial"/>
          <w:spacing w:val="-2"/>
          <w:szCs w:val="24"/>
          <w:lang w:val="fr-CH" w:eastAsia="en-GB"/>
        </w:rPr>
        <w:tab/>
      </w:r>
      <w:hyperlink r:id="rId3611" w:history="1">
        <w:r w:rsidRPr="000947C5">
          <w:rPr>
            <w:color w:val="0563C1"/>
            <w:spacing w:val="-2"/>
            <w:sz w:val="18"/>
            <w:szCs w:val="18"/>
            <w:u w:val="single"/>
            <w:lang w:val="fr-CH" w:eastAsia="en-GB"/>
          </w:rPr>
          <w:t>https://members.tsdsi.in/index.php/s/WsW3QAR2Y733AXo</w:t>
        </w:r>
      </w:hyperlink>
    </w:p>
    <w:p w:rsidR="008271E2" w:rsidRPr="000947C5" w:rsidRDefault="008271E2" w:rsidP="000B4584">
      <w:pPr>
        <w:widowControl w:val="0"/>
        <w:tabs>
          <w:tab w:val="left" w:pos="90"/>
          <w:tab w:val="left" w:pos="570"/>
          <w:tab w:val="left" w:pos="3970"/>
          <w:tab w:val="left" w:pos="4650"/>
          <w:tab w:val="left" w:pos="5730"/>
        </w:tabs>
        <w:overflowPunct/>
        <w:spacing w:before="26"/>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TTAT.3G-36.523-2V12.10.0</w:t>
      </w:r>
      <w:r w:rsidRPr="000947C5">
        <w:rPr>
          <w:rFonts w:ascii="Arial" w:hAnsi="Arial" w:cs="Arial"/>
          <w:szCs w:val="24"/>
          <w:lang w:val="fr-CH" w:eastAsia="en-GB"/>
        </w:rPr>
        <w:tab/>
      </w:r>
      <w:r w:rsidRPr="000947C5">
        <w:rPr>
          <w:color w:val="000000"/>
          <w:sz w:val="18"/>
          <w:szCs w:val="18"/>
          <w:lang w:val="fr-CH" w:eastAsia="en-GB"/>
        </w:rPr>
        <w:t>12.10.0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612" w:history="1">
        <w:r w:rsidRPr="000947C5">
          <w:rPr>
            <w:color w:val="0563C1"/>
            <w:sz w:val="18"/>
            <w:szCs w:val="18"/>
            <w:u w:val="single"/>
            <w:lang w:val="fr-CH" w:eastAsia="en-GB"/>
          </w:rPr>
          <w:t>http://www.tta.or.kr/data/ttasDown.jsp?where=14688&amp;pk_num=TTAT.3G-36.523-2V12.10.0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STD-T120-36.523-2</w:t>
      </w:r>
      <w:r w:rsidRPr="0046526E">
        <w:rPr>
          <w:rFonts w:ascii="Arial" w:hAnsi="Arial" w:cs="Arial"/>
          <w:szCs w:val="24"/>
          <w:lang w:eastAsia="en-GB"/>
        </w:rPr>
        <w:tab/>
      </w:r>
      <w:r w:rsidRPr="0046526E">
        <w:rPr>
          <w:color w:val="000000"/>
          <w:sz w:val="18"/>
          <w:szCs w:val="18"/>
          <w:lang w:eastAsia="en-GB"/>
        </w:rPr>
        <w:t>13.4.0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613" w:history="1">
        <w:r w:rsidRPr="0046526E">
          <w:rPr>
            <w:color w:val="0563C1"/>
            <w:sz w:val="18"/>
            <w:szCs w:val="18"/>
            <w:u w:val="single"/>
            <w:lang w:eastAsia="en-GB"/>
          </w:rPr>
          <w:t>http://www.arib.or.jp/english/html/overview/doc/T120_T23_v2_00/2_T120/ARIB-STD-T120/Rel13/36/A36523-2-d40.pdf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ATIS.3GPP.36.523-2V1340</w:t>
      </w:r>
      <w:r w:rsidRPr="0046526E">
        <w:rPr>
          <w:rFonts w:ascii="Arial" w:hAnsi="Arial" w:cs="Arial"/>
          <w:szCs w:val="24"/>
          <w:lang w:eastAsia="en-GB"/>
        </w:rPr>
        <w:tab/>
      </w:r>
      <w:r w:rsidRPr="0046526E">
        <w:rPr>
          <w:color w:val="000000"/>
          <w:sz w:val="18"/>
          <w:szCs w:val="18"/>
          <w:lang w:eastAsia="en-GB"/>
        </w:rPr>
        <w:t>13.4.0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61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CCSA.36.523-2V1340</w:t>
      </w:r>
      <w:r w:rsidRPr="0046526E">
        <w:rPr>
          <w:rFonts w:ascii="Arial" w:hAnsi="Arial" w:cs="Arial"/>
          <w:szCs w:val="24"/>
          <w:lang w:eastAsia="en-GB"/>
        </w:rPr>
        <w:tab/>
      </w:r>
      <w:r w:rsidRPr="0046526E">
        <w:rPr>
          <w:color w:val="000000"/>
          <w:sz w:val="18"/>
          <w:szCs w:val="18"/>
          <w:lang w:eastAsia="en-GB"/>
        </w:rPr>
        <w:t>13.4.0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3615" w:history="1">
        <w:r w:rsidRPr="0046526E">
          <w:rPr>
            <w:color w:val="0563C1"/>
            <w:sz w:val="18"/>
            <w:szCs w:val="18"/>
            <w:u w:val="single"/>
            <w:lang w:eastAsia="en-GB"/>
          </w:rPr>
          <w:t>http://www.ccsa.org.cn:9001/portalsFile/downloadOldFile?type=17&amp;oldFileUrl=M.2012.5/CCSA%20TS%2036.523-</w:t>
        </w:r>
      </w:hyperlink>
      <w:hyperlink r:id="rId3616" w:history="1">
        <w:r w:rsidRPr="0046526E">
          <w:rPr>
            <w:color w:val="0563C1"/>
            <w:sz w:val="18"/>
            <w:szCs w:val="18"/>
            <w:u w:val="single"/>
            <w:lang w:eastAsia="en-GB"/>
          </w:rPr>
          <w:t>2%20V13.4.0.doc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136 523-2</w:t>
      </w:r>
      <w:r w:rsidRPr="000947C5">
        <w:rPr>
          <w:rFonts w:ascii="Arial" w:hAnsi="Arial" w:cs="Arial"/>
          <w:szCs w:val="24"/>
          <w:lang w:val="fr-CH" w:eastAsia="en-GB"/>
        </w:rPr>
        <w:tab/>
      </w:r>
      <w:r w:rsidRPr="000947C5">
        <w:rPr>
          <w:color w:val="000000"/>
          <w:sz w:val="18"/>
          <w:szCs w:val="18"/>
          <w:lang w:val="fr-CH" w:eastAsia="en-GB"/>
        </w:rPr>
        <w:t>13.4.0</w:t>
      </w:r>
      <w:r w:rsidRPr="000947C5">
        <w:rPr>
          <w:rFonts w:ascii="Arial" w:hAnsi="Arial" w:cs="Arial"/>
          <w:szCs w:val="24"/>
          <w:lang w:val="fr-CH" w:eastAsia="en-GB"/>
        </w:rPr>
        <w:tab/>
      </w:r>
      <w:r w:rsidRPr="000947C5">
        <w:rPr>
          <w:color w:val="000000"/>
          <w:sz w:val="18"/>
          <w:szCs w:val="18"/>
          <w:lang w:val="fr-CH" w:eastAsia="en-GB"/>
        </w:rPr>
        <w:t>11.04.2017</w:t>
      </w:r>
      <w:r w:rsidRPr="000947C5">
        <w:rPr>
          <w:rFonts w:ascii="Arial" w:hAnsi="Arial" w:cs="Arial"/>
          <w:szCs w:val="24"/>
          <w:lang w:val="fr-CH" w:eastAsia="en-GB"/>
        </w:rPr>
        <w:tab/>
      </w:r>
      <w:hyperlink r:id="rId3617" w:history="1">
        <w:r w:rsidRPr="000947C5">
          <w:rPr>
            <w:color w:val="0563C1"/>
            <w:sz w:val="18"/>
            <w:szCs w:val="18"/>
            <w:u w:val="single"/>
            <w:lang w:val="fr-CH" w:eastAsia="en-GB"/>
          </w:rPr>
          <w:t>https://www.etsi.org/deliver/etsi_ts/136500_136599/13652302/13.04.00_60/ts_13652302v130400p.pdf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36.523-2-13.4.0 V1.0.0</w:t>
      </w:r>
      <w:r w:rsidRPr="000947C5">
        <w:rPr>
          <w:rFonts w:ascii="Arial" w:hAnsi="Arial" w:cs="Arial"/>
          <w:szCs w:val="24"/>
          <w:lang w:val="fr-CH" w:eastAsia="en-GB"/>
        </w:rPr>
        <w:tab/>
      </w:r>
      <w:r w:rsidRPr="000947C5">
        <w:rPr>
          <w:color w:val="000000"/>
          <w:sz w:val="18"/>
          <w:szCs w:val="18"/>
          <w:lang w:val="fr-CH" w:eastAsia="en-GB"/>
        </w:rPr>
        <w:t>13.4.0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618" w:history="1">
        <w:r w:rsidRPr="000947C5">
          <w:rPr>
            <w:color w:val="0563C1"/>
            <w:sz w:val="18"/>
            <w:szCs w:val="18"/>
            <w:u w:val="single"/>
            <w:lang w:val="fr-CH" w:eastAsia="en-GB"/>
          </w:rPr>
          <w:t>https://members.tsdsi.in/index.php/s/6L3nAco3DDK8MFt</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TTAT.3G-36.523-2V13.4.0</w:t>
      </w:r>
      <w:r w:rsidRPr="000947C5">
        <w:rPr>
          <w:rFonts w:ascii="Arial" w:hAnsi="Arial" w:cs="Arial"/>
          <w:szCs w:val="24"/>
          <w:lang w:val="fr-CH" w:eastAsia="en-GB"/>
        </w:rPr>
        <w:tab/>
      </w:r>
      <w:r w:rsidRPr="000947C5">
        <w:rPr>
          <w:color w:val="000000"/>
          <w:sz w:val="18"/>
          <w:szCs w:val="18"/>
          <w:lang w:val="fr-CH" w:eastAsia="en-GB"/>
        </w:rPr>
        <w:t>13.4.0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619" w:history="1">
        <w:r w:rsidRPr="000947C5">
          <w:rPr>
            <w:color w:val="0563C1"/>
            <w:sz w:val="18"/>
            <w:szCs w:val="18"/>
            <w:u w:val="single"/>
            <w:lang w:val="fr-CH" w:eastAsia="en-GB"/>
          </w:rPr>
          <w:t>http://www.tta.or.kr/data/ttasDown.jsp?where=14688&amp;pk_num=TTAT.3G-36.523-2V13.4.0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STD-T120-36.523-2</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620" w:history="1">
        <w:r w:rsidRPr="0046526E">
          <w:rPr>
            <w:color w:val="0563C1"/>
            <w:sz w:val="18"/>
            <w:szCs w:val="18"/>
            <w:u w:val="single"/>
            <w:lang w:eastAsia="en-GB"/>
          </w:rPr>
          <w:t>http://www.arib.or.jp/english/html/overview/doc/T120_T23_v2_00/2_T120/ARIB-STD-T120/Rel14/36/A36523-2-e50.pdf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ATIS.3GPP.36.523-2V1450</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62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CCSA.36.523-2V1450</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01.03.2018</w:t>
      </w:r>
      <w:r w:rsidRPr="0046526E">
        <w:rPr>
          <w:rFonts w:ascii="Arial" w:hAnsi="Arial" w:cs="Arial"/>
          <w:szCs w:val="24"/>
          <w:lang w:eastAsia="en-GB"/>
        </w:rPr>
        <w:tab/>
      </w:r>
      <w:hyperlink r:id="rId3622" w:history="1">
        <w:r w:rsidRPr="0046526E">
          <w:rPr>
            <w:color w:val="0563C1"/>
            <w:sz w:val="18"/>
            <w:szCs w:val="18"/>
            <w:u w:val="single"/>
            <w:lang w:eastAsia="en-GB"/>
          </w:rPr>
          <w:t>http://www.ccsa.org.cn:9001/portalsFile/downloadOldFile?type=17&amp;oldFileUrl=M.2012.5/CCSA%20TS%2036.523-</w:t>
        </w:r>
      </w:hyperlink>
      <w:hyperlink r:id="rId3623" w:history="1">
        <w:r w:rsidRPr="0046526E">
          <w:rPr>
            <w:color w:val="0563C1"/>
            <w:sz w:val="18"/>
            <w:szCs w:val="18"/>
            <w:u w:val="single"/>
            <w:lang w:eastAsia="en-GB"/>
          </w:rPr>
          <w:t>2%20V14.5.0.doc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136 523-2</w:t>
      </w:r>
      <w:r w:rsidRPr="000947C5">
        <w:rPr>
          <w:rFonts w:ascii="Arial" w:hAnsi="Arial" w:cs="Arial"/>
          <w:szCs w:val="24"/>
          <w:lang w:val="fr-CH" w:eastAsia="en-GB"/>
        </w:rPr>
        <w:tab/>
      </w:r>
      <w:r w:rsidRPr="000947C5">
        <w:rPr>
          <w:color w:val="000000"/>
          <w:sz w:val="18"/>
          <w:szCs w:val="18"/>
          <w:lang w:val="fr-CH" w:eastAsia="en-GB"/>
        </w:rPr>
        <w:t>14.5.0</w:t>
      </w:r>
      <w:r w:rsidRPr="000947C5">
        <w:rPr>
          <w:rFonts w:ascii="Arial" w:hAnsi="Arial" w:cs="Arial"/>
          <w:szCs w:val="24"/>
          <w:lang w:val="fr-CH" w:eastAsia="en-GB"/>
        </w:rPr>
        <w:tab/>
      </w:r>
      <w:r w:rsidRPr="000947C5">
        <w:rPr>
          <w:color w:val="000000"/>
          <w:sz w:val="18"/>
          <w:szCs w:val="18"/>
          <w:lang w:val="fr-CH" w:eastAsia="en-GB"/>
        </w:rPr>
        <w:t>10.04.2018</w:t>
      </w:r>
      <w:r w:rsidRPr="000947C5">
        <w:rPr>
          <w:rFonts w:ascii="Arial" w:hAnsi="Arial" w:cs="Arial"/>
          <w:szCs w:val="24"/>
          <w:lang w:val="fr-CH" w:eastAsia="en-GB"/>
        </w:rPr>
        <w:tab/>
      </w:r>
      <w:hyperlink r:id="rId3624" w:history="1">
        <w:r w:rsidRPr="000947C5">
          <w:rPr>
            <w:color w:val="0563C1"/>
            <w:sz w:val="18"/>
            <w:szCs w:val="18"/>
            <w:u w:val="single"/>
            <w:lang w:val="fr-CH" w:eastAsia="en-GB"/>
          </w:rPr>
          <w:t>https://www.etsi.org/deliver/etsi_ts/136500_136599/13652302/14.05.00_60/ts_13652302v140500p.pdf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36.523-2-14.5.0 V1.1.0</w:t>
      </w:r>
      <w:r w:rsidRPr="000947C5">
        <w:rPr>
          <w:rFonts w:ascii="Arial" w:hAnsi="Arial" w:cs="Arial"/>
          <w:szCs w:val="24"/>
          <w:lang w:val="fr-CH" w:eastAsia="en-GB"/>
        </w:rPr>
        <w:tab/>
      </w:r>
      <w:r w:rsidRPr="000947C5">
        <w:rPr>
          <w:color w:val="000000"/>
          <w:sz w:val="18"/>
          <w:szCs w:val="18"/>
          <w:lang w:val="fr-CH" w:eastAsia="en-GB"/>
        </w:rPr>
        <w:t>14.5.0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625" w:history="1">
        <w:r w:rsidRPr="000947C5">
          <w:rPr>
            <w:color w:val="0563C1"/>
            <w:sz w:val="18"/>
            <w:szCs w:val="18"/>
            <w:u w:val="single"/>
            <w:lang w:val="fr-CH" w:eastAsia="en-GB"/>
          </w:rPr>
          <w:t>https://members.tsdsi.in/index.php/s/dFXFqgkNBjLNL3j</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TTAT.3G-36.523-2V14.5.0</w:t>
      </w:r>
      <w:r w:rsidRPr="000947C5">
        <w:rPr>
          <w:rFonts w:ascii="Arial" w:hAnsi="Arial" w:cs="Arial"/>
          <w:szCs w:val="24"/>
          <w:lang w:val="fr-CH" w:eastAsia="en-GB"/>
        </w:rPr>
        <w:tab/>
      </w:r>
      <w:r w:rsidRPr="000947C5">
        <w:rPr>
          <w:color w:val="000000"/>
          <w:sz w:val="18"/>
          <w:szCs w:val="18"/>
          <w:lang w:val="fr-CH" w:eastAsia="en-GB"/>
        </w:rPr>
        <w:t>14.5.0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626" w:history="1">
        <w:r w:rsidRPr="000947C5">
          <w:rPr>
            <w:color w:val="0563C1"/>
            <w:sz w:val="18"/>
            <w:szCs w:val="18"/>
            <w:u w:val="single"/>
            <w:lang w:val="fr-CH" w:eastAsia="en-GB"/>
          </w:rPr>
          <w:t>http://www.tta.or.kr/data/ttasDown.jsp?where=14688&amp;pk_num=TTAT.3G-36.523-2V14.5.0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STD-T120-36.523-2</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627" w:history="1">
        <w:r w:rsidRPr="0046526E">
          <w:rPr>
            <w:color w:val="0563C1"/>
            <w:sz w:val="18"/>
            <w:szCs w:val="18"/>
            <w:u w:val="single"/>
            <w:lang w:eastAsia="en-GB"/>
          </w:rPr>
          <w:t>http://www.arib.or.jp/english/html/overview/doc/T120_T23_v2_00/2_T120/ARIB-STD-T120/Rel15/36/A36523-2-f60.pdf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ATIS.3GPP.36.523-2V1560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628" w:history="1">
        <w:r w:rsidRPr="0046526E">
          <w:rPr>
            <w:color w:val="0563C1"/>
            <w:sz w:val="18"/>
            <w:szCs w:val="18"/>
            <w:u w:val="single"/>
            <w:lang w:eastAsia="en-GB"/>
          </w:rPr>
          <w:t>http://www.atis.org/3gpp-documents/Rel15</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CCSA.36.523-2V1560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3629" w:history="1">
        <w:r w:rsidRPr="0046526E">
          <w:rPr>
            <w:color w:val="0563C1"/>
            <w:sz w:val="18"/>
            <w:szCs w:val="18"/>
            <w:u w:val="single"/>
            <w:lang w:eastAsia="en-GB"/>
          </w:rPr>
          <w:t>http://www.ccsa.org.cn:9001/portalsFile/downloadOldFile?type=17&amp;oldFileUrl=M.2012.5/CCSA%20TS%2036.523-</w:t>
        </w:r>
      </w:hyperlink>
      <w:hyperlink r:id="rId3630" w:history="1">
        <w:r w:rsidRPr="0046526E">
          <w:rPr>
            <w:color w:val="0563C1"/>
            <w:sz w:val="18"/>
            <w:szCs w:val="18"/>
            <w:u w:val="single"/>
            <w:lang w:eastAsia="en-GB"/>
          </w:rPr>
          <w:t>2%20V15.6.0.doc</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136 523-2</w:t>
      </w:r>
      <w:r w:rsidRPr="000947C5">
        <w:rPr>
          <w:rFonts w:ascii="Arial" w:hAnsi="Arial" w:cs="Arial"/>
          <w:szCs w:val="24"/>
          <w:lang w:val="fr-CH" w:eastAsia="en-GB"/>
        </w:rPr>
        <w:tab/>
      </w:r>
      <w:r w:rsidRPr="000947C5">
        <w:rPr>
          <w:color w:val="000000"/>
          <w:sz w:val="18"/>
          <w:szCs w:val="18"/>
          <w:lang w:val="fr-CH" w:eastAsia="en-GB"/>
        </w:rPr>
        <w:t>15.6.0</w:t>
      </w:r>
      <w:r w:rsidRPr="000947C5">
        <w:rPr>
          <w:rFonts w:ascii="Arial" w:hAnsi="Arial" w:cs="Arial"/>
          <w:szCs w:val="24"/>
          <w:lang w:val="fr-CH" w:eastAsia="en-GB"/>
        </w:rPr>
        <w:tab/>
      </w:r>
      <w:r w:rsidRPr="000947C5">
        <w:rPr>
          <w:color w:val="000000"/>
          <w:sz w:val="18"/>
          <w:szCs w:val="18"/>
          <w:lang w:val="fr-CH" w:eastAsia="en-GB"/>
        </w:rPr>
        <w:t>02.04.2020</w:t>
      </w:r>
      <w:r w:rsidRPr="000947C5">
        <w:rPr>
          <w:rFonts w:ascii="Arial" w:hAnsi="Arial" w:cs="Arial"/>
          <w:szCs w:val="24"/>
          <w:lang w:val="fr-CH" w:eastAsia="en-GB"/>
        </w:rPr>
        <w:tab/>
      </w:r>
      <w:hyperlink r:id="rId3631" w:history="1">
        <w:r w:rsidRPr="000947C5">
          <w:rPr>
            <w:color w:val="0563C1"/>
            <w:sz w:val="18"/>
            <w:szCs w:val="18"/>
            <w:u w:val="single"/>
            <w:lang w:val="fr-CH" w:eastAsia="en-GB"/>
          </w:rPr>
          <w:t>https://www.etsi.org/deliver/etsi_ts/136500_136599/13652302/15.06.00_60/ts_13652302v150600p.pdf</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36.523-2-15.6.0 V1.0.0</w:t>
      </w:r>
      <w:r w:rsidRPr="000947C5">
        <w:rPr>
          <w:rFonts w:ascii="Arial" w:hAnsi="Arial" w:cs="Arial"/>
          <w:szCs w:val="24"/>
          <w:lang w:val="fr-CH" w:eastAsia="en-GB"/>
        </w:rPr>
        <w:tab/>
      </w:r>
      <w:r w:rsidRPr="000947C5">
        <w:rPr>
          <w:color w:val="000000"/>
          <w:sz w:val="18"/>
          <w:szCs w:val="18"/>
          <w:lang w:val="fr-CH" w:eastAsia="en-GB"/>
        </w:rPr>
        <w:t>15.6.0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632" w:history="1">
        <w:r w:rsidRPr="000947C5">
          <w:rPr>
            <w:color w:val="0563C1"/>
            <w:sz w:val="18"/>
            <w:szCs w:val="18"/>
            <w:u w:val="single"/>
            <w:lang w:val="fr-CH" w:eastAsia="en-GB"/>
          </w:rPr>
          <w:t>https://members.tsdsi.in/index.php/s/GbaqoB43CbqS9d9</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TTAT.3G-36.523-2V15.6.0</w:t>
      </w:r>
      <w:r w:rsidRPr="000947C5">
        <w:rPr>
          <w:rFonts w:ascii="Arial" w:hAnsi="Arial" w:cs="Arial"/>
          <w:szCs w:val="24"/>
          <w:lang w:val="fr-CH" w:eastAsia="en-GB"/>
        </w:rPr>
        <w:tab/>
      </w:r>
      <w:r w:rsidRPr="000947C5">
        <w:rPr>
          <w:color w:val="000000"/>
          <w:sz w:val="18"/>
          <w:szCs w:val="18"/>
          <w:lang w:val="fr-CH" w:eastAsia="en-GB"/>
        </w:rPr>
        <w:t>15.6.0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633" w:history="1">
        <w:r w:rsidRPr="000947C5">
          <w:rPr>
            <w:color w:val="0563C1"/>
            <w:sz w:val="18"/>
            <w:szCs w:val="18"/>
            <w:u w:val="single"/>
            <w:lang w:val="fr-CH" w:eastAsia="en-GB"/>
          </w:rPr>
          <w:t>http://www.tta.or.kr/data/ttasDown.jsp?where=14688&amp;pk_num=TTAT.3G-36.523-2V15.6.0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STD-T120-36.523-2</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634" w:history="1">
        <w:r w:rsidRPr="0046526E">
          <w:rPr>
            <w:color w:val="0563C1"/>
            <w:sz w:val="18"/>
            <w:szCs w:val="18"/>
            <w:u w:val="single"/>
            <w:lang w:eastAsia="en-GB"/>
          </w:rPr>
          <w:t>http://www.arib.or.jp/english/html/overview/doc/T120_T23_v2_00/2_T120/ARIB-STD-T120/Rel16/36/A36523-2-g50.pdf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ATIS.3GPP.36.523-2V1650</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635"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CCSA.36.523-2V1650</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636" w:history="1">
        <w:r w:rsidRPr="0046526E">
          <w:rPr>
            <w:color w:val="0563C1"/>
            <w:sz w:val="18"/>
            <w:szCs w:val="18"/>
            <w:u w:val="single"/>
            <w:lang w:eastAsia="en-GB"/>
          </w:rPr>
          <w:t>http://www.ccsa.org.cn:9001/portalsFile/downloadOldFile?type=17&amp;oldFileUrl=M.2012.5/CCSA%20TS%2036.523-</w:t>
        </w:r>
      </w:hyperlink>
      <w:hyperlink r:id="rId3637" w:history="1">
        <w:r w:rsidRPr="0046526E">
          <w:rPr>
            <w:color w:val="0563C1"/>
            <w:sz w:val="18"/>
            <w:szCs w:val="18"/>
            <w:u w:val="single"/>
            <w:lang w:eastAsia="en-GB"/>
          </w:rPr>
          <w:t>2%20V16.5.0.doc</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136 523-2</w:t>
      </w:r>
      <w:r w:rsidRPr="000947C5">
        <w:rPr>
          <w:rFonts w:ascii="Arial" w:hAnsi="Arial" w:cs="Arial"/>
          <w:szCs w:val="24"/>
          <w:lang w:val="fr-CH" w:eastAsia="en-GB"/>
        </w:rPr>
        <w:tab/>
      </w:r>
      <w:r w:rsidRPr="000947C5">
        <w:rPr>
          <w:color w:val="000000"/>
          <w:sz w:val="18"/>
          <w:szCs w:val="18"/>
          <w:lang w:val="fr-CH" w:eastAsia="en-GB"/>
        </w:rPr>
        <w:t>16.5.0</w:t>
      </w:r>
      <w:r w:rsidRPr="000947C5">
        <w:rPr>
          <w:rFonts w:ascii="Arial" w:hAnsi="Arial" w:cs="Arial"/>
          <w:szCs w:val="24"/>
          <w:lang w:val="fr-CH" w:eastAsia="en-GB"/>
        </w:rPr>
        <w:tab/>
      </w:r>
      <w:r w:rsidRPr="000947C5">
        <w:rPr>
          <w:color w:val="000000"/>
          <w:sz w:val="18"/>
          <w:szCs w:val="18"/>
          <w:lang w:val="fr-CH" w:eastAsia="en-GB"/>
        </w:rPr>
        <w:t>20.07.2020</w:t>
      </w:r>
      <w:r w:rsidRPr="000947C5">
        <w:rPr>
          <w:rFonts w:ascii="Arial" w:hAnsi="Arial" w:cs="Arial"/>
          <w:szCs w:val="24"/>
          <w:lang w:val="fr-CH" w:eastAsia="en-GB"/>
        </w:rPr>
        <w:tab/>
      </w:r>
      <w:hyperlink r:id="rId3638" w:history="1">
        <w:r w:rsidRPr="000947C5">
          <w:rPr>
            <w:color w:val="0563C1"/>
            <w:sz w:val="18"/>
            <w:szCs w:val="18"/>
            <w:u w:val="single"/>
            <w:lang w:val="fr-CH" w:eastAsia="en-GB"/>
          </w:rPr>
          <w:t>https://www.etsi.org/deliver/etsi_ts/136500_136599/13652302/16.05.00_60/ts_13652302v160500p.pdf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36.523-2-16.5.0 V1.0.0</w:t>
      </w:r>
      <w:r w:rsidRPr="000947C5">
        <w:rPr>
          <w:rFonts w:ascii="Arial" w:hAnsi="Arial" w:cs="Arial"/>
          <w:szCs w:val="24"/>
          <w:lang w:val="fr-CH" w:eastAsia="en-GB"/>
        </w:rPr>
        <w:tab/>
      </w:r>
      <w:r w:rsidRPr="000947C5">
        <w:rPr>
          <w:color w:val="000000"/>
          <w:sz w:val="18"/>
          <w:szCs w:val="18"/>
          <w:lang w:val="fr-CH" w:eastAsia="en-GB"/>
        </w:rPr>
        <w:t>16.5.0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639" w:history="1">
        <w:r w:rsidRPr="000947C5">
          <w:rPr>
            <w:color w:val="0563C1"/>
            <w:sz w:val="18"/>
            <w:szCs w:val="18"/>
            <w:u w:val="single"/>
            <w:lang w:val="fr-CH" w:eastAsia="en-GB"/>
          </w:rPr>
          <w:t>https://members.tsdsi.in/index.php/s/AFfNfGSbHr7Epbf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TTAT.3G-36.523-2V16.5.0</w:t>
      </w:r>
      <w:r w:rsidRPr="000947C5">
        <w:rPr>
          <w:rFonts w:ascii="Arial" w:hAnsi="Arial" w:cs="Arial"/>
          <w:szCs w:val="24"/>
          <w:lang w:val="fr-CH" w:eastAsia="en-GB"/>
        </w:rPr>
        <w:tab/>
      </w:r>
      <w:r w:rsidRPr="000947C5">
        <w:rPr>
          <w:color w:val="000000"/>
          <w:sz w:val="18"/>
          <w:szCs w:val="18"/>
          <w:lang w:val="fr-CH" w:eastAsia="en-GB"/>
        </w:rPr>
        <w:t>16.5.0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640" w:history="1">
        <w:r w:rsidRPr="000947C5">
          <w:rPr>
            <w:color w:val="0563C1"/>
            <w:sz w:val="18"/>
            <w:szCs w:val="18"/>
            <w:u w:val="single"/>
            <w:lang w:val="fr-CH" w:eastAsia="en-GB"/>
          </w:rPr>
          <w:t>http://www.tta.or.kr/data/ttasDown.jsp?where=14688&amp;pk_num=TTAT.3G-36.523-2V16.5.0</w:t>
        </w:r>
      </w:hyperlink>
    </w:p>
    <w:p w:rsidR="008271E2" w:rsidRPr="0046526E" w:rsidRDefault="008271E2" w:rsidP="000B4584">
      <w:pPr>
        <w:pStyle w:val="Heading4"/>
        <w:rPr>
          <w:rFonts w:eastAsia="MS Mincho"/>
        </w:rPr>
      </w:pPr>
      <w:r w:rsidRPr="0046526E">
        <w:rPr>
          <w:rFonts w:eastAsia="MS Mincho"/>
        </w:rPr>
        <w:t>2.1.6.8</w:t>
      </w:r>
      <w:r w:rsidRPr="0046526E">
        <w:rPr>
          <w:rFonts w:eastAsia="MS Mincho"/>
        </w:rPr>
        <w:tab/>
        <w:t>TS 36.523-3</w:t>
      </w:r>
    </w:p>
    <w:p w:rsidR="008271E2" w:rsidRPr="0046526E" w:rsidRDefault="008271E2" w:rsidP="000B4584">
      <w:pPr>
        <w:pStyle w:val="Headingb"/>
        <w:rPr>
          <w:rFonts w:eastAsia="MS Mincho"/>
        </w:rPr>
      </w:pPr>
      <w:r w:rsidRPr="0046526E">
        <w:rPr>
          <w:rFonts w:eastAsia="MS Mincho"/>
        </w:rPr>
        <w:t xml:space="preserve">Evolved Universal Terrestrial Radio Access (E-UTRA) and Evolved Packet Core (EPC); User Equipment (UE) conformance specification; Part 3: Test suites </w:t>
      </w:r>
    </w:p>
    <w:p w:rsidR="008271E2" w:rsidRPr="0046526E" w:rsidRDefault="008271E2" w:rsidP="000B4584">
      <w:pPr>
        <w:rPr>
          <w:rFonts w:eastAsia="MS Mincho"/>
        </w:rPr>
      </w:pPr>
      <w:r w:rsidRPr="0046526E">
        <w:rPr>
          <w:rFonts w:eastAsia="MS Mincho"/>
        </w:rPr>
        <w:t>This document specifies the protocol and signalling conformance testing in TTCN-3 for the 3GPP UE at the UE</w:t>
      </w:r>
      <w:r w:rsidRPr="0046526E">
        <w:rPr>
          <w:rFonts w:eastAsia="MS Mincho"/>
        </w:rPr>
        <w:noBreakHyphen/>
        <w:t>E-UTRAN radio interface.</w:t>
      </w:r>
    </w:p>
    <w:p w:rsidR="008271E2" w:rsidRPr="0046526E" w:rsidRDefault="008271E2" w:rsidP="000B4584">
      <w:pPr>
        <w:rPr>
          <w:rFonts w:eastAsia="MS Mincho"/>
        </w:rPr>
      </w:pPr>
      <w:r w:rsidRPr="0046526E">
        <w:rPr>
          <w:rFonts w:eastAsia="MS Mincho"/>
        </w:rPr>
        <w:t>The following TTCN test specification and design considerations can be found in this document:</w:t>
      </w:r>
    </w:p>
    <w:p w:rsidR="008271E2" w:rsidRPr="0046526E" w:rsidRDefault="008271E2" w:rsidP="000B4584">
      <w:pPr>
        <w:pStyle w:val="enumlev1"/>
        <w:rPr>
          <w:rFonts w:eastAsia="MS Mincho"/>
        </w:rPr>
      </w:pPr>
      <w:r w:rsidRPr="0046526E">
        <w:rPr>
          <w:rFonts w:eastAsia="MS Mincho"/>
        </w:rPr>
        <w:t>–</w:t>
      </w:r>
      <w:r w:rsidRPr="0046526E">
        <w:rPr>
          <w:rFonts w:eastAsia="MS Mincho"/>
        </w:rPr>
        <w:tab/>
        <w:t>the test system architecture;</w:t>
      </w:r>
    </w:p>
    <w:p w:rsidR="008271E2" w:rsidRPr="0046526E" w:rsidRDefault="008271E2" w:rsidP="000B4584">
      <w:pPr>
        <w:pStyle w:val="enumlev1"/>
        <w:rPr>
          <w:rFonts w:eastAsia="MS Mincho"/>
        </w:rPr>
      </w:pPr>
      <w:r w:rsidRPr="0046526E">
        <w:rPr>
          <w:rFonts w:eastAsia="MS Mincho"/>
        </w:rPr>
        <w:t>–</w:t>
      </w:r>
      <w:r w:rsidRPr="0046526E">
        <w:rPr>
          <w:rFonts w:eastAsia="MS Mincho"/>
        </w:rPr>
        <w:tab/>
        <w:t>the overall test suite structure;</w:t>
      </w:r>
    </w:p>
    <w:p w:rsidR="008271E2" w:rsidRPr="0046526E" w:rsidRDefault="008271E2" w:rsidP="000B4584">
      <w:pPr>
        <w:pStyle w:val="enumlev1"/>
        <w:rPr>
          <w:rFonts w:eastAsia="MS Mincho"/>
        </w:rPr>
      </w:pPr>
      <w:r w:rsidRPr="0046526E">
        <w:rPr>
          <w:rFonts w:eastAsia="MS Mincho"/>
        </w:rPr>
        <w:t>–</w:t>
      </w:r>
      <w:r w:rsidRPr="0046526E">
        <w:rPr>
          <w:rFonts w:eastAsia="MS Mincho"/>
        </w:rPr>
        <w:tab/>
        <w:t>the test models and ASP definitions;</w:t>
      </w:r>
    </w:p>
    <w:p w:rsidR="008271E2" w:rsidRPr="0046526E" w:rsidRDefault="008271E2" w:rsidP="000B4584">
      <w:pPr>
        <w:pStyle w:val="enumlev1"/>
        <w:rPr>
          <w:rFonts w:eastAsia="MS Mincho"/>
        </w:rPr>
      </w:pPr>
      <w:r w:rsidRPr="0046526E">
        <w:rPr>
          <w:rFonts w:eastAsia="MS Mincho"/>
        </w:rPr>
        <w:t>–</w:t>
      </w:r>
      <w:r w:rsidRPr="0046526E">
        <w:rPr>
          <w:rFonts w:eastAsia="MS Mincho"/>
        </w:rPr>
        <w:tab/>
        <w:t>the test methods and usage of communication ports definitions;</w:t>
      </w:r>
    </w:p>
    <w:p w:rsidR="008271E2" w:rsidRPr="0046526E" w:rsidRDefault="008271E2" w:rsidP="000B4584">
      <w:pPr>
        <w:pStyle w:val="enumlev1"/>
        <w:rPr>
          <w:rFonts w:eastAsia="MS Mincho"/>
        </w:rPr>
      </w:pPr>
      <w:r w:rsidRPr="0046526E">
        <w:rPr>
          <w:rFonts w:eastAsia="MS Mincho"/>
        </w:rPr>
        <w:t>–</w:t>
      </w:r>
      <w:r w:rsidRPr="0046526E">
        <w:rPr>
          <w:rFonts w:eastAsia="MS Mincho"/>
        </w:rPr>
        <w:tab/>
        <w:t>the test configurations;</w:t>
      </w:r>
    </w:p>
    <w:p w:rsidR="008271E2" w:rsidRPr="0046526E" w:rsidRDefault="008271E2" w:rsidP="000B4584">
      <w:pPr>
        <w:pStyle w:val="enumlev1"/>
        <w:rPr>
          <w:rFonts w:eastAsia="MS Mincho"/>
        </w:rPr>
      </w:pPr>
      <w:r w:rsidRPr="0046526E">
        <w:rPr>
          <w:rFonts w:eastAsia="MS Mincho"/>
        </w:rPr>
        <w:t>–</w:t>
      </w:r>
      <w:r w:rsidRPr="0046526E">
        <w:rPr>
          <w:rFonts w:eastAsia="MS Mincho"/>
        </w:rPr>
        <w:tab/>
        <w:t>the design principles and assumptions;</w:t>
      </w:r>
    </w:p>
    <w:p w:rsidR="008271E2" w:rsidRPr="0046526E" w:rsidRDefault="008271E2" w:rsidP="000B4584">
      <w:pPr>
        <w:pStyle w:val="enumlev1"/>
        <w:rPr>
          <w:rFonts w:eastAsia="MS Mincho"/>
        </w:rPr>
      </w:pPr>
      <w:r w:rsidRPr="0046526E">
        <w:rPr>
          <w:rFonts w:eastAsia="MS Mincho"/>
        </w:rPr>
        <w:t>–</w:t>
      </w:r>
      <w:r w:rsidRPr="0046526E">
        <w:rPr>
          <w:rFonts w:eastAsia="MS Mincho"/>
        </w:rPr>
        <w:tab/>
        <w:t>TTCN styles and conventions;</w:t>
      </w:r>
    </w:p>
    <w:p w:rsidR="008271E2" w:rsidRPr="0046526E" w:rsidRDefault="008271E2" w:rsidP="000B4584">
      <w:pPr>
        <w:pStyle w:val="enumlev1"/>
        <w:rPr>
          <w:rFonts w:eastAsia="MS Mincho"/>
        </w:rPr>
      </w:pPr>
      <w:r w:rsidRPr="0046526E">
        <w:rPr>
          <w:rFonts w:eastAsia="MS Mincho"/>
        </w:rPr>
        <w:t>–</w:t>
      </w:r>
      <w:r w:rsidRPr="0046526E">
        <w:rPr>
          <w:rFonts w:eastAsia="MS Mincho"/>
        </w:rPr>
        <w:tab/>
        <w:t>the partial PIXIT proforma;</w:t>
      </w:r>
    </w:p>
    <w:p w:rsidR="008271E2" w:rsidRPr="0046526E" w:rsidRDefault="008271E2" w:rsidP="000B4584">
      <w:pPr>
        <w:pStyle w:val="enumlev1"/>
        <w:rPr>
          <w:rFonts w:eastAsia="MS Mincho"/>
        </w:rPr>
      </w:pPr>
      <w:r w:rsidRPr="0046526E">
        <w:rPr>
          <w:rFonts w:eastAsia="MS Mincho"/>
        </w:rPr>
        <w:t>–</w:t>
      </w:r>
      <w:r w:rsidRPr="0046526E">
        <w:rPr>
          <w:rFonts w:eastAsia="MS Mincho"/>
        </w:rPr>
        <w:tab/>
        <w:t>the test suites.</w:t>
      </w:r>
    </w:p>
    <w:p w:rsidR="008271E2" w:rsidRPr="0046526E" w:rsidRDefault="008271E2" w:rsidP="000B4584">
      <w:pPr>
        <w:rPr>
          <w:rFonts w:eastAsia="MS Mincho"/>
        </w:rPr>
      </w:pPr>
      <w:r w:rsidRPr="0046526E">
        <w:rPr>
          <w:rFonts w:eastAsia="MS Mincho"/>
        </w:rPr>
        <w:t>The Abstract Test Suites designed in the document are based on the test cases specified in prose (3GPP TS 36.523</w:t>
      </w:r>
      <w:r w:rsidRPr="0046526E">
        <w:rPr>
          <w:rFonts w:eastAsia="MS Mincho"/>
        </w:rPr>
        <w:noBreakHyphen/>
        <w:t>1). The applicability of the individual test cases is specified in the test ICS proforma specification (3GPP TS 36.523</w:t>
      </w:r>
      <w:r w:rsidRPr="0046526E">
        <w:rPr>
          <w:rFonts w:eastAsia="MS Mincho"/>
        </w:rPr>
        <w:noBreakHyphen/>
        <w:t>2).</w:t>
      </w:r>
    </w:p>
    <w:p w:rsidR="008271E2" w:rsidRPr="0046526E" w:rsidRDefault="008271E2" w:rsidP="000B4584">
      <w:pPr>
        <w:keepNext/>
        <w:keepLines/>
        <w:rPr>
          <w:rFonts w:eastAsia="MS Mincho"/>
        </w:rPr>
      </w:pPr>
      <w:r w:rsidRPr="0046526E">
        <w:rPr>
          <w:rFonts w:eastAsia="MS Mincho"/>
        </w:rPr>
        <w:t>This document is valid for UE implemented according to 3GPP Rel-9 upwards.</w:t>
      </w:r>
    </w:p>
    <w:p w:rsidR="008271E2" w:rsidRPr="0046526E" w:rsidRDefault="008271E2"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keepNext/>
        <w:keepLines/>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STD-T120-36.523-3</w:t>
      </w:r>
      <w:r w:rsidRPr="0046526E">
        <w:rPr>
          <w:rFonts w:ascii="Arial" w:hAnsi="Arial" w:cs="Arial"/>
          <w:szCs w:val="24"/>
          <w:lang w:eastAsia="en-GB"/>
        </w:rPr>
        <w:tab/>
      </w:r>
      <w:r w:rsidRPr="0046526E">
        <w:rPr>
          <w:color w:val="000000"/>
          <w:sz w:val="18"/>
          <w:szCs w:val="18"/>
          <w:lang w:eastAsia="en-GB"/>
        </w:rPr>
        <w:t>10.5.1</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641" w:history="1">
        <w:r w:rsidRPr="0046526E">
          <w:rPr>
            <w:color w:val="0563C1"/>
            <w:sz w:val="18"/>
            <w:szCs w:val="18"/>
            <w:u w:val="single"/>
            <w:lang w:eastAsia="en-GB"/>
          </w:rPr>
          <w:t>http://www.arib.or.jp/english/html/overview/doc/T120_T23_v2_00/2_T120/ARIB-STD-T120/Rel10/36/A36523-3-a51.pdf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ATIS.3GPP.36.523-3V1051</w:t>
      </w:r>
      <w:r w:rsidRPr="0046526E">
        <w:rPr>
          <w:rFonts w:ascii="Arial" w:hAnsi="Arial" w:cs="Arial"/>
          <w:szCs w:val="24"/>
          <w:lang w:eastAsia="en-GB"/>
        </w:rPr>
        <w:tab/>
      </w:r>
      <w:r w:rsidRPr="0046526E">
        <w:rPr>
          <w:color w:val="000000"/>
          <w:sz w:val="18"/>
          <w:szCs w:val="18"/>
          <w:lang w:eastAsia="en-GB"/>
        </w:rPr>
        <w:t>10.5.1</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642"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CCSA.36.523-3V1051</w:t>
      </w:r>
      <w:r w:rsidRPr="0046526E">
        <w:rPr>
          <w:rFonts w:ascii="Arial" w:hAnsi="Arial" w:cs="Arial"/>
          <w:szCs w:val="24"/>
          <w:lang w:eastAsia="en-GB"/>
        </w:rPr>
        <w:tab/>
      </w:r>
      <w:r w:rsidRPr="0046526E">
        <w:rPr>
          <w:color w:val="000000"/>
          <w:sz w:val="18"/>
          <w:szCs w:val="18"/>
          <w:lang w:eastAsia="en-GB"/>
        </w:rPr>
        <w:t>10.5.1</w:t>
      </w:r>
      <w:r w:rsidRPr="0046526E">
        <w:rPr>
          <w:rFonts w:ascii="Arial" w:hAnsi="Arial" w:cs="Arial"/>
          <w:szCs w:val="24"/>
          <w:lang w:eastAsia="en-GB"/>
        </w:rPr>
        <w:tab/>
      </w:r>
      <w:r w:rsidRPr="0046526E">
        <w:rPr>
          <w:color w:val="000000"/>
          <w:sz w:val="18"/>
          <w:szCs w:val="18"/>
          <w:lang w:eastAsia="en-GB"/>
        </w:rPr>
        <w:t>01.10.2013</w:t>
      </w:r>
      <w:r w:rsidRPr="0046526E">
        <w:rPr>
          <w:rFonts w:ascii="Arial" w:hAnsi="Arial" w:cs="Arial"/>
          <w:szCs w:val="24"/>
          <w:lang w:eastAsia="en-GB"/>
        </w:rPr>
        <w:tab/>
      </w:r>
      <w:hyperlink r:id="rId3643" w:history="1">
        <w:r w:rsidRPr="0046526E">
          <w:rPr>
            <w:color w:val="0563C1"/>
            <w:sz w:val="18"/>
            <w:szCs w:val="18"/>
            <w:u w:val="single"/>
            <w:lang w:eastAsia="en-GB"/>
          </w:rPr>
          <w:t>http://www.ccsa.org.cn:9001/portalsFile/downloadOldFile?type=17&amp;oldFileUrl=M.2012.5/CCSA%20TS%2036.523-</w:t>
        </w:r>
      </w:hyperlink>
      <w:hyperlink r:id="rId3644" w:history="1">
        <w:r w:rsidRPr="0046526E">
          <w:rPr>
            <w:color w:val="0563C1"/>
            <w:sz w:val="18"/>
            <w:szCs w:val="18"/>
            <w:u w:val="single"/>
            <w:lang w:eastAsia="en-GB"/>
          </w:rPr>
          <w:t>3%20V10.5.1.doc</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136 523-3</w:t>
      </w:r>
      <w:r w:rsidRPr="000947C5">
        <w:rPr>
          <w:rFonts w:ascii="Arial" w:hAnsi="Arial" w:cs="Arial"/>
          <w:szCs w:val="24"/>
          <w:lang w:val="fr-CH" w:eastAsia="en-GB"/>
        </w:rPr>
        <w:tab/>
      </w:r>
      <w:r w:rsidRPr="000947C5">
        <w:rPr>
          <w:color w:val="000000"/>
          <w:sz w:val="18"/>
          <w:szCs w:val="18"/>
          <w:lang w:val="fr-CH" w:eastAsia="en-GB"/>
        </w:rPr>
        <w:t>10.5.1</w:t>
      </w:r>
      <w:r w:rsidRPr="000947C5">
        <w:rPr>
          <w:rFonts w:ascii="Arial" w:hAnsi="Arial" w:cs="Arial"/>
          <w:szCs w:val="24"/>
          <w:lang w:val="fr-CH" w:eastAsia="en-GB"/>
        </w:rPr>
        <w:tab/>
      </w:r>
      <w:r w:rsidRPr="000947C5">
        <w:rPr>
          <w:color w:val="000000"/>
          <w:sz w:val="18"/>
          <w:szCs w:val="18"/>
          <w:lang w:val="fr-CH" w:eastAsia="en-GB"/>
        </w:rPr>
        <w:t>15.10.2013</w:t>
      </w:r>
      <w:r w:rsidRPr="000947C5">
        <w:rPr>
          <w:rFonts w:ascii="Arial" w:hAnsi="Arial" w:cs="Arial"/>
          <w:szCs w:val="24"/>
          <w:lang w:val="fr-CH" w:eastAsia="en-GB"/>
        </w:rPr>
        <w:tab/>
      </w:r>
      <w:hyperlink r:id="rId3645" w:history="1">
        <w:r w:rsidRPr="000947C5">
          <w:rPr>
            <w:color w:val="0563C1"/>
            <w:sz w:val="18"/>
            <w:szCs w:val="18"/>
            <w:u w:val="single"/>
            <w:lang w:val="fr-CH" w:eastAsia="en-GB"/>
          </w:rPr>
          <w:t>https://www.etsi.org/deliver/etsi_ts/136500_136599/13652303/10.05.01_60/ts_13652303v100501p.pdf</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36.523-3-10.5.1 V1.0.0</w:t>
      </w:r>
      <w:r w:rsidRPr="000947C5">
        <w:rPr>
          <w:rFonts w:ascii="Arial" w:hAnsi="Arial" w:cs="Arial"/>
          <w:szCs w:val="24"/>
          <w:lang w:val="fr-CH" w:eastAsia="en-GB"/>
        </w:rPr>
        <w:tab/>
      </w:r>
      <w:r w:rsidRPr="000947C5">
        <w:rPr>
          <w:color w:val="000000"/>
          <w:sz w:val="18"/>
          <w:szCs w:val="18"/>
          <w:lang w:val="fr-CH" w:eastAsia="en-GB"/>
        </w:rPr>
        <w:t>10.5.1</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646" w:history="1">
        <w:r w:rsidRPr="000947C5">
          <w:rPr>
            <w:color w:val="0563C1"/>
            <w:sz w:val="18"/>
            <w:szCs w:val="18"/>
            <w:u w:val="single"/>
            <w:lang w:val="fr-CH" w:eastAsia="en-GB"/>
          </w:rPr>
          <w:t>https://members.tsdsi.in/index.php/s/nitCdPtqsgnrSGr</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TTAT.3G-36.523-3V10.5.1</w:t>
      </w:r>
      <w:r w:rsidRPr="000947C5">
        <w:rPr>
          <w:rFonts w:ascii="Arial" w:hAnsi="Arial" w:cs="Arial"/>
          <w:szCs w:val="24"/>
          <w:lang w:val="fr-CH" w:eastAsia="en-GB"/>
        </w:rPr>
        <w:tab/>
      </w:r>
      <w:r w:rsidRPr="000947C5">
        <w:rPr>
          <w:color w:val="000000"/>
          <w:sz w:val="18"/>
          <w:szCs w:val="18"/>
          <w:lang w:val="fr-CH" w:eastAsia="en-GB"/>
        </w:rPr>
        <w:t>10.5.1</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647" w:history="1">
        <w:r w:rsidRPr="000947C5">
          <w:rPr>
            <w:color w:val="0563C1"/>
            <w:sz w:val="18"/>
            <w:szCs w:val="18"/>
            <w:u w:val="single"/>
            <w:lang w:val="fr-CH" w:eastAsia="en-GB"/>
          </w:rPr>
          <w:t>http://www.tta.or.kr/data/ttasDown.jsp?where=14688&amp;pk_num=TTAT.3G-36.523-3V10.5.1</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STD-T120-36.523-3</w:t>
      </w:r>
      <w:r w:rsidRPr="0046526E">
        <w:rPr>
          <w:rFonts w:ascii="Arial" w:hAnsi="Arial" w:cs="Arial"/>
          <w:szCs w:val="24"/>
          <w:lang w:eastAsia="en-GB"/>
        </w:rPr>
        <w:tab/>
      </w:r>
      <w:r w:rsidRPr="0046526E">
        <w:rPr>
          <w:color w:val="000000"/>
          <w:sz w:val="18"/>
          <w:szCs w:val="18"/>
          <w:lang w:eastAsia="en-GB"/>
        </w:rPr>
        <w:t>11.7.0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648" w:history="1">
        <w:r w:rsidRPr="0046526E">
          <w:rPr>
            <w:color w:val="0563C1"/>
            <w:sz w:val="18"/>
            <w:szCs w:val="18"/>
            <w:u w:val="single"/>
            <w:lang w:eastAsia="en-GB"/>
          </w:rPr>
          <w:t>http://www.arib.or.jp/english/html/overview/doc/T120_T23_v2_00/2_T120/ARIB-STD-T120/Rel11/36/A36523-3-b70.pdf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ATIS.3GPP.36.523-3V1170</w:t>
      </w:r>
      <w:r w:rsidRPr="0046526E">
        <w:rPr>
          <w:rFonts w:ascii="Arial" w:hAnsi="Arial" w:cs="Arial"/>
          <w:szCs w:val="24"/>
          <w:lang w:eastAsia="en-GB"/>
        </w:rPr>
        <w:tab/>
      </w:r>
      <w:r w:rsidRPr="0046526E">
        <w:rPr>
          <w:color w:val="000000"/>
          <w:sz w:val="18"/>
          <w:szCs w:val="18"/>
          <w:lang w:eastAsia="en-GB"/>
        </w:rPr>
        <w:t>11.7.0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64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CCSA.36.523-3V1170</w:t>
      </w:r>
      <w:r w:rsidRPr="0046526E">
        <w:rPr>
          <w:rFonts w:ascii="Arial" w:hAnsi="Arial" w:cs="Arial"/>
          <w:szCs w:val="24"/>
          <w:lang w:eastAsia="en-GB"/>
        </w:rPr>
        <w:tab/>
      </w:r>
      <w:r w:rsidRPr="0046526E">
        <w:rPr>
          <w:color w:val="000000"/>
          <w:sz w:val="18"/>
          <w:szCs w:val="18"/>
          <w:lang w:eastAsia="en-GB"/>
        </w:rPr>
        <w:t>11.7.0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3650" w:history="1">
        <w:r w:rsidRPr="0046526E">
          <w:rPr>
            <w:color w:val="0563C1"/>
            <w:sz w:val="18"/>
            <w:szCs w:val="18"/>
            <w:u w:val="single"/>
            <w:lang w:eastAsia="en-GB"/>
          </w:rPr>
          <w:t>http://www.ccsa.org.cn:9001/portalsFile/downloadOldFile?type=17&amp;oldFileUrl=M.2012.5/CCSA%20TS%2036.523-</w:t>
        </w:r>
      </w:hyperlink>
      <w:hyperlink r:id="rId3651" w:history="1">
        <w:r w:rsidRPr="0046526E">
          <w:rPr>
            <w:color w:val="0563C1"/>
            <w:sz w:val="18"/>
            <w:szCs w:val="18"/>
            <w:u w:val="single"/>
            <w:lang w:eastAsia="en-GB"/>
          </w:rPr>
          <w:t>3%20V11.7.0.doc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136 523-3</w:t>
      </w:r>
      <w:r w:rsidRPr="000947C5">
        <w:rPr>
          <w:rFonts w:ascii="Arial" w:hAnsi="Arial" w:cs="Arial"/>
          <w:szCs w:val="24"/>
          <w:lang w:val="fr-CH" w:eastAsia="en-GB"/>
        </w:rPr>
        <w:tab/>
      </w:r>
      <w:r w:rsidRPr="000947C5">
        <w:rPr>
          <w:color w:val="000000"/>
          <w:sz w:val="18"/>
          <w:szCs w:val="18"/>
          <w:lang w:val="fr-CH" w:eastAsia="en-GB"/>
        </w:rPr>
        <w:t>11.7.0</w:t>
      </w:r>
      <w:r w:rsidRPr="000947C5">
        <w:rPr>
          <w:rFonts w:ascii="Arial" w:hAnsi="Arial" w:cs="Arial"/>
          <w:szCs w:val="24"/>
          <w:lang w:val="fr-CH" w:eastAsia="en-GB"/>
        </w:rPr>
        <w:tab/>
      </w:r>
      <w:r w:rsidRPr="000947C5">
        <w:rPr>
          <w:color w:val="000000"/>
          <w:sz w:val="18"/>
          <w:szCs w:val="18"/>
          <w:lang w:val="fr-CH" w:eastAsia="en-GB"/>
        </w:rPr>
        <w:t>18.01.2016</w:t>
      </w:r>
      <w:r w:rsidRPr="000947C5">
        <w:rPr>
          <w:rFonts w:ascii="Arial" w:hAnsi="Arial" w:cs="Arial"/>
          <w:szCs w:val="24"/>
          <w:lang w:val="fr-CH" w:eastAsia="en-GB"/>
        </w:rPr>
        <w:tab/>
      </w:r>
      <w:hyperlink r:id="rId3652" w:history="1">
        <w:r w:rsidRPr="000947C5">
          <w:rPr>
            <w:color w:val="0563C1"/>
            <w:sz w:val="18"/>
            <w:szCs w:val="18"/>
            <w:u w:val="single"/>
            <w:lang w:val="fr-CH" w:eastAsia="en-GB"/>
          </w:rPr>
          <w:t>https://www.etsi.org/deliver/etsi_ts/136500_136599/13652303/11.07.00_60/ts_13652303v110700p.pdf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36.523-3-11.7.0 V1.0.0</w:t>
      </w:r>
      <w:r w:rsidRPr="000947C5">
        <w:rPr>
          <w:rFonts w:ascii="Arial" w:hAnsi="Arial" w:cs="Arial"/>
          <w:szCs w:val="24"/>
          <w:lang w:val="fr-CH" w:eastAsia="en-GB"/>
        </w:rPr>
        <w:tab/>
      </w:r>
      <w:r w:rsidRPr="000947C5">
        <w:rPr>
          <w:color w:val="000000"/>
          <w:sz w:val="18"/>
          <w:szCs w:val="18"/>
          <w:lang w:val="fr-CH" w:eastAsia="en-GB"/>
        </w:rPr>
        <w:t>11.7.0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653" w:history="1">
        <w:r w:rsidRPr="000947C5">
          <w:rPr>
            <w:color w:val="0563C1"/>
            <w:sz w:val="18"/>
            <w:szCs w:val="18"/>
            <w:u w:val="single"/>
            <w:lang w:val="fr-CH" w:eastAsia="en-GB"/>
          </w:rPr>
          <w:t>https://members.tsdsi.in/index.php/s/j2X2fmHAftiifbW</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TTAT.3G-36.523-3V11.7.0</w:t>
      </w:r>
      <w:r w:rsidRPr="000947C5">
        <w:rPr>
          <w:rFonts w:ascii="Arial" w:hAnsi="Arial" w:cs="Arial"/>
          <w:szCs w:val="24"/>
          <w:lang w:val="fr-CH" w:eastAsia="en-GB"/>
        </w:rPr>
        <w:tab/>
      </w:r>
      <w:r w:rsidRPr="000947C5">
        <w:rPr>
          <w:color w:val="000000"/>
          <w:sz w:val="18"/>
          <w:szCs w:val="18"/>
          <w:lang w:val="fr-CH" w:eastAsia="en-GB"/>
        </w:rPr>
        <w:t>11.7.0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654" w:history="1">
        <w:r w:rsidRPr="000947C5">
          <w:rPr>
            <w:color w:val="0563C1"/>
            <w:sz w:val="18"/>
            <w:szCs w:val="18"/>
            <w:u w:val="single"/>
            <w:lang w:val="fr-CH" w:eastAsia="en-GB"/>
          </w:rPr>
          <w:t>http://www.tta.or.kr/data/ttasDown.jsp?where=14688&amp;pk_num=TTAT.3G-36.523-3V11.7.0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STD-T120-36.523-3</w:t>
      </w:r>
      <w:r w:rsidRPr="0046526E">
        <w:rPr>
          <w:rFonts w:ascii="Arial" w:hAnsi="Arial" w:cs="Arial"/>
          <w:szCs w:val="24"/>
          <w:lang w:eastAsia="en-GB"/>
        </w:rPr>
        <w:tab/>
      </w:r>
      <w:r w:rsidRPr="0046526E">
        <w:rPr>
          <w:color w:val="000000"/>
          <w:sz w:val="18"/>
          <w:szCs w:val="18"/>
          <w:lang w:eastAsia="en-GB"/>
        </w:rPr>
        <w:t>12.8.0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655" w:history="1">
        <w:r w:rsidRPr="0046526E">
          <w:rPr>
            <w:color w:val="0563C1"/>
            <w:sz w:val="18"/>
            <w:szCs w:val="18"/>
            <w:u w:val="single"/>
            <w:lang w:eastAsia="en-GB"/>
          </w:rPr>
          <w:t>http://www.arib.or.jp/english/html/overview/doc/T120_T23_v2_00/2_T120/ARIB-STD-T120/Rel12/36/A36523-3-c80.pdf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ATIS.3GPP.36.523-3V1280</w:t>
      </w:r>
      <w:r w:rsidRPr="0046526E">
        <w:rPr>
          <w:rFonts w:ascii="Arial" w:hAnsi="Arial" w:cs="Arial"/>
          <w:szCs w:val="24"/>
          <w:lang w:eastAsia="en-GB"/>
        </w:rPr>
        <w:tab/>
      </w:r>
      <w:r w:rsidRPr="0046526E">
        <w:rPr>
          <w:color w:val="000000"/>
          <w:sz w:val="18"/>
          <w:szCs w:val="18"/>
          <w:lang w:eastAsia="en-GB"/>
        </w:rPr>
        <w:t>12.8.0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65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CCSA.36.523-3V1280</w:t>
      </w:r>
      <w:r w:rsidRPr="0046526E">
        <w:rPr>
          <w:rFonts w:ascii="Arial" w:hAnsi="Arial" w:cs="Arial"/>
          <w:szCs w:val="24"/>
          <w:lang w:eastAsia="en-GB"/>
        </w:rPr>
        <w:tab/>
      </w:r>
      <w:r w:rsidRPr="0046526E">
        <w:rPr>
          <w:color w:val="000000"/>
          <w:sz w:val="18"/>
          <w:szCs w:val="18"/>
          <w:lang w:eastAsia="en-GB"/>
        </w:rPr>
        <w:t>12.8.0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3657" w:history="1">
        <w:r w:rsidRPr="0046526E">
          <w:rPr>
            <w:color w:val="0563C1"/>
            <w:sz w:val="18"/>
            <w:szCs w:val="18"/>
            <w:u w:val="single"/>
            <w:lang w:eastAsia="en-GB"/>
          </w:rPr>
          <w:t>http://www.ccsa.org.cn:9001/portalsFile/downloadOldFile?type=17&amp;oldFileUrl=M.2012.5/CCSA%20TS%2036.523-</w:t>
        </w:r>
      </w:hyperlink>
      <w:hyperlink r:id="rId3658" w:history="1">
        <w:r w:rsidRPr="0046526E">
          <w:rPr>
            <w:color w:val="0563C1"/>
            <w:sz w:val="18"/>
            <w:szCs w:val="18"/>
            <w:u w:val="single"/>
            <w:lang w:eastAsia="en-GB"/>
          </w:rPr>
          <w:t>3%20V12.8.0.doc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136 523-3</w:t>
      </w:r>
      <w:r w:rsidRPr="000947C5">
        <w:rPr>
          <w:rFonts w:ascii="Arial" w:hAnsi="Arial" w:cs="Arial"/>
          <w:szCs w:val="24"/>
          <w:lang w:val="fr-CH" w:eastAsia="en-GB"/>
        </w:rPr>
        <w:tab/>
      </w:r>
      <w:r w:rsidRPr="000947C5">
        <w:rPr>
          <w:color w:val="000000"/>
          <w:sz w:val="18"/>
          <w:szCs w:val="18"/>
          <w:lang w:val="fr-CH" w:eastAsia="en-GB"/>
        </w:rPr>
        <w:t>12.8.0</w:t>
      </w:r>
      <w:r w:rsidRPr="000947C5">
        <w:rPr>
          <w:rFonts w:ascii="Arial" w:hAnsi="Arial" w:cs="Arial"/>
          <w:szCs w:val="24"/>
          <w:lang w:val="fr-CH" w:eastAsia="en-GB"/>
        </w:rPr>
        <w:tab/>
      </w:r>
      <w:r w:rsidRPr="000947C5">
        <w:rPr>
          <w:color w:val="000000"/>
          <w:sz w:val="18"/>
          <w:szCs w:val="18"/>
          <w:lang w:val="fr-CH" w:eastAsia="en-GB"/>
        </w:rPr>
        <w:t>11.04.2017</w:t>
      </w:r>
      <w:r w:rsidRPr="000947C5">
        <w:rPr>
          <w:rFonts w:ascii="Arial" w:hAnsi="Arial" w:cs="Arial"/>
          <w:szCs w:val="24"/>
          <w:lang w:val="fr-CH" w:eastAsia="en-GB"/>
        </w:rPr>
        <w:tab/>
      </w:r>
      <w:hyperlink r:id="rId3659" w:history="1">
        <w:r w:rsidRPr="000947C5">
          <w:rPr>
            <w:color w:val="0563C1"/>
            <w:sz w:val="18"/>
            <w:szCs w:val="18"/>
            <w:u w:val="single"/>
            <w:lang w:val="fr-CH" w:eastAsia="en-GB"/>
          </w:rPr>
          <w:t>https://www.etsi.org/deliver/etsi_ts/136500_136599/13652303/12.08.00_60/ts_13652303v120800p.pdf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36.523-3-12.8.0 V1.0.0</w:t>
      </w:r>
      <w:r w:rsidRPr="000947C5">
        <w:rPr>
          <w:rFonts w:ascii="Arial" w:hAnsi="Arial" w:cs="Arial"/>
          <w:szCs w:val="24"/>
          <w:lang w:val="fr-CH" w:eastAsia="en-GB"/>
        </w:rPr>
        <w:tab/>
      </w:r>
      <w:r w:rsidRPr="000947C5">
        <w:rPr>
          <w:color w:val="000000"/>
          <w:sz w:val="18"/>
          <w:szCs w:val="18"/>
          <w:lang w:val="fr-CH" w:eastAsia="en-GB"/>
        </w:rPr>
        <w:t>12.8.0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660" w:history="1">
        <w:r w:rsidRPr="000947C5">
          <w:rPr>
            <w:color w:val="0563C1"/>
            <w:sz w:val="18"/>
            <w:szCs w:val="18"/>
            <w:u w:val="single"/>
            <w:lang w:val="fr-CH" w:eastAsia="en-GB"/>
          </w:rPr>
          <w:t>https://members.tsdsi.in/index.php/s/aoyMf6eEcrg6yJA</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TTAT.3G-36.523-3V12.8.0</w:t>
      </w:r>
      <w:r w:rsidRPr="000947C5">
        <w:rPr>
          <w:rFonts w:ascii="Arial" w:hAnsi="Arial" w:cs="Arial"/>
          <w:szCs w:val="24"/>
          <w:lang w:val="fr-CH" w:eastAsia="en-GB"/>
        </w:rPr>
        <w:tab/>
      </w:r>
      <w:r w:rsidRPr="000947C5">
        <w:rPr>
          <w:color w:val="000000"/>
          <w:sz w:val="18"/>
          <w:szCs w:val="18"/>
          <w:lang w:val="fr-CH" w:eastAsia="en-GB"/>
        </w:rPr>
        <w:t>12.8.0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661" w:history="1">
        <w:r w:rsidRPr="000947C5">
          <w:rPr>
            <w:color w:val="0563C1"/>
            <w:sz w:val="18"/>
            <w:szCs w:val="18"/>
            <w:u w:val="single"/>
            <w:lang w:val="fr-CH" w:eastAsia="en-GB"/>
          </w:rPr>
          <w:t>http://www.tta.or.kr/data/ttasDown.jsp?where=14688&amp;pk_num=TTAT.3G-36.523-3V12.8.0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STD-T120-36.523-3</w:t>
      </w:r>
      <w:r w:rsidRPr="0046526E">
        <w:rPr>
          <w:rFonts w:ascii="Arial" w:hAnsi="Arial" w:cs="Arial"/>
          <w:szCs w:val="24"/>
          <w:lang w:eastAsia="en-GB"/>
        </w:rPr>
        <w:tab/>
      </w:r>
      <w:r w:rsidRPr="0046526E">
        <w:rPr>
          <w:color w:val="000000"/>
          <w:sz w:val="18"/>
          <w:szCs w:val="18"/>
          <w:lang w:eastAsia="en-GB"/>
        </w:rPr>
        <w:t>13.4.0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662" w:history="1">
        <w:r w:rsidRPr="0046526E">
          <w:rPr>
            <w:color w:val="0563C1"/>
            <w:sz w:val="18"/>
            <w:szCs w:val="18"/>
            <w:u w:val="single"/>
            <w:lang w:eastAsia="en-GB"/>
          </w:rPr>
          <w:t>http://www.arib.or.jp/english/html/overview/doc/T120_T23_v2_00/2_T120/ARIB-STD-T120/Rel13/36/A36523-3-d40.pdf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ATIS.3GPP.36.523-3V1340</w:t>
      </w:r>
      <w:r w:rsidRPr="0046526E">
        <w:rPr>
          <w:rFonts w:ascii="Arial" w:hAnsi="Arial" w:cs="Arial"/>
          <w:szCs w:val="24"/>
          <w:lang w:eastAsia="en-GB"/>
        </w:rPr>
        <w:tab/>
      </w:r>
      <w:r w:rsidRPr="0046526E">
        <w:rPr>
          <w:color w:val="000000"/>
          <w:sz w:val="18"/>
          <w:szCs w:val="18"/>
          <w:lang w:eastAsia="en-GB"/>
        </w:rPr>
        <w:t>13.4.0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66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CCSA.36.523-3V1340</w:t>
      </w:r>
      <w:r w:rsidRPr="0046526E">
        <w:rPr>
          <w:rFonts w:ascii="Arial" w:hAnsi="Arial" w:cs="Arial"/>
          <w:szCs w:val="24"/>
          <w:lang w:eastAsia="en-GB"/>
        </w:rPr>
        <w:tab/>
      </w:r>
      <w:r w:rsidRPr="0046526E">
        <w:rPr>
          <w:color w:val="000000"/>
          <w:sz w:val="18"/>
          <w:szCs w:val="18"/>
          <w:lang w:eastAsia="en-GB"/>
        </w:rPr>
        <w:t>13.4.0</w:t>
      </w:r>
      <w:r w:rsidRPr="0046526E">
        <w:rPr>
          <w:rFonts w:ascii="Arial" w:hAnsi="Arial" w:cs="Arial"/>
          <w:szCs w:val="24"/>
          <w:lang w:eastAsia="en-GB"/>
        </w:rPr>
        <w:tab/>
      </w:r>
      <w:r w:rsidRPr="0046526E">
        <w:rPr>
          <w:color w:val="000000"/>
          <w:sz w:val="18"/>
          <w:szCs w:val="18"/>
          <w:lang w:eastAsia="en-GB"/>
        </w:rPr>
        <w:t>01.09.2017</w:t>
      </w:r>
      <w:r w:rsidRPr="0046526E">
        <w:rPr>
          <w:rFonts w:ascii="Arial" w:hAnsi="Arial" w:cs="Arial"/>
          <w:szCs w:val="24"/>
          <w:lang w:eastAsia="en-GB"/>
        </w:rPr>
        <w:tab/>
      </w:r>
      <w:hyperlink r:id="rId3664" w:history="1">
        <w:r w:rsidRPr="0046526E">
          <w:rPr>
            <w:color w:val="0563C1"/>
            <w:sz w:val="18"/>
            <w:szCs w:val="18"/>
            <w:u w:val="single"/>
            <w:lang w:eastAsia="en-GB"/>
          </w:rPr>
          <w:t>http://www.ccsa.org.cn:9001/portalsFile/downloadOldFile?type=17&amp;oldFileUrl=M.2012.5/CCSA%20TS%2036.523-</w:t>
        </w:r>
      </w:hyperlink>
      <w:hyperlink r:id="rId3665" w:history="1">
        <w:r w:rsidRPr="0046526E">
          <w:rPr>
            <w:color w:val="0563C1"/>
            <w:sz w:val="18"/>
            <w:szCs w:val="18"/>
            <w:u w:val="single"/>
            <w:lang w:eastAsia="en-GB"/>
          </w:rPr>
          <w:t>3%20V13.4.0.doc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136 523-3</w:t>
      </w:r>
      <w:r w:rsidRPr="000947C5">
        <w:rPr>
          <w:rFonts w:ascii="Arial" w:hAnsi="Arial" w:cs="Arial"/>
          <w:szCs w:val="24"/>
          <w:lang w:val="fr-CH" w:eastAsia="en-GB"/>
        </w:rPr>
        <w:tab/>
      </w:r>
      <w:r w:rsidRPr="000947C5">
        <w:rPr>
          <w:color w:val="000000"/>
          <w:sz w:val="18"/>
          <w:szCs w:val="18"/>
          <w:lang w:val="fr-CH" w:eastAsia="en-GB"/>
        </w:rPr>
        <w:t>13.4.0</w:t>
      </w:r>
      <w:r w:rsidRPr="000947C5">
        <w:rPr>
          <w:rFonts w:ascii="Arial" w:hAnsi="Arial" w:cs="Arial"/>
          <w:szCs w:val="24"/>
          <w:lang w:val="fr-CH" w:eastAsia="en-GB"/>
        </w:rPr>
        <w:tab/>
      </w:r>
      <w:r w:rsidRPr="000947C5">
        <w:rPr>
          <w:color w:val="000000"/>
          <w:sz w:val="18"/>
          <w:szCs w:val="18"/>
          <w:lang w:val="fr-CH" w:eastAsia="en-GB"/>
        </w:rPr>
        <w:t>11.10.2017</w:t>
      </w:r>
      <w:r w:rsidRPr="000947C5">
        <w:rPr>
          <w:rFonts w:ascii="Arial" w:hAnsi="Arial" w:cs="Arial"/>
          <w:szCs w:val="24"/>
          <w:lang w:val="fr-CH" w:eastAsia="en-GB"/>
        </w:rPr>
        <w:tab/>
      </w:r>
      <w:hyperlink r:id="rId3666" w:history="1">
        <w:r w:rsidRPr="000947C5">
          <w:rPr>
            <w:color w:val="0563C1"/>
            <w:sz w:val="18"/>
            <w:szCs w:val="18"/>
            <w:u w:val="single"/>
            <w:lang w:val="fr-CH" w:eastAsia="en-GB"/>
          </w:rPr>
          <w:t>https://www.etsi.org/deliver/etsi_ts/136500_136599/13652303/13.04.00_60/ts_13652303v130400p.pdf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36.523-3-13.4.0 V1.0.0</w:t>
      </w:r>
      <w:r w:rsidRPr="000947C5">
        <w:rPr>
          <w:rFonts w:ascii="Arial" w:hAnsi="Arial" w:cs="Arial"/>
          <w:szCs w:val="24"/>
          <w:lang w:val="fr-CH" w:eastAsia="en-GB"/>
        </w:rPr>
        <w:tab/>
      </w:r>
      <w:r w:rsidRPr="000947C5">
        <w:rPr>
          <w:color w:val="000000"/>
          <w:sz w:val="18"/>
          <w:szCs w:val="18"/>
          <w:lang w:val="fr-CH" w:eastAsia="en-GB"/>
        </w:rPr>
        <w:t>13.4.0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667" w:history="1">
        <w:r w:rsidRPr="000947C5">
          <w:rPr>
            <w:color w:val="0563C1"/>
            <w:sz w:val="18"/>
            <w:szCs w:val="18"/>
            <w:u w:val="single"/>
            <w:lang w:val="fr-CH" w:eastAsia="en-GB"/>
          </w:rPr>
          <w:t>https://members.tsdsi.in/index.php/s/RWBcYQQY8wRz2bH</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TTAT.3G-36.523-3V13.4.0</w:t>
      </w:r>
      <w:r w:rsidRPr="000947C5">
        <w:rPr>
          <w:rFonts w:ascii="Arial" w:hAnsi="Arial" w:cs="Arial"/>
          <w:szCs w:val="24"/>
          <w:lang w:val="fr-CH" w:eastAsia="en-GB"/>
        </w:rPr>
        <w:tab/>
      </w:r>
      <w:r w:rsidRPr="000947C5">
        <w:rPr>
          <w:color w:val="000000"/>
          <w:sz w:val="18"/>
          <w:szCs w:val="18"/>
          <w:lang w:val="fr-CH" w:eastAsia="en-GB"/>
        </w:rPr>
        <w:t>13.4.0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668" w:history="1">
        <w:r w:rsidRPr="000947C5">
          <w:rPr>
            <w:color w:val="0563C1"/>
            <w:sz w:val="18"/>
            <w:szCs w:val="18"/>
            <w:u w:val="single"/>
            <w:lang w:val="fr-CH" w:eastAsia="en-GB"/>
          </w:rPr>
          <w:t>http://www.tta.or.kr/data/ttasDown.jsp?where=14688&amp;pk_num=TTAT.3G-36.523-3V13.4.0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STD-T120-36.523-3</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669" w:history="1">
        <w:r w:rsidRPr="0046526E">
          <w:rPr>
            <w:color w:val="0563C1"/>
            <w:sz w:val="18"/>
            <w:szCs w:val="18"/>
            <w:u w:val="single"/>
            <w:lang w:eastAsia="en-GB"/>
          </w:rPr>
          <w:t>http://www.arib.or.jp/english/html/overview/doc/T120_T23_v2_00/2_T120/ARIB-STD-T120/Rel14/36/A36523-3-e50.pdf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ATIS.3GPP.36.523-3V1450</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67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CCSA.36.523-3V1450</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01.09.2018</w:t>
      </w:r>
      <w:r w:rsidRPr="0046526E">
        <w:rPr>
          <w:rFonts w:ascii="Arial" w:hAnsi="Arial" w:cs="Arial"/>
          <w:szCs w:val="24"/>
          <w:lang w:eastAsia="en-GB"/>
        </w:rPr>
        <w:tab/>
      </w:r>
      <w:hyperlink r:id="rId3671" w:history="1">
        <w:r w:rsidRPr="0046526E">
          <w:rPr>
            <w:color w:val="0563C1"/>
            <w:sz w:val="18"/>
            <w:szCs w:val="18"/>
            <w:u w:val="single"/>
            <w:lang w:eastAsia="en-GB"/>
          </w:rPr>
          <w:t>http://www.ccsa.org.cn:9001/portalsFile/downloadOldFile?type=17&amp;oldFileUrl=M.2012.5/CCSA%20TS%2036.523-</w:t>
        </w:r>
      </w:hyperlink>
      <w:hyperlink r:id="rId3672" w:history="1">
        <w:r w:rsidRPr="0046526E">
          <w:rPr>
            <w:color w:val="0563C1"/>
            <w:sz w:val="18"/>
            <w:szCs w:val="18"/>
            <w:u w:val="single"/>
            <w:lang w:eastAsia="en-GB"/>
          </w:rPr>
          <w:t>3%20V14.5.0.doc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136 523-3</w:t>
      </w:r>
      <w:r w:rsidRPr="000947C5">
        <w:rPr>
          <w:rFonts w:ascii="Arial" w:hAnsi="Arial" w:cs="Arial"/>
          <w:szCs w:val="24"/>
          <w:lang w:val="fr-CH" w:eastAsia="en-GB"/>
        </w:rPr>
        <w:tab/>
      </w:r>
      <w:r w:rsidRPr="000947C5">
        <w:rPr>
          <w:color w:val="000000"/>
          <w:sz w:val="18"/>
          <w:szCs w:val="18"/>
          <w:lang w:val="fr-CH" w:eastAsia="en-GB"/>
        </w:rPr>
        <w:t>14.5.0</w:t>
      </w:r>
      <w:r w:rsidRPr="000947C5">
        <w:rPr>
          <w:rFonts w:ascii="Arial" w:hAnsi="Arial" w:cs="Arial"/>
          <w:szCs w:val="24"/>
          <w:lang w:val="fr-CH" w:eastAsia="en-GB"/>
        </w:rPr>
        <w:tab/>
      </w:r>
      <w:r w:rsidRPr="000947C5">
        <w:rPr>
          <w:color w:val="000000"/>
          <w:sz w:val="18"/>
          <w:szCs w:val="18"/>
          <w:lang w:val="fr-CH" w:eastAsia="en-GB"/>
        </w:rPr>
        <w:t>16.10.2018</w:t>
      </w:r>
      <w:r w:rsidRPr="000947C5">
        <w:rPr>
          <w:rFonts w:ascii="Arial" w:hAnsi="Arial" w:cs="Arial"/>
          <w:szCs w:val="24"/>
          <w:lang w:val="fr-CH" w:eastAsia="en-GB"/>
        </w:rPr>
        <w:tab/>
      </w:r>
      <w:hyperlink r:id="rId3673" w:history="1">
        <w:r w:rsidRPr="000947C5">
          <w:rPr>
            <w:color w:val="0563C1"/>
            <w:sz w:val="18"/>
            <w:szCs w:val="18"/>
            <w:u w:val="single"/>
            <w:lang w:val="fr-CH" w:eastAsia="en-GB"/>
          </w:rPr>
          <w:t>https://www.etsi.org/deliver/etsi_ts/136500_136599/13652303/14.05.00_60/ts_13652303v140500p.pdf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36.523-3-14.5.0 V1.1.0</w:t>
      </w:r>
      <w:r w:rsidRPr="000947C5">
        <w:rPr>
          <w:rFonts w:ascii="Arial" w:hAnsi="Arial" w:cs="Arial"/>
          <w:szCs w:val="24"/>
          <w:lang w:val="fr-CH" w:eastAsia="en-GB"/>
        </w:rPr>
        <w:tab/>
      </w:r>
      <w:r w:rsidRPr="000947C5">
        <w:rPr>
          <w:color w:val="000000"/>
          <w:sz w:val="18"/>
          <w:szCs w:val="18"/>
          <w:lang w:val="fr-CH" w:eastAsia="en-GB"/>
        </w:rPr>
        <w:t>14.5.0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674" w:history="1">
        <w:r w:rsidRPr="000947C5">
          <w:rPr>
            <w:color w:val="0563C1"/>
            <w:sz w:val="18"/>
            <w:szCs w:val="18"/>
            <w:u w:val="single"/>
            <w:lang w:val="fr-CH" w:eastAsia="en-GB"/>
          </w:rPr>
          <w:t>https://members.tsdsi.in/index.php/s/yNEtd4DHDYo7X6Y</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TTAT.3G-36.523-3V14.5.0</w:t>
      </w:r>
      <w:r w:rsidRPr="000947C5">
        <w:rPr>
          <w:rFonts w:ascii="Arial" w:hAnsi="Arial" w:cs="Arial"/>
          <w:szCs w:val="24"/>
          <w:lang w:val="fr-CH" w:eastAsia="en-GB"/>
        </w:rPr>
        <w:tab/>
      </w:r>
      <w:r w:rsidRPr="000947C5">
        <w:rPr>
          <w:color w:val="000000"/>
          <w:sz w:val="18"/>
          <w:szCs w:val="18"/>
          <w:lang w:val="fr-CH" w:eastAsia="en-GB"/>
        </w:rPr>
        <w:t>14.5.0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675" w:history="1">
        <w:r w:rsidRPr="000947C5">
          <w:rPr>
            <w:color w:val="0563C1"/>
            <w:sz w:val="18"/>
            <w:szCs w:val="18"/>
            <w:u w:val="single"/>
            <w:lang w:val="fr-CH" w:eastAsia="en-GB"/>
          </w:rPr>
          <w:t>http://www.tta.or.kr/data/ttasDown.jsp?where=14688&amp;pk_num=TTAT.3G-36.523-3V14.5.0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STD-T120-36.523-3</w:t>
      </w:r>
      <w:r w:rsidRPr="0046526E">
        <w:rPr>
          <w:rFonts w:ascii="Arial" w:hAnsi="Arial" w:cs="Arial"/>
          <w:szCs w:val="24"/>
          <w:lang w:eastAsia="en-GB"/>
        </w:rPr>
        <w:tab/>
      </w:r>
      <w:r w:rsidRPr="0046526E">
        <w:rPr>
          <w:color w:val="000000"/>
          <w:sz w:val="18"/>
          <w:szCs w:val="18"/>
          <w:lang w:eastAsia="en-GB"/>
        </w:rPr>
        <w:t>15.4.0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676" w:history="1">
        <w:r w:rsidRPr="0046526E">
          <w:rPr>
            <w:color w:val="0563C1"/>
            <w:sz w:val="18"/>
            <w:szCs w:val="18"/>
            <w:u w:val="single"/>
            <w:lang w:eastAsia="en-GB"/>
          </w:rPr>
          <w:t>http://www.arib.or.jp/english/html/overview/doc/T120_T23_v2_00/2_T120/ARIB-STD-T120/Rel15/36/A36523-3-f40.pdf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ATIS.3GPP.36.523-3V1540</w:t>
      </w:r>
      <w:r w:rsidRPr="0046526E">
        <w:rPr>
          <w:rFonts w:ascii="Arial" w:hAnsi="Arial" w:cs="Arial"/>
          <w:szCs w:val="24"/>
          <w:lang w:eastAsia="en-GB"/>
        </w:rPr>
        <w:tab/>
      </w:r>
      <w:r w:rsidRPr="0046526E">
        <w:rPr>
          <w:color w:val="000000"/>
          <w:sz w:val="18"/>
          <w:szCs w:val="18"/>
          <w:lang w:eastAsia="en-GB"/>
        </w:rPr>
        <w:t>15.4.0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677"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CCSA.36.523-3V1540</w:t>
      </w:r>
      <w:r w:rsidRPr="0046526E">
        <w:rPr>
          <w:rFonts w:ascii="Arial" w:hAnsi="Arial" w:cs="Arial"/>
          <w:szCs w:val="24"/>
          <w:lang w:eastAsia="en-GB"/>
        </w:rPr>
        <w:tab/>
      </w:r>
      <w:r w:rsidRPr="0046526E">
        <w:rPr>
          <w:color w:val="000000"/>
          <w:sz w:val="18"/>
          <w:szCs w:val="18"/>
          <w:lang w:eastAsia="en-GB"/>
        </w:rPr>
        <w:t>15.4.0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3678" w:history="1">
        <w:r w:rsidRPr="0046526E">
          <w:rPr>
            <w:color w:val="0563C1"/>
            <w:sz w:val="18"/>
            <w:szCs w:val="18"/>
            <w:u w:val="single"/>
            <w:lang w:eastAsia="en-GB"/>
          </w:rPr>
          <w:t>http://www.ccsa.org.cn:9001/portalsFile/downloadOldFile?type=17&amp;oldFileUrl=M.2012.5/CCSA%20TS%2036.523-</w:t>
        </w:r>
      </w:hyperlink>
      <w:hyperlink r:id="rId3679" w:history="1">
        <w:r w:rsidRPr="0046526E">
          <w:rPr>
            <w:color w:val="0563C1"/>
            <w:sz w:val="18"/>
            <w:szCs w:val="18"/>
            <w:u w:val="single"/>
            <w:lang w:eastAsia="en-GB"/>
          </w:rPr>
          <w:t>3%20V15.4.0.doc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136 523-3</w:t>
      </w:r>
      <w:r w:rsidRPr="000947C5">
        <w:rPr>
          <w:rFonts w:ascii="Arial" w:hAnsi="Arial" w:cs="Arial"/>
          <w:szCs w:val="24"/>
          <w:lang w:val="fr-CH" w:eastAsia="en-GB"/>
        </w:rPr>
        <w:tab/>
      </w:r>
      <w:r w:rsidRPr="000947C5">
        <w:rPr>
          <w:color w:val="000000"/>
          <w:sz w:val="18"/>
          <w:szCs w:val="18"/>
          <w:lang w:val="fr-CH" w:eastAsia="en-GB"/>
        </w:rPr>
        <w:t>15.4.0</w:t>
      </w:r>
      <w:r w:rsidRPr="000947C5">
        <w:rPr>
          <w:rFonts w:ascii="Arial" w:hAnsi="Arial" w:cs="Arial"/>
          <w:szCs w:val="24"/>
          <w:lang w:val="fr-CH" w:eastAsia="en-GB"/>
        </w:rPr>
        <w:tab/>
      </w:r>
      <w:r w:rsidRPr="000947C5">
        <w:rPr>
          <w:color w:val="000000"/>
          <w:sz w:val="18"/>
          <w:szCs w:val="18"/>
          <w:lang w:val="fr-CH" w:eastAsia="en-GB"/>
        </w:rPr>
        <w:t>02.04.2020</w:t>
      </w:r>
      <w:r w:rsidRPr="000947C5">
        <w:rPr>
          <w:rFonts w:ascii="Arial" w:hAnsi="Arial" w:cs="Arial"/>
          <w:szCs w:val="24"/>
          <w:lang w:val="fr-CH" w:eastAsia="en-GB"/>
        </w:rPr>
        <w:tab/>
      </w:r>
      <w:hyperlink r:id="rId3680" w:history="1">
        <w:r w:rsidRPr="000947C5">
          <w:rPr>
            <w:color w:val="0563C1"/>
            <w:sz w:val="18"/>
            <w:szCs w:val="18"/>
            <w:u w:val="single"/>
            <w:lang w:val="fr-CH" w:eastAsia="en-GB"/>
          </w:rPr>
          <w:t>https://www.etsi.org/deliver/etsi_ts/136500_136599/13652303/15.04.00_60/ts_13652303v150400p.pdf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36.523-3-15.4.0 V1.0.0</w:t>
      </w:r>
      <w:r w:rsidRPr="000947C5">
        <w:rPr>
          <w:rFonts w:ascii="Arial" w:hAnsi="Arial" w:cs="Arial"/>
          <w:szCs w:val="24"/>
          <w:lang w:val="fr-CH" w:eastAsia="en-GB"/>
        </w:rPr>
        <w:tab/>
      </w:r>
      <w:r w:rsidRPr="000947C5">
        <w:rPr>
          <w:color w:val="000000"/>
          <w:sz w:val="18"/>
          <w:szCs w:val="18"/>
          <w:lang w:val="fr-CH" w:eastAsia="en-GB"/>
        </w:rPr>
        <w:t>15.4.0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681" w:history="1">
        <w:r w:rsidRPr="000947C5">
          <w:rPr>
            <w:color w:val="0563C1"/>
            <w:sz w:val="18"/>
            <w:szCs w:val="18"/>
            <w:u w:val="single"/>
            <w:lang w:val="fr-CH" w:eastAsia="en-GB"/>
          </w:rPr>
          <w:t>https://members.tsdsi.in/index.php/s/XDJGtZmTYEeYrbb</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TTAT.3G-36.523-3V15.4.0</w:t>
      </w:r>
      <w:r w:rsidRPr="000947C5">
        <w:rPr>
          <w:rFonts w:ascii="Arial" w:hAnsi="Arial" w:cs="Arial"/>
          <w:szCs w:val="24"/>
          <w:lang w:val="fr-CH" w:eastAsia="en-GB"/>
        </w:rPr>
        <w:tab/>
      </w:r>
      <w:r w:rsidRPr="000947C5">
        <w:rPr>
          <w:color w:val="000000"/>
          <w:sz w:val="18"/>
          <w:szCs w:val="18"/>
          <w:lang w:val="fr-CH" w:eastAsia="en-GB"/>
        </w:rPr>
        <w:t>15.4.0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682" w:history="1">
        <w:r w:rsidRPr="000947C5">
          <w:rPr>
            <w:color w:val="0563C1"/>
            <w:sz w:val="18"/>
            <w:szCs w:val="18"/>
            <w:u w:val="single"/>
            <w:lang w:val="fr-CH" w:eastAsia="en-GB"/>
          </w:rPr>
          <w:t>http://www.tta.or.kr/data/ttasDown.jsp?where=14688&amp;pk_num=TTAT.3G-36.523-3V15.4.0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STD-T120-36.523-3</w:t>
      </w:r>
      <w:r w:rsidRPr="0046526E">
        <w:rPr>
          <w:rFonts w:ascii="Arial" w:hAnsi="Arial" w:cs="Arial"/>
          <w:szCs w:val="24"/>
          <w:lang w:eastAsia="en-GB"/>
        </w:rPr>
        <w:tab/>
      </w:r>
      <w:r w:rsidRPr="0046526E">
        <w:rPr>
          <w:color w:val="000000"/>
          <w:sz w:val="18"/>
          <w:szCs w:val="18"/>
          <w:lang w:eastAsia="en-GB"/>
        </w:rPr>
        <w:t>16.5.1</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683" w:history="1">
        <w:r w:rsidRPr="0046526E">
          <w:rPr>
            <w:color w:val="0563C1"/>
            <w:sz w:val="18"/>
            <w:szCs w:val="18"/>
            <w:u w:val="single"/>
            <w:lang w:eastAsia="en-GB"/>
          </w:rPr>
          <w:t>http://www.arib.or.jp/english/html/overview/doc/T120_T23_v2_00/2_T120/ARIB-STD-T120/Rel16/36/A36523-3-g51.pdf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ATIS.3GPP.36.523-3V1651</w:t>
      </w:r>
      <w:r w:rsidRPr="0046526E">
        <w:rPr>
          <w:rFonts w:ascii="Arial" w:hAnsi="Arial" w:cs="Arial"/>
          <w:szCs w:val="24"/>
          <w:lang w:eastAsia="en-GB"/>
        </w:rPr>
        <w:tab/>
      </w:r>
      <w:r w:rsidRPr="0046526E">
        <w:rPr>
          <w:color w:val="000000"/>
          <w:sz w:val="18"/>
          <w:szCs w:val="18"/>
          <w:lang w:eastAsia="en-GB"/>
        </w:rPr>
        <w:t>16.5.1</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684"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CCSA.36.523-3V1651</w:t>
      </w:r>
      <w:r w:rsidRPr="0046526E">
        <w:rPr>
          <w:rFonts w:ascii="Arial" w:hAnsi="Arial" w:cs="Arial"/>
          <w:szCs w:val="24"/>
          <w:lang w:eastAsia="en-GB"/>
        </w:rPr>
        <w:tab/>
      </w:r>
      <w:r w:rsidRPr="0046526E">
        <w:rPr>
          <w:color w:val="000000"/>
          <w:sz w:val="18"/>
          <w:szCs w:val="18"/>
          <w:lang w:eastAsia="en-GB"/>
        </w:rPr>
        <w:t>16.5.1</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685" w:history="1">
        <w:r w:rsidRPr="0046526E">
          <w:rPr>
            <w:color w:val="0563C1"/>
            <w:sz w:val="18"/>
            <w:szCs w:val="18"/>
            <w:u w:val="single"/>
            <w:lang w:eastAsia="en-GB"/>
          </w:rPr>
          <w:t>http://www.ccsa.org.cn:9001/portalsFile/downloadOldFile?type=17&amp;oldFileUrl=M.2012.5/CCSA%20TS%2036.523-</w:t>
        </w:r>
      </w:hyperlink>
      <w:hyperlink r:id="rId3686" w:history="1">
        <w:r w:rsidRPr="0046526E">
          <w:rPr>
            <w:color w:val="0563C1"/>
            <w:sz w:val="18"/>
            <w:szCs w:val="18"/>
            <w:u w:val="single"/>
            <w:lang w:eastAsia="en-GB"/>
          </w:rPr>
          <w:t>3%20V16.5.1</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136 523-3</w:t>
      </w:r>
      <w:r w:rsidRPr="000947C5">
        <w:rPr>
          <w:rFonts w:ascii="Arial" w:hAnsi="Arial" w:cs="Arial"/>
          <w:szCs w:val="24"/>
          <w:lang w:val="fr-CH" w:eastAsia="en-GB"/>
        </w:rPr>
        <w:tab/>
      </w:r>
      <w:r w:rsidRPr="000947C5">
        <w:rPr>
          <w:color w:val="000000"/>
          <w:sz w:val="18"/>
          <w:szCs w:val="18"/>
          <w:lang w:val="fr-CH" w:eastAsia="en-GB"/>
        </w:rPr>
        <w:t>16.5.1</w:t>
      </w:r>
      <w:r w:rsidRPr="000947C5">
        <w:rPr>
          <w:rFonts w:ascii="Arial" w:hAnsi="Arial" w:cs="Arial"/>
          <w:szCs w:val="24"/>
          <w:lang w:val="fr-CH" w:eastAsia="en-GB"/>
        </w:rPr>
        <w:tab/>
      </w:r>
      <w:r w:rsidRPr="000947C5">
        <w:rPr>
          <w:color w:val="000000"/>
          <w:sz w:val="18"/>
          <w:szCs w:val="18"/>
          <w:lang w:val="fr-CH" w:eastAsia="en-GB"/>
        </w:rPr>
        <w:t>25.09.2020</w:t>
      </w:r>
      <w:r w:rsidRPr="000947C5">
        <w:rPr>
          <w:rFonts w:ascii="Arial" w:hAnsi="Arial" w:cs="Arial"/>
          <w:szCs w:val="24"/>
          <w:lang w:val="fr-CH" w:eastAsia="en-GB"/>
        </w:rPr>
        <w:tab/>
      </w:r>
      <w:hyperlink r:id="rId3687" w:history="1">
        <w:r w:rsidRPr="000947C5">
          <w:rPr>
            <w:color w:val="0563C1"/>
            <w:sz w:val="18"/>
            <w:szCs w:val="18"/>
            <w:u w:val="single"/>
            <w:lang w:val="fr-CH" w:eastAsia="en-GB"/>
          </w:rPr>
          <w:t>https://www.etsi.org/deliver/etsi_ts/136500_136599/13652303/16.05.01_60/ts_13652303v160501p.pdf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36.523-3-16.5.1 V1.0.0</w:t>
      </w:r>
      <w:r w:rsidRPr="000947C5">
        <w:rPr>
          <w:rFonts w:ascii="Arial" w:hAnsi="Arial" w:cs="Arial"/>
          <w:szCs w:val="24"/>
          <w:lang w:val="fr-CH" w:eastAsia="en-GB"/>
        </w:rPr>
        <w:tab/>
      </w:r>
      <w:r w:rsidRPr="000947C5">
        <w:rPr>
          <w:color w:val="000000"/>
          <w:sz w:val="18"/>
          <w:szCs w:val="18"/>
          <w:lang w:val="fr-CH" w:eastAsia="en-GB"/>
        </w:rPr>
        <w:t>16.5.1</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688" w:history="1">
        <w:r w:rsidRPr="000947C5">
          <w:rPr>
            <w:color w:val="0563C1"/>
            <w:sz w:val="18"/>
            <w:szCs w:val="18"/>
            <w:u w:val="single"/>
            <w:lang w:val="fr-CH" w:eastAsia="en-GB"/>
          </w:rPr>
          <w:t>https://members.tsdsi.in/index.php/s/foG5BHD8DmJ59bk</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TTAT.3G-36.523-3V16.5.1</w:t>
      </w:r>
      <w:r w:rsidRPr="000947C5">
        <w:rPr>
          <w:rFonts w:ascii="Arial" w:hAnsi="Arial" w:cs="Arial"/>
          <w:szCs w:val="24"/>
          <w:lang w:val="fr-CH" w:eastAsia="en-GB"/>
        </w:rPr>
        <w:tab/>
      </w:r>
      <w:r w:rsidRPr="000947C5">
        <w:rPr>
          <w:color w:val="000000"/>
          <w:sz w:val="18"/>
          <w:szCs w:val="18"/>
          <w:lang w:val="fr-CH" w:eastAsia="en-GB"/>
        </w:rPr>
        <w:t>16.5.1</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689" w:history="1">
        <w:r w:rsidRPr="000947C5">
          <w:rPr>
            <w:color w:val="0563C1"/>
            <w:sz w:val="18"/>
            <w:szCs w:val="18"/>
            <w:u w:val="single"/>
            <w:lang w:val="fr-CH" w:eastAsia="en-GB"/>
          </w:rPr>
          <w:t>http://www.tta.or.kr/data/ttasDown.jsp?where=14688&amp;pk_num=TTAT.3G-36.523-3V16.5.1</w:t>
        </w:r>
      </w:hyperlink>
    </w:p>
    <w:p w:rsidR="008271E2" w:rsidRPr="0046526E" w:rsidRDefault="008271E2" w:rsidP="000B4584">
      <w:pPr>
        <w:pStyle w:val="Heading4"/>
        <w:rPr>
          <w:rFonts w:eastAsia="MS Mincho"/>
        </w:rPr>
      </w:pPr>
      <w:r w:rsidRPr="0046526E">
        <w:rPr>
          <w:rFonts w:eastAsia="MS Mincho"/>
        </w:rPr>
        <w:t>2.1.6.9</w:t>
      </w:r>
      <w:r w:rsidRPr="0046526E">
        <w:rPr>
          <w:rFonts w:eastAsia="MS Mincho"/>
        </w:rPr>
        <w:tab/>
        <w:t>TS 36.579-1</w:t>
      </w:r>
    </w:p>
    <w:p w:rsidR="008271E2" w:rsidRPr="0046526E" w:rsidRDefault="008271E2" w:rsidP="000B4584">
      <w:pPr>
        <w:pStyle w:val="Headingb"/>
        <w:rPr>
          <w:rFonts w:eastAsia="MS Mincho"/>
        </w:rPr>
      </w:pPr>
      <w:r w:rsidRPr="0046526E">
        <w:rPr>
          <w:rFonts w:eastAsia="MS Mincho"/>
        </w:rPr>
        <w:t xml:space="preserve">Mission Critical (MC) services over LTE; Part 1: Common test environment </w:t>
      </w:r>
    </w:p>
    <w:p w:rsidR="008271E2" w:rsidRPr="0046526E" w:rsidRDefault="008271E2" w:rsidP="000B4584">
      <w:pPr>
        <w:rPr>
          <w:rFonts w:eastAsia="MS Mincho"/>
        </w:rPr>
      </w:pPr>
      <w:r w:rsidRPr="0046526E">
        <w:rPr>
          <w:rFonts w:eastAsia="MS Mincho"/>
        </w:rPr>
        <w:t>This document defines the common test environment required for testing Client and Server implementations for compliance to the Mission Critical Services over LTE protocol requirements defined by 3GPP.</w:t>
      </w:r>
    </w:p>
    <w:p w:rsidR="008271E2" w:rsidRPr="0046526E" w:rsidRDefault="008271E2" w:rsidP="000B4584">
      <w:pPr>
        <w:rPr>
          <w:rFonts w:eastAsia="MS Mincho"/>
        </w:rPr>
      </w:pPr>
      <w:r w:rsidRPr="0046526E">
        <w:rPr>
          <w:rFonts w:eastAsia="MS Mincho"/>
        </w:rPr>
        <w:t>It contains definitions of reference conditions and test signals, default messages and other parameters, generic procedures, and common requirements for test equipment with the goal for facilitating testing in general and test procedures specification in particular. Various parts of its content are referred to from other parts of the Mission Critical Services over LTE protocol conformance testing specification e.g. TS 36.579-2 and TS 36.579-3.</w:t>
      </w:r>
    </w:p>
    <w:p w:rsidR="008271E2" w:rsidRPr="0046526E" w:rsidRDefault="008271E2" w:rsidP="000B4584">
      <w:pPr>
        <w:rPr>
          <w:rFonts w:eastAsia="MS Mincho"/>
        </w:rPr>
      </w:pPr>
      <w:r w:rsidRPr="0046526E">
        <w:rPr>
          <w:rFonts w:eastAsia="MS Mincho"/>
        </w:rPr>
        <w:t>This document does not define the common test environment required for testing the implementation of the underlying LTE protocols, i.e. the LTE bearers used for transport of the Mission Critical Services signalling and media. This is defined in TS 36.508 and referred to from this document whenever needed.</w:t>
      </w:r>
    </w:p>
    <w:p w:rsidR="008271E2" w:rsidRPr="0046526E" w:rsidRDefault="008271E2" w:rsidP="000B4584">
      <w:pPr>
        <w:rPr>
          <w:rFonts w:eastAsia="MS Mincho"/>
        </w:rPr>
      </w:pPr>
      <w:r w:rsidRPr="0046526E">
        <w:rPr>
          <w:rFonts w:eastAsia="MS Mincho"/>
        </w:rPr>
        <w:t>In regard to default messages or other information elements contents, this document refers to content defined in requirements specifications specified by 3GPP or other organisations. In the case of Session Initiation Protocol (SIP) and Session Description Protocol (SDP) information elements this document refers to those specified in TS 34.229-1 and explicitly specifies only those relevant for the purposes of the Mission Critical Services over LTE protocol conformance testing.</w:t>
      </w:r>
    </w:p>
    <w:p w:rsidR="008271E2" w:rsidRPr="0046526E" w:rsidRDefault="008271E2" w:rsidP="000B4584">
      <w:pPr>
        <w:rPr>
          <w:rFonts w:eastAsia="MS Mincho"/>
        </w:rPr>
      </w:pPr>
      <w:r w:rsidRPr="0046526E">
        <w:rPr>
          <w:rFonts w:eastAsia="MS Mincho"/>
        </w:rPr>
        <w:t>In this release of the specification only Mission Critical Push To Talk (MCPTT) Services are considered. Future releases may include other Mission Critical Services.</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STD-T120-36.579-1</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690" w:history="1">
        <w:r w:rsidRPr="0046526E">
          <w:rPr>
            <w:color w:val="0563C1"/>
            <w:sz w:val="18"/>
            <w:szCs w:val="18"/>
            <w:u w:val="single"/>
            <w:lang w:eastAsia="en-GB"/>
          </w:rPr>
          <w:t>http://www.arib.or.jp/english/html/overview/doc/T120_T23_v2_00/2_T120/ARIB-STD-T120/Rel13/36/A36579-1-d30.pdf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ATIS.3GPP.36.579-1V1330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69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CCSA.36.579-1V1330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3692" w:history="1">
        <w:r w:rsidRPr="0046526E">
          <w:rPr>
            <w:color w:val="0563C1"/>
            <w:sz w:val="18"/>
            <w:szCs w:val="18"/>
            <w:u w:val="single"/>
            <w:lang w:eastAsia="en-GB"/>
          </w:rPr>
          <w:t>http://www.ccsa.org.cn:9001/portalsFile/downloadOldFile?type=17&amp;oldFileUrl=M.2012.5/CCSA%20TS%2036.579-</w:t>
        </w:r>
      </w:hyperlink>
      <w:hyperlink r:id="rId3693" w:history="1">
        <w:r w:rsidRPr="0046526E">
          <w:rPr>
            <w:color w:val="0563C1"/>
            <w:sz w:val="18"/>
            <w:szCs w:val="18"/>
            <w:u w:val="single"/>
            <w:lang w:eastAsia="en-GB"/>
          </w:rPr>
          <w:t>1%20V13.3.0.doc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136 579-1</w:t>
      </w:r>
      <w:r w:rsidRPr="000947C5">
        <w:rPr>
          <w:rFonts w:ascii="Arial" w:hAnsi="Arial" w:cs="Arial"/>
          <w:szCs w:val="24"/>
          <w:lang w:val="fr-CH" w:eastAsia="en-GB"/>
        </w:rPr>
        <w:tab/>
      </w:r>
      <w:r w:rsidRPr="000947C5">
        <w:rPr>
          <w:color w:val="000000"/>
          <w:sz w:val="18"/>
          <w:szCs w:val="18"/>
          <w:lang w:val="fr-CH" w:eastAsia="en-GB"/>
        </w:rPr>
        <w:t>13.3.0</w:t>
      </w:r>
      <w:r w:rsidRPr="000947C5">
        <w:rPr>
          <w:rFonts w:ascii="Arial" w:hAnsi="Arial" w:cs="Arial"/>
          <w:szCs w:val="24"/>
          <w:lang w:val="fr-CH" w:eastAsia="en-GB"/>
        </w:rPr>
        <w:tab/>
      </w:r>
      <w:r w:rsidRPr="000947C5">
        <w:rPr>
          <w:color w:val="000000"/>
          <w:sz w:val="18"/>
          <w:szCs w:val="18"/>
          <w:lang w:val="fr-CH" w:eastAsia="en-GB"/>
        </w:rPr>
        <w:t>02.04.2020</w:t>
      </w:r>
      <w:r w:rsidRPr="000947C5">
        <w:rPr>
          <w:rFonts w:ascii="Arial" w:hAnsi="Arial" w:cs="Arial"/>
          <w:szCs w:val="24"/>
          <w:lang w:val="fr-CH" w:eastAsia="en-GB"/>
        </w:rPr>
        <w:tab/>
      </w:r>
      <w:hyperlink r:id="rId3694" w:history="1">
        <w:r w:rsidRPr="000947C5">
          <w:rPr>
            <w:color w:val="0563C1"/>
            <w:sz w:val="18"/>
            <w:szCs w:val="18"/>
            <w:u w:val="single"/>
            <w:lang w:val="fr-CH" w:eastAsia="en-GB"/>
          </w:rPr>
          <w:t>https://www.etsi.org/deliver/etsi_ts/136500_136599/13657901/13.03.00_60/ts_13657901v130300p.pdf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36.579-1-13.3.0 V1.1.0</w:t>
      </w:r>
      <w:r w:rsidRPr="000947C5">
        <w:rPr>
          <w:rFonts w:ascii="Arial" w:hAnsi="Arial" w:cs="Arial"/>
          <w:szCs w:val="24"/>
          <w:lang w:val="fr-CH" w:eastAsia="en-GB"/>
        </w:rPr>
        <w:tab/>
      </w:r>
      <w:r w:rsidRPr="000947C5">
        <w:rPr>
          <w:color w:val="000000"/>
          <w:sz w:val="18"/>
          <w:szCs w:val="18"/>
          <w:lang w:val="fr-CH" w:eastAsia="en-GB"/>
        </w:rPr>
        <w:t>13.3.0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695" w:history="1">
        <w:r w:rsidRPr="000947C5">
          <w:rPr>
            <w:color w:val="0563C1"/>
            <w:sz w:val="18"/>
            <w:szCs w:val="18"/>
            <w:u w:val="single"/>
            <w:lang w:val="fr-CH" w:eastAsia="en-GB"/>
          </w:rPr>
          <w:t>https://members.tsdsi.in/index.php/s/mAwDMFjRARgeEqj</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TTAT.3G-36.579-1V13.3.0</w:t>
      </w:r>
      <w:r w:rsidRPr="000947C5">
        <w:rPr>
          <w:rFonts w:ascii="Arial" w:hAnsi="Arial" w:cs="Arial"/>
          <w:szCs w:val="24"/>
          <w:lang w:val="fr-CH" w:eastAsia="en-GB"/>
        </w:rPr>
        <w:tab/>
      </w:r>
      <w:r w:rsidRPr="000947C5">
        <w:rPr>
          <w:color w:val="000000"/>
          <w:sz w:val="18"/>
          <w:szCs w:val="18"/>
          <w:lang w:val="fr-CH" w:eastAsia="en-GB"/>
        </w:rPr>
        <w:t>13.3.0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696" w:history="1">
        <w:r w:rsidRPr="000947C5">
          <w:rPr>
            <w:color w:val="0563C1"/>
            <w:sz w:val="18"/>
            <w:szCs w:val="18"/>
            <w:u w:val="single"/>
            <w:lang w:val="fr-CH" w:eastAsia="en-GB"/>
          </w:rPr>
          <w:t>http://www.tta.or.kr/data/ttasDown.jsp?where=14688&amp;pk_num=TTAT.3G-36.579-1V13.3.0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STD-T120-36.579-1</w:t>
      </w:r>
      <w:r w:rsidRPr="0046526E">
        <w:rPr>
          <w:rFonts w:ascii="Arial" w:hAnsi="Arial" w:cs="Arial"/>
          <w:szCs w:val="24"/>
          <w:lang w:eastAsia="en-GB"/>
        </w:rPr>
        <w:tab/>
      </w:r>
      <w:r w:rsidRPr="0046526E">
        <w:rPr>
          <w:color w:val="000000"/>
          <w:sz w:val="18"/>
          <w:szCs w:val="18"/>
          <w:lang w:eastAsia="en-GB"/>
        </w:rPr>
        <w:t>14.7.0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697" w:history="1">
        <w:r w:rsidRPr="0046526E">
          <w:rPr>
            <w:color w:val="0563C1"/>
            <w:sz w:val="18"/>
            <w:szCs w:val="18"/>
            <w:u w:val="single"/>
            <w:lang w:eastAsia="en-GB"/>
          </w:rPr>
          <w:t>http://www.arib.or.jp/english/html/overview/doc/T120_T23_v2_00/2_T120/ARIB-STD-T120/Rel14/36/A36579-1-e70.pdf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ATIS.3GPP.36.579-1V1470</w:t>
      </w:r>
      <w:r w:rsidRPr="0046526E">
        <w:rPr>
          <w:rFonts w:ascii="Arial" w:hAnsi="Arial" w:cs="Arial"/>
          <w:szCs w:val="24"/>
          <w:lang w:eastAsia="en-GB"/>
        </w:rPr>
        <w:tab/>
      </w:r>
      <w:r w:rsidRPr="0046526E">
        <w:rPr>
          <w:color w:val="000000"/>
          <w:sz w:val="18"/>
          <w:szCs w:val="18"/>
          <w:lang w:eastAsia="en-GB"/>
        </w:rPr>
        <w:t>14.7.0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69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CCSA.36.579-1V1470</w:t>
      </w:r>
      <w:r w:rsidRPr="0046526E">
        <w:rPr>
          <w:rFonts w:ascii="Arial" w:hAnsi="Arial" w:cs="Arial"/>
          <w:szCs w:val="24"/>
          <w:lang w:eastAsia="en-GB"/>
        </w:rPr>
        <w:tab/>
      </w:r>
      <w:r w:rsidRPr="0046526E">
        <w:rPr>
          <w:color w:val="000000"/>
          <w:sz w:val="18"/>
          <w:szCs w:val="18"/>
          <w:lang w:eastAsia="en-GB"/>
        </w:rPr>
        <w:t>14.7.0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699" w:history="1">
        <w:r w:rsidRPr="0046526E">
          <w:rPr>
            <w:color w:val="0563C1"/>
            <w:sz w:val="18"/>
            <w:szCs w:val="18"/>
            <w:u w:val="single"/>
            <w:lang w:eastAsia="en-GB"/>
          </w:rPr>
          <w:t>http://www.ccsa.org.cn:9001/portalsFile/downloadOldFile?type=17&amp;oldFileUrl=M.2012.5/CCSA%20TS%2036.579-</w:t>
        </w:r>
      </w:hyperlink>
      <w:hyperlink r:id="rId3700" w:history="1">
        <w:r w:rsidRPr="0046526E">
          <w:rPr>
            <w:color w:val="0563C1"/>
            <w:sz w:val="18"/>
            <w:szCs w:val="18"/>
            <w:u w:val="single"/>
            <w:lang w:eastAsia="en-GB"/>
          </w:rPr>
          <w:t>1%20V14.7.0.doc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136 579-1</w:t>
      </w:r>
      <w:r w:rsidRPr="000947C5">
        <w:rPr>
          <w:rFonts w:ascii="Arial" w:hAnsi="Arial" w:cs="Arial"/>
          <w:szCs w:val="24"/>
          <w:lang w:val="fr-CH" w:eastAsia="en-GB"/>
        </w:rPr>
        <w:tab/>
      </w:r>
      <w:r w:rsidRPr="000947C5">
        <w:rPr>
          <w:color w:val="000000"/>
          <w:sz w:val="18"/>
          <w:szCs w:val="18"/>
          <w:lang w:val="fr-CH" w:eastAsia="en-GB"/>
        </w:rPr>
        <w:t>14.7.0</w:t>
      </w:r>
      <w:r w:rsidRPr="000947C5">
        <w:rPr>
          <w:rFonts w:ascii="Arial" w:hAnsi="Arial" w:cs="Arial"/>
          <w:szCs w:val="24"/>
          <w:lang w:val="fr-CH" w:eastAsia="en-GB"/>
        </w:rPr>
        <w:tab/>
      </w:r>
      <w:r w:rsidRPr="000947C5">
        <w:rPr>
          <w:color w:val="000000"/>
          <w:sz w:val="18"/>
          <w:szCs w:val="18"/>
          <w:lang w:val="fr-CH" w:eastAsia="en-GB"/>
        </w:rPr>
        <w:t>23.07.2020</w:t>
      </w:r>
      <w:r w:rsidRPr="000947C5">
        <w:rPr>
          <w:rFonts w:ascii="Arial" w:hAnsi="Arial" w:cs="Arial"/>
          <w:szCs w:val="24"/>
          <w:lang w:val="fr-CH" w:eastAsia="en-GB"/>
        </w:rPr>
        <w:tab/>
      </w:r>
      <w:hyperlink r:id="rId3701" w:history="1">
        <w:r w:rsidRPr="000947C5">
          <w:rPr>
            <w:color w:val="0563C1"/>
            <w:sz w:val="18"/>
            <w:szCs w:val="18"/>
            <w:u w:val="single"/>
            <w:lang w:val="fr-CH" w:eastAsia="en-GB"/>
          </w:rPr>
          <w:t>https://www.etsi.org/deliver/etsi_ts/136500_136599/13657901/14.07.00_60/ts_13657901v140700p.pdf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36.579-1-14.7.0 V1.1.0</w:t>
      </w:r>
      <w:r w:rsidRPr="000947C5">
        <w:rPr>
          <w:rFonts w:ascii="Arial" w:hAnsi="Arial" w:cs="Arial"/>
          <w:szCs w:val="24"/>
          <w:lang w:val="fr-CH" w:eastAsia="en-GB"/>
        </w:rPr>
        <w:tab/>
      </w:r>
      <w:r w:rsidRPr="000947C5">
        <w:rPr>
          <w:color w:val="000000"/>
          <w:sz w:val="18"/>
          <w:szCs w:val="18"/>
          <w:lang w:val="fr-CH" w:eastAsia="en-GB"/>
        </w:rPr>
        <w:t>14.7.0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702" w:history="1">
        <w:r w:rsidRPr="000947C5">
          <w:rPr>
            <w:color w:val="0563C1"/>
            <w:sz w:val="18"/>
            <w:szCs w:val="18"/>
            <w:u w:val="single"/>
            <w:lang w:val="fr-CH" w:eastAsia="en-GB"/>
          </w:rPr>
          <w:t>https://members.tsdsi.in/index.php/s/aAom2rZ7y5gATR5</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TTAT.3G-36.579-1V14.7.0</w:t>
      </w:r>
      <w:r w:rsidRPr="000947C5">
        <w:rPr>
          <w:rFonts w:ascii="Arial" w:hAnsi="Arial" w:cs="Arial"/>
          <w:szCs w:val="24"/>
          <w:lang w:val="fr-CH" w:eastAsia="en-GB"/>
        </w:rPr>
        <w:tab/>
      </w:r>
      <w:r w:rsidRPr="000947C5">
        <w:rPr>
          <w:color w:val="000000"/>
          <w:sz w:val="18"/>
          <w:szCs w:val="18"/>
          <w:lang w:val="fr-CH" w:eastAsia="en-GB"/>
        </w:rPr>
        <w:t>14.7.0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703" w:history="1">
        <w:r w:rsidRPr="000947C5">
          <w:rPr>
            <w:color w:val="0563C1"/>
            <w:sz w:val="18"/>
            <w:szCs w:val="18"/>
            <w:u w:val="single"/>
            <w:lang w:val="fr-CH" w:eastAsia="en-GB"/>
          </w:rPr>
          <w:t>http://www.tta.or.kr/data/ttasDown.jsp?where=14688&amp;pk_num=TTAT.3G-36.579-1V14.7.0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STD-T120-36.579-1</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23.04.2021</w:t>
      </w:r>
      <w:r w:rsidRPr="0046526E">
        <w:rPr>
          <w:rFonts w:ascii="Arial" w:hAnsi="Arial" w:cs="Arial"/>
          <w:szCs w:val="24"/>
          <w:lang w:eastAsia="en-GB"/>
        </w:rPr>
        <w:tab/>
      </w:r>
      <w:hyperlink r:id="rId3704" w:history="1">
        <w:r w:rsidRPr="0046526E">
          <w:rPr>
            <w:color w:val="0563C1"/>
            <w:sz w:val="18"/>
            <w:szCs w:val="18"/>
            <w:u w:val="single"/>
            <w:lang w:eastAsia="en-GB"/>
          </w:rPr>
          <w:t>http://www.arib.or.jp/english/html/overview/doc/T120_T23_v2_20/2_T120/ARIB-STD-T120/Rel15/36/A36579-1-f00.pdf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ATIS.3GPP.36.579-1V1500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705"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CCSA.36.579-1V1500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01.12.2020</w:t>
      </w:r>
      <w:r w:rsidRPr="0046526E">
        <w:rPr>
          <w:rFonts w:ascii="Arial" w:hAnsi="Arial" w:cs="Arial"/>
          <w:szCs w:val="24"/>
          <w:lang w:eastAsia="en-GB"/>
        </w:rPr>
        <w:tab/>
      </w:r>
      <w:hyperlink r:id="rId3706" w:history="1">
        <w:r w:rsidRPr="0046526E">
          <w:rPr>
            <w:color w:val="0563C1"/>
            <w:sz w:val="18"/>
            <w:szCs w:val="18"/>
            <w:u w:val="single"/>
            <w:lang w:eastAsia="en-GB"/>
          </w:rPr>
          <w:t>http://www.ccsa.org.cn:9001/portalsFile/downloadOldFile?type=17&amp;oldFileUrl=M.2012.5/CCSA%20TS%2036.579-</w:t>
        </w:r>
      </w:hyperlink>
      <w:hyperlink r:id="rId3707" w:history="1">
        <w:r w:rsidRPr="0046526E">
          <w:rPr>
            <w:color w:val="0563C1"/>
            <w:sz w:val="18"/>
            <w:szCs w:val="18"/>
            <w:u w:val="single"/>
            <w:lang w:eastAsia="en-GB"/>
          </w:rPr>
          <w:t>1%20V15.0.0.doc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136 579-1</w:t>
      </w:r>
      <w:r w:rsidRPr="000947C5">
        <w:rPr>
          <w:rFonts w:ascii="Arial" w:hAnsi="Arial" w:cs="Arial"/>
          <w:szCs w:val="24"/>
          <w:lang w:val="fr-CH" w:eastAsia="en-GB"/>
        </w:rPr>
        <w:tab/>
      </w:r>
      <w:r w:rsidRPr="000947C5">
        <w:rPr>
          <w:color w:val="000000"/>
          <w:sz w:val="18"/>
          <w:szCs w:val="18"/>
          <w:lang w:val="fr-CH" w:eastAsia="en-GB"/>
        </w:rPr>
        <w:t>15.0.0</w:t>
      </w:r>
      <w:r w:rsidRPr="000947C5">
        <w:rPr>
          <w:rFonts w:ascii="Arial" w:hAnsi="Arial" w:cs="Arial"/>
          <w:szCs w:val="24"/>
          <w:lang w:val="fr-CH" w:eastAsia="en-GB"/>
        </w:rPr>
        <w:tab/>
      </w:r>
      <w:r w:rsidRPr="000947C5">
        <w:rPr>
          <w:color w:val="000000"/>
          <w:sz w:val="18"/>
          <w:szCs w:val="18"/>
          <w:lang w:val="fr-CH" w:eastAsia="en-GB"/>
        </w:rPr>
        <w:t>25.01.2021</w:t>
      </w:r>
      <w:r w:rsidRPr="000947C5">
        <w:rPr>
          <w:rFonts w:ascii="Arial" w:hAnsi="Arial" w:cs="Arial"/>
          <w:szCs w:val="24"/>
          <w:lang w:val="fr-CH" w:eastAsia="en-GB"/>
        </w:rPr>
        <w:tab/>
      </w:r>
      <w:hyperlink r:id="rId3708" w:history="1">
        <w:r w:rsidRPr="000947C5">
          <w:rPr>
            <w:color w:val="0563C1"/>
            <w:sz w:val="18"/>
            <w:szCs w:val="18"/>
            <w:u w:val="single"/>
            <w:lang w:val="fr-CH" w:eastAsia="en-GB"/>
          </w:rPr>
          <w:t>https://www.etsi.org/deliver/etsi_ts/136500_136599/13657901/15.00.00_60/ts_13657901v150000p.pdf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36.579-1-15.0.0 V1.0.0</w:t>
      </w:r>
      <w:r w:rsidRPr="000947C5">
        <w:rPr>
          <w:rFonts w:ascii="Arial" w:hAnsi="Arial" w:cs="Arial"/>
          <w:szCs w:val="24"/>
          <w:lang w:val="fr-CH" w:eastAsia="en-GB"/>
        </w:rPr>
        <w:tab/>
      </w:r>
      <w:r w:rsidRPr="000947C5">
        <w:rPr>
          <w:color w:val="000000"/>
          <w:sz w:val="18"/>
          <w:szCs w:val="18"/>
          <w:lang w:val="fr-CH" w:eastAsia="en-GB"/>
        </w:rPr>
        <w:t>15.0.0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709" w:history="1">
        <w:r w:rsidRPr="000947C5">
          <w:rPr>
            <w:color w:val="0563C1"/>
            <w:sz w:val="18"/>
            <w:szCs w:val="18"/>
            <w:u w:val="single"/>
            <w:lang w:val="fr-CH" w:eastAsia="en-GB"/>
          </w:rPr>
          <w:t>https://members.tsdsi.in/index.php/s/fc3z9oZNPW98Nmd</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TTAT.3G-36.579-1V15.1.0</w:t>
      </w:r>
      <w:r w:rsidRPr="000947C5">
        <w:rPr>
          <w:rFonts w:ascii="Arial" w:hAnsi="Arial" w:cs="Arial"/>
          <w:szCs w:val="24"/>
          <w:lang w:val="fr-CH" w:eastAsia="en-GB"/>
        </w:rPr>
        <w:tab/>
      </w:r>
      <w:r w:rsidRPr="000947C5">
        <w:rPr>
          <w:color w:val="000000"/>
          <w:sz w:val="18"/>
          <w:szCs w:val="18"/>
          <w:lang w:val="fr-CH" w:eastAsia="en-GB"/>
        </w:rPr>
        <w:t>15.1.0</w:t>
      </w:r>
      <w:r w:rsidRPr="000947C5">
        <w:rPr>
          <w:rFonts w:ascii="Arial" w:hAnsi="Arial" w:cs="Arial"/>
          <w:szCs w:val="24"/>
          <w:lang w:val="fr-CH" w:eastAsia="en-GB"/>
        </w:rPr>
        <w:tab/>
      </w:r>
      <w:r w:rsidRPr="000947C5">
        <w:rPr>
          <w:color w:val="000000"/>
          <w:sz w:val="18"/>
          <w:szCs w:val="18"/>
          <w:lang w:val="fr-CH" w:eastAsia="en-GB"/>
        </w:rPr>
        <w:t>10.06.2021</w:t>
      </w:r>
      <w:r w:rsidRPr="000947C5">
        <w:rPr>
          <w:rFonts w:ascii="Arial" w:hAnsi="Arial" w:cs="Arial"/>
          <w:szCs w:val="24"/>
          <w:lang w:val="fr-CH" w:eastAsia="en-GB"/>
        </w:rPr>
        <w:tab/>
      </w:r>
      <w:hyperlink r:id="rId3710" w:history="1">
        <w:r w:rsidRPr="000947C5">
          <w:rPr>
            <w:color w:val="0563C1"/>
            <w:sz w:val="18"/>
            <w:szCs w:val="18"/>
            <w:u w:val="single"/>
            <w:lang w:val="fr-CH" w:eastAsia="en-GB"/>
          </w:rPr>
          <w:t>http://www.tta.or.kr/data/ttasDown.jsp?where=14688&amp;pk_num=TTAT.3G-36.579-1V15.1.0</w:t>
        </w:r>
      </w:hyperlink>
    </w:p>
    <w:p w:rsidR="008271E2" w:rsidRPr="0046526E" w:rsidRDefault="008271E2" w:rsidP="0046526E">
      <w:pPr>
        <w:pStyle w:val="Heading4"/>
        <w:rPr>
          <w:rFonts w:eastAsia="MS Mincho"/>
        </w:rPr>
      </w:pPr>
      <w:r w:rsidRPr="0046526E">
        <w:rPr>
          <w:rFonts w:eastAsia="MS Mincho"/>
        </w:rPr>
        <w:t>2.1.6.10</w:t>
      </w:r>
      <w:r w:rsidRPr="0046526E">
        <w:rPr>
          <w:rFonts w:eastAsia="MS Mincho"/>
        </w:rPr>
        <w:tab/>
        <w:t>TS 36.579-2</w:t>
      </w:r>
    </w:p>
    <w:p w:rsidR="008271E2" w:rsidRPr="0046526E" w:rsidRDefault="008271E2" w:rsidP="0046526E">
      <w:pPr>
        <w:pStyle w:val="Headingb"/>
        <w:rPr>
          <w:rFonts w:eastAsia="MS Mincho"/>
        </w:rPr>
      </w:pPr>
      <w:r w:rsidRPr="0046526E">
        <w:rPr>
          <w:rFonts w:eastAsia="MS Mincho"/>
        </w:rPr>
        <w:t xml:space="preserve">Mission Critical (MC) services over LTE; Part 2: Mission Critical Push To Talk (MCPTT) User Equipment (UE) Protocol conformance specification </w:t>
      </w:r>
    </w:p>
    <w:p w:rsidR="008271E2" w:rsidRPr="0046526E" w:rsidRDefault="008271E2" w:rsidP="0046526E">
      <w:pPr>
        <w:keepNext/>
        <w:keepLines/>
        <w:rPr>
          <w:rFonts w:eastAsia="MS Mincho"/>
        </w:rPr>
      </w:pPr>
      <w:r w:rsidRPr="0046526E">
        <w:rPr>
          <w:rFonts w:eastAsia="MS Mincho"/>
        </w:rPr>
        <w:t>This document specifies the protocol conformance testing for testing a MCPTT Client for compliance to the Mission Critical Push To Talk (MCPTT) over LTE protocol requirements defined by 3GPP.</w:t>
      </w:r>
    </w:p>
    <w:p w:rsidR="008271E2" w:rsidRPr="0046526E" w:rsidRDefault="008271E2" w:rsidP="0046526E">
      <w:pPr>
        <w:keepNext/>
        <w:keepLines/>
        <w:rPr>
          <w:rFonts w:eastAsia="MS Mincho"/>
        </w:rPr>
      </w:pPr>
      <w:r w:rsidRPr="0046526E">
        <w:rPr>
          <w:rFonts w:eastAsia="MS Mincho"/>
        </w:rPr>
        <w:t>In particular this document contains:</w:t>
      </w:r>
    </w:p>
    <w:p w:rsidR="008271E2" w:rsidRPr="0046526E" w:rsidRDefault="008271E2" w:rsidP="0046526E">
      <w:pPr>
        <w:pStyle w:val="enumlev1"/>
        <w:keepNext/>
        <w:keepLines/>
      </w:pPr>
      <w:r w:rsidRPr="0046526E">
        <w:rPr>
          <w:rFonts w:eastAsia="SimSun"/>
        </w:rPr>
        <w:t>–</w:t>
      </w:r>
      <w:r w:rsidRPr="0046526E">
        <w:tab/>
        <w:t>the overall test structure;</w:t>
      </w:r>
    </w:p>
    <w:p w:rsidR="008271E2" w:rsidRPr="0046526E" w:rsidRDefault="008271E2" w:rsidP="0046526E">
      <w:pPr>
        <w:pStyle w:val="enumlev1"/>
        <w:keepNext/>
        <w:keepLines/>
      </w:pPr>
      <w:r w:rsidRPr="0046526E">
        <w:rPr>
          <w:rFonts w:eastAsia="SimSun"/>
        </w:rPr>
        <w:t>–</w:t>
      </w:r>
      <w:r w:rsidRPr="0046526E">
        <w:tab/>
        <w:t>the test configurations;</w:t>
      </w:r>
    </w:p>
    <w:p w:rsidR="008271E2" w:rsidRPr="0046526E" w:rsidRDefault="008271E2" w:rsidP="0046526E">
      <w:pPr>
        <w:pStyle w:val="enumlev1"/>
        <w:keepNext/>
        <w:keepLines/>
      </w:pPr>
      <w:r w:rsidRPr="0046526E">
        <w:rPr>
          <w:rFonts w:eastAsia="SimSun"/>
        </w:rPr>
        <w:t>–</w:t>
      </w:r>
      <w:r w:rsidRPr="0046526E">
        <w:tab/>
        <w:t>the conformance requirement and reference to the core specifications;</w:t>
      </w:r>
    </w:p>
    <w:p w:rsidR="008271E2" w:rsidRPr="0046526E" w:rsidRDefault="008271E2" w:rsidP="0046526E">
      <w:pPr>
        <w:pStyle w:val="enumlev1"/>
        <w:keepNext/>
        <w:keepLines/>
      </w:pPr>
      <w:r w:rsidRPr="0046526E">
        <w:rPr>
          <w:rFonts w:eastAsia="SimSun"/>
        </w:rPr>
        <w:t>–</w:t>
      </w:r>
      <w:r w:rsidRPr="0046526E">
        <w:tab/>
        <w:t>the test purposes; and</w:t>
      </w:r>
    </w:p>
    <w:p w:rsidR="008271E2" w:rsidRPr="0046526E" w:rsidRDefault="008271E2" w:rsidP="0046526E">
      <w:pPr>
        <w:pStyle w:val="enumlev1"/>
        <w:keepNext/>
        <w:keepLines/>
      </w:pPr>
      <w:r w:rsidRPr="0046526E">
        <w:rPr>
          <w:rFonts w:eastAsia="SimSun"/>
        </w:rPr>
        <w:t>–</w:t>
      </w:r>
      <w:r w:rsidRPr="0046526E">
        <w:tab/>
        <w:t>a brief description of the test procedure, the specific test requirements and short message exchange table.</w:t>
      </w:r>
    </w:p>
    <w:p w:rsidR="008271E2" w:rsidRPr="0046526E" w:rsidRDefault="008271E2" w:rsidP="0046526E">
      <w:pPr>
        <w:keepNext/>
        <w:keepLines/>
        <w:rPr>
          <w:rFonts w:eastAsia="MS Mincho"/>
        </w:rPr>
      </w:pPr>
      <w:r w:rsidRPr="0046526E">
        <w:rPr>
          <w:rFonts w:eastAsia="MS Mincho"/>
        </w:rPr>
        <w:t>This document is valid for MCPTT Clients implemented according to 3GPP releases starting from Release 13 up to the Release indicated on the cover page of this document.</w:t>
      </w:r>
    </w:p>
    <w:p w:rsidR="008271E2" w:rsidRPr="0046526E" w:rsidRDefault="008271E2" w:rsidP="0046526E">
      <w:pPr>
        <w:keepNext/>
        <w:keepLines/>
        <w:rPr>
          <w:rFonts w:eastAsia="MS Mincho"/>
        </w:rPr>
      </w:pPr>
      <w:r w:rsidRPr="0046526E">
        <w:rPr>
          <w:rFonts w:eastAsia="MS Mincho"/>
        </w:rPr>
        <w:t>The following information relevant to testing specified in this document could be found in accompanying specifications:</w:t>
      </w:r>
    </w:p>
    <w:p w:rsidR="008271E2" w:rsidRPr="0046526E" w:rsidRDefault="008271E2" w:rsidP="0046526E">
      <w:pPr>
        <w:pStyle w:val="enumlev1"/>
        <w:keepNext/>
        <w:keepLines/>
      </w:pPr>
      <w:r w:rsidRPr="0046526E">
        <w:rPr>
          <w:rFonts w:eastAsia="SimSun"/>
        </w:rPr>
        <w:t>–</w:t>
      </w:r>
      <w:r w:rsidRPr="0046526E">
        <w:tab/>
        <w:t>default setting of the test parameters TS 36.579-1;</w:t>
      </w:r>
    </w:p>
    <w:p w:rsidR="008271E2" w:rsidRPr="0046526E" w:rsidRDefault="008271E2" w:rsidP="0046526E">
      <w:pPr>
        <w:pStyle w:val="enumlev1"/>
        <w:keepNext/>
        <w:keepLines/>
      </w:pPr>
      <w:r w:rsidRPr="0046526E">
        <w:rPr>
          <w:rFonts w:eastAsia="SimSun"/>
        </w:rPr>
        <w:t>–</w:t>
      </w:r>
      <w:r w:rsidRPr="0046526E">
        <w:tab/>
        <w:t>Implementation Conformance Statement (ICS) TS 36.579-4 and Implementation eXtra Information for Testing (IXIT) TS 36.579-5;</w:t>
      </w:r>
    </w:p>
    <w:p w:rsidR="008271E2" w:rsidRPr="0046526E" w:rsidRDefault="008271E2" w:rsidP="0046526E">
      <w:pPr>
        <w:pStyle w:val="enumlev1"/>
        <w:keepNext/>
        <w:keepLines/>
      </w:pPr>
      <w:r w:rsidRPr="0046526E">
        <w:rPr>
          <w:rFonts w:eastAsia="SimSun"/>
        </w:rPr>
        <w:t>–</w:t>
      </w:r>
      <w:r w:rsidRPr="0046526E">
        <w:tab/>
        <w:t>the applicability of each test case TS 36.579-4.</w:t>
      </w:r>
    </w:p>
    <w:p w:rsidR="008271E2" w:rsidRPr="0046526E" w:rsidRDefault="008271E2" w:rsidP="0046526E">
      <w:pPr>
        <w:keepNext/>
        <w:keepLines/>
        <w:rPr>
          <w:rFonts w:eastAsia="MS Mincho"/>
        </w:rPr>
      </w:pPr>
      <w:r w:rsidRPr="0046526E">
        <w:rPr>
          <w:rFonts w:eastAsia="MS Mincho"/>
        </w:rPr>
        <w:t>The test cases are expected to be executed through the 3GPP radio interface. This document does not specify the protocol conformance testing for the EPS (LTE) bearers, which carry the MCPTT data sent or received by the MCPTT Client and which are required to be supported by the UE in which the MCPTT Client is installed. This is defined in TS 36.523-1.</w:t>
      </w:r>
    </w:p>
    <w:p w:rsidR="008271E2" w:rsidRPr="0046526E" w:rsidRDefault="008271E2" w:rsidP="0046526E">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keepNext/>
        <w:keepLines/>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STD-T120-36.579-2</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711" w:history="1">
        <w:r w:rsidRPr="0046526E">
          <w:rPr>
            <w:color w:val="0563C1"/>
            <w:sz w:val="18"/>
            <w:szCs w:val="18"/>
            <w:u w:val="single"/>
            <w:lang w:eastAsia="en-GB"/>
          </w:rPr>
          <w:t>http://www.arib.or.jp/english/html/overview/doc/T120_T23_v2_00/2_T120/ARIB-STD-T120/Rel13/36/A36579-2-d30.pdf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ATIS.3GPP.36.579-2V1330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712"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CCSA.36.579-2V1330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3713" w:history="1">
        <w:r w:rsidRPr="0046526E">
          <w:rPr>
            <w:color w:val="0563C1"/>
            <w:sz w:val="18"/>
            <w:szCs w:val="18"/>
            <w:u w:val="single"/>
            <w:lang w:eastAsia="en-GB"/>
          </w:rPr>
          <w:t>http://www.ccsa.org.cn:9001/portalsFile/downloadOldFile?type=17&amp;oldFileUrl=M.2012.5/CCSA%20TS%2036.579-</w:t>
        </w:r>
      </w:hyperlink>
      <w:hyperlink r:id="rId3714" w:history="1">
        <w:r w:rsidRPr="0046526E">
          <w:rPr>
            <w:color w:val="0563C1"/>
            <w:sz w:val="18"/>
            <w:szCs w:val="18"/>
            <w:u w:val="single"/>
            <w:lang w:eastAsia="en-GB"/>
          </w:rPr>
          <w:t>2%20V13.3.0.doc</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136 579-2</w:t>
      </w:r>
      <w:r w:rsidRPr="000947C5">
        <w:rPr>
          <w:rFonts w:ascii="Arial" w:hAnsi="Arial" w:cs="Arial"/>
          <w:szCs w:val="24"/>
          <w:lang w:val="fr-CH" w:eastAsia="en-GB"/>
        </w:rPr>
        <w:tab/>
      </w:r>
      <w:r w:rsidRPr="000947C5">
        <w:rPr>
          <w:color w:val="000000"/>
          <w:sz w:val="18"/>
          <w:szCs w:val="18"/>
          <w:lang w:val="fr-CH" w:eastAsia="en-GB"/>
        </w:rPr>
        <w:t>13.3.0</w:t>
      </w:r>
      <w:r w:rsidRPr="000947C5">
        <w:rPr>
          <w:rFonts w:ascii="Arial" w:hAnsi="Arial" w:cs="Arial"/>
          <w:szCs w:val="24"/>
          <w:lang w:val="fr-CH" w:eastAsia="en-GB"/>
        </w:rPr>
        <w:tab/>
      </w:r>
      <w:r w:rsidRPr="000947C5">
        <w:rPr>
          <w:color w:val="000000"/>
          <w:sz w:val="18"/>
          <w:szCs w:val="18"/>
          <w:lang w:val="fr-CH" w:eastAsia="en-GB"/>
        </w:rPr>
        <w:t>02.04.2020</w:t>
      </w:r>
      <w:r w:rsidRPr="000947C5">
        <w:rPr>
          <w:rFonts w:ascii="Arial" w:hAnsi="Arial" w:cs="Arial"/>
          <w:szCs w:val="24"/>
          <w:lang w:val="fr-CH" w:eastAsia="en-GB"/>
        </w:rPr>
        <w:tab/>
      </w:r>
      <w:hyperlink r:id="rId3715" w:history="1">
        <w:r w:rsidRPr="000947C5">
          <w:rPr>
            <w:color w:val="0563C1"/>
            <w:sz w:val="18"/>
            <w:szCs w:val="18"/>
            <w:u w:val="single"/>
            <w:lang w:val="fr-CH" w:eastAsia="en-GB"/>
          </w:rPr>
          <w:t>https://www.etsi.org/deliver/etsi_ts/136500_136599/13657902/13.03.00_60/ts_13657902v130300p.pdf</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36.579-2-13.3.0 V1.1.0</w:t>
      </w:r>
      <w:r w:rsidRPr="000947C5">
        <w:rPr>
          <w:rFonts w:ascii="Arial" w:hAnsi="Arial" w:cs="Arial"/>
          <w:szCs w:val="24"/>
          <w:lang w:val="fr-CH" w:eastAsia="en-GB"/>
        </w:rPr>
        <w:tab/>
      </w:r>
      <w:r w:rsidRPr="000947C5">
        <w:rPr>
          <w:color w:val="000000"/>
          <w:sz w:val="18"/>
          <w:szCs w:val="18"/>
          <w:lang w:val="fr-CH" w:eastAsia="en-GB"/>
        </w:rPr>
        <w:t>13.3.0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716" w:history="1">
        <w:r w:rsidRPr="000947C5">
          <w:rPr>
            <w:color w:val="0563C1"/>
            <w:sz w:val="18"/>
            <w:szCs w:val="18"/>
            <w:u w:val="single"/>
            <w:lang w:val="fr-CH" w:eastAsia="en-GB"/>
          </w:rPr>
          <w:t>https://members.tsdsi.in/index.php/s/KTtP8diTHxksCwz</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TTAT.3G-36.579-2V13.3.0</w:t>
      </w:r>
      <w:r w:rsidRPr="000947C5">
        <w:rPr>
          <w:rFonts w:ascii="Arial" w:hAnsi="Arial" w:cs="Arial"/>
          <w:szCs w:val="24"/>
          <w:lang w:val="fr-CH" w:eastAsia="en-GB"/>
        </w:rPr>
        <w:tab/>
      </w:r>
      <w:r w:rsidRPr="000947C5">
        <w:rPr>
          <w:color w:val="000000"/>
          <w:sz w:val="18"/>
          <w:szCs w:val="18"/>
          <w:lang w:val="fr-CH" w:eastAsia="en-GB"/>
        </w:rPr>
        <w:t>13.3.0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717" w:history="1">
        <w:r w:rsidRPr="000947C5">
          <w:rPr>
            <w:color w:val="0563C1"/>
            <w:sz w:val="18"/>
            <w:szCs w:val="18"/>
            <w:u w:val="single"/>
            <w:lang w:val="fr-CH" w:eastAsia="en-GB"/>
          </w:rPr>
          <w:t>http://www.tta.or.kr/data/ttasDown.jsp?where=14688&amp;pk_num=TTAT.3G-36.579-2V13.3.0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STD-T120-36.579-2</w:t>
      </w:r>
      <w:r w:rsidRPr="0046526E">
        <w:rPr>
          <w:rFonts w:ascii="Arial" w:hAnsi="Arial" w:cs="Arial"/>
          <w:szCs w:val="24"/>
          <w:lang w:eastAsia="en-GB"/>
        </w:rPr>
        <w:tab/>
      </w:r>
      <w:r w:rsidRPr="0046526E">
        <w:rPr>
          <w:color w:val="000000"/>
          <w:sz w:val="18"/>
          <w:szCs w:val="18"/>
          <w:lang w:eastAsia="en-GB"/>
        </w:rPr>
        <w:t>14.7.0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718" w:history="1">
        <w:r w:rsidRPr="0046526E">
          <w:rPr>
            <w:color w:val="0563C1"/>
            <w:sz w:val="18"/>
            <w:szCs w:val="18"/>
            <w:u w:val="single"/>
            <w:lang w:eastAsia="en-GB"/>
          </w:rPr>
          <w:t>http://www.arib.or.jp/english/html/overview/doc/T120_T23_v2_00/2_T120/ARIB-STD-T120/Rel14/36/A36579-2-e70.pdf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ATIS.3GPP.36.579-2V1470</w:t>
      </w:r>
      <w:r w:rsidRPr="0046526E">
        <w:rPr>
          <w:rFonts w:ascii="Arial" w:hAnsi="Arial" w:cs="Arial"/>
          <w:szCs w:val="24"/>
          <w:lang w:eastAsia="en-GB"/>
        </w:rPr>
        <w:tab/>
      </w:r>
      <w:r w:rsidRPr="0046526E">
        <w:rPr>
          <w:color w:val="000000"/>
          <w:sz w:val="18"/>
          <w:szCs w:val="18"/>
          <w:lang w:eastAsia="en-GB"/>
        </w:rPr>
        <w:t>14.7.0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719"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CCSA.36.579-2V1470</w:t>
      </w:r>
      <w:r w:rsidRPr="0046526E">
        <w:rPr>
          <w:rFonts w:ascii="Arial" w:hAnsi="Arial" w:cs="Arial"/>
          <w:szCs w:val="24"/>
          <w:lang w:eastAsia="en-GB"/>
        </w:rPr>
        <w:tab/>
      </w:r>
      <w:r w:rsidRPr="0046526E">
        <w:rPr>
          <w:color w:val="000000"/>
          <w:sz w:val="18"/>
          <w:szCs w:val="18"/>
          <w:lang w:eastAsia="en-GB"/>
        </w:rPr>
        <w:t>14.7.0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720" w:history="1">
        <w:r w:rsidRPr="0046526E">
          <w:rPr>
            <w:color w:val="0563C1"/>
            <w:sz w:val="18"/>
            <w:szCs w:val="18"/>
            <w:u w:val="single"/>
            <w:lang w:eastAsia="en-GB"/>
          </w:rPr>
          <w:t>http://www.ccsa.org.cn:9001/portalsFile/downloadOldFile?type=17&amp;oldFileUrl=M.2012.5/CCSA%20TS%2036.579-</w:t>
        </w:r>
      </w:hyperlink>
      <w:hyperlink r:id="rId3721" w:history="1">
        <w:r w:rsidRPr="0046526E">
          <w:rPr>
            <w:color w:val="0563C1"/>
            <w:sz w:val="18"/>
            <w:szCs w:val="18"/>
            <w:u w:val="single"/>
            <w:lang w:eastAsia="en-GB"/>
          </w:rPr>
          <w:t>2%20V14.7.0.doc</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136 579-2</w:t>
      </w:r>
      <w:r w:rsidRPr="000947C5">
        <w:rPr>
          <w:rFonts w:ascii="Arial" w:hAnsi="Arial" w:cs="Arial"/>
          <w:szCs w:val="24"/>
          <w:lang w:val="fr-CH" w:eastAsia="en-GB"/>
        </w:rPr>
        <w:tab/>
      </w:r>
      <w:r w:rsidRPr="000947C5">
        <w:rPr>
          <w:color w:val="000000"/>
          <w:sz w:val="18"/>
          <w:szCs w:val="18"/>
          <w:lang w:val="fr-CH" w:eastAsia="en-GB"/>
        </w:rPr>
        <w:t>14.7.0</w:t>
      </w:r>
      <w:r w:rsidRPr="000947C5">
        <w:rPr>
          <w:rFonts w:ascii="Arial" w:hAnsi="Arial" w:cs="Arial"/>
          <w:szCs w:val="24"/>
          <w:lang w:val="fr-CH" w:eastAsia="en-GB"/>
        </w:rPr>
        <w:tab/>
      </w:r>
      <w:r w:rsidRPr="000947C5">
        <w:rPr>
          <w:color w:val="000000"/>
          <w:sz w:val="18"/>
          <w:szCs w:val="18"/>
          <w:lang w:val="fr-CH" w:eastAsia="en-GB"/>
        </w:rPr>
        <w:t>20.07.2020</w:t>
      </w:r>
      <w:r w:rsidRPr="000947C5">
        <w:rPr>
          <w:rFonts w:ascii="Arial" w:hAnsi="Arial" w:cs="Arial"/>
          <w:szCs w:val="24"/>
          <w:lang w:val="fr-CH" w:eastAsia="en-GB"/>
        </w:rPr>
        <w:tab/>
      </w:r>
      <w:hyperlink r:id="rId3722" w:history="1">
        <w:r w:rsidRPr="000947C5">
          <w:rPr>
            <w:color w:val="0563C1"/>
            <w:sz w:val="18"/>
            <w:szCs w:val="18"/>
            <w:u w:val="single"/>
            <w:lang w:val="fr-CH" w:eastAsia="en-GB"/>
          </w:rPr>
          <w:t>https://www.etsi.org/deliver/etsi_ts/136500_136599/13657902/14.07.00_60/ts_13657902v140700p.pdf</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36.579-2-14.7.0 V1.1.0</w:t>
      </w:r>
      <w:r w:rsidRPr="000947C5">
        <w:rPr>
          <w:rFonts w:ascii="Arial" w:hAnsi="Arial" w:cs="Arial"/>
          <w:szCs w:val="24"/>
          <w:lang w:val="fr-CH" w:eastAsia="en-GB"/>
        </w:rPr>
        <w:tab/>
      </w:r>
      <w:r w:rsidRPr="000947C5">
        <w:rPr>
          <w:color w:val="000000"/>
          <w:sz w:val="18"/>
          <w:szCs w:val="18"/>
          <w:lang w:val="fr-CH" w:eastAsia="en-GB"/>
        </w:rPr>
        <w:t>14.7.0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723" w:history="1">
        <w:r w:rsidRPr="000947C5">
          <w:rPr>
            <w:color w:val="0563C1"/>
            <w:sz w:val="18"/>
            <w:szCs w:val="18"/>
            <w:u w:val="single"/>
            <w:lang w:val="fr-CH" w:eastAsia="en-GB"/>
          </w:rPr>
          <w:t>https://members.tsdsi.in/index.php/s/m3Xim2k898cjbPC</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TTAT.3G-36.579-2V14.7.0</w:t>
      </w:r>
      <w:r w:rsidRPr="000947C5">
        <w:rPr>
          <w:rFonts w:ascii="Arial" w:hAnsi="Arial" w:cs="Arial"/>
          <w:szCs w:val="24"/>
          <w:lang w:val="fr-CH" w:eastAsia="en-GB"/>
        </w:rPr>
        <w:tab/>
      </w:r>
      <w:r w:rsidRPr="000947C5">
        <w:rPr>
          <w:color w:val="000000"/>
          <w:sz w:val="18"/>
          <w:szCs w:val="18"/>
          <w:lang w:val="fr-CH" w:eastAsia="en-GB"/>
        </w:rPr>
        <w:t>14.7.0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724" w:history="1">
        <w:r w:rsidRPr="000947C5">
          <w:rPr>
            <w:color w:val="0563C1"/>
            <w:sz w:val="18"/>
            <w:szCs w:val="18"/>
            <w:u w:val="single"/>
            <w:lang w:val="fr-CH" w:eastAsia="en-GB"/>
          </w:rPr>
          <w:t>http://www.tta.or.kr/data/ttasDown.jsp?where=14688&amp;pk_num=TTAT.3G-36.579-2V14.7.0</w:t>
        </w:r>
      </w:hyperlink>
    </w:p>
    <w:p w:rsidR="008271E2" w:rsidRPr="0046526E" w:rsidRDefault="008271E2" w:rsidP="000B4584">
      <w:pPr>
        <w:pStyle w:val="Heading4"/>
        <w:rPr>
          <w:rFonts w:eastAsia="MS Mincho"/>
        </w:rPr>
      </w:pPr>
      <w:r w:rsidRPr="0046526E">
        <w:rPr>
          <w:rFonts w:eastAsia="MS Mincho"/>
        </w:rPr>
        <w:t>2.1.6.11</w:t>
      </w:r>
      <w:r w:rsidRPr="0046526E">
        <w:rPr>
          <w:rFonts w:eastAsia="MS Mincho"/>
        </w:rPr>
        <w:tab/>
        <w:t>TS 36.579-3</w:t>
      </w:r>
    </w:p>
    <w:p w:rsidR="008271E2" w:rsidRPr="0046526E" w:rsidRDefault="008271E2" w:rsidP="000B4584">
      <w:pPr>
        <w:pStyle w:val="Headingb"/>
        <w:rPr>
          <w:rFonts w:eastAsia="MS Mincho"/>
        </w:rPr>
      </w:pPr>
      <w:r w:rsidRPr="0046526E">
        <w:rPr>
          <w:rFonts w:eastAsia="MS Mincho"/>
        </w:rPr>
        <w:t>Mission Critical (MC) services over LTE; Part 3: Mission Critical Push To Talk (MCPTT) Server Application conformance specification</w:t>
      </w:r>
    </w:p>
    <w:p w:rsidR="008271E2" w:rsidRPr="0046526E" w:rsidRDefault="008271E2" w:rsidP="000B4584">
      <w:pPr>
        <w:rPr>
          <w:rFonts w:eastAsia="MS Mincho"/>
        </w:rPr>
      </w:pPr>
      <w:r w:rsidRPr="0046526E">
        <w:rPr>
          <w:rFonts w:eastAsia="MS Mincho"/>
        </w:rPr>
        <w:t>This document specifies the protocol conformance testing for testing a MCPTT Server for compliance to the Mission Critical Push To Talk (MCPTT) over LTE protocol requirements defined by 3GPP. This document addresses only MCPTT Server-Client, and MCPTT Server-Server communication scenarios. It does not cover, e.g. MCPTT Server-EPS, MCPTT Server-SIP Core, etc., scenarios which involve interfaces which implementation may widely vary.</w:t>
      </w:r>
    </w:p>
    <w:p w:rsidR="008271E2" w:rsidRPr="0046526E" w:rsidRDefault="008271E2" w:rsidP="000B4584">
      <w:pPr>
        <w:rPr>
          <w:rFonts w:eastAsia="MS Mincho"/>
        </w:rPr>
      </w:pPr>
      <w:r w:rsidRPr="0046526E">
        <w:rPr>
          <w:rFonts w:eastAsia="MS Mincho"/>
        </w:rPr>
        <w:t>In particular this specification contains:</w:t>
      </w:r>
    </w:p>
    <w:p w:rsidR="008271E2" w:rsidRPr="0046526E" w:rsidRDefault="008271E2" w:rsidP="000B4584">
      <w:pPr>
        <w:pStyle w:val="enumlev1"/>
      </w:pPr>
      <w:r w:rsidRPr="0046526E">
        <w:rPr>
          <w:rFonts w:eastAsia="MS Mincho"/>
        </w:rPr>
        <w:t>–</w:t>
      </w:r>
      <w:r w:rsidRPr="0046526E">
        <w:tab/>
        <w:t>the overall test structure;</w:t>
      </w:r>
    </w:p>
    <w:p w:rsidR="008271E2" w:rsidRPr="0046526E" w:rsidRDefault="008271E2" w:rsidP="000B4584">
      <w:pPr>
        <w:pStyle w:val="enumlev1"/>
      </w:pPr>
      <w:r w:rsidRPr="0046526E">
        <w:rPr>
          <w:rFonts w:eastAsia="MS Mincho"/>
        </w:rPr>
        <w:t>–</w:t>
      </w:r>
      <w:r w:rsidRPr="0046526E">
        <w:tab/>
        <w:t>the test configurations;</w:t>
      </w:r>
    </w:p>
    <w:p w:rsidR="008271E2" w:rsidRPr="0046526E" w:rsidRDefault="008271E2" w:rsidP="000B4584">
      <w:pPr>
        <w:pStyle w:val="enumlev1"/>
      </w:pPr>
      <w:r w:rsidRPr="0046526E">
        <w:rPr>
          <w:rFonts w:eastAsia="MS Mincho"/>
        </w:rPr>
        <w:t>–</w:t>
      </w:r>
      <w:r w:rsidRPr="0046526E">
        <w:tab/>
        <w:t>the conformance requirement and reference to the core specifications;</w:t>
      </w:r>
    </w:p>
    <w:p w:rsidR="008271E2" w:rsidRPr="0046526E" w:rsidRDefault="008271E2" w:rsidP="000B4584">
      <w:pPr>
        <w:pStyle w:val="enumlev1"/>
      </w:pPr>
      <w:r w:rsidRPr="0046526E">
        <w:rPr>
          <w:rFonts w:eastAsia="MS Mincho"/>
        </w:rPr>
        <w:t>–</w:t>
      </w:r>
      <w:r w:rsidRPr="0046526E">
        <w:tab/>
        <w:t>the test purposes; and</w:t>
      </w:r>
    </w:p>
    <w:p w:rsidR="008271E2" w:rsidRPr="0046526E" w:rsidRDefault="008271E2" w:rsidP="000B4584">
      <w:pPr>
        <w:pStyle w:val="enumlev1"/>
      </w:pPr>
      <w:r w:rsidRPr="0046526E">
        <w:rPr>
          <w:rFonts w:eastAsia="MS Mincho"/>
        </w:rPr>
        <w:t>–</w:t>
      </w:r>
      <w:r w:rsidRPr="0046526E">
        <w:tab/>
        <w:t>a brief description of the test procedure, the specific test requirements and short message exchange table.</w:t>
      </w:r>
    </w:p>
    <w:p w:rsidR="008271E2" w:rsidRPr="0046526E" w:rsidRDefault="008271E2" w:rsidP="000B4584">
      <w:pPr>
        <w:rPr>
          <w:rFonts w:eastAsia="MS Mincho"/>
        </w:rPr>
      </w:pPr>
      <w:r w:rsidRPr="0046526E">
        <w:rPr>
          <w:rFonts w:eastAsia="MS Mincho"/>
        </w:rPr>
        <w:t>This document is valid for MCPTT Servers implemented according to 3GPP releases starting from Release 13 up to the Release indicated on the cover page of this document.</w:t>
      </w:r>
    </w:p>
    <w:p w:rsidR="008271E2" w:rsidRPr="0046526E" w:rsidRDefault="008271E2" w:rsidP="000B4584">
      <w:pPr>
        <w:rPr>
          <w:rFonts w:eastAsia="MS Mincho"/>
        </w:rPr>
      </w:pPr>
      <w:r w:rsidRPr="0046526E">
        <w:rPr>
          <w:rFonts w:eastAsia="MS Mincho"/>
        </w:rPr>
        <w:t>The following information relevant to testing specified in this document could be found in accompanying specifications:</w:t>
      </w:r>
    </w:p>
    <w:p w:rsidR="008271E2" w:rsidRPr="0046526E" w:rsidRDefault="008271E2" w:rsidP="000B4584">
      <w:pPr>
        <w:pStyle w:val="enumlev1"/>
      </w:pPr>
      <w:r w:rsidRPr="0046526E">
        <w:rPr>
          <w:rFonts w:eastAsia="MS Mincho"/>
        </w:rPr>
        <w:t>–</w:t>
      </w:r>
      <w:r w:rsidRPr="0046526E">
        <w:tab/>
        <w:t>default setting of the test parameters TS 36.579-1;</w:t>
      </w:r>
    </w:p>
    <w:p w:rsidR="008271E2" w:rsidRPr="0046526E" w:rsidRDefault="008271E2" w:rsidP="000B4584">
      <w:pPr>
        <w:pStyle w:val="enumlev1"/>
      </w:pPr>
      <w:r w:rsidRPr="0046526E">
        <w:rPr>
          <w:rFonts w:eastAsia="MS Mincho"/>
        </w:rPr>
        <w:t>–</w:t>
      </w:r>
      <w:r w:rsidRPr="0046526E">
        <w:tab/>
        <w:t>Implementation Conformance Statement (ICS) TS 36.579-4 and Implementation eXtra Information for Testing (IXIT) TS 36.579-5;</w:t>
      </w:r>
    </w:p>
    <w:p w:rsidR="008271E2" w:rsidRPr="0046526E" w:rsidRDefault="008271E2" w:rsidP="000B4584">
      <w:pPr>
        <w:pStyle w:val="enumlev1"/>
      </w:pPr>
      <w:r w:rsidRPr="0046526E">
        <w:rPr>
          <w:rFonts w:eastAsia="MS Mincho"/>
        </w:rPr>
        <w:t>–</w:t>
      </w:r>
      <w:r w:rsidRPr="0046526E">
        <w:tab/>
        <w:t>the applicability of each test case TS 36.579-4.</w:t>
      </w:r>
    </w:p>
    <w:p w:rsidR="008271E2" w:rsidRPr="0046526E" w:rsidRDefault="008271E2" w:rsidP="000B4584">
      <w:pPr>
        <w:rPr>
          <w:rFonts w:eastAsia="MS Mincho"/>
        </w:rPr>
      </w:pPr>
      <w:r w:rsidRPr="0046526E">
        <w:rPr>
          <w:rFonts w:eastAsia="MS Mincho"/>
        </w:rPr>
        <w:t>This document does not specify the protocol conformance testing for the EPS (LTE) bearers which carry the MCPTT data sent or received by the MCPTT Server. The specification of such testing is out of the scope of RAN5.</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STD-T120-36.579-3</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725" w:history="1">
        <w:r w:rsidRPr="0046526E">
          <w:rPr>
            <w:color w:val="0563C1"/>
            <w:sz w:val="18"/>
            <w:szCs w:val="18"/>
            <w:u w:val="single"/>
            <w:lang w:eastAsia="en-GB"/>
          </w:rPr>
          <w:t>http://www.arib.or.jp/english/html/overview/doc/T120_T23_v2_00/2_T120/ARIB-STD-T120/Rel13/36/A36579-3-d10.pdf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ATIS.3GPP.36.579-3V1310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72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CCSA.36.579-3V1310</w:t>
      </w:r>
      <w:r w:rsidRPr="0046526E">
        <w:rPr>
          <w:rFonts w:ascii="Arial" w:hAnsi="Arial" w:cs="Arial"/>
          <w:szCs w:val="24"/>
          <w:lang w:eastAsia="en-GB"/>
        </w:rPr>
        <w:tab/>
      </w:r>
      <w:r w:rsidRPr="0046526E">
        <w:rPr>
          <w:color w:val="000000"/>
          <w:sz w:val="18"/>
          <w:szCs w:val="18"/>
          <w:lang w:eastAsia="en-GB"/>
        </w:rPr>
        <w:t>13.1.0</w:t>
      </w:r>
      <w:r w:rsidRPr="0046526E">
        <w:rPr>
          <w:rFonts w:ascii="Arial" w:hAnsi="Arial" w:cs="Arial"/>
          <w:szCs w:val="24"/>
          <w:lang w:eastAsia="en-GB"/>
        </w:rPr>
        <w:tab/>
      </w:r>
      <w:r w:rsidRPr="0046526E">
        <w:rPr>
          <w:color w:val="000000"/>
          <w:sz w:val="18"/>
          <w:szCs w:val="18"/>
          <w:lang w:eastAsia="en-GB"/>
        </w:rPr>
        <w:t>01.03.2019</w:t>
      </w:r>
      <w:r w:rsidRPr="0046526E">
        <w:rPr>
          <w:rFonts w:ascii="Arial" w:hAnsi="Arial" w:cs="Arial"/>
          <w:szCs w:val="24"/>
          <w:lang w:eastAsia="en-GB"/>
        </w:rPr>
        <w:tab/>
      </w:r>
      <w:hyperlink r:id="rId3727" w:history="1">
        <w:r w:rsidRPr="0046526E">
          <w:rPr>
            <w:color w:val="0563C1"/>
            <w:sz w:val="18"/>
            <w:szCs w:val="18"/>
            <w:u w:val="single"/>
            <w:lang w:eastAsia="en-GB"/>
          </w:rPr>
          <w:t>http://www.ccsa.org.cn:9001/portalsFile/downloadOldFile?type=17&amp;oldFileUrl=M.2012.5/CCSA%20TS%2036.579-</w:t>
        </w:r>
      </w:hyperlink>
      <w:hyperlink r:id="rId3728" w:history="1">
        <w:r w:rsidRPr="0046526E">
          <w:rPr>
            <w:color w:val="0563C1"/>
            <w:sz w:val="18"/>
            <w:szCs w:val="18"/>
            <w:u w:val="single"/>
            <w:lang w:eastAsia="en-GB"/>
          </w:rPr>
          <w:t>3%20V13.1.0.doc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136 579-3</w:t>
      </w:r>
      <w:r w:rsidRPr="000947C5">
        <w:rPr>
          <w:rFonts w:ascii="Arial" w:hAnsi="Arial" w:cs="Arial"/>
          <w:szCs w:val="24"/>
          <w:lang w:val="fr-CH" w:eastAsia="en-GB"/>
        </w:rPr>
        <w:tab/>
      </w:r>
      <w:r w:rsidRPr="000947C5">
        <w:rPr>
          <w:color w:val="000000"/>
          <w:sz w:val="18"/>
          <w:szCs w:val="18"/>
          <w:lang w:val="fr-CH" w:eastAsia="en-GB"/>
        </w:rPr>
        <w:t>13.1.0</w:t>
      </w:r>
      <w:r w:rsidRPr="000947C5">
        <w:rPr>
          <w:rFonts w:ascii="Arial" w:hAnsi="Arial" w:cs="Arial"/>
          <w:szCs w:val="24"/>
          <w:lang w:val="fr-CH" w:eastAsia="en-GB"/>
        </w:rPr>
        <w:tab/>
      </w:r>
      <w:r w:rsidRPr="000947C5">
        <w:rPr>
          <w:color w:val="000000"/>
          <w:sz w:val="18"/>
          <w:szCs w:val="18"/>
          <w:lang w:val="fr-CH" w:eastAsia="en-GB"/>
        </w:rPr>
        <w:t>13.05.2019</w:t>
      </w:r>
      <w:r w:rsidRPr="000947C5">
        <w:rPr>
          <w:rFonts w:ascii="Arial" w:hAnsi="Arial" w:cs="Arial"/>
          <w:szCs w:val="24"/>
          <w:lang w:val="fr-CH" w:eastAsia="en-GB"/>
        </w:rPr>
        <w:tab/>
      </w:r>
      <w:hyperlink r:id="rId3729" w:history="1">
        <w:r w:rsidRPr="000947C5">
          <w:rPr>
            <w:color w:val="0563C1"/>
            <w:sz w:val="18"/>
            <w:szCs w:val="18"/>
            <w:u w:val="single"/>
            <w:lang w:val="fr-CH" w:eastAsia="en-GB"/>
          </w:rPr>
          <w:t>https://www.etsi.org/deliver/etsi_ts/136500_136599/13657903/13.01.00_60/ts_13657903v130100p.pdf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36.579-3-13.1.0 V1.1.0</w:t>
      </w:r>
      <w:r w:rsidRPr="000947C5">
        <w:rPr>
          <w:rFonts w:ascii="Arial" w:hAnsi="Arial" w:cs="Arial"/>
          <w:szCs w:val="24"/>
          <w:lang w:val="fr-CH" w:eastAsia="en-GB"/>
        </w:rPr>
        <w:tab/>
      </w:r>
      <w:r w:rsidRPr="000947C5">
        <w:rPr>
          <w:color w:val="000000"/>
          <w:sz w:val="18"/>
          <w:szCs w:val="18"/>
          <w:lang w:val="fr-CH" w:eastAsia="en-GB"/>
        </w:rPr>
        <w:t>13.1.0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730" w:history="1">
        <w:r w:rsidRPr="000947C5">
          <w:rPr>
            <w:color w:val="0563C1"/>
            <w:sz w:val="18"/>
            <w:szCs w:val="18"/>
            <w:u w:val="single"/>
            <w:lang w:val="fr-CH" w:eastAsia="en-GB"/>
          </w:rPr>
          <w:t>https://members.tsdsi.in/index.php/s/YEFt3n93aBzgP2j</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TTAT.3G-36.579-3V13.1.0</w:t>
      </w:r>
      <w:r w:rsidRPr="000947C5">
        <w:rPr>
          <w:rFonts w:ascii="Arial" w:hAnsi="Arial" w:cs="Arial"/>
          <w:szCs w:val="24"/>
          <w:lang w:val="fr-CH" w:eastAsia="en-GB"/>
        </w:rPr>
        <w:tab/>
      </w:r>
      <w:r w:rsidRPr="000947C5">
        <w:rPr>
          <w:color w:val="000000"/>
          <w:sz w:val="18"/>
          <w:szCs w:val="18"/>
          <w:lang w:val="fr-CH" w:eastAsia="en-GB"/>
        </w:rPr>
        <w:t>13.1.0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731" w:history="1">
        <w:r w:rsidRPr="000947C5">
          <w:rPr>
            <w:color w:val="0563C1"/>
            <w:sz w:val="18"/>
            <w:szCs w:val="18"/>
            <w:u w:val="single"/>
            <w:lang w:val="fr-CH" w:eastAsia="en-GB"/>
          </w:rPr>
          <w:t>http://www.tta.or.kr/data/ttasDown.jsp?where=14688&amp;pk_num=TTAT.3G-36.579-3V13.1.0</w:t>
        </w:r>
      </w:hyperlink>
    </w:p>
    <w:p w:rsidR="008271E2" w:rsidRPr="0046526E" w:rsidRDefault="008271E2" w:rsidP="000B4584">
      <w:pPr>
        <w:pStyle w:val="Heading4"/>
        <w:spacing w:before="80"/>
        <w:rPr>
          <w:rFonts w:eastAsia="MS Mincho"/>
        </w:rPr>
      </w:pPr>
      <w:r w:rsidRPr="0046526E">
        <w:rPr>
          <w:rFonts w:eastAsia="MS Mincho"/>
        </w:rPr>
        <w:t>2.1.6.12</w:t>
      </w:r>
      <w:r w:rsidRPr="0046526E">
        <w:rPr>
          <w:rFonts w:eastAsia="MS Mincho"/>
        </w:rPr>
        <w:tab/>
        <w:t>TS 36.579-4</w:t>
      </w:r>
    </w:p>
    <w:p w:rsidR="008271E2" w:rsidRPr="0046526E" w:rsidRDefault="008271E2" w:rsidP="000B4584">
      <w:pPr>
        <w:pStyle w:val="Headingb"/>
        <w:spacing w:before="80"/>
        <w:rPr>
          <w:rFonts w:eastAsia="MS Mincho"/>
        </w:rPr>
      </w:pPr>
      <w:r w:rsidRPr="0046526E">
        <w:rPr>
          <w:rFonts w:eastAsia="MS Mincho"/>
        </w:rPr>
        <w:t>Mission Critical (MC) services over LTE; Part 4: Test Applicability and Implementation Conformance Statement (ICS) proforma specification</w:t>
      </w:r>
    </w:p>
    <w:p w:rsidR="008271E2" w:rsidRPr="0046526E" w:rsidRDefault="008271E2" w:rsidP="000B4584">
      <w:pPr>
        <w:spacing w:before="80"/>
        <w:rPr>
          <w:rFonts w:eastAsia="MS Mincho"/>
        </w:rPr>
      </w:pPr>
      <w:r w:rsidRPr="0046526E">
        <w:rPr>
          <w:rFonts w:eastAsia="MS Mincho"/>
        </w:rPr>
        <w:t>This document provides the Implementation Conformance Statement (ICS) proforma for testing Client or Server implementations for compliance to the Mission Critical Services over LTE protocol requirements defined by 3GPP, and in accordance with the relevant guidance given in ISO/IEC 9646-1 and ISO/IEC 9646-7.</w:t>
      </w:r>
    </w:p>
    <w:p w:rsidR="008271E2" w:rsidRPr="0046526E" w:rsidRDefault="008271E2" w:rsidP="000B4584">
      <w:pPr>
        <w:spacing w:before="80"/>
        <w:rPr>
          <w:rFonts w:eastAsia="MS Mincho"/>
        </w:rPr>
      </w:pPr>
      <w:r w:rsidRPr="0046526E">
        <w:rPr>
          <w:rFonts w:eastAsia="MS Mincho"/>
        </w:rPr>
        <w:t>This document specifies the recommended applicability statement for the test cases included in 3GPP TS 36.579-2 and 3GPP TS 36.579-3. These applicability statements are based on the features implemented in the Client or the Server respectively.</w:t>
      </w:r>
    </w:p>
    <w:p w:rsidR="008271E2" w:rsidRPr="0046526E" w:rsidRDefault="008271E2" w:rsidP="000B4584">
      <w:pPr>
        <w:spacing w:before="80"/>
        <w:rPr>
          <w:rFonts w:eastAsia="MS Mincho"/>
        </w:rPr>
      </w:pPr>
      <w:r w:rsidRPr="0046526E">
        <w:rPr>
          <w:rFonts w:eastAsia="MS Mincho"/>
        </w:rPr>
        <w:t>This document is valid for Mission Critical Services Servers and Clients implemented according to 3GPP releases starting from Release 13 up to the Release indicated on the cover page of this document.</w:t>
      </w:r>
    </w:p>
    <w:p w:rsidR="008271E2" w:rsidRPr="0046526E" w:rsidRDefault="008271E2" w:rsidP="000B4584">
      <w:pPr>
        <w:spacing w:before="80"/>
        <w:rPr>
          <w:rFonts w:eastAsia="MS Mincho"/>
        </w:rPr>
      </w:pPr>
      <w:r w:rsidRPr="0046526E">
        <w:rPr>
          <w:rFonts w:eastAsia="MS Mincho"/>
        </w:rPr>
        <w:t>This document does not specify applicability or ICS for protocol conformance testing for the EPS (LTE) bearers which carry the Mission Critical Services data sent or received by the Client and/or the Server. These are defined in TS 36.523-2.</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STD-T120-36.579-4</w:t>
      </w:r>
      <w:r w:rsidRPr="0046526E">
        <w:rPr>
          <w:rFonts w:ascii="Arial" w:hAnsi="Arial" w:cs="Arial"/>
          <w:szCs w:val="24"/>
          <w:lang w:eastAsia="en-GB"/>
        </w:rPr>
        <w:tab/>
      </w:r>
      <w:r w:rsidRPr="0046526E">
        <w:rPr>
          <w:color w:val="000000"/>
          <w:sz w:val="18"/>
          <w:szCs w:val="18"/>
          <w:lang w:eastAsia="en-GB"/>
        </w:rPr>
        <w:t>13.2.0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732" w:history="1">
        <w:r w:rsidRPr="0046526E">
          <w:rPr>
            <w:color w:val="0563C1"/>
            <w:sz w:val="18"/>
            <w:szCs w:val="18"/>
            <w:u w:val="single"/>
            <w:lang w:eastAsia="en-GB"/>
          </w:rPr>
          <w:t>http://www.arib.or.jp/english/html/overview/doc/T120_T23_v2_00/2_T120/ARIB-STD-T120/Rel13/36/A36579-4-d20.pdf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ATIS.3GPP.36.579-4V1320</w:t>
      </w:r>
      <w:r w:rsidRPr="0046526E">
        <w:rPr>
          <w:rFonts w:ascii="Arial" w:hAnsi="Arial" w:cs="Arial"/>
          <w:szCs w:val="24"/>
          <w:lang w:eastAsia="en-GB"/>
        </w:rPr>
        <w:tab/>
      </w:r>
      <w:r w:rsidRPr="0046526E">
        <w:rPr>
          <w:color w:val="000000"/>
          <w:sz w:val="18"/>
          <w:szCs w:val="18"/>
          <w:lang w:eastAsia="en-GB"/>
        </w:rPr>
        <w:t>13.2.0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73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CCSA.36.579-4V1320</w:t>
      </w:r>
      <w:r w:rsidRPr="0046526E">
        <w:rPr>
          <w:rFonts w:ascii="Arial" w:hAnsi="Arial" w:cs="Arial"/>
          <w:szCs w:val="24"/>
          <w:lang w:eastAsia="en-GB"/>
        </w:rPr>
        <w:tab/>
      </w:r>
      <w:r w:rsidRPr="0046526E">
        <w:rPr>
          <w:color w:val="000000"/>
          <w:sz w:val="18"/>
          <w:szCs w:val="18"/>
          <w:lang w:eastAsia="en-GB"/>
        </w:rPr>
        <w:t>13.2.0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3734" w:history="1">
        <w:r w:rsidRPr="0046526E">
          <w:rPr>
            <w:color w:val="0563C1"/>
            <w:sz w:val="18"/>
            <w:szCs w:val="18"/>
            <w:u w:val="single"/>
            <w:lang w:eastAsia="en-GB"/>
          </w:rPr>
          <w:t>http://www.ccsa.org.cn:9001/portalsFile/downloadOldFile?type=17&amp;oldFileUrl=M.2012.5/CCSA%20TS%2036.579-</w:t>
        </w:r>
      </w:hyperlink>
      <w:hyperlink r:id="rId3735" w:history="1">
        <w:r w:rsidRPr="0046526E">
          <w:rPr>
            <w:color w:val="0563C1"/>
            <w:sz w:val="18"/>
            <w:szCs w:val="18"/>
            <w:u w:val="single"/>
            <w:lang w:eastAsia="en-GB"/>
          </w:rPr>
          <w:t>4%20V13.2.0.doc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136 579-4</w:t>
      </w:r>
      <w:r w:rsidRPr="000947C5">
        <w:rPr>
          <w:rFonts w:ascii="Arial" w:hAnsi="Arial" w:cs="Arial"/>
          <w:szCs w:val="24"/>
          <w:lang w:val="fr-CH" w:eastAsia="en-GB"/>
        </w:rPr>
        <w:tab/>
      </w:r>
      <w:r w:rsidRPr="000947C5">
        <w:rPr>
          <w:color w:val="000000"/>
          <w:sz w:val="18"/>
          <w:szCs w:val="18"/>
          <w:lang w:val="fr-CH" w:eastAsia="en-GB"/>
        </w:rPr>
        <w:t>13.2.0</w:t>
      </w:r>
      <w:r w:rsidRPr="000947C5">
        <w:rPr>
          <w:rFonts w:ascii="Arial" w:hAnsi="Arial" w:cs="Arial"/>
          <w:szCs w:val="24"/>
          <w:lang w:val="fr-CH" w:eastAsia="en-GB"/>
        </w:rPr>
        <w:tab/>
      </w:r>
      <w:r w:rsidRPr="000947C5">
        <w:rPr>
          <w:color w:val="000000"/>
          <w:sz w:val="18"/>
          <w:szCs w:val="18"/>
          <w:lang w:val="fr-CH" w:eastAsia="en-GB"/>
        </w:rPr>
        <w:t>02.04.2020</w:t>
      </w:r>
      <w:r w:rsidRPr="000947C5">
        <w:rPr>
          <w:rFonts w:ascii="Arial" w:hAnsi="Arial" w:cs="Arial"/>
          <w:szCs w:val="24"/>
          <w:lang w:val="fr-CH" w:eastAsia="en-GB"/>
        </w:rPr>
        <w:tab/>
      </w:r>
      <w:hyperlink r:id="rId3736" w:history="1">
        <w:r w:rsidRPr="000947C5">
          <w:rPr>
            <w:color w:val="0563C1"/>
            <w:sz w:val="18"/>
            <w:szCs w:val="18"/>
            <w:u w:val="single"/>
            <w:lang w:val="fr-CH" w:eastAsia="en-GB"/>
          </w:rPr>
          <w:t>https://www.etsi.org/deliver/etsi_ts/136500_136599/13657904/13.02.00_60/ts_13657904v130200p.pdf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36.579-4-13.2.0 V1.1.0</w:t>
      </w:r>
      <w:r w:rsidRPr="000947C5">
        <w:rPr>
          <w:rFonts w:ascii="Arial" w:hAnsi="Arial" w:cs="Arial"/>
          <w:szCs w:val="24"/>
          <w:lang w:val="fr-CH" w:eastAsia="en-GB"/>
        </w:rPr>
        <w:tab/>
      </w:r>
      <w:r w:rsidRPr="000947C5">
        <w:rPr>
          <w:color w:val="000000"/>
          <w:sz w:val="18"/>
          <w:szCs w:val="18"/>
          <w:lang w:val="fr-CH" w:eastAsia="en-GB"/>
        </w:rPr>
        <w:t>13.2.0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737" w:history="1">
        <w:r w:rsidRPr="000947C5">
          <w:rPr>
            <w:color w:val="0563C1"/>
            <w:sz w:val="18"/>
            <w:szCs w:val="18"/>
            <w:u w:val="single"/>
            <w:lang w:val="fr-CH" w:eastAsia="en-GB"/>
          </w:rPr>
          <w:t>https://members.tsdsi.in/index.php/s/cqnfqkszysboFn7</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TTAT.3G-36.579-4V13.2.0</w:t>
      </w:r>
      <w:r w:rsidRPr="000947C5">
        <w:rPr>
          <w:rFonts w:ascii="Arial" w:hAnsi="Arial" w:cs="Arial"/>
          <w:szCs w:val="24"/>
          <w:lang w:val="fr-CH" w:eastAsia="en-GB"/>
        </w:rPr>
        <w:tab/>
      </w:r>
      <w:r w:rsidRPr="000947C5">
        <w:rPr>
          <w:color w:val="000000"/>
          <w:sz w:val="18"/>
          <w:szCs w:val="18"/>
          <w:lang w:val="fr-CH" w:eastAsia="en-GB"/>
        </w:rPr>
        <w:t>13.2.0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738" w:history="1">
        <w:r w:rsidRPr="000947C5">
          <w:rPr>
            <w:color w:val="0563C1"/>
            <w:sz w:val="18"/>
            <w:szCs w:val="18"/>
            <w:u w:val="single"/>
            <w:lang w:val="fr-CH" w:eastAsia="en-GB"/>
          </w:rPr>
          <w:t>http://www.tta.or.kr/data/ttasDown.jsp?where=14688&amp;pk_num=TTAT.3G-36.579-4V13.2.0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STD-T120-36.579-4</w:t>
      </w:r>
      <w:r w:rsidRPr="0046526E">
        <w:rPr>
          <w:rFonts w:ascii="Arial" w:hAnsi="Arial" w:cs="Arial"/>
          <w:szCs w:val="24"/>
          <w:lang w:eastAsia="en-GB"/>
        </w:rPr>
        <w:tab/>
      </w:r>
      <w:r w:rsidRPr="0046526E">
        <w:rPr>
          <w:color w:val="000000"/>
          <w:sz w:val="18"/>
          <w:szCs w:val="18"/>
          <w:lang w:eastAsia="en-GB"/>
        </w:rPr>
        <w:t>14.3.0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739" w:history="1">
        <w:r w:rsidRPr="0046526E">
          <w:rPr>
            <w:color w:val="0563C1"/>
            <w:sz w:val="18"/>
            <w:szCs w:val="18"/>
            <w:u w:val="single"/>
            <w:lang w:eastAsia="en-GB"/>
          </w:rPr>
          <w:t>http://www.arib.or.jp/english/html/overview/doc/T120_T23_v2_00/2_T120/ARIB-STD-T120/Rel14/36/A36579-4-e30.pdf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ATIS.3GPP.36.579-4V1430</w:t>
      </w:r>
      <w:r w:rsidRPr="0046526E">
        <w:rPr>
          <w:rFonts w:ascii="Arial" w:hAnsi="Arial" w:cs="Arial"/>
          <w:szCs w:val="24"/>
          <w:lang w:eastAsia="en-GB"/>
        </w:rPr>
        <w:tab/>
      </w:r>
      <w:r w:rsidRPr="0046526E">
        <w:rPr>
          <w:color w:val="000000"/>
          <w:sz w:val="18"/>
          <w:szCs w:val="18"/>
          <w:lang w:eastAsia="en-GB"/>
        </w:rPr>
        <w:t>14.3.0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74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CCSA.36.579-4V1430</w:t>
      </w:r>
      <w:r w:rsidRPr="0046526E">
        <w:rPr>
          <w:rFonts w:ascii="Arial" w:hAnsi="Arial" w:cs="Arial"/>
          <w:szCs w:val="24"/>
          <w:lang w:eastAsia="en-GB"/>
        </w:rPr>
        <w:tab/>
      </w:r>
      <w:r w:rsidRPr="0046526E">
        <w:rPr>
          <w:color w:val="000000"/>
          <w:sz w:val="18"/>
          <w:szCs w:val="18"/>
          <w:lang w:eastAsia="en-GB"/>
        </w:rPr>
        <w:t>14.3.0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741" w:history="1">
        <w:r w:rsidRPr="0046526E">
          <w:rPr>
            <w:color w:val="0563C1"/>
            <w:sz w:val="18"/>
            <w:szCs w:val="18"/>
            <w:u w:val="single"/>
            <w:lang w:eastAsia="en-GB"/>
          </w:rPr>
          <w:t>http://www.ccsa.org.cn:9001/portalsFile/downloadOldFile?type=17&amp;oldFileUrl=M.2012.5/CCSA%20TS%2036.579-</w:t>
        </w:r>
      </w:hyperlink>
      <w:hyperlink r:id="rId3742" w:history="1">
        <w:r w:rsidRPr="0046526E">
          <w:rPr>
            <w:color w:val="0563C1"/>
            <w:sz w:val="18"/>
            <w:szCs w:val="18"/>
            <w:u w:val="single"/>
            <w:lang w:eastAsia="en-GB"/>
          </w:rPr>
          <w:t>4%20V14.3.0.doc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136 579-4</w:t>
      </w:r>
      <w:r w:rsidRPr="000947C5">
        <w:rPr>
          <w:rFonts w:ascii="Arial" w:hAnsi="Arial" w:cs="Arial"/>
          <w:szCs w:val="24"/>
          <w:lang w:val="fr-CH" w:eastAsia="en-GB"/>
        </w:rPr>
        <w:tab/>
      </w:r>
      <w:r w:rsidRPr="000947C5">
        <w:rPr>
          <w:color w:val="000000"/>
          <w:sz w:val="18"/>
          <w:szCs w:val="18"/>
          <w:lang w:val="fr-CH" w:eastAsia="en-GB"/>
        </w:rPr>
        <w:t>14.3.0</w:t>
      </w:r>
      <w:r w:rsidRPr="000947C5">
        <w:rPr>
          <w:rFonts w:ascii="Arial" w:hAnsi="Arial" w:cs="Arial"/>
          <w:szCs w:val="24"/>
          <w:lang w:val="fr-CH" w:eastAsia="en-GB"/>
        </w:rPr>
        <w:tab/>
      </w:r>
      <w:r w:rsidRPr="000947C5">
        <w:rPr>
          <w:color w:val="000000"/>
          <w:sz w:val="18"/>
          <w:szCs w:val="18"/>
          <w:lang w:val="fr-CH" w:eastAsia="en-GB"/>
        </w:rPr>
        <w:t>23.07.2020</w:t>
      </w:r>
      <w:r w:rsidRPr="000947C5">
        <w:rPr>
          <w:rFonts w:ascii="Arial" w:hAnsi="Arial" w:cs="Arial"/>
          <w:szCs w:val="24"/>
          <w:lang w:val="fr-CH" w:eastAsia="en-GB"/>
        </w:rPr>
        <w:tab/>
      </w:r>
      <w:hyperlink r:id="rId3743" w:history="1">
        <w:r w:rsidRPr="000947C5">
          <w:rPr>
            <w:color w:val="0563C1"/>
            <w:sz w:val="18"/>
            <w:szCs w:val="18"/>
            <w:u w:val="single"/>
            <w:lang w:val="fr-CH" w:eastAsia="en-GB"/>
          </w:rPr>
          <w:t>https://www.etsi.org/deliver/etsi_ts/136500_136599/13657904/14.03.00_60/ts_13657904v140300p.pdf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36.579-4-14.3.0 V1.1.0</w:t>
      </w:r>
      <w:r w:rsidRPr="000947C5">
        <w:rPr>
          <w:rFonts w:ascii="Arial" w:hAnsi="Arial" w:cs="Arial"/>
          <w:szCs w:val="24"/>
          <w:lang w:val="fr-CH" w:eastAsia="en-GB"/>
        </w:rPr>
        <w:tab/>
      </w:r>
      <w:r w:rsidRPr="000947C5">
        <w:rPr>
          <w:color w:val="000000"/>
          <w:sz w:val="18"/>
          <w:szCs w:val="18"/>
          <w:lang w:val="fr-CH" w:eastAsia="en-GB"/>
        </w:rPr>
        <w:t>14.3.0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744" w:history="1">
        <w:r w:rsidRPr="000947C5">
          <w:rPr>
            <w:color w:val="0563C1"/>
            <w:sz w:val="18"/>
            <w:szCs w:val="18"/>
            <w:u w:val="single"/>
            <w:lang w:val="fr-CH" w:eastAsia="en-GB"/>
          </w:rPr>
          <w:t>https://members.tsdsi.in/index.php/s/rYjiCpoJz9LoZ2D</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TTAT.3G-36.579-4V14.3.0</w:t>
      </w:r>
      <w:r w:rsidRPr="000947C5">
        <w:rPr>
          <w:rFonts w:ascii="Arial" w:hAnsi="Arial" w:cs="Arial"/>
          <w:szCs w:val="24"/>
          <w:lang w:val="fr-CH" w:eastAsia="en-GB"/>
        </w:rPr>
        <w:tab/>
      </w:r>
      <w:r w:rsidRPr="000947C5">
        <w:rPr>
          <w:color w:val="000000"/>
          <w:sz w:val="18"/>
          <w:szCs w:val="18"/>
          <w:lang w:val="fr-CH" w:eastAsia="en-GB"/>
        </w:rPr>
        <w:t>14.3.0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745" w:history="1">
        <w:r w:rsidRPr="000947C5">
          <w:rPr>
            <w:color w:val="0563C1"/>
            <w:sz w:val="18"/>
            <w:szCs w:val="18"/>
            <w:u w:val="single"/>
            <w:lang w:val="fr-CH" w:eastAsia="en-GB"/>
          </w:rPr>
          <w:t>http://www.tta.or.kr/data/ttasDown.jsp?where=14688&amp;pk_num=TTAT.3G-36.579-4V14.3.0</w:t>
        </w:r>
      </w:hyperlink>
    </w:p>
    <w:p w:rsidR="008271E2" w:rsidRPr="0046526E" w:rsidRDefault="008271E2" w:rsidP="000B4584">
      <w:pPr>
        <w:pStyle w:val="Heading4"/>
        <w:rPr>
          <w:rFonts w:eastAsia="MS Mincho"/>
        </w:rPr>
      </w:pPr>
      <w:r w:rsidRPr="0046526E">
        <w:rPr>
          <w:rFonts w:eastAsia="MS Mincho"/>
        </w:rPr>
        <w:t>2.1.6.13</w:t>
      </w:r>
      <w:r w:rsidRPr="0046526E">
        <w:rPr>
          <w:rFonts w:eastAsia="MS Mincho"/>
        </w:rPr>
        <w:tab/>
        <w:t>TS 36.579-5</w:t>
      </w:r>
    </w:p>
    <w:p w:rsidR="008271E2" w:rsidRPr="0046526E" w:rsidRDefault="008271E2" w:rsidP="000B4584">
      <w:pPr>
        <w:pStyle w:val="Headingb"/>
        <w:rPr>
          <w:rFonts w:eastAsia="MS Mincho"/>
        </w:rPr>
      </w:pPr>
      <w:r w:rsidRPr="0046526E">
        <w:rPr>
          <w:rFonts w:eastAsia="MS Mincho"/>
        </w:rPr>
        <w:t>Mission Critical (MC) services over LTE; Part 5: Abstract test suite (ATS)</w:t>
      </w:r>
    </w:p>
    <w:p w:rsidR="008271E2" w:rsidRPr="0046526E" w:rsidRDefault="008271E2" w:rsidP="000B4584">
      <w:pPr>
        <w:rPr>
          <w:rFonts w:eastAsia="MS Mincho"/>
        </w:rPr>
      </w:pPr>
      <w:r w:rsidRPr="0046526E">
        <w:rPr>
          <w:rFonts w:eastAsia="MS Mincho"/>
        </w:rPr>
        <w:t>This document specifies the protocol and signalling conformance testing in TTCN-3 for the Mission Critical services over LTE signalling and protocol requirements defined by 3GPP.</w:t>
      </w:r>
    </w:p>
    <w:p w:rsidR="008271E2" w:rsidRPr="0046526E" w:rsidRDefault="008271E2" w:rsidP="000B4584">
      <w:pPr>
        <w:rPr>
          <w:rFonts w:eastAsia="MS Mincho"/>
        </w:rPr>
      </w:pPr>
      <w:r w:rsidRPr="0046526E">
        <w:rPr>
          <w:rFonts w:eastAsia="MS Mincho"/>
        </w:rPr>
        <w:t>The following TTCN test specification and design considerations can be found in this document:</w:t>
      </w:r>
    </w:p>
    <w:p w:rsidR="008271E2" w:rsidRPr="0046526E" w:rsidRDefault="008271E2" w:rsidP="000B4584">
      <w:pPr>
        <w:pStyle w:val="enumlev1"/>
      </w:pPr>
      <w:r w:rsidRPr="0046526E">
        <w:rPr>
          <w:rFonts w:eastAsia="MS Mincho"/>
        </w:rPr>
        <w:t>–</w:t>
      </w:r>
      <w:r w:rsidRPr="0046526E">
        <w:tab/>
        <w:t>the test system architecture;</w:t>
      </w:r>
    </w:p>
    <w:p w:rsidR="008271E2" w:rsidRPr="0046526E" w:rsidRDefault="008271E2" w:rsidP="000B4584">
      <w:pPr>
        <w:pStyle w:val="enumlev1"/>
      </w:pPr>
      <w:r w:rsidRPr="0046526E">
        <w:rPr>
          <w:rFonts w:eastAsia="MS Mincho"/>
        </w:rPr>
        <w:t>–</w:t>
      </w:r>
      <w:r w:rsidRPr="0046526E">
        <w:tab/>
        <w:t>the overall test suite structure;</w:t>
      </w:r>
    </w:p>
    <w:p w:rsidR="008271E2" w:rsidRPr="0046526E" w:rsidRDefault="008271E2" w:rsidP="000B4584">
      <w:pPr>
        <w:pStyle w:val="enumlev1"/>
      </w:pPr>
      <w:r w:rsidRPr="0046526E">
        <w:rPr>
          <w:rFonts w:eastAsia="MS Mincho"/>
        </w:rPr>
        <w:t>–</w:t>
      </w:r>
      <w:r w:rsidRPr="0046526E">
        <w:tab/>
        <w:t>the test models and ASP definitions;</w:t>
      </w:r>
    </w:p>
    <w:p w:rsidR="008271E2" w:rsidRPr="0046526E" w:rsidRDefault="008271E2" w:rsidP="000B4584">
      <w:pPr>
        <w:pStyle w:val="enumlev1"/>
      </w:pPr>
      <w:r w:rsidRPr="0046526E">
        <w:rPr>
          <w:rFonts w:eastAsia="MS Mincho"/>
        </w:rPr>
        <w:t>–</w:t>
      </w:r>
      <w:r w:rsidRPr="0046526E">
        <w:tab/>
        <w:t>the test methods and usage of communication ports definitions;</w:t>
      </w:r>
    </w:p>
    <w:p w:rsidR="008271E2" w:rsidRPr="0046526E" w:rsidRDefault="008271E2" w:rsidP="000B4584">
      <w:pPr>
        <w:pStyle w:val="enumlev1"/>
      </w:pPr>
      <w:r w:rsidRPr="0046526E">
        <w:rPr>
          <w:rFonts w:eastAsia="MS Mincho"/>
        </w:rPr>
        <w:t>–</w:t>
      </w:r>
      <w:r w:rsidRPr="0046526E">
        <w:tab/>
        <w:t>the test configurations;</w:t>
      </w:r>
    </w:p>
    <w:p w:rsidR="008271E2" w:rsidRPr="0046526E" w:rsidRDefault="008271E2" w:rsidP="000B4584">
      <w:pPr>
        <w:pStyle w:val="enumlev1"/>
      </w:pPr>
      <w:r w:rsidRPr="0046526E">
        <w:rPr>
          <w:rFonts w:eastAsia="MS Mincho"/>
        </w:rPr>
        <w:t>–</w:t>
      </w:r>
      <w:r w:rsidRPr="0046526E">
        <w:tab/>
        <w:t>the design principles and assumptions;</w:t>
      </w:r>
    </w:p>
    <w:p w:rsidR="008271E2" w:rsidRPr="0046526E" w:rsidRDefault="008271E2" w:rsidP="000B4584">
      <w:pPr>
        <w:pStyle w:val="enumlev1"/>
      </w:pPr>
      <w:r w:rsidRPr="0046526E">
        <w:rPr>
          <w:rFonts w:eastAsia="MS Mincho"/>
        </w:rPr>
        <w:t>–</w:t>
      </w:r>
      <w:r w:rsidRPr="0046526E">
        <w:tab/>
        <w:t>TTCN styles and conventions;</w:t>
      </w:r>
    </w:p>
    <w:p w:rsidR="008271E2" w:rsidRPr="0046526E" w:rsidRDefault="008271E2" w:rsidP="000B4584">
      <w:pPr>
        <w:pStyle w:val="enumlev1"/>
      </w:pPr>
      <w:r w:rsidRPr="0046526E">
        <w:rPr>
          <w:rFonts w:eastAsia="MS Mincho"/>
        </w:rPr>
        <w:t>–</w:t>
      </w:r>
      <w:r w:rsidRPr="0046526E">
        <w:tab/>
        <w:t>the partial Implementation eXtra Information for Testing (IXIT) proforma;</w:t>
      </w:r>
    </w:p>
    <w:p w:rsidR="008271E2" w:rsidRPr="0046526E" w:rsidRDefault="008271E2" w:rsidP="000B4584">
      <w:pPr>
        <w:pStyle w:val="enumlev1"/>
      </w:pPr>
      <w:r w:rsidRPr="0046526E">
        <w:rPr>
          <w:rFonts w:eastAsia="MS Mincho"/>
        </w:rPr>
        <w:t>–</w:t>
      </w:r>
      <w:r w:rsidRPr="0046526E">
        <w:tab/>
        <w:t>the test suites.</w:t>
      </w:r>
    </w:p>
    <w:p w:rsidR="008271E2" w:rsidRPr="0046526E" w:rsidRDefault="008271E2" w:rsidP="000B4584">
      <w:pPr>
        <w:rPr>
          <w:rFonts w:eastAsia="MS Mincho"/>
        </w:rPr>
      </w:pPr>
      <w:r w:rsidRPr="0046526E">
        <w:rPr>
          <w:rFonts w:eastAsia="MS Mincho"/>
        </w:rPr>
        <w:t>The Abstract Test Suites designed in the document are based on the test cases specified in 3GPP TS 36.579-2. The test cases specified in 3GPP TS 36.579-3 are out of scope of this document.</w:t>
      </w:r>
    </w:p>
    <w:p w:rsidR="008271E2" w:rsidRPr="0046526E" w:rsidRDefault="008271E2" w:rsidP="000B4584">
      <w:pPr>
        <w:rPr>
          <w:rFonts w:eastAsia="MS Mincho"/>
        </w:rPr>
      </w:pPr>
      <w:r w:rsidRPr="0046526E">
        <w:rPr>
          <w:rFonts w:eastAsia="MS Mincho"/>
        </w:rPr>
        <w:t>The applicability of the individual test cases is specified in the test ICS proforma specification in 3GPP TS 36.579-4). Where appropriate the Abstract Test Suites belonging to this specification may refer to other Abstract Test Suites, e.g. 3GPP TS 36.523-3 for test requirements related to the EPS (LTE) bearers which carry the Mission Critical services data.</w:t>
      </w:r>
    </w:p>
    <w:p w:rsidR="008271E2" w:rsidRPr="0046526E" w:rsidRDefault="008271E2" w:rsidP="000B4584">
      <w:pPr>
        <w:rPr>
          <w:rFonts w:eastAsia="MS Mincho"/>
        </w:rPr>
      </w:pPr>
      <w:r w:rsidRPr="0046526E">
        <w:rPr>
          <w:rFonts w:eastAsia="MS Mincho"/>
        </w:rPr>
        <w:t>This document is valid for TTCN development for Mission Critical services clients' conformance tests according to 3GPP Releases starting from Release 13 up to the Release indicated on the cover page of this document.</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STD-T120-36.579-5</w:t>
      </w:r>
      <w:r w:rsidRPr="0046526E">
        <w:rPr>
          <w:rFonts w:ascii="Arial" w:hAnsi="Arial" w:cs="Arial"/>
          <w:szCs w:val="24"/>
          <w:lang w:eastAsia="en-GB"/>
        </w:rPr>
        <w:tab/>
      </w:r>
      <w:r w:rsidRPr="0046526E">
        <w:rPr>
          <w:color w:val="000000"/>
          <w:sz w:val="18"/>
          <w:szCs w:val="18"/>
          <w:lang w:eastAsia="en-GB"/>
        </w:rPr>
        <w:t>13.6.0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746" w:history="1">
        <w:r w:rsidRPr="0046526E">
          <w:rPr>
            <w:color w:val="0563C1"/>
            <w:sz w:val="18"/>
            <w:szCs w:val="18"/>
            <w:u w:val="single"/>
            <w:lang w:eastAsia="en-GB"/>
          </w:rPr>
          <w:t>http://www.arib.or.jp/english/html/overview/doc/T120_T23_v2_00/2_T120/ARIB-STD-T120/Rel13/36/A36579-5-d60.pdf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ATIS.3GPP.36.579-5V1360</w:t>
      </w:r>
      <w:r w:rsidRPr="0046526E">
        <w:rPr>
          <w:rFonts w:ascii="Arial" w:hAnsi="Arial" w:cs="Arial"/>
          <w:szCs w:val="24"/>
          <w:lang w:eastAsia="en-GB"/>
        </w:rPr>
        <w:tab/>
      </w:r>
      <w:r w:rsidRPr="0046526E">
        <w:rPr>
          <w:color w:val="000000"/>
          <w:sz w:val="18"/>
          <w:szCs w:val="18"/>
          <w:lang w:eastAsia="en-GB"/>
        </w:rPr>
        <w:t>13.6.0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74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CCSA.36.579-5V1360</w:t>
      </w:r>
      <w:r w:rsidRPr="0046526E">
        <w:rPr>
          <w:rFonts w:ascii="Arial" w:hAnsi="Arial" w:cs="Arial"/>
          <w:szCs w:val="24"/>
          <w:lang w:eastAsia="en-GB"/>
        </w:rPr>
        <w:tab/>
      </w:r>
      <w:r w:rsidRPr="0046526E">
        <w:rPr>
          <w:color w:val="000000"/>
          <w:sz w:val="18"/>
          <w:szCs w:val="18"/>
          <w:lang w:eastAsia="en-GB"/>
        </w:rPr>
        <w:t>13.6.0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748" w:history="1">
        <w:r w:rsidRPr="0046526E">
          <w:rPr>
            <w:color w:val="0563C1"/>
            <w:sz w:val="18"/>
            <w:szCs w:val="18"/>
            <w:u w:val="single"/>
            <w:lang w:eastAsia="en-GB"/>
          </w:rPr>
          <w:t>http://www.ccsa.org.cn:9001/portalsFile/downloadOldFile?type=17&amp;oldFileUrl=M.2012.5/CCSA%20TS%2036.579-</w:t>
        </w:r>
      </w:hyperlink>
      <w:hyperlink r:id="rId3749" w:history="1">
        <w:r w:rsidRPr="0046526E">
          <w:rPr>
            <w:color w:val="0563C1"/>
            <w:sz w:val="18"/>
            <w:szCs w:val="18"/>
            <w:u w:val="single"/>
            <w:lang w:eastAsia="en-GB"/>
          </w:rPr>
          <w:t>5%20V13.6.0.doc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136 579-5</w:t>
      </w:r>
      <w:r w:rsidRPr="000947C5">
        <w:rPr>
          <w:rFonts w:ascii="Arial" w:hAnsi="Arial" w:cs="Arial"/>
          <w:szCs w:val="24"/>
          <w:lang w:val="fr-CH" w:eastAsia="en-GB"/>
        </w:rPr>
        <w:tab/>
      </w:r>
      <w:r w:rsidRPr="000947C5">
        <w:rPr>
          <w:color w:val="000000"/>
          <w:sz w:val="18"/>
          <w:szCs w:val="18"/>
          <w:lang w:val="fr-CH" w:eastAsia="en-GB"/>
        </w:rPr>
        <w:t>13.6.0</w:t>
      </w:r>
      <w:r w:rsidRPr="000947C5">
        <w:rPr>
          <w:rFonts w:ascii="Arial" w:hAnsi="Arial" w:cs="Arial"/>
          <w:szCs w:val="24"/>
          <w:lang w:val="fr-CH" w:eastAsia="en-GB"/>
        </w:rPr>
        <w:tab/>
      </w:r>
      <w:r w:rsidRPr="000947C5">
        <w:rPr>
          <w:color w:val="000000"/>
          <w:sz w:val="18"/>
          <w:szCs w:val="18"/>
          <w:lang w:val="fr-CH" w:eastAsia="en-GB"/>
        </w:rPr>
        <w:t>30.07.2020</w:t>
      </w:r>
      <w:r w:rsidRPr="000947C5">
        <w:rPr>
          <w:rFonts w:ascii="Arial" w:hAnsi="Arial" w:cs="Arial"/>
          <w:szCs w:val="24"/>
          <w:lang w:val="fr-CH" w:eastAsia="en-GB"/>
        </w:rPr>
        <w:tab/>
      </w:r>
      <w:hyperlink r:id="rId3750" w:history="1">
        <w:r w:rsidRPr="000947C5">
          <w:rPr>
            <w:color w:val="0563C1"/>
            <w:sz w:val="18"/>
            <w:szCs w:val="18"/>
            <w:u w:val="single"/>
            <w:lang w:val="fr-CH" w:eastAsia="en-GB"/>
          </w:rPr>
          <w:t>https://www.etsi.org/deliver/etsi_ts/136500_136599/13657905/13.06.00_60/ts_13657905v130600p.pdf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36.579-5-13.6.0 V1.1.0</w:t>
      </w:r>
      <w:r w:rsidRPr="000947C5">
        <w:rPr>
          <w:rFonts w:ascii="Arial" w:hAnsi="Arial" w:cs="Arial"/>
          <w:szCs w:val="24"/>
          <w:lang w:val="fr-CH" w:eastAsia="en-GB"/>
        </w:rPr>
        <w:tab/>
      </w:r>
      <w:r w:rsidRPr="000947C5">
        <w:rPr>
          <w:color w:val="000000"/>
          <w:sz w:val="18"/>
          <w:szCs w:val="18"/>
          <w:lang w:val="fr-CH" w:eastAsia="en-GB"/>
        </w:rPr>
        <w:t>13.6.0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751" w:history="1">
        <w:r w:rsidRPr="000947C5">
          <w:rPr>
            <w:color w:val="0563C1"/>
            <w:sz w:val="18"/>
            <w:szCs w:val="18"/>
            <w:u w:val="single"/>
            <w:lang w:val="fr-CH" w:eastAsia="en-GB"/>
          </w:rPr>
          <w:t>https://members.tsdsi.in/index.php/s/aAoDxQ52fmt697d</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TTAT.3G-36.579-5V13.6.0</w:t>
      </w:r>
      <w:r w:rsidRPr="000947C5">
        <w:rPr>
          <w:rFonts w:ascii="Arial" w:hAnsi="Arial" w:cs="Arial"/>
          <w:szCs w:val="24"/>
          <w:lang w:val="fr-CH" w:eastAsia="en-GB"/>
        </w:rPr>
        <w:tab/>
      </w:r>
      <w:r w:rsidRPr="000947C5">
        <w:rPr>
          <w:color w:val="000000"/>
          <w:sz w:val="18"/>
          <w:szCs w:val="18"/>
          <w:lang w:val="fr-CH" w:eastAsia="en-GB"/>
        </w:rPr>
        <w:t>13.6.0</w:t>
      </w:r>
      <w:r w:rsidRPr="000947C5">
        <w:rPr>
          <w:rFonts w:ascii="Arial" w:hAnsi="Arial" w:cs="Arial"/>
          <w:szCs w:val="24"/>
          <w:lang w:val="fr-CH" w:eastAsia="en-GB"/>
        </w:rPr>
        <w:tab/>
      </w:r>
      <w:r w:rsidRPr="000947C5">
        <w:rPr>
          <w:color w:val="000000"/>
          <w:sz w:val="18"/>
          <w:szCs w:val="18"/>
          <w:lang w:val="fr-CH" w:eastAsia="en-GB"/>
        </w:rPr>
        <w:t>11.09.2020</w:t>
      </w:r>
      <w:r w:rsidRPr="000947C5">
        <w:rPr>
          <w:rFonts w:ascii="Arial" w:hAnsi="Arial" w:cs="Arial"/>
          <w:szCs w:val="24"/>
          <w:lang w:val="fr-CH" w:eastAsia="en-GB"/>
        </w:rPr>
        <w:tab/>
      </w:r>
      <w:hyperlink r:id="rId3752" w:history="1">
        <w:r w:rsidRPr="000947C5">
          <w:rPr>
            <w:color w:val="0563C1"/>
            <w:sz w:val="18"/>
            <w:szCs w:val="18"/>
            <w:u w:val="single"/>
            <w:lang w:val="fr-CH" w:eastAsia="en-GB"/>
          </w:rPr>
          <w:t>http://www.tta.or.kr/data/ttasDown.jsp?where=14688&amp;pk_num=TTAT.3G-36.579-5V13.6.0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STD-T120-36.579-5</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23.04.2021</w:t>
      </w:r>
      <w:r w:rsidRPr="0046526E">
        <w:rPr>
          <w:rFonts w:ascii="Arial" w:hAnsi="Arial" w:cs="Arial"/>
          <w:szCs w:val="24"/>
          <w:lang w:eastAsia="en-GB"/>
        </w:rPr>
        <w:tab/>
      </w:r>
      <w:hyperlink r:id="rId3753" w:history="1">
        <w:r w:rsidRPr="0046526E">
          <w:rPr>
            <w:color w:val="0563C1"/>
            <w:sz w:val="18"/>
            <w:szCs w:val="18"/>
            <w:u w:val="single"/>
            <w:lang w:eastAsia="en-GB"/>
          </w:rPr>
          <w:t>http://www.arib.or.jp/english/html/overview/doc/T120_T23_v2_10/2_T120/ARIB-STD-T120/Rel14/36/A36579-5-e00.pdf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ATIS.3GPP.36.579-5V1400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754"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CCSA.36.579-5V1400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01.09.2020</w:t>
      </w:r>
      <w:r w:rsidRPr="0046526E">
        <w:rPr>
          <w:rFonts w:ascii="Arial" w:hAnsi="Arial" w:cs="Arial"/>
          <w:szCs w:val="24"/>
          <w:lang w:eastAsia="en-GB"/>
        </w:rPr>
        <w:tab/>
      </w:r>
      <w:hyperlink r:id="rId3755" w:history="1">
        <w:r w:rsidRPr="0046526E">
          <w:rPr>
            <w:color w:val="0563C1"/>
            <w:sz w:val="18"/>
            <w:szCs w:val="18"/>
            <w:u w:val="single"/>
            <w:lang w:eastAsia="en-GB"/>
          </w:rPr>
          <w:t>http://www.ccsa.org.cn:9001/portalsFile/downloadOldFile?type=17&amp;oldFileUrl=M.2012.5/CCSA%20TS%2036.579-</w:t>
        </w:r>
      </w:hyperlink>
      <w:hyperlink r:id="rId3756" w:history="1">
        <w:r w:rsidRPr="0046526E">
          <w:rPr>
            <w:color w:val="0563C1"/>
            <w:sz w:val="18"/>
            <w:szCs w:val="18"/>
            <w:u w:val="single"/>
            <w:lang w:eastAsia="en-GB"/>
          </w:rPr>
          <w:t>5%20V14.0.0.doc</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136 579-5</w:t>
      </w:r>
      <w:r w:rsidRPr="000947C5">
        <w:rPr>
          <w:rFonts w:ascii="Arial" w:hAnsi="Arial" w:cs="Arial"/>
          <w:szCs w:val="24"/>
          <w:lang w:val="fr-CH" w:eastAsia="en-GB"/>
        </w:rPr>
        <w:tab/>
      </w:r>
      <w:r w:rsidRPr="000947C5">
        <w:rPr>
          <w:color w:val="000000"/>
          <w:sz w:val="18"/>
          <w:szCs w:val="18"/>
          <w:lang w:val="fr-CH" w:eastAsia="en-GB"/>
        </w:rPr>
        <w:t>14.0.0</w:t>
      </w:r>
      <w:r w:rsidRPr="000947C5">
        <w:rPr>
          <w:rFonts w:ascii="Arial" w:hAnsi="Arial" w:cs="Arial"/>
          <w:szCs w:val="24"/>
          <w:lang w:val="fr-CH" w:eastAsia="en-GB"/>
        </w:rPr>
        <w:tab/>
      </w:r>
      <w:r w:rsidRPr="000947C5">
        <w:rPr>
          <w:color w:val="000000"/>
          <w:sz w:val="18"/>
          <w:szCs w:val="18"/>
          <w:lang w:val="fr-CH" w:eastAsia="en-GB"/>
        </w:rPr>
        <w:t>10.11.2020</w:t>
      </w:r>
      <w:r w:rsidRPr="000947C5">
        <w:rPr>
          <w:rFonts w:ascii="Arial" w:hAnsi="Arial" w:cs="Arial"/>
          <w:szCs w:val="24"/>
          <w:lang w:val="fr-CH" w:eastAsia="en-GB"/>
        </w:rPr>
        <w:tab/>
      </w:r>
      <w:hyperlink r:id="rId3757" w:history="1">
        <w:r w:rsidRPr="000947C5">
          <w:rPr>
            <w:color w:val="0563C1"/>
            <w:sz w:val="18"/>
            <w:szCs w:val="18"/>
            <w:u w:val="single"/>
            <w:lang w:val="fr-CH" w:eastAsia="en-GB"/>
          </w:rPr>
          <w:t>https://www.etsi.org/deliver/etsi_ts/136500_136599/13657905/14.00.00_60/ts_13657905v140000p.pdf</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36.579-5-14.0.0 V1.0.0</w:t>
      </w:r>
      <w:r w:rsidRPr="000947C5">
        <w:rPr>
          <w:rFonts w:ascii="Arial" w:hAnsi="Arial" w:cs="Arial"/>
          <w:szCs w:val="24"/>
          <w:lang w:val="fr-CH" w:eastAsia="en-GB"/>
        </w:rPr>
        <w:tab/>
      </w:r>
      <w:r w:rsidRPr="000947C5">
        <w:rPr>
          <w:color w:val="000000"/>
          <w:sz w:val="18"/>
          <w:szCs w:val="18"/>
          <w:lang w:val="fr-CH" w:eastAsia="en-GB"/>
        </w:rPr>
        <w:t>14.0.0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758" w:history="1">
        <w:r w:rsidRPr="000947C5">
          <w:rPr>
            <w:color w:val="0563C1"/>
            <w:sz w:val="18"/>
            <w:szCs w:val="18"/>
            <w:u w:val="single"/>
            <w:lang w:val="fr-CH" w:eastAsia="en-GB"/>
          </w:rPr>
          <w:t>https://members.tsdsi.in/index.php/s/kxsmYtG3bnEoCqX</w:t>
        </w:r>
      </w:hyperlink>
    </w:p>
    <w:p w:rsidR="008271E2" w:rsidRPr="000947C5"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TTAT.3G-36.579-5V14.0.0</w:t>
      </w:r>
      <w:r w:rsidRPr="000947C5">
        <w:rPr>
          <w:rFonts w:ascii="Arial" w:hAnsi="Arial" w:cs="Arial"/>
          <w:szCs w:val="24"/>
          <w:lang w:val="fr-CH" w:eastAsia="en-GB"/>
        </w:rPr>
        <w:tab/>
      </w:r>
      <w:r w:rsidRPr="000947C5">
        <w:rPr>
          <w:color w:val="000000"/>
          <w:sz w:val="18"/>
          <w:szCs w:val="18"/>
          <w:lang w:val="fr-CH" w:eastAsia="en-GB"/>
        </w:rPr>
        <w:t>14.0.0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759" w:history="1">
        <w:r w:rsidRPr="000947C5">
          <w:rPr>
            <w:color w:val="0563C1"/>
            <w:sz w:val="18"/>
            <w:szCs w:val="18"/>
            <w:u w:val="single"/>
            <w:lang w:val="fr-CH" w:eastAsia="en-GB"/>
          </w:rPr>
          <w:t>http://www.tta.or.kr/data/ttasDown.jsp?where=14688&amp;pk_num=TTAT.3G-36.579-5V14.0.0</w:t>
        </w:r>
      </w:hyperlink>
    </w:p>
    <w:p w:rsidR="008271E2" w:rsidRPr="0046526E" w:rsidRDefault="008271E2" w:rsidP="000B4584">
      <w:pPr>
        <w:pStyle w:val="Heading4"/>
        <w:rPr>
          <w:rFonts w:eastAsia="MS Mincho"/>
        </w:rPr>
      </w:pPr>
      <w:r w:rsidRPr="0046526E">
        <w:rPr>
          <w:rFonts w:eastAsia="MS Mincho"/>
        </w:rPr>
        <w:t>2.1.6.14</w:t>
      </w:r>
      <w:r w:rsidRPr="0046526E">
        <w:rPr>
          <w:rFonts w:eastAsia="MS Mincho"/>
        </w:rPr>
        <w:tab/>
        <w:t>TS 36.579-6</w:t>
      </w:r>
    </w:p>
    <w:p w:rsidR="008271E2" w:rsidRPr="0046526E" w:rsidRDefault="008271E2" w:rsidP="000B4584">
      <w:pPr>
        <w:pStyle w:val="Headingb"/>
        <w:rPr>
          <w:rFonts w:eastAsia="MS Mincho"/>
        </w:rPr>
      </w:pPr>
      <w:r w:rsidRPr="0046526E">
        <w:rPr>
          <w:rFonts w:eastAsia="MS Mincho"/>
        </w:rPr>
        <w:t>Mission Critical (MC) services over LTE; Part 6: Mission Critical Video (MCVideo) User Equipment (UE) Protocol conformance specification</w:t>
      </w:r>
    </w:p>
    <w:p w:rsidR="008271E2" w:rsidRPr="0046526E" w:rsidRDefault="008271E2" w:rsidP="000B4584">
      <w:pPr>
        <w:rPr>
          <w:rFonts w:eastAsiaTheme="minorEastAsia"/>
        </w:rPr>
      </w:pPr>
      <w:r w:rsidRPr="0046526E">
        <w:t>This document specifies the protocol conformance testing for testing a MCVideo Client for compliance to the Mission Critical Video (MCVideo) over LTE protocol requirements defined by 3GPP.</w:t>
      </w:r>
    </w:p>
    <w:p w:rsidR="008271E2" w:rsidRPr="0046526E" w:rsidRDefault="008271E2" w:rsidP="000B4584">
      <w:pPr>
        <w:spacing w:before="80"/>
      </w:pPr>
      <w:r w:rsidRPr="0046526E">
        <w:t>In particular this document contains:</w:t>
      </w:r>
    </w:p>
    <w:p w:rsidR="008271E2" w:rsidRPr="0046526E" w:rsidRDefault="008271E2" w:rsidP="000B4584">
      <w:pPr>
        <w:pStyle w:val="enumlev1"/>
        <w:rPr>
          <w:rFonts w:eastAsia="MS Mincho"/>
        </w:rPr>
      </w:pPr>
      <w:r w:rsidRPr="0046526E">
        <w:rPr>
          <w:rFonts w:eastAsia="MS Mincho"/>
        </w:rPr>
        <w:t>–</w:t>
      </w:r>
      <w:r w:rsidRPr="0046526E">
        <w:rPr>
          <w:rFonts w:eastAsia="MS Mincho"/>
        </w:rPr>
        <w:tab/>
        <w:t>the overall test structure;</w:t>
      </w:r>
    </w:p>
    <w:p w:rsidR="008271E2" w:rsidRPr="0046526E" w:rsidRDefault="008271E2" w:rsidP="000B4584">
      <w:pPr>
        <w:pStyle w:val="enumlev1"/>
        <w:rPr>
          <w:rFonts w:eastAsia="MS Mincho"/>
        </w:rPr>
      </w:pPr>
      <w:r w:rsidRPr="0046526E">
        <w:rPr>
          <w:rFonts w:eastAsia="MS Mincho"/>
        </w:rPr>
        <w:t>–</w:t>
      </w:r>
      <w:r w:rsidRPr="0046526E">
        <w:rPr>
          <w:rFonts w:eastAsia="MS Mincho"/>
        </w:rPr>
        <w:tab/>
        <w:t>the test configurations;</w:t>
      </w:r>
    </w:p>
    <w:p w:rsidR="008271E2" w:rsidRPr="0046526E" w:rsidRDefault="008271E2" w:rsidP="000B4584">
      <w:pPr>
        <w:pStyle w:val="enumlev1"/>
        <w:rPr>
          <w:rFonts w:eastAsia="MS Mincho"/>
        </w:rPr>
      </w:pPr>
      <w:r w:rsidRPr="0046526E">
        <w:rPr>
          <w:rFonts w:eastAsia="MS Mincho"/>
        </w:rPr>
        <w:t>–</w:t>
      </w:r>
      <w:r w:rsidRPr="0046526E">
        <w:rPr>
          <w:rFonts w:eastAsia="MS Mincho"/>
        </w:rPr>
        <w:tab/>
        <w:t>the conformance requirement and reference to the core specifications;</w:t>
      </w:r>
    </w:p>
    <w:p w:rsidR="008271E2" w:rsidRPr="0046526E" w:rsidRDefault="008271E2" w:rsidP="000B4584">
      <w:pPr>
        <w:pStyle w:val="enumlev1"/>
        <w:rPr>
          <w:rFonts w:eastAsia="MS Mincho"/>
        </w:rPr>
      </w:pPr>
      <w:r w:rsidRPr="0046526E">
        <w:rPr>
          <w:rFonts w:eastAsia="MS Mincho"/>
        </w:rPr>
        <w:t>–</w:t>
      </w:r>
      <w:r w:rsidRPr="0046526E">
        <w:rPr>
          <w:rFonts w:eastAsia="MS Mincho"/>
        </w:rPr>
        <w:tab/>
        <w:t>the test purposes; and</w:t>
      </w:r>
    </w:p>
    <w:p w:rsidR="008271E2" w:rsidRPr="0046526E" w:rsidRDefault="008271E2" w:rsidP="000B4584">
      <w:pPr>
        <w:pStyle w:val="enumlev1"/>
        <w:rPr>
          <w:rFonts w:eastAsia="MS Mincho"/>
        </w:rPr>
      </w:pPr>
      <w:r w:rsidRPr="0046526E">
        <w:rPr>
          <w:rFonts w:eastAsia="MS Mincho"/>
        </w:rPr>
        <w:t>–</w:t>
      </w:r>
      <w:r w:rsidRPr="0046526E">
        <w:rPr>
          <w:rFonts w:eastAsia="MS Mincho"/>
        </w:rPr>
        <w:tab/>
        <w:t>a brief description of the test procedure, the specific test requirements and short message exchange table.</w:t>
      </w:r>
    </w:p>
    <w:p w:rsidR="008271E2" w:rsidRPr="0046526E" w:rsidRDefault="008271E2" w:rsidP="000B4584">
      <w:pPr>
        <w:spacing w:before="80"/>
        <w:rPr>
          <w:rFonts w:eastAsiaTheme="minorEastAsia"/>
          <w:sz w:val="22"/>
        </w:rPr>
      </w:pPr>
      <w:r w:rsidRPr="0046526E">
        <w:t>This document is valid for MCVideo Clients implemented according to 3GPP releases starting from Release 13 up to the Release indicated on the cover page of this document.</w:t>
      </w:r>
    </w:p>
    <w:p w:rsidR="008271E2" w:rsidRPr="0046526E" w:rsidRDefault="008271E2" w:rsidP="000B4584">
      <w:pPr>
        <w:spacing w:before="80"/>
      </w:pPr>
      <w:r w:rsidRPr="0046526E">
        <w:t>The following information relevant to testing specified in this document could be found in accompanying specifications:</w:t>
      </w:r>
    </w:p>
    <w:p w:rsidR="008271E2" w:rsidRPr="0046526E" w:rsidRDefault="008271E2" w:rsidP="000B4584">
      <w:pPr>
        <w:pStyle w:val="enumlev1"/>
        <w:rPr>
          <w:rFonts w:eastAsia="MS Mincho"/>
        </w:rPr>
      </w:pPr>
      <w:r w:rsidRPr="0046526E">
        <w:rPr>
          <w:rFonts w:eastAsia="MS Mincho"/>
        </w:rPr>
        <w:t>–</w:t>
      </w:r>
      <w:r w:rsidRPr="0046526E">
        <w:tab/>
      </w:r>
      <w:r w:rsidRPr="0046526E">
        <w:rPr>
          <w:rFonts w:eastAsia="MS Mincho"/>
        </w:rPr>
        <w:t>default setting of the test parameters TS 36.579-1;</w:t>
      </w:r>
    </w:p>
    <w:p w:rsidR="008271E2" w:rsidRPr="0046526E" w:rsidRDefault="008271E2" w:rsidP="000B4584">
      <w:pPr>
        <w:pStyle w:val="enumlev1"/>
        <w:rPr>
          <w:rFonts w:eastAsia="MS Mincho"/>
        </w:rPr>
      </w:pPr>
      <w:r w:rsidRPr="0046526E">
        <w:rPr>
          <w:rFonts w:eastAsia="MS Mincho"/>
        </w:rPr>
        <w:t>–</w:t>
      </w:r>
      <w:r w:rsidRPr="0046526E">
        <w:rPr>
          <w:rFonts w:eastAsia="MS Mincho"/>
        </w:rPr>
        <w:tab/>
        <w:t>Implementation Conformance Statement (ICS) TS 36.579-4 and Implementation eXtra Information for Testing (IXIT) TS 36.579-5;</w:t>
      </w:r>
    </w:p>
    <w:p w:rsidR="008271E2" w:rsidRPr="0046526E" w:rsidRDefault="008271E2" w:rsidP="000B4584">
      <w:pPr>
        <w:pStyle w:val="enumlev1"/>
        <w:rPr>
          <w:rFonts w:eastAsia="MS Mincho"/>
        </w:rPr>
      </w:pPr>
      <w:r w:rsidRPr="0046526E">
        <w:rPr>
          <w:rFonts w:eastAsia="MS Mincho"/>
        </w:rPr>
        <w:t>–</w:t>
      </w:r>
      <w:r w:rsidRPr="0046526E">
        <w:rPr>
          <w:rFonts w:eastAsia="MS Mincho"/>
        </w:rPr>
        <w:tab/>
        <w:t>the applicability of each test case TS 36.579-4.</w:t>
      </w:r>
    </w:p>
    <w:p w:rsidR="008271E2" w:rsidRPr="0046526E" w:rsidRDefault="008271E2" w:rsidP="000B4584">
      <w:pPr>
        <w:spacing w:before="80"/>
        <w:rPr>
          <w:rFonts w:eastAsia="MS Mincho"/>
        </w:rPr>
      </w:pPr>
      <w:r w:rsidRPr="0046526E">
        <w:t>The test cases are expected to be executed through the 3GPP radio interface. This document does not specify the protocol conformance testing for the EPS (LTE) bearers which carry the MCVideo data sent or received by the MCVideo Client and which are required to be supported by the UE in which the MCVideo Client is installed. This is defined in TS 36.523-1.</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STD-T120-36.579-6</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23.04.2021</w:t>
      </w:r>
      <w:r w:rsidRPr="0046526E">
        <w:rPr>
          <w:rFonts w:ascii="Arial" w:hAnsi="Arial" w:cs="Arial"/>
          <w:szCs w:val="24"/>
          <w:lang w:eastAsia="en-GB"/>
        </w:rPr>
        <w:tab/>
      </w:r>
      <w:hyperlink r:id="rId3760" w:history="1">
        <w:r w:rsidRPr="0046526E">
          <w:rPr>
            <w:color w:val="0563C1"/>
            <w:sz w:val="18"/>
            <w:szCs w:val="18"/>
            <w:u w:val="single"/>
            <w:lang w:eastAsia="en-GB"/>
          </w:rPr>
          <w:t>http://www.arib.or.jp/english/html/overview/doc/T120_T23_v2_10/2_T120/ARIB-STD-T120/Rel14/36/A36579-6-e00.pdf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ATIS.3GPP.36.579-6V1400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76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CCSA.36.579-6V1400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01.09.2020</w:t>
      </w:r>
      <w:r w:rsidRPr="0046526E">
        <w:rPr>
          <w:rFonts w:ascii="Arial" w:hAnsi="Arial" w:cs="Arial"/>
          <w:szCs w:val="24"/>
          <w:lang w:eastAsia="en-GB"/>
        </w:rPr>
        <w:tab/>
      </w:r>
      <w:hyperlink r:id="rId3762" w:history="1">
        <w:r w:rsidRPr="0046526E">
          <w:rPr>
            <w:color w:val="0563C1"/>
            <w:sz w:val="18"/>
            <w:szCs w:val="18"/>
            <w:u w:val="single"/>
            <w:lang w:eastAsia="en-GB"/>
          </w:rPr>
          <w:t>http://www.ccsa.org.cn:9001/portalsFile/downloadOldFile?type=17&amp;oldFileUrl=M.2012.5/CCSA%20TS%2036.579-</w:t>
        </w:r>
      </w:hyperlink>
      <w:hyperlink r:id="rId3763" w:history="1">
        <w:r w:rsidRPr="0046526E">
          <w:rPr>
            <w:color w:val="0563C1"/>
            <w:sz w:val="18"/>
            <w:szCs w:val="18"/>
            <w:u w:val="single"/>
            <w:lang w:eastAsia="en-GB"/>
          </w:rPr>
          <w:t>6%20V14.0.0.doc</w:t>
        </w:r>
      </w:hyperlink>
    </w:p>
    <w:p w:rsidR="008271E2" w:rsidRPr="000947C5"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0947C5">
        <w:rPr>
          <w:color w:val="000000"/>
          <w:sz w:val="18"/>
          <w:szCs w:val="18"/>
          <w:lang w:val="fr-CH" w:eastAsia="en-GB"/>
        </w:rPr>
        <w:t>ETSI</w:t>
      </w:r>
      <w:r w:rsidRPr="000947C5">
        <w:rPr>
          <w:rFonts w:ascii="Arial" w:hAnsi="Arial" w:cs="Arial"/>
          <w:szCs w:val="24"/>
          <w:lang w:val="fr-CH" w:eastAsia="en-GB"/>
        </w:rPr>
        <w:tab/>
      </w:r>
      <w:r w:rsidRPr="000947C5">
        <w:rPr>
          <w:color w:val="000000"/>
          <w:sz w:val="18"/>
          <w:szCs w:val="18"/>
          <w:lang w:val="fr-CH" w:eastAsia="en-GB"/>
        </w:rPr>
        <w:t>ETSI TS 136 579-6</w:t>
      </w:r>
      <w:r w:rsidRPr="000947C5">
        <w:rPr>
          <w:rFonts w:ascii="Arial" w:hAnsi="Arial" w:cs="Arial"/>
          <w:szCs w:val="24"/>
          <w:lang w:val="fr-CH" w:eastAsia="en-GB"/>
        </w:rPr>
        <w:tab/>
      </w:r>
      <w:r w:rsidRPr="000947C5">
        <w:rPr>
          <w:color w:val="000000"/>
          <w:sz w:val="18"/>
          <w:szCs w:val="18"/>
          <w:lang w:val="fr-CH" w:eastAsia="en-GB"/>
        </w:rPr>
        <w:t>14.0.0</w:t>
      </w:r>
      <w:r w:rsidRPr="000947C5">
        <w:rPr>
          <w:rFonts w:ascii="Arial" w:hAnsi="Arial" w:cs="Arial"/>
          <w:szCs w:val="24"/>
          <w:lang w:val="fr-CH" w:eastAsia="en-GB"/>
        </w:rPr>
        <w:tab/>
      </w:r>
      <w:r w:rsidRPr="000947C5">
        <w:rPr>
          <w:color w:val="000000"/>
          <w:sz w:val="18"/>
          <w:szCs w:val="18"/>
          <w:lang w:val="fr-CH" w:eastAsia="en-GB"/>
        </w:rPr>
        <w:t>23.11.2020</w:t>
      </w:r>
      <w:r w:rsidRPr="000947C5">
        <w:rPr>
          <w:rFonts w:ascii="Arial" w:hAnsi="Arial" w:cs="Arial"/>
          <w:szCs w:val="24"/>
          <w:lang w:val="fr-CH" w:eastAsia="en-GB"/>
        </w:rPr>
        <w:tab/>
      </w:r>
      <w:hyperlink r:id="rId3764" w:history="1">
        <w:r w:rsidRPr="000947C5">
          <w:rPr>
            <w:color w:val="0563C1"/>
            <w:sz w:val="18"/>
            <w:szCs w:val="18"/>
            <w:u w:val="single"/>
            <w:lang w:val="fr-CH" w:eastAsia="en-GB"/>
          </w:rPr>
          <w:t>https://www.etsi.org/deliver/etsi_ts/136500_136599/13657906/14.00.00_60/ts_13657906v140000p.pdf</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TSDSI</w:t>
      </w:r>
      <w:r w:rsidRPr="000947C5">
        <w:rPr>
          <w:rFonts w:ascii="Arial" w:hAnsi="Arial" w:cs="Arial"/>
          <w:szCs w:val="24"/>
          <w:lang w:val="fr-CH" w:eastAsia="en-GB"/>
        </w:rPr>
        <w:tab/>
      </w:r>
      <w:r w:rsidRPr="000947C5">
        <w:rPr>
          <w:color w:val="000000"/>
          <w:sz w:val="18"/>
          <w:szCs w:val="18"/>
          <w:lang w:val="fr-CH" w:eastAsia="en-GB"/>
        </w:rPr>
        <w:t>TSDSI STD T1.3GPP 36.579-6-14.0.0 V1.0.0</w:t>
      </w:r>
      <w:r w:rsidRPr="000947C5">
        <w:rPr>
          <w:rFonts w:ascii="Arial" w:hAnsi="Arial" w:cs="Arial"/>
          <w:szCs w:val="24"/>
          <w:lang w:val="fr-CH" w:eastAsia="en-GB"/>
        </w:rPr>
        <w:tab/>
      </w:r>
      <w:r w:rsidRPr="000947C5">
        <w:rPr>
          <w:color w:val="000000"/>
          <w:sz w:val="18"/>
          <w:szCs w:val="18"/>
          <w:lang w:val="fr-CH" w:eastAsia="en-GB"/>
        </w:rPr>
        <w:t>14.0.0</w:t>
      </w:r>
      <w:r w:rsidRPr="000947C5">
        <w:rPr>
          <w:rFonts w:ascii="Arial" w:hAnsi="Arial" w:cs="Arial"/>
          <w:szCs w:val="24"/>
          <w:lang w:val="fr-CH" w:eastAsia="en-GB"/>
        </w:rPr>
        <w:tab/>
      </w:r>
      <w:r w:rsidRPr="000947C5">
        <w:rPr>
          <w:color w:val="000000"/>
          <w:sz w:val="18"/>
          <w:szCs w:val="18"/>
          <w:lang w:val="fr-CH" w:eastAsia="en-GB"/>
        </w:rPr>
        <w:t>30.08.2021</w:t>
      </w:r>
      <w:r w:rsidRPr="000947C5">
        <w:rPr>
          <w:rFonts w:ascii="Arial" w:hAnsi="Arial" w:cs="Arial"/>
          <w:szCs w:val="24"/>
          <w:lang w:val="fr-CH" w:eastAsia="en-GB"/>
        </w:rPr>
        <w:tab/>
      </w:r>
      <w:hyperlink r:id="rId3765" w:history="1">
        <w:r w:rsidRPr="000947C5">
          <w:rPr>
            <w:color w:val="0563C1"/>
            <w:sz w:val="18"/>
            <w:szCs w:val="18"/>
            <w:u w:val="single"/>
            <w:lang w:val="fr-CH" w:eastAsia="en-GB"/>
          </w:rPr>
          <w:t>https://members.tsdsi.in/index.php/s/GHXwEfPm9a23skd</w:t>
        </w:r>
      </w:hyperlink>
    </w:p>
    <w:p w:rsidR="008271E2" w:rsidRPr="000947C5"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0947C5">
        <w:rPr>
          <w:color w:val="000000"/>
          <w:sz w:val="18"/>
          <w:szCs w:val="18"/>
          <w:lang w:val="fr-CH" w:eastAsia="en-GB"/>
        </w:rPr>
        <w:t>TTA</w:t>
      </w:r>
      <w:r w:rsidRPr="000947C5">
        <w:rPr>
          <w:rFonts w:ascii="Arial" w:hAnsi="Arial" w:cs="Arial"/>
          <w:szCs w:val="24"/>
          <w:lang w:val="fr-CH" w:eastAsia="en-GB"/>
        </w:rPr>
        <w:tab/>
      </w:r>
      <w:r w:rsidRPr="000947C5">
        <w:rPr>
          <w:color w:val="000000"/>
          <w:sz w:val="18"/>
          <w:szCs w:val="18"/>
          <w:lang w:val="fr-CH" w:eastAsia="en-GB"/>
        </w:rPr>
        <w:t>TTAT.3G-36.579-6V14.0.0</w:t>
      </w:r>
      <w:r w:rsidRPr="000947C5">
        <w:rPr>
          <w:rFonts w:ascii="Arial" w:hAnsi="Arial" w:cs="Arial"/>
          <w:szCs w:val="24"/>
          <w:lang w:val="fr-CH" w:eastAsia="en-GB"/>
        </w:rPr>
        <w:tab/>
      </w:r>
      <w:r w:rsidRPr="000947C5">
        <w:rPr>
          <w:color w:val="000000"/>
          <w:sz w:val="18"/>
          <w:szCs w:val="18"/>
          <w:lang w:val="fr-CH" w:eastAsia="en-GB"/>
        </w:rPr>
        <w:t>14.0.0</w:t>
      </w:r>
      <w:r w:rsidRPr="000947C5">
        <w:rPr>
          <w:rFonts w:ascii="Arial" w:hAnsi="Arial" w:cs="Arial"/>
          <w:szCs w:val="24"/>
          <w:lang w:val="fr-CH" w:eastAsia="en-GB"/>
        </w:rPr>
        <w:tab/>
      </w:r>
      <w:r w:rsidRPr="000947C5">
        <w:rPr>
          <w:color w:val="000000"/>
          <w:sz w:val="18"/>
          <w:szCs w:val="18"/>
          <w:lang w:val="fr-CH" w:eastAsia="en-GB"/>
        </w:rPr>
        <w:t>30.07.2021</w:t>
      </w:r>
      <w:r w:rsidRPr="000947C5">
        <w:rPr>
          <w:rFonts w:ascii="Arial" w:hAnsi="Arial" w:cs="Arial"/>
          <w:szCs w:val="24"/>
          <w:lang w:val="fr-CH" w:eastAsia="en-GB"/>
        </w:rPr>
        <w:tab/>
      </w:r>
      <w:hyperlink r:id="rId3766" w:history="1">
        <w:r w:rsidRPr="000947C5">
          <w:rPr>
            <w:color w:val="0563C1"/>
            <w:sz w:val="18"/>
            <w:szCs w:val="18"/>
            <w:u w:val="single"/>
            <w:lang w:val="fr-CH" w:eastAsia="en-GB"/>
          </w:rPr>
          <w:t>http://www.tta.or.kr/data/ttasDown.jsp?where=14688&amp;pk_num=TTAT.3G-36.579-6V14.0.0</w:t>
        </w:r>
      </w:hyperlink>
    </w:p>
    <w:p w:rsidR="008271E2" w:rsidRPr="0046526E" w:rsidRDefault="008271E2" w:rsidP="000B4584">
      <w:pPr>
        <w:pStyle w:val="Heading4"/>
        <w:rPr>
          <w:rFonts w:eastAsia="MS Mincho"/>
        </w:rPr>
      </w:pPr>
      <w:r w:rsidRPr="0046526E">
        <w:rPr>
          <w:rFonts w:eastAsia="MS Mincho"/>
        </w:rPr>
        <w:t>2.1.6.15</w:t>
      </w:r>
      <w:r w:rsidRPr="0046526E">
        <w:rPr>
          <w:rFonts w:eastAsia="MS Mincho"/>
        </w:rPr>
        <w:tab/>
        <w:t>TS 36.579-7</w:t>
      </w:r>
    </w:p>
    <w:p w:rsidR="008271E2" w:rsidRPr="0046526E" w:rsidRDefault="008271E2" w:rsidP="000B4584">
      <w:pPr>
        <w:pStyle w:val="Headingb"/>
        <w:rPr>
          <w:rFonts w:eastAsia="MS Mincho"/>
        </w:rPr>
      </w:pPr>
      <w:r w:rsidRPr="0046526E">
        <w:rPr>
          <w:rFonts w:eastAsia="MS Mincho"/>
        </w:rPr>
        <w:t xml:space="preserve">Mission Critical (MC) services over LTE; Part 7: Mission Critical Data (MCData) User Equipment (UE) Protocol conformance specification </w:t>
      </w:r>
    </w:p>
    <w:p w:rsidR="008271E2" w:rsidRPr="0046526E" w:rsidRDefault="008271E2" w:rsidP="000B4584">
      <w:pPr>
        <w:rPr>
          <w:rFonts w:eastAsiaTheme="minorEastAsia"/>
        </w:rPr>
      </w:pPr>
      <w:r w:rsidRPr="0046526E">
        <w:t>This document specifies the protocol conformance testing for testing a MCData Client for compliance to the Mission Critical Data (MCData) over LTE protocol requirements defined by 3GPP.</w:t>
      </w:r>
    </w:p>
    <w:p w:rsidR="008271E2" w:rsidRPr="0046526E" w:rsidRDefault="008271E2" w:rsidP="000B4584">
      <w:r w:rsidRPr="0046526E">
        <w:t>In particular this document contains:</w:t>
      </w:r>
    </w:p>
    <w:p w:rsidR="008271E2" w:rsidRPr="0046526E" w:rsidRDefault="008271E2" w:rsidP="000B4584">
      <w:pPr>
        <w:pStyle w:val="enumlev1"/>
      </w:pPr>
      <w:r w:rsidRPr="0046526E">
        <w:rPr>
          <w:rFonts w:eastAsia="MS Mincho"/>
        </w:rPr>
        <w:t>–</w:t>
      </w:r>
      <w:r w:rsidRPr="0046526E">
        <w:tab/>
        <w:t>the overall test structure;</w:t>
      </w:r>
    </w:p>
    <w:p w:rsidR="008271E2" w:rsidRPr="0046526E" w:rsidRDefault="008271E2" w:rsidP="000B4584">
      <w:pPr>
        <w:pStyle w:val="enumlev1"/>
      </w:pPr>
      <w:r w:rsidRPr="0046526E">
        <w:rPr>
          <w:rFonts w:eastAsia="MS Mincho"/>
        </w:rPr>
        <w:t>–</w:t>
      </w:r>
      <w:r w:rsidRPr="0046526E">
        <w:tab/>
        <w:t>the test configurations;</w:t>
      </w:r>
    </w:p>
    <w:p w:rsidR="008271E2" w:rsidRPr="0046526E" w:rsidRDefault="008271E2" w:rsidP="000B4584">
      <w:pPr>
        <w:pStyle w:val="enumlev1"/>
      </w:pPr>
      <w:r w:rsidRPr="0046526E">
        <w:rPr>
          <w:rFonts w:eastAsia="MS Mincho"/>
        </w:rPr>
        <w:t>–</w:t>
      </w:r>
      <w:r w:rsidRPr="0046526E">
        <w:tab/>
        <w:t>the conformance requirement and reference to the core specifications;</w:t>
      </w:r>
    </w:p>
    <w:p w:rsidR="008271E2" w:rsidRPr="0046526E" w:rsidRDefault="008271E2" w:rsidP="000B4584">
      <w:pPr>
        <w:pStyle w:val="enumlev1"/>
      </w:pPr>
      <w:r w:rsidRPr="0046526E">
        <w:rPr>
          <w:rFonts w:eastAsia="MS Mincho"/>
        </w:rPr>
        <w:t>–</w:t>
      </w:r>
      <w:r w:rsidRPr="0046526E">
        <w:tab/>
        <w:t>the test purposes; and</w:t>
      </w:r>
    </w:p>
    <w:p w:rsidR="008271E2" w:rsidRPr="0046526E" w:rsidRDefault="008271E2" w:rsidP="000B4584">
      <w:pPr>
        <w:pStyle w:val="enumlev1"/>
      </w:pPr>
      <w:r w:rsidRPr="0046526E">
        <w:rPr>
          <w:rFonts w:eastAsia="MS Mincho"/>
        </w:rPr>
        <w:t>–</w:t>
      </w:r>
      <w:r w:rsidRPr="0046526E">
        <w:tab/>
        <w:t>a brief description of the test procedure, the specific test requirements and short message exchange table.</w:t>
      </w:r>
    </w:p>
    <w:p w:rsidR="008271E2" w:rsidRPr="0046526E" w:rsidRDefault="008271E2" w:rsidP="000B4584">
      <w:r w:rsidRPr="0046526E">
        <w:t>This document is valid for MCData Clients implemented according to 3GPP releases starting from Release 13 up to the Release indicated on the cover page of this document.</w:t>
      </w:r>
    </w:p>
    <w:p w:rsidR="008271E2" w:rsidRPr="0046526E" w:rsidRDefault="008271E2" w:rsidP="000B4584">
      <w:r w:rsidRPr="0046526E">
        <w:t>The following information relevant to testing specified in this document could be found in accompanying specifications:</w:t>
      </w:r>
    </w:p>
    <w:p w:rsidR="008271E2" w:rsidRPr="0046526E" w:rsidRDefault="008271E2" w:rsidP="000B4584">
      <w:pPr>
        <w:pStyle w:val="enumlev1"/>
      </w:pPr>
      <w:r w:rsidRPr="0046526E">
        <w:rPr>
          <w:rFonts w:eastAsia="MS Mincho"/>
        </w:rPr>
        <w:t>–</w:t>
      </w:r>
      <w:r w:rsidRPr="0046526E">
        <w:tab/>
        <w:t>default setting of the test parameters TS 36.579-1;</w:t>
      </w:r>
    </w:p>
    <w:p w:rsidR="008271E2" w:rsidRPr="0046526E" w:rsidRDefault="008271E2" w:rsidP="000B4584">
      <w:pPr>
        <w:pStyle w:val="enumlev1"/>
      </w:pPr>
      <w:r w:rsidRPr="0046526E">
        <w:rPr>
          <w:rFonts w:eastAsia="MS Mincho"/>
        </w:rPr>
        <w:t>–</w:t>
      </w:r>
      <w:r w:rsidRPr="0046526E">
        <w:tab/>
        <w:t>Implementation Conformance Statement (ICS) TS 36.579-4 and Implementation eXtra Information for Testing (IXIT) TS 36.579-5;</w:t>
      </w:r>
    </w:p>
    <w:p w:rsidR="008271E2" w:rsidRPr="0046526E" w:rsidRDefault="008271E2" w:rsidP="000B4584">
      <w:pPr>
        <w:pStyle w:val="enumlev1"/>
      </w:pPr>
      <w:r w:rsidRPr="0046526E">
        <w:rPr>
          <w:rFonts w:eastAsia="MS Mincho"/>
        </w:rPr>
        <w:t>–</w:t>
      </w:r>
      <w:r w:rsidRPr="0046526E">
        <w:tab/>
        <w:t>the applicability of each test case TS 36.579-4.</w:t>
      </w:r>
    </w:p>
    <w:p w:rsidR="008271E2" w:rsidRPr="0046526E" w:rsidRDefault="008271E2" w:rsidP="000B4584">
      <w:r w:rsidRPr="0046526E">
        <w:t>The test cases are expected to be executed through the 3GPP radio interface. This document does not specify the protocol conformance testing for the EPS (LTE) bearers which carry the MCData data sent or received by the MCData Client and which are required to be supported by the UE in which the MCData Client is installed. This is defined in TS 36.523-1.</w:t>
      </w:r>
    </w:p>
    <w:p w:rsidR="008271E2" w:rsidRPr="0046526E" w:rsidRDefault="008271E2" w:rsidP="000B4584">
      <w:pPr>
        <w:rPr>
          <w:rFonts w:eastAsia="SimSun"/>
          <w:lang w:eastAsia="zh-CN"/>
        </w:rPr>
      </w:pPr>
      <w:r w:rsidRPr="0046526E">
        <w:t>According to 3GPP drafting rules, the references clause shall list only documents that are explicitly mentioned in the deliverable. This reference is not used within the document and thus shall be removed from references clause.</w:t>
      </w:r>
    </w:p>
    <w:p w:rsidR="008271E2" w:rsidRPr="0046526E" w:rsidRDefault="008271E2" w:rsidP="0046526E">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46526E">
      <w:pPr>
        <w:keepNext/>
        <w:keepLines/>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46526E">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STD-T120-36.579-7</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23.04.2021</w:t>
      </w:r>
      <w:r w:rsidRPr="0046526E">
        <w:rPr>
          <w:rFonts w:ascii="Arial" w:hAnsi="Arial" w:cs="Arial"/>
          <w:szCs w:val="24"/>
          <w:lang w:eastAsia="en-GB"/>
        </w:rPr>
        <w:tab/>
      </w:r>
      <w:hyperlink r:id="rId3767" w:history="1">
        <w:r w:rsidRPr="0046526E">
          <w:rPr>
            <w:color w:val="0563C1"/>
            <w:sz w:val="18"/>
            <w:szCs w:val="18"/>
            <w:u w:val="single"/>
            <w:lang w:eastAsia="en-GB"/>
          </w:rPr>
          <w:t>http://www.arib.or.jp/english/html/overview/doc/T120_T23_v2_10/2_T120/ARIB-STD-T120/Rel14/36/A36579-7-e00.pdf</w:t>
        </w:r>
      </w:hyperlink>
    </w:p>
    <w:p w:rsidR="008271E2" w:rsidRPr="0046526E" w:rsidRDefault="008271E2" w:rsidP="0046526E">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ATIS.3GPP.36.579-7V1400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76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CCSA.36.579-7V1400</w:t>
      </w:r>
      <w:r w:rsidRPr="0046526E">
        <w:rPr>
          <w:rFonts w:ascii="Arial" w:hAnsi="Arial" w:cs="Arial"/>
          <w:szCs w:val="24"/>
          <w:lang w:eastAsia="en-GB"/>
        </w:rPr>
        <w:tab/>
      </w:r>
      <w:r w:rsidRPr="0046526E">
        <w:rPr>
          <w:color w:val="000000"/>
          <w:sz w:val="18"/>
          <w:szCs w:val="18"/>
          <w:lang w:eastAsia="en-GB"/>
        </w:rPr>
        <w:t>14.0.0</w:t>
      </w:r>
      <w:r w:rsidRPr="0046526E">
        <w:rPr>
          <w:rFonts w:ascii="Arial" w:hAnsi="Arial" w:cs="Arial"/>
          <w:szCs w:val="24"/>
          <w:lang w:eastAsia="en-GB"/>
        </w:rPr>
        <w:tab/>
      </w:r>
      <w:r w:rsidRPr="0046526E">
        <w:rPr>
          <w:color w:val="000000"/>
          <w:sz w:val="18"/>
          <w:szCs w:val="18"/>
          <w:lang w:eastAsia="en-GB"/>
        </w:rPr>
        <w:t>01.09.2020</w:t>
      </w:r>
      <w:r w:rsidRPr="0046526E">
        <w:rPr>
          <w:rFonts w:ascii="Arial" w:hAnsi="Arial" w:cs="Arial"/>
          <w:szCs w:val="24"/>
          <w:lang w:eastAsia="en-GB"/>
        </w:rPr>
        <w:tab/>
      </w:r>
      <w:hyperlink r:id="rId3769" w:history="1">
        <w:r w:rsidRPr="0046526E">
          <w:rPr>
            <w:color w:val="0563C1"/>
            <w:sz w:val="18"/>
            <w:szCs w:val="18"/>
            <w:u w:val="single"/>
            <w:lang w:eastAsia="en-GB"/>
          </w:rPr>
          <w:t>http://www.ccsa.org.cn:9001/portalsFile/downloadOldFile?type=17&amp;oldFileUrl=M.2012.5/CCSA%20TS%2036.579-</w:t>
        </w:r>
      </w:hyperlink>
      <w:hyperlink r:id="rId3770" w:history="1">
        <w:r w:rsidRPr="0046526E">
          <w:rPr>
            <w:color w:val="0563C1"/>
            <w:sz w:val="18"/>
            <w:szCs w:val="18"/>
            <w:u w:val="single"/>
            <w:lang w:eastAsia="en-GB"/>
          </w:rPr>
          <w:t>7%20V14.0.0.doc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136 579-7</w:t>
      </w:r>
      <w:r w:rsidRPr="00321B0A">
        <w:rPr>
          <w:rFonts w:ascii="Arial" w:hAnsi="Arial" w:cs="Arial"/>
          <w:szCs w:val="24"/>
          <w:lang w:val="fr-CH" w:eastAsia="en-GB"/>
        </w:rPr>
        <w:tab/>
      </w:r>
      <w:r w:rsidRPr="00321B0A">
        <w:rPr>
          <w:color w:val="000000"/>
          <w:sz w:val="18"/>
          <w:szCs w:val="18"/>
          <w:lang w:val="fr-CH" w:eastAsia="en-GB"/>
        </w:rPr>
        <w:t>14.0.0</w:t>
      </w:r>
      <w:r w:rsidRPr="00321B0A">
        <w:rPr>
          <w:rFonts w:ascii="Arial" w:hAnsi="Arial" w:cs="Arial"/>
          <w:szCs w:val="24"/>
          <w:lang w:val="fr-CH" w:eastAsia="en-GB"/>
        </w:rPr>
        <w:tab/>
      </w:r>
      <w:r w:rsidRPr="00321B0A">
        <w:rPr>
          <w:color w:val="000000"/>
          <w:sz w:val="18"/>
          <w:szCs w:val="18"/>
          <w:lang w:val="fr-CH" w:eastAsia="en-GB"/>
        </w:rPr>
        <w:t>23.11.2020</w:t>
      </w:r>
      <w:r w:rsidRPr="00321B0A">
        <w:rPr>
          <w:rFonts w:ascii="Arial" w:hAnsi="Arial" w:cs="Arial"/>
          <w:szCs w:val="24"/>
          <w:lang w:val="fr-CH" w:eastAsia="en-GB"/>
        </w:rPr>
        <w:tab/>
      </w:r>
      <w:hyperlink r:id="rId3771" w:history="1">
        <w:r w:rsidRPr="00321B0A">
          <w:rPr>
            <w:color w:val="0563C1"/>
            <w:sz w:val="18"/>
            <w:szCs w:val="18"/>
            <w:u w:val="single"/>
            <w:lang w:val="fr-CH" w:eastAsia="en-GB"/>
          </w:rPr>
          <w:t>https://www.etsi.org/deliver/etsi_ts/136500_136599/13657907/14.00.00_60/ts_13657907v140000p.pdf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36.579-7-14.0.0 V1.0.0</w:t>
      </w:r>
      <w:r w:rsidRPr="00321B0A">
        <w:rPr>
          <w:rFonts w:ascii="Arial" w:hAnsi="Arial" w:cs="Arial"/>
          <w:szCs w:val="24"/>
          <w:lang w:val="fr-CH" w:eastAsia="en-GB"/>
        </w:rPr>
        <w:tab/>
      </w:r>
      <w:r w:rsidRPr="00321B0A">
        <w:rPr>
          <w:color w:val="000000"/>
          <w:sz w:val="18"/>
          <w:szCs w:val="18"/>
          <w:lang w:val="fr-CH" w:eastAsia="en-GB"/>
        </w:rPr>
        <w:t>14.0.0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772" w:history="1">
        <w:r w:rsidRPr="00321B0A">
          <w:rPr>
            <w:color w:val="0563C1"/>
            <w:sz w:val="18"/>
            <w:szCs w:val="18"/>
            <w:u w:val="single"/>
            <w:lang w:val="fr-CH" w:eastAsia="en-GB"/>
          </w:rPr>
          <w:t>https://members.tsdsi.in/index.php/s/fimQETYSTmjD5qe</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TTAT.3G-36.579-7V14.0.0</w:t>
      </w:r>
      <w:r w:rsidRPr="00321B0A">
        <w:rPr>
          <w:rFonts w:ascii="Arial" w:hAnsi="Arial" w:cs="Arial"/>
          <w:szCs w:val="24"/>
          <w:lang w:val="fr-CH" w:eastAsia="en-GB"/>
        </w:rPr>
        <w:tab/>
      </w:r>
      <w:r w:rsidRPr="00321B0A">
        <w:rPr>
          <w:color w:val="000000"/>
          <w:sz w:val="18"/>
          <w:szCs w:val="18"/>
          <w:lang w:val="fr-CH" w:eastAsia="en-GB"/>
        </w:rPr>
        <w:t>14.0.0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773" w:history="1">
        <w:r w:rsidRPr="00321B0A">
          <w:rPr>
            <w:color w:val="0563C1"/>
            <w:sz w:val="18"/>
            <w:szCs w:val="18"/>
            <w:u w:val="single"/>
            <w:lang w:val="fr-CH" w:eastAsia="en-GB"/>
          </w:rPr>
          <w:t>http://www.tta.or.kr/data/ttasDown.jsp?where=14688&amp;pk_num=TTAT.3G-36.579-7V14.0.0</w:t>
        </w:r>
      </w:hyperlink>
    </w:p>
    <w:p w:rsidR="008271E2" w:rsidRPr="0046526E" w:rsidRDefault="008271E2" w:rsidP="000B4584">
      <w:pPr>
        <w:pStyle w:val="Heading4"/>
        <w:rPr>
          <w:rFonts w:eastAsia="MS Mincho"/>
        </w:rPr>
      </w:pPr>
      <w:r w:rsidRPr="0046526E">
        <w:rPr>
          <w:rFonts w:eastAsia="MS Mincho"/>
        </w:rPr>
        <w:t>2.1.6.16</w:t>
      </w:r>
      <w:r w:rsidRPr="0046526E">
        <w:rPr>
          <w:rFonts w:eastAsia="MS Mincho"/>
        </w:rPr>
        <w:tab/>
        <w:t>TS 37.544</w:t>
      </w:r>
    </w:p>
    <w:p w:rsidR="008271E2" w:rsidRPr="0046526E" w:rsidRDefault="008271E2" w:rsidP="000B4584">
      <w:pPr>
        <w:pStyle w:val="Headingb"/>
        <w:rPr>
          <w:rFonts w:eastAsia="MS Mincho"/>
        </w:rPr>
      </w:pPr>
      <w:r w:rsidRPr="0046526E">
        <w:rPr>
          <w:rFonts w:eastAsia="MS Mincho"/>
        </w:rPr>
        <w:t>Universal Terrestrial Radio Access (UTRA) and Evolved UTRA (E-UTRA); User Equipment (UE) Over The Air (OTA) performance; Conformance testing</w:t>
      </w:r>
    </w:p>
    <w:p w:rsidR="008271E2" w:rsidRPr="0046526E" w:rsidRDefault="008271E2" w:rsidP="000B4584">
      <w:pPr>
        <w:ind w:right="606"/>
        <w:rPr>
          <w:rFonts w:eastAsia="SimSun"/>
          <w:color w:val="000000"/>
          <w:szCs w:val="24"/>
          <w:lang w:eastAsia="zh-CN"/>
        </w:rPr>
      </w:pPr>
      <w:r w:rsidRPr="0046526E">
        <w:rPr>
          <w:rFonts w:eastAsia="SimSun"/>
          <w:color w:val="000000"/>
          <w:szCs w:val="24"/>
          <w:lang w:eastAsia="zh-CN"/>
        </w:rPr>
        <w:t>This document describes the test procedure for the radiated performances measurements of the user equipment (UE).</w:t>
      </w:r>
    </w:p>
    <w:p w:rsidR="008271E2" w:rsidRPr="0046526E" w:rsidRDefault="008271E2" w:rsidP="000B4584">
      <w:pPr>
        <w:rPr>
          <w:rFonts w:eastAsia="SimSun"/>
          <w:color w:val="000000"/>
          <w:szCs w:val="24"/>
          <w:lang w:eastAsia="zh-CN"/>
        </w:rPr>
      </w:pPr>
      <w:r w:rsidRPr="0046526E">
        <w:rPr>
          <w:rFonts w:eastAsia="SimSun"/>
          <w:color w:val="000000"/>
          <w:szCs w:val="24"/>
          <w:lang w:eastAsia="zh-CN"/>
        </w:rPr>
        <w:t xml:space="preserve">The handheld UE measurement procedures explained in this document are defined for roaming bands for the speech mode position (beside the head and beside the head and hand) and hand phantom browsing mode position. Laptop mounted equipment (LME) measurement procedures are defined for roaming bands for the data mode transfer position (laptop ground plane phantom). Laptop embedded equipment (LEE) measurement procedures are defined for roaming bands for the data mode transfer position (free space). </w:t>
      </w:r>
    </w:p>
    <w:p w:rsidR="008271E2" w:rsidRPr="0046526E" w:rsidRDefault="008271E2" w:rsidP="000B4584">
      <w:pPr>
        <w:rPr>
          <w:rFonts w:eastAsia="SimSun"/>
          <w:color w:val="000000"/>
          <w:szCs w:val="24"/>
          <w:lang w:eastAsia="zh-CN"/>
        </w:rPr>
      </w:pPr>
      <w:r w:rsidRPr="0046526E">
        <w:rPr>
          <w:rFonts w:eastAsia="SimSun"/>
          <w:color w:val="000000"/>
          <w:szCs w:val="24"/>
          <w:lang w:eastAsia="zh-CN"/>
        </w:rPr>
        <w:t>The browsing mode position explained in this document applies when the UE is held in hand, but not pressed against ear (such as web browsing and navigation).</w:t>
      </w:r>
    </w:p>
    <w:p w:rsidR="008271E2" w:rsidRPr="0046526E" w:rsidRDefault="008271E2" w:rsidP="000B4584">
      <w:pPr>
        <w:rPr>
          <w:rFonts w:eastAsia="SimSun"/>
          <w:color w:val="000000"/>
          <w:szCs w:val="24"/>
          <w:lang w:eastAsia="zh-CN"/>
        </w:rPr>
      </w:pPr>
      <w:r w:rsidRPr="0046526E">
        <w:rPr>
          <w:rFonts w:eastAsia="SimSun"/>
          <w:color w:val="000000"/>
          <w:szCs w:val="24"/>
          <w:lang w:eastAsia="zh-CN"/>
        </w:rPr>
        <w:t>The data mode transfer position (free space) explained in this document applies when the UE is used away from the user’s head. Free space measurements are applicable to devices used in the data mode transfer position that consist of the laptop mounted equipment (LME) plug-in UEs and laptop embedded equipment (LEE) UEs.</w:t>
      </w:r>
    </w:p>
    <w:p w:rsidR="008271E2" w:rsidRPr="0046526E" w:rsidRDefault="008271E2" w:rsidP="000B4584">
      <w:pPr>
        <w:rPr>
          <w:rFonts w:eastAsia="SimSun"/>
          <w:color w:val="000000"/>
          <w:szCs w:val="24"/>
          <w:lang w:eastAsia="zh-CN"/>
        </w:rPr>
      </w:pPr>
      <w:r w:rsidRPr="0046526E">
        <w:rPr>
          <w:rFonts w:eastAsia="SimSun"/>
          <w:color w:val="000000"/>
          <w:szCs w:val="24"/>
          <w:lang w:eastAsia="zh-CN"/>
        </w:rPr>
        <w:t xml:space="preserve">All bands are potential roaming bands, and the requirements for roaming bands shall therefore be fulfilled for all bands supported by a UE. </w:t>
      </w:r>
    </w:p>
    <w:p w:rsidR="008271E2" w:rsidRPr="0046526E" w:rsidRDefault="008271E2" w:rsidP="000B4584">
      <w:pPr>
        <w:rPr>
          <w:rFonts w:eastAsia="SimSun"/>
          <w:color w:val="000000"/>
          <w:szCs w:val="24"/>
          <w:lang w:eastAsia="zh-CN"/>
        </w:rPr>
      </w:pPr>
      <w:r w:rsidRPr="0046526E">
        <w:rPr>
          <w:rFonts w:eastAsia="SimSun"/>
          <w:color w:val="000000"/>
          <w:szCs w:val="24"/>
          <w:lang w:eastAsia="zh-CN"/>
        </w:rPr>
        <w:t>Radiated performance of multiple-antenna receivers for handheld UE is defined for roaming bands in free space configuration.</w:t>
      </w:r>
    </w:p>
    <w:p w:rsidR="008271E2" w:rsidRPr="0046526E" w:rsidRDefault="008271E2" w:rsidP="000B4584">
      <w:pPr>
        <w:rPr>
          <w:rFonts w:eastAsia="SimSun"/>
          <w:color w:val="000000"/>
          <w:szCs w:val="24"/>
          <w:lang w:eastAsia="zh-CN"/>
        </w:rPr>
      </w:pPr>
      <w:r w:rsidRPr="0046526E">
        <w:rPr>
          <w:rFonts w:eastAsia="SimSun"/>
          <w:color w:val="000000"/>
          <w:szCs w:val="24"/>
          <w:lang w:eastAsia="zh-CN"/>
        </w:rPr>
        <w:t>Recommended performance values for operating bands (Annex I) are however included in this specification for information. It should be recognised that the ability to meet the recommended performance values depends on the number of frequency bands supported by the UE.</w:t>
      </w:r>
    </w:p>
    <w:p w:rsidR="008271E2" w:rsidRPr="0046526E" w:rsidRDefault="008271E2" w:rsidP="000B4584">
      <w:pPr>
        <w:rPr>
          <w:rFonts w:eastAsia="SimSun"/>
          <w:color w:val="000000"/>
          <w:szCs w:val="24"/>
          <w:lang w:eastAsia="zh-CN"/>
        </w:rPr>
      </w:pPr>
      <w:r w:rsidRPr="0046526E">
        <w:rPr>
          <w:rFonts w:eastAsia="SimSun"/>
          <w:color w:val="000000"/>
          <w:szCs w:val="24"/>
          <w:lang w:eastAsia="zh-CN"/>
        </w:rPr>
        <w:t>The radiated radio tests considered here are:</w:t>
      </w:r>
    </w:p>
    <w:p w:rsidR="008271E2" w:rsidRPr="0046526E" w:rsidRDefault="008271E2" w:rsidP="000B4584">
      <w:pPr>
        <w:pStyle w:val="enumlev1"/>
        <w:rPr>
          <w:lang w:eastAsia="zh-CN"/>
        </w:rPr>
      </w:pPr>
      <w:r w:rsidRPr="0046526E">
        <w:rPr>
          <w:lang w:eastAsia="zh-CN"/>
        </w:rPr>
        <w:t>1</w:t>
      </w:r>
      <w:r w:rsidRPr="0046526E">
        <w:rPr>
          <w:lang w:eastAsia="zh-CN"/>
        </w:rPr>
        <w:tab/>
        <w:t>The measurement of the Total Radiated Power (TRP)</w:t>
      </w:r>
    </w:p>
    <w:p w:rsidR="008271E2" w:rsidRPr="0046526E" w:rsidRDefault="008271E2" w:rsidP="000B4584">
      <w:pPr>
        <w:pStyle w:val="enumlev1"/>
        <w:rPr>
          <w:lang w:eastAsia="zh-CN"/>
        </w:rPr>
      </w:pPr>
      <w:r w:rsidRPr="0046526E">
        <w:rPr>
          <w:lang w:eastAsia="zh-CN"/>
        </w:rPr>
        <w:t>2</w:t>
      </w:r>
      <w:r w:rsidRPr="0046526E">
        <w:rPr>
          <w:lang w:eastAsia="zh-CN"/>
        </w:rPr>
        <w:tab/>
        <w:t>The measurement of the Total Radiated Sensitivity (TRS)</w:t>
      </w:r>
    </w:p>
    <w:p w:rsidR="008271E2" w:rsidRPr="0046526E" w:rsidRDefault="008271E2" w:rsidP="000B4584">
      <w:pPr>
        <w:pStyle w:val="enumlev1"/>
        <w:rPr>
          <w:lang w:eastAsia="zh-CN"/>
        </w:rPr>
      </w:pPr>
      <w:r w:rsidRPr="0046526E">
        <w:rPr>
          <w:lang w:eastAsia="zh-CN"/>
        </w:rPr>
        <w:t>3</w:t>
      </w:r>
      <w:r w:rsidRPr="0046526E">
        <w:rPr>
          <w:lang w:eastAsia="zh-CN"/>
        </w:rPr>
        <w:tab/>
        <w:t>The measurement of Total Radiated Multi-antenna Sensitivity (TRMS).</w:t>
      </w:r>
    </w:p>
    <w:p w:rsidR="008271E2" w:rsidRPr="0046526E" w:rsidRDefault="008271E2" w:rsidP="000B4584">
      <w:pPr>
        <w:rPr>
          <w:rFonts w:eastAsia="SimSun"/>
          <w:color w:val="000000"/>
          <w:szCs w:val="24"/>
          <w:lang w:eastAsia="zh-CN"/>
        </w:rPr>
      </w:pPr>
      <w:r w:rsidRPr="0046526E">
        <w:rPr>
          <w:rFonts w:eastAsia="SimSun"/>
          <w:color w:val="000000"/>
          <w:szCs w:val="24"/>
          <w:lang w:eastAsia="zh-CN"/>
        </w:rPr>
        <w:t>The test procedure described in this document measures the performance of the transmitter and the receiver, including the antenna and also the effects of the user.</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STD-T120-37.544</w:t>
      </w:r>
      <w:r w:rsidRPr="0046526E">
        <w:rPr>
          <w:rFonts w:ascii="Arial" w:hAnsi="Arial" w:cs="Arial"/>
          <w:szCs w:val="24"/>
          <w:lang w:eastAsia="en-GB"/>
        </w:rPr>
        <w:tab/>
      </w:r>
      <w:r w:rsidRPr="0046526E">
        <w:rPr>
          <w:color w:val="000000"/>
          <w:sz w:val="18"/>
          <w:szCs w:val="18"/>
          <w:lang w:eastAsia="en-GB"/>
        </w:rPr>
        <w:t>14.7.0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774" w:history="1">
        <w:r w:rsidRPr="0046526E">
          <w:rPr>
            <w:color w:val="0563C1"/>
            <w:sz w:val="18"/>
            <w:szCs w:val="18"/>
            <w:u w:val="single"/>
            <w:lang w:eastAsia="en-GB"/>
          </w:rPr>
          <w:t>http://www.arib.or.jp/english/html/overview/doc/T120_T23_v2_00/2_T120/ARIB-STD-T120/Rel14/37/A37544-e70.pdf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ATIS.3GPP.37.544V1470</w:t>
      </w:r>
      <w:r w:rsidRPr="0046526E">
        <w:rPr>
          <w:rFonts w:ascii="Arial" w:hAnsi="Arial" w:cs="Arial"/>
          <w:szCs w:val="24"/>
          <w:lang w:eastAsia="en-GB"/>
        </w:rPr>
        <w:tab/>
      </w:r>
      <w:r w:rsidRPr="0046526E">
        <w:rPr>
          <w:color w:val="000000"/>
          <w:sz w:val="18"/>
          <w:szCs w:val="18"/>
          <w:lang w:eastAsia="en-GB"/>
        </w:rPr>
        <w:t>14.7.0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77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CCSA.37.544V1470</w:t>
      </w:r>
      <w:r w:rsidRPr="0046526E">
        <w:rPr>
          <w:rFonts w:ascii="Arial" w:hAnsi="Arial" w:cs="Arial"/>
          <w:szCs w:val="24"/>
          <w:lang w:eastAsia="en-GB"/>
        </w:rPr>
        <w:tab/>
      </w:r>
      <w:r w:rsidRPr="0046526E">
        <w:rPr>
          <w:color w:val="000000"/>
          <w:sz w:val="18"/>
          <w:szCs w:val="18"/>
          <w:lang w:eastAsia="en-GB"/>
        </w:rPr>
        <w:t>14.7.0</w:t>
      </w:r>
      <w:r w:rsidRPr="0046526E">
        <w:rPr>
          <w:rFonts w:ascii="Arial" w:hAnsi="Arial" w:cs="Arial"/>
          <w:szCs w:val="24"/>
          <w:lang w:eastAsia="en-GB"/>
        </w:rPr>
        <w:tab/>
      </w:r>
      <w:r w:rsidRPr="0046526E">
        <w:rPr>
          <w:color w:val="000000"/>
          <w:sz w:val="18"/>
          <w:szCs w:val="18"/>
          <w:lang w:eastAsia="en-GB"/>
        </w:rPr>
        <w:t>01.12.2018</w:t>
      </w:r>
      <w:r w:rsidRPr="0046526E">
        <w:rPr>
          <w:rFonts w:ascii="Arial" w:hAnsi="Arial" w:cs="Arial"/>
          <w:szCs w:val="24"/>
          <w:lang w:eastAsia="en-GB"/>
        </w:rPr>
        <w:tab/>
      </w:r>
      <w:hyperlink r:id="rId3776" w:history="1">
        <w:r w:rsidRPr="0046526E">
          <w:rPr>
            <w:color w:val="0563C1"/>
            <w:sz w:val="18"/>
            <w:szCs w:val="18"/>
            <w:u w:val="single"/>
            <w:lang w:eastAsia="en-GB"/>
          </w:rPr>
          <w:t>http://www.ccsa.org.cn:9001/portalsFile/downloadOldFile?type=17&amp;oldFileUrl=M.2012.5/CCSA%20TS%2037.544%20V</w:t>
        </w:r>
      </w:hyperlink>
      <w:hyperlink r:id="rId3777" w:history="1">
        <w:r w:rsidRPr="0046526E">
          <w:rPr>
            <w:color w:val="0563C1"/>
            <w:sz w:val="18"/>
            <w:szCs w:val="18"/>
            <w:u w:val="single"/>
            <w:lang w:eastAsia="en-GB"/>
          </w:rPr>
          <w:t>14.7.0.doc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137 544</w:t>
      </w:r>
      <w:r w:rsidRPr="00321B0A">
        <w:rPr>
          <w:rFonts w:ascii="Arial" w:hAnsi="Arial" w:cs="Arial"/>
          <w:szCs w:val="24"/>
          <w:lang w:val="fr-CH" w:eastAsia="en-GB"/>
        </w:rPr>
        <w:tab/>
      </w:r>
      <w:r w:rsidRPr="00321B0A">
        <w:rPr>
          <w:color w:val="000000"/>
          <w:sz w:val="18"/>
          <w:szCs w:val="18"/>
          <w:lang w:val="fr-CH" w:eastAsia="en-GB"/>
        </w:rPr>
        <w:t>14.7.0</w:t>
      </w:r>
      <w:r w:rsidRPr="00321B0A">
        <w:rPr>
          <w:rFonts w:ascii="Arial" w:hAnsi="Arial" w:cs="Arial"/>
          <w:szCs w:val="24"/>
          <w:lang w:val="fr-CH" w:eastAsia="en-GB"/>
        </w:rPr>
        <w:tab/>
      </w:r>
      <w:r w:rsidRPr="00321B0A">
        <w:rPr>
          <w:color w:val="000000"/>
          <w:sz w:val="18"/>
          <w:szCs w:val="18"/>
          <w:lang w:val="fr-CH" w:eastAsia="en-GB"/>
        </w:rPr>
        <w:t>21.12.2018</w:t>
      </w:r>
      <w:r w:rsidRPr="00321B0A">
        <w:rPr>
          <w:rFonts w:ascii="Arial" w:hAnsi="Arial" w:cs="Arial"/>
          <w:szCs w:val="24"/>
          <w:lang w:val="fr-CH" w:eastAsia="en-GB"/>
        </w:rPr>
        <w:tab/>
      </w:r>
      <w:hyperlink r:id="rId3778" w:history="1">
        <w:r w:rsidRPr="00321B0A">
          <w:rPr>
            <w:color w:val="0563C1"/>
            <w:sz w:val="18"/>
            <w:szCs w:val="18"/>
            <w:u w:val="single"/>
            <w:lang w:val="fr-CH" w:eastAsia="en-GB"/>
          </w:rPr>
          <w:t>https://www.etsi.org/deliver/etsi_ts/137500_137599/137544/14.07.00_60/ts_137544v140700p.pdf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37.544-14.7.0 V1.1.0</w:t>
      </w:r>
      <w:r w:rsidRPr="00321B0A">
        <w:rPr>
          <w:rFonts w:ascii="Arial" w:hAnsi="Arial" w:cs="Arial"/>
          <w:szCs w:val="24"/>
          <w:lang w:val="fr-CH" w:eastAsia="en-GB"/>
        </w:rPr>
        <w:tab/>
      </w:r>
      <w:r w:rsidRPr="00321B0A">
        <w:rPr>
          <w:color w:val="000000"/>
          <w:sz w:val="18"/>
          <w:szCs w:val="18"/>
          <w:lang w:val="fr-CH" w:eastAsia="en-GB"/>
        </w:rPr>
        <w:t>14.7.0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779" w:history="1">
        <w:r w:rsidRPr="00321B0A">
          <w:rPr>
            <w:color w:val="0563C1"/>
            <w:sz w:val="18"/>
            <w:szCs w:val="18"/>
            <w:u w:val="single"/>
            <w:lang w:val="fr-CH" w:eastAsia="en-GB"/>
          </w:rPr>
          <w:t>https://members.tsdsi.in/index.php/s/6cc8e3xytwnE8Hs</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TTAT.3G-37.544V14.7.0</w:t>
      </w:r>
      <w:r w:rsidRPr="00321B0A">
        <w:rPr>
          <w:rFonts w:ascii="Arial" w:hAnsi="Arial" w:cs="Arial"/>
          <w:szCs w:val="24"/>
          <w:lang w:val="fr-CH" w:eastAsia="en-GB"/>
        </w:rPr>
        <w:tab/>
      </w:r>
      <w:r w:rsidRPr="00321B0A">
        <w:rPr>
          <w:color w:val="000000"/>
          <w:sz w:val="18"/>
          <w:szCs w:val="18"/>
          <w:lang w:val="fr-CH" w:eastAsia="en-GB"/>
        </w:rPr>
        <w:t>14.7.0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780" w:history="1">
        <w:r w:rsidRPr="00321B0A">
          <w:rPr>
            <w:color w:val="0563C1"/>
            <w:sz w:val="18"/>
            <w:szCs w:val="18"/>
            <w:u w:val="single"/>
            <w:lang w:val="fr-CH" w:eastAsia="en-GB"/>
          </w:rPr>
          <w:t>http://www.tta.or.kr/data/ttasDown.jsp?where=14688&amp;pk_num=TTAT.3G-37.544V14.7.0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STD-T120-37.544</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781" w:history="1">
        <w:r w:rsidRPr="0046526E">
          <w:rPr>
            <w:color w:val="0563C1"/>
            <w:sz w:val="18"/>
            <w:szCs w:val="18"/>
            <w:u w:val="single"/>
            <w:lang w:eastAsia="en-GB"/>
          </w:rPr>
          <w:t>http://www.arib.or.jp/english/html/overview/doc/T120_T23_v2_00/2_T120/ARIB-STD-T120/Rel15/37/A37544-f00.pdf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ATIS.3GPP.37.544V1500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782" w:history="1">
        <w:r w:rsidRPr="0046526E">
          <w:rPr>
            <w:color w:val="0563C1"/>
            <w:sz w:val="18"/>
            <w:szCs w:val="18"/>
            <w:u w:val="single"/>
            <w:lang w:eastAsia="en-GB"/>
          </w:rPr>
          <w:t>http://www.atis.org/3gpp-documents/Rel15</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CCSA.37.544V1500</w:t>
      </w:r>
      <w:r w:rsidRPr="0046526E">
        <w:rPr>
          <w:rFonts w:ascii="Arial" w:hAnsi="Arial" w:cs="Arial"/>
          <w:szCs w:val="24"/>
          <w:lang w:eastAsia="en-GB"/>
        </w:rPr>
        <w:tab/>
      </w:r>
      <w:r w:rsidRPr="0046526E">
        <w:rPr>
          <w:color w:val="000000"/>
          <w:sz w:val="18"/>
          <w:szCs w:val="18"/>
          <w:lang w:eastAsia="en-GB"/>
        </w:rPr>
        <w:t>15.0.0</w:t>
      </w:r>
      <w:r w:rsidRPr="0046526E">
        <w:rPr>
          <w:rFonts w:ascii="Arial" w:hAnsi="Arial" w:cs="Arial"/>
          <w:szCs w:val="24"/>
          <w:lang w:eastAsia="en-GB"/>
        </w:rPr>
        <w:tab/>
      </w:r>
      <w:r w:rsidRPr="0046526E">
        <w:rPr>
          <w:color w:val="000000"/>
          <w:sz w:val="18"/>
          <w:szCs w:val="18"/>
          <w:lang w:eastAsia="en-GB"/>
        </w:rPr>
        <w:t>01.06.2019</w:t>
      </w:r>
      <w:r w:rsidRPr="0046526E">
        <w:rPr>
          <w:rFonts w:ascii="Arial" w:hAnsi="Arial" w:cs="Arial"/>
          <w:szCs w:val="24"/>
          <w:lang w:eastAsia="en-GB"/>
        </w:rPr>
        <w:tab/>
      </w:r>
      <w:hyperlink r:id="rId3783" w:history="1">
        <w:r w:rsidRPr="0046526E">
          <w:rPr>
            <w:color w:val="0563C1"/>
            <w:sz w:val="18"/>
            <w:szCs w:val="18"/>
            <w:u w:val="single"/>
            <w:lang w:eastAsia="en-GB"/>
          </w:rPr>
          <w:t>http://www.ccsa.org.cn:9001/portalsFile/downloadOldFile?type=17&amp;oldFileUrl=M.2012.5/CCSA%20TS%2037.544%20V</w:t>
        </w:r>
      </w:hyperlink>
      <w:hyperlink r:id="rId3784" w:history="1">
        <w:r w:rsidRPr="0046526E">
          <w:rPr>
            <w:color w:val="0563C1"/>
            <w:sz w:val="18"/>
            <w:szCs w:val="18"/>
            <w:u w:val="single"/>
            <w:lang w:eastAsia="en-GB"/>
          </w:rPr>
          <w:t>15.0.0.doc</w:t>
        </w:r>
      </w:hyperlink>
    </w:p>
    <w:p w:rsidR="008271E2" w:rsidRPr="00321B0A"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137 544</w:t>
      </w:r>
      <w:r w:rsidRPr="00321B0A">
        <w:rPr>
          <w:rFonts w:ascii="Arial" w:hAnsi="Arial" w:cs="Arial"/>
          <w:szCs w:val="24"/>
          <w:lang w:val="fr-CH" w:eastAsia="en-GB"/>
        </w:rPr>
        <w:tab/>
      </w:r>
      <w:r w:rsidRPr="00321B0A">
        <w:rPr>
          <w:color w:val="000000"/>
          <w:sz w:val="18"/>
          <w:szCs w:val="18"/>
          <w:lang w:val="fr-CH" w:eastAsia="en-GB"/>
        </w:rPr>
        <w:t>15.0.0</w:t>
      </w:r>
      <w:r w:rsidRPr="00321B0A">
        <w:rPr>
          <w:rFonts w:ascii="Arial" w:hAnsi="Arial" w:cs="Arial"/>
          <w:szCs w:val="24"/>
          <w:lang w:val="fr-CH" w:eastAsia="en-GB"/>
        </w:rPr>
        <w:tab/>
      </w:r>
      <w:r w:rsidRPr="00321B0A">
        <w:rPr>
          <w:color w:val="000000"/>
          <w:sz w:val="18"/>
          <w:szCs w:val="18"/>
          <w:lang w:val="fr-CH" w:eastAsia="en-GB"/>
        </w:rPr>
        <w:t>17.09.2020</w:t>
      </w:r>
      <w:r w:rsidRPr="00321B0A">
        <w:rPr>
          <w:rFonts w:ascii="Arial" w:hAnsi="Arial" w:cs="Arial"/>
          <w:szCs w:val="24"/>
          <w:lang w:val="fr-CH" w:eastAsia="en-GB"/>
        </w:rPr>
        <w:tab/>
      </w:r>
      <w:hyperlink r:id="rId3785" w:history="1">
        <w:r w:rsidRPr="00321B0A">
          <w:rPr>
            <w:color w:val="0563C1"/>
            <w:sz w:val="18"/>
            <w:szCs w:val="18"/>
            <w:u w:val="single"/>
            <w:lang w:val="fr-CH" w:eastAsia="en-GB"/>
          </w:rPr>
          <w:t>https://www.etsi.org/deliver/etsi_ts/137500_137599/137544/15.00.00_60/ts_137544v150000p.pdf</w:t>
        </w:r>
      </w:hyperlink>
    </w:p>
    <w:p w:rsidR="008271E2" w:rsidRPr="00321B0A"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37.544-15.0.0 V1.0.0</w:t>
      </w:r>
      <w:r w:rsidRPr="00321B0A">
        <w:rPr>
          <w:rFonts w:ascii="Arial" w:hAnsi="Arial" w:cs="Arial"/>
          <w:szCs w:val="24"/>
          <w:lang w:val="fr-CH" w:eastAsia="en-GB"/>
        </w:rPr>
        <w:tab/>
      </w:r>
      <w:r w:rsidRPr="00321B0A">
        <w:rPr>
          <w:color w:val="000000"/>
          <w:sz w:val="18"/>
          <w:szCs w:val="18"/>
          <w:lang w:val="fr-CH" w:eastAsia="en-GB"/>
        </w:rPr>
        <w:t>15.0.0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786" w:history="1">
        <w:r w:rsidRPr="00321B0A">
          <w:rPr>
            <w:color w:val="0563C1"/>
            <w:sz w:val="18"/>
            <w:szCs w:val="18"/>
            <w:u w:val="single"/>
            <w:lang w:val="fr-CH" w:eastAsia="en-GB"/>
          </w:rPr>
          <w:t>https://members.tsdsi.in/index.php/s/RKw3SewHzjybmrZ</w:t>
        </w:r>
      </w:hyperlink>
    </w:p>
    <w:p w:rsidR="008271E2" w:rsidRPr="00321B0A"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TTAT.3G-37.544V15.0.0</w:t>
      </w:r>
      <w:r w:rsidRPr="00321B0A">
        <w:rPr>
          <w:rFonts w:ascii="Arial" w:hAnsi="Arial" w:cs="Arial"/>
          <w:szCs w:val="24"/>
          <w:lang w:val="fr-CH" w:eastAsia="en-GB"/>
        </w:rPr>
        <w:tab/>
      </w:r>
      <w:r w:rsidRPr="00321B0A">
        <w:rPr>
          <w:color w:val="000000"/>
          <w:sz w:val="18"/>
          <w:szCs w:val="18"/>
          <w:lang w:val="fr-CH" w:eastAsia="en-GB"/>
        </w:rPr>
        <w:t>15.0.0</w:t>
      </w:r>
      <w:r w:rsidRPr="00321B0A">
        <w:rPr>
          <w:rFonts w:ascii="Arial" w:hAnsi="Arial" w:cs="Arial"/>
          <w:szCs w:val="24"/>
          <w:lang w:val="fr-CH" w:eastAsia="en-GB"/>
        </w:rPr>
        <w:tab/>
      </w:r>
      <w:r w:rsidRPr="00321B0A">
        <w:rPr>
          <w:color w:val="000000"/>
          <w:sz w:val="18"/>
          <w:szCs w:val="18"/>
          <w:lang w:val="fr-CH" w:eastAsia="en-GB"/>
        </w:rPr>
        <w:t>10.06.2021</w:t>
      </w:r>
      <w:r w:rsidRPr="00321B0A">
        <w:rPr>
          <w:rFonts w:ascii="Arial" w:hAnsi="Arial" w:cs="Arial"/>
          <w:szCs w:val="24"/>
          <w:lang w:val="fr-CH" w:eastAsia="en-GB"/>
        </w:rPr>
        <w:tab/>
      </w:r>
      <w:hyperlink r:id="rId3787" w:history="1">
        <w:r w:rsidRPr="00321B0A">
          <w:rPr>
            <w:color w:val="0563C1"/>
            <w:sz w:val="18"/>
            <w:szCs w:val="18"/>
            <w:u w:val="single"/>
            <w:lang w:val="fr-CH" w:eastAsia="en-GB"/>
          </w:rPr>
          <w:t>http://www.tta.or.kr/data/ttasDown.jsp?where=14688&amp;pk_num=TTAT.3G-37.544V15.0.0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STD-T120-37.544</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788" w:history="1">
        <w:r w:rsidRPr="0046526E">
          <w:rPr>
            <w:color w:val="0563C1"/>
            <w:sz w:val="18"/>
            <w:szCs w:val="18"/>
            <w:u w:val="single"/>
            <w:lang w:eastAsia="en-GB"/>
          </w:rPr>
          <w:t>http://www.arib.or.jp/english/html/overview/doc/T120_T23_v2_00/2_T120/ARIB-STD-T120/Rel16/37/A37544-g00.pdf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ATIS.3GPP.37.544V1600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789"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3"/>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CCSA.37.544V1600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01.06.2019</w:t>
      </w:r>
      <w:r w:rsidRPr="0046526E">
        <w:rPr>
          <w:rFonts w:ascii="Arial" w:hAnsi="Arial" w:cs="Arial"/>
          <w:szCs w:val="24"/>
          <w:lang w:eastAsia="en-GB"/>
        </w:rPr>
        <w:tab/>
      </w:r>
      <w:hyperlink r:id="rId3790" w:history="1">
        <w:r w:rsidRPr="0046526E">
          <w:rPr>
            <w:color w:val="0563C1"/>
            <w:sz w:val="18"/>
            <w:szCs w:val="18"/>
            <w:u w:val="single"/>
            <w:lang w:eastAsia="en-GB"/>
          </w:rPr>
          <w:t>http://www.ccsa.org.cn:9001/portalsFile/downloadOldFile?type=17&amp;oldFileUrl=M.2012.5/CCSA%20TS%2037.544%20V</w:t>
        </w:r>
      </w:hyperlink>
      <w:hyperlink r:id="rId3791" w:history="1">
        <w:r w:rsidRPr="0046526E">
          <w:rPr>
            <w:color w:val="0563C1"/>
            <w:sz w:val="18"/>
            <w:szCs w:val="18"/>
            <w:u w:val="single"/>
            <w:lang w:eastAsia="en-GB"/>
          </w:rPr>
          <w:t>16.0.0.doc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137 544</w:t>
      </w:r>
      <w:r w:rsidRPr="00321B0A">
        <w:rPr>
          <w:rFonts w:ascii="Arial" w:hAnsi="Arial" w:cs="Arial"/>
          <w:szCs w:val="24"/>
          <w:lang w:val="fr-CH" w:eastAsia="en-GB"/>
        </w:rPr>
        <w:tab/>
      </w:r>
      <w:r w:rsidRPr="00321B0A">
        <w:rPr>
          <w:color w:val="000000"/>
          <w:sz w:val="18"/>
          <w:szCs w:val="18"/>
          <w:lang w:val="fr-CH" w:eastAsia="en-GB"/>
        </w:rPr>
        <w:t>16.0.0</w:t>
      </w:r>
      <w:r w:rsidRPr="00321B0A">
        <w:rPr>
          <w:rFonts w:ascii="Arial" w:hAnsi="Arial" w:cs="Arial"/>
          <w:szCs w:val="24"/>
          <w:lang w:val="fr-CH" w:eastAsia="en-GB"/>
        </w:rPr>
        <w:tab/>
      </w:r>
      <w:r w:rsidRPr="00321B0A">
        <w:rPr>
          <w:color w:val="000000"/>
          <w:sz w:val="18"/>
          <w:szCs w:val="18"/>
          <w:lang w:val="fr-CH" w:eastAsia="en-GB"/>
        </w:rPr>
        <w:t>17.09.2020</w:t>
      </w:r>
      <w:r w:rsidRPr="00321B0A">
        <w:rPr>
          <w:rFonts w:ascii="Arial" w:hAnsi="Arial" w:cs="Arial"/>
          <w:szCs w:val="24"/>
          <w:lang w:val="fr-CH" w:eastAsia="en-GB"/>
        </w:rPr>
        <w:tab/>
      </w:r>
      <w:hyperlink r:id="rId3792" w:history="1">
        <w:r w:rsidRPr="00321B0A">
          <w:rPr>
            <w:color w:val="0563C1"/>
            <w:sz w:val="18"/>
            <w:szCs w:val="18"/>
            <w:u w:val="single"/>
            <w:lang w:val="fr-CH" w:eastAsia="en-GB"/>
          </w:rPr>
          <w:t>https://www.etsi.org/deliver/etsi_ts/137500_137599/137544/16.00.00_60/ts_137544v160000p.pdf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37.544-16.0.0 V1.0.0</w:t>
      </w:r>
      <w:r w:rsidRPr="00321B0A">
        <w:rPr>
          <w:rFonts w:ascii="Arial" w:hAnsi="Arial" w:cs="Arial"/>
          <w:szCs w:val="24"/>
          <w:lang w:val="fr-CH" w:eastAsia="en-GB"/>
        </w:rPr>
        <w:tab/>
      </w:r>
      <w:r w:rsidRPr="00321B0A">
        <w:rPr>
          <w:color w:val="000000"/>
          <w:sz w:val="18"/>
          <w:szCs w:val="18"/>
          <w:lang w:val="fr-CH" w:eastAsia="en-GB"/>
        </w:rPr>
        <w:t>16.0.0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793" w:history="1">
        <w:r w:rsidRPr="00321B0A">
          <w:rPr>
            <w:color w:val="0563C1"/>
            <w:sz w:val="18"/>
            <w:szCs w:val="18"/>
            <w:u w:val="single"/>
            <w:lang w:val="fr-CH" w:eastAsia="en-GB"/>
          </w:rPr>
          <w:t>https://members.tsdsi.in/index.php/s/Pox7wSgmQwzkoAw</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TTAT.3G-37.544V16.0.0</w:t>
      </w:r>
      <w:r w:rsidRPr="00321B0A">
        <w:rPr>
          <w:rFonts w:ascii="Arial" w:hAnsi="Arial" w:cs="Arial"/>
          <w:szCs w:val="24"/>
          <w:lang w:val="fr-CH" w:eastAsia="en-GB"/>
        </w:rPr>
        <w:tab/>
      </w:r>
      <w:r w:rsidRPr="00321B0A">
        <w:rPr>
          <w:color w:val="000000"/>
          <w:sz w:val="18"/>
          <w:szCs w:val="18"/>
          <w:lang w:val="fr-CH" w:eastAsia="en-GB"/>
        </w:rPr>
        <w:t>16.0.0</w:t>
      </w:r>
      <w:r w:rsidRPr="00321B0A">
        <w:rPr>
          <w:rFonts w:ascii="Arial" w:hAnsi="Arial" w:cs="Arial"/>
          <w:szCs w:val="24"/>
          <w:lang w:val="fr-CH" w:eastAsia="en-GB"/>
        </w:rPr>
        <w:tab/>
      </w:r>
      <w:r w:rsidRPr="00321B0A">
        <w:rPr>
          <w:color w:val="000000"/>
          <w:sz w:val="18"/>
          <w:szCs w:val="18"/>
          <w:lang w:val="fr-CH" w:eastAsia="en-GB"/>
        </w:rPr>
        <w:t>10.06.2021</w:t>
      </w:r>
      <w:r w:rsidRPr="00321B0A">
        <w:rPr>
          <w:rFonts w:ascii="Arial" w:hAnsi="Arial" w:cs="Arial"/>
          <w:szCs w:val="24"/>
          <w:lang w:val="fr-CH" w:eastAsia="en-GB"/>
        </w:rPr>
        <w:tab/>
      </w:r>
      <w:hyperlink r:id="rId3794" w:history="1">
        <w:r w:rsidRPr="00321B0A">
          <w:rPr>
            <w:color w:val="0563C1"/>
            <w:sz w:val="18"/>
            <w:szCs w:val="18"/>
            <w:u w:val="single"/>
            <w:lang w:val="fr-CH" w:eastAsia="en-GB"/>
          </w:rPr>
          <w:t>http://www.tta.or.kr/data/ttasDown.jsp?where=14688&amp;pk_num=TTAT.3G-37.544V16.0.0</w:t>
        </w:r>
      </w:hyperlink>
    </w:p>
    <w:p w:rsidR="008271E2" w:rsidRPr="0046526E" w:rsidRDefault="008271E2" w:rsidP="000B4584">
      <w:pPr>
        <w:pStyle w:val="Heading4"/>
        <w:rPr>
          <w:rFonts w:eastAsia="MS Mincho"/>
        </w:rPr>
      </w:pPr>
      <w:r w:rsidRPr="0046526E">
        <w:rPr>
          <w:rFonts w:eastAsia="MS Mincho"/>
        </w:rPr>
        <w:t>2.1.6.17</w:t>
      </w:r>
      <w:r w:rsidRPr="0046526E">
        <w:rPr>
          <w:rFonts w:eastAsia="MS Mincho"/>
        </w:rPr>
        <w:tab/>
        <w:t>TS 37.571-1</w:t>
      </w:r>
    </w:p>
    <w:p w:rsidR="008271E2" w:rsidRPr="0046526E" w:rsidRDefault="008271E2" w:rsidP="000B4584">
      <w:pPr>
        <w:pStyle w:val="Headingb"/>
        <w:rPr>
          <w:rFonts w:eastAsia="MS Mincho"/>
        </w:rPr>
      </w:pPr>
      <w:r w:rsidRPr="0046526E">
        <w:rPr>
          <w:rFonts w:eastAsia="MS Mincho"/>
        </w:rPr>
        <w:t xml:space="preserve">Universal Terrestrial Radio Access (UTRA) and Evolved UTRA (E-UTRA) and Evolved Packet Core (EPC); User Equipment (UE) conformance specification for UE positioning; Part 1: Conformance test specification </w:t>
      </w:r>
    </w:p>
    <w:p w:rsidR="008271E2" w:rsidRPr="0046526E" w:rsidRDefault="008271E2" w:rsidP="000B4584">
      <w:pPr>
        <w:rPr>
          <w:rFonts w:eastAsia="MS Mincho"/>
        </w:rPr>
      </w:pPr>
      <w:r w:rsidRPr="0046526E">
        <w:rPr>
          <w:rFonts w:eastAsia="MS Mincho"/>
        </w:rPr>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(A-GNSS) and for E-UTRA: Assisted Global Navigation Satellite System (A-GNSS), Observed Time Difference of Arrival (OTDOA), Enhanced Cell ID (ECID).</w:t>
      </w:r>
    </w:p>
    <w:p w:rsidR="008271E2" w:rsidRPr="0046526E" w:rsidRDefault="008271E2" w:rsidP="000B4584">
      <w:pPr>
        <w:rPr>
          <w:rFonts w:eastAsia="MS Mincho"/>
        </w:rPr>
      </w:pPr>
      <w:r w:rsidRPr="0046526E">
        <w:rPr>
          <w:rFonts w:eastAsia="MS Mincho"/>
        </w:rPr>
        <w:t>Tests are only applicable to those mobiles that are intended to support the appropriate functionality. To indicate the circumstances in which tests apply, this is noted in the “Test applicability” part of the test.</w:t>
      </w:r>
    </w:p>
    <w:p w:rsidR="008271E2" w:rsidRPr="0046526E" w:rsidRDefault="008271E2" w:rsidP="000B4584">
      <w:pPr>
        <w:rPr>
          <w:rFonts w:eastAsia="MS Mincho"/>
        </w:rPr>
      </w:pPr>
      <w:r w:rsidRPr="0046526E">
        <w:rPr>
          <w:rFonts w:eastAsia="MS Mincho"/>
        </w:rPr>
        <w:t>The Implementation Conformance Statement (ICS) pro-forma could be found in the 3</w:t>
      </w:r>
      <w:r w:rsidRPr="0046526E">
        <w:rPr>
          <w:rFonts w:eastAsia="MS Mincho"/>
          <w:vertAlign w:val="superscript"/>
        </w:rPr>
        <w:t>rd</w:t>
      </w:r>
      <w:r w:rsidRPr="0046526E">
        <w:rPr>
          <w:rFonts w:eastAsia="MS Mincho"/>
        </w:rPr>
        <w:t xml:space="preserve"> part of this document.</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STD-T120-37.571-1</w:t>
      </w:r>
      <w:r w:rsidRPr="0046526E">
        <w:rPr>
          <w:rFonts w:ascii="Arial" w:hAnsi="Arial" w:cs="Arial"/>
          <w:szCs w:val="24"/>
          <w:lang w:eastAsia="en-GB"/>
        </w:rPr>
        <w:tab/>
      </w:r>
      <w:r w:rsidRPr="0046526E">
        <w:rPr>
          <w:color w:val="000000"/>
          <w:sz w:val="18"/>
          <w:szCs w:val="18"/>
          <w:lang w:eastAsia="en-GB"/>
        </w:rPr>
        <w:t>10.8.0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795" w:history="1">
        <w:r w:rsidRPr="0046526E">
          <w:rPr>
            <w:color w:val="0563C1"/>
            <w:sz w:val="18"/>
            <w:szCs w:val="18"/>
            <w:u w:val="single"/>
            <w:lang w:eastAsia="en-GB"/>
          </w:rPr>
          <w:t>http://www.arib.or.jp/english/html/overview/doc/T120_T23_v2_00/2_T120/ARIB-STD-T120/Rel10/37/A37571-1-a80.pdf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ATIS.3GPP.37.571-1V1080</w:t>
      </w:r>
      <w:r w:rsidRPr="0046526E">
        <w:rPr>
          <w:rFonts w:ascii="Arial" w:hAnsi="Arial" w:cs="Arial"/>
          <w:szCs w:val="24"/>
          <w:lang w:eastAsia="en-GB"/>
        </w:rPr>
        <w:tab/>
      </w:r>
      <w:r w:rsidRPr="0046526E">
        <w:rPr>
          <w:color w:val="000000"/>
          <w:sz w:val="18"/>
          <w:szCs w:val="18"/>
          <w:lang w:eastAsia="en-GB"/>
        </w:rPr>
        <w:t>10.8.0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79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CCSA.37.571-1V1080</w:t>
      </w:r>
      <w:r w:rsidRPr="0046526E">
        <w:rPr>
          <w:rFonts w:ascii="Arial" w:hAnsi="Arial" w:cs="Arial"/>
          <w:szCs w:val="24"/>
          <w:lang w:eastAsia="en-GB"/>
        </w:rPr>
        <w:tab/>
      </w:r>
      <w:r w:rsidRPr="0046526E">
        <w:rPr>
          <w:color w:val="000000"/>
          <w:sz w:val="18"/>
          <w:szCs w:val="18"/>
          <w:lang w:eastAsia="en-GB"/>
        </w:rPr>
        <w:t>10.8.0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3797" w:history="1">
        <w:r w:rsidRPr="0046526E">
          <w:rPr>
            <w:color w:val="0563C1"/>
            <w:sz w:val="18"/>
            <w:szCs w:val="18"/>
            <w:u w:val="single"/>
            <w:lang w:eastAsia="en-GB"/>
          </w:rPr>
          <w:t>http://www.ccsa.org.cn:9001/portalsFile/downloadOldFile?type=17&amp;oldFileUrl=M.2012.5/CCSA%20TS%2037.571-</w:t>
        </w:r>
      </w:hyperlink>
      <w:hyperlink r:id="rId3798" w:history="1">
        <w:r w:rsidRPr="0046526E">
          <w:rPr>
            <w:color w:val="0563C1"/>
            <w:sz w:val="18"/>
            <w:szCs w:val="18"/>
            <w:u w:val="single"/>
            <w:lang w:eastAsia="en-GB"/>
          </w:rPr>
          <w:t>1%20V10.8.0.doc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137 571-1</w:t>
      </w:r>
      <w:r w:rsidRPr="00321B0A">
        <w:rPr>
          <w:rFonts w:ascii="Arial" w:hAnsi="Arial" w:cs="Arial"/>
          <w:szCs w:val="24"/>
          <w:lang w:val="fr-CH" w:eastAsia="en-GB"/>
        </w:rPr>
        <w:tab/>
      </w:r>
      <w:r w:rsidRPr="00321B0A">
        <w:rPr>
          <w:color w:val="000000"/>
          <w:sz w:val="18"/>
          <w:szCs w:val="18"/>
          <w:lang w:val="fr-CH" w:eastAsia="en-GB"/>
        </w:rPr>
        <w:t>10.8.0</w:t>
      </w:r>
      <w:r w:rsidRPr="00321B0A">
        <w:rPr>
          <w:rFonts w:ascii="Arial" w:hAnsi="Arial" w:cs="Arial"/>
          <w:szCs w:val="24"/>
          <w:lang w:val="fr-CH" w:eastAsia="en-GB"/>
        </w:rPr>
        <w:tab/>
      </w:r>
      <w:r w:rsidRPr="00321B0A">
        <w:rPr>
          <w:color w:val="000000"/>
          <w:sz w:val="18"/>
          <w:szCs w:val="18"/>
          <w:lang w:val="fr-CH" w:eastAsia="en-GB"/>
        </w:rPr>
        <w:t>15.01.2016</w:t>
      </w:r>
      <w:r w:rsidRPr="00321B0A">
        <w:rPr>
          <w:rFonts w:ascii="Arial" w:hAnsi="Arial" w:cs="Arial"/>
          <w:szCs w:val="24"/>
          <w:lang w:val="fr-CH" w:eastAsia="en-GB"/>
        </w:rPr>
        <w:tab/>
      </w:r>
      <w:hyperlink r:id="rId3799" w:history="1">
        <w:r w:rsidRPr="00321B0A">
          <w:rPr>
            <w:color w:val="0563C1"/>
            <w:sz w:val="18"/>
            <w:szCs w:val="18"/>
            <w:u w:val="single"/>
            <w:lang w:val="fr-CH" w:eastAsia="en-GB"/>
          </w:rPr>
          <w:t>https://www.etsi.org/deliver/etsi_ts/137500_137599/13757101/10.08.00_60/ts_13757101v100800p.pdf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37.571-1-10.8.0 V1.0.0</w:t>
      </w:r>
      <w:r w:rsidRPr="00321B0A">
        <w:rPr>
          <w:rFonts w:ascii="Arial" w:hAnsi="Arial" w:cs="Arial"/>
          <w:szCs w:val="24"/>
          <w:lang w:val="fr-CH" w:eastAsia="en-GB"/>
        </w:rPr>
        <w:tab/>
      </w:r>
      <w:r w:rsidRPr="00321B0A">
        <w:rPr>
          <w:color w:val="000000"/>
          <w:sz w:val="18"/>
          <w:szCs w:val="18"/>
          <w:lang w:val="fr-CH" w:eastAsia="en-GB"/>
        </w:rPr>
        <w:t>10.8.0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800" w:history="1">
        <w:r w:rsidRPr="00321B0A">
          <w:rPr>
            <w:color w:val="0563C1"/>
            <w:sz w:val="18"/>
            <w:szCs w:val="18"/>
            <w:u w:val="single"/>
            <w:lang w:val="fr-CH" w:eastAsia="en-GB"/>
          </w:rPr>
          <w:t>https://members.tsdsi.in/index.php/s/66PirScocYmJySf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TTAT.3G-37.571-1V10.8.0</w:t>
      </w:r>
      <w:r w:rsidRPr="00321B0A">
        <w:rPr>
          <w:rFonts w:ascii="Arial" w:hAnsi="Arial" w:cs="Arial"/>
          <w:szCs w:val="24"/>
          <w:lang w:val="fr-CH" w:eastAsia="en-GB"/>
        </w:rPr>
        <w:tab/>
      </w:r>
      <w:r w:rsidRPr="00321B0A">
        <w:rPr>
          <w:color w:val="000000"/>
          <w:sz w:val="18"/>
          <w:szCs w:val="18"/>
          <w:lang w:val="fr-CH" w:eastAsia="en-GB"/>
        </w:rPr>
        <w:t>10.8.0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801" w:history="1">
        <w:r w:rsidRPr="00321B0A">
          <w:rPr>
            <w:color w:val="0563C1"/>
            <w:sz w:val="18"/>
            <w:szCs w:val="18"/>
            <w:u w:val="single"/>
            <w:lang w:val="fr-CH" w:eastAsia="en-GB"/>
          </w:rPr>
          <w:t>http://www.tta.or.kr/data/ttasDown.jsp?where=14688&amp;pk_num=TTAT.3G-37.571-1V10.8.0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STD-T120-37.571-1</w:t>
      </w:r>
      <w:r w:rsidRPr="0046526E">
        <w:rPr>
          <w:rFonts w:ascii="Arial" w:hAnsi="Arial" w:cs="Arial"/>
          <w:szCs w:val="24"/>
          <w:lang w:eastAsia="en-GB"/>
        </w:rPr>
        <w:tab/>
      </w:r>
      <w:r w:rsidRPr="0046526E">
        <w:rPr>
          <w:color w:val="000000"/>
          <w:sz w:val="18"/>
          <w:szCs w:val="18"/>
          <w:lang w:eastAsia="en-GB"/>
        </w:rPr>
        <w:t>11.3.0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802" w:history="1">
        <w:r w:rsidRPr="0046526E">
          <w:rPr>
            <w:color w:val="0563C1"/>
            <w:sz w:val="18"/>
            <w:szCs w:val="18"/>
            <w:u w:val="single"/>
            <w:lang w:eastAsia="en-GB"/>
          </w:rPr>
          <w:t>http://www.arib.or.jp/english/html/overview/doc/T120_T23_v2_00/2_T120/ARIB-STD-T120/Rel11/37/A37571-1-b30.pdf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ATIS.3GPP.37.571-1V1130</w:t>
      </w:r>
      <w:r w:rsidRPr="0046526E">
        <w:rPr>
          <w:rFonts w:ascii="Arial" w:hAnsi="Arial" w:cs="Arial"/>
          <w:szCs w:val="24"/>
          <w:lang w:eastAsia="en-GB"/>
        </w:rPr>
        <w:tab/>
      </w:r>
      <w:r w:rsidRPr="0046526E">
        <w:rPr>
          <w:color w:val="000000"/>
          <w:sz w:val="18"/>
          <w:szCs w:val="18"/>
          <w:lang w:eastAsia="en-GB"/>
        </w:rPr>
        <w:t>11.3.0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80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CCSA.37.571-1V1130</w:t>
      </w:r>
      <w:r w:rsidRPr="0046526E">
        <w:rPr>
          <w:rFonts w:ascii="Arial" w:hAnsi="Arial" w:cs="Arial"/>
          <w:szCs w:val="24"/>
          <w:lang w:eastAsia="en-GB"/>
        </w:rPr>
        <w:tab/>
      </w:r>
      <w:r w:rsidRPr="0046526E">
        <w:rPr>
          <w:color w:val="000000"/>
          <w:sz w:val="18"/>
          <w:szCs w:val="18"/>
          <w:lang w:eastAsia="en-GB"/>
        </w:rPr>
        <w:t>11.3.0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3804" w:history="1">
        <w:r w:rsidRPr="0046526E">
          <w:rPr>
            <w:color w:val="0563C1"/>
            <w:sz w:val="18"/>
            <w:szCs w:val="18"/>
            <w:u w:val="single"/>
            <w:lang w:eastAsia="en-GB"/>
          </w:rPr>
          <w:t>http://www.ccsa.org.cn:9001/portalsFile/downloadOldFile?type=17&amp;oldFileUrl=M.2012.5/CCSA%20TS%2037.571-</w:t>
        </w:r>
      </w:hyperlink>
      <w:hyperlink r:id="rId3805" w:history="1">
        <w:r w:rsidRPr="0046526E">
          <w:rPr>
            <w:color w:val="0563C1"/>
            <w:sz w:val="18"/>
            <w:szCs w:val="18"/>
            <w:u w:val="single"/>
            <w:lang w:eastAsia="en-GB"/>
          </w:rPr>
          <w:t>1%20V11.3.0.doc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137 571-1</w:t>
      </w:r>
      <w:r w:rsidRPr="00321B0A">
        <w:rPr>
          <w:rFonts w:ascii="Arial" w:hAnsi="Arial" w:cs="Arial"/>
          <w:szCs w:val="24"/>
          <w:lang w:val="fr-CH" w:eastAsia="en-GB"/>
        </w:rPr>
        <w:tab/>
      </w:r>
      <w:r w:rsidRPr="00321B0A">
        <w:rPr>
          <w:color w:val="000000"/>
          <w:sz w:val="18"/>
          <w:szCs w:val="18"/>
          <w:lang w:val="fr-CH" w:eastAsia="en-GB"/>
        </w:rPr>
        <w:t>11.3.0</w:t>
      </w:r>
      <w:r w:rsidRPr="00321B0A">
        <w:rPr>
          <w:rFonts w:ascii="Arial" w:hAnsi="Arial" w:cs="Arial"/>
          <w:szCs w:val="24"/>
          <w:lang w:val="fr-CH" w:eastAsia="en-GB"/>
        </w:rPr>
        <w:tab/>
      </w:r>
      <w:r w:rsidRPr="00321B0A">
        <w:rPr>
          <w:color w:val="000000"/>
          <w:sz w:val="18"/>
          <w:szCs w:val="18"/>
          <w:lang w:val="fr-CH" w:eastAsia="en-GB"/>
        </w:rPr>
        <w:t>15.01.2016</w:t>
      </w:r>
      <w:r w:rsidRPr="00321B0A">
        <w:rPr>
          <w:rFonts w:ascii="Arial" w:hAnsi="Arial" w:cs="Arial"/>
          <w:szCs w:val="24"/>
          <w:lang w:val="fr-CH" w:eastAsia="en-GB"/>
        </w:rPr>
        <w:tab/>
      </w:r>
      <w:hyperlink r:id="rId3806" w:history="1">
        <w:r w:rsidRPr="00321B0A">
          <w:rPr>
            <w:color w:val="0563C1"/>
            <w:sz w:val="18"/>
            <w:szCs w:val="18"/>
            <w:u w:val="single"/>
            <w:lang w:val="fr-CH" w:eastAsia="en-GB"/>
          </w:rPr>
          <w:t>https://www.etsi.org/deliver/etsi_ts/137500_137599/13757101/11.03.00_60/ts_13757101v110300p.pdf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37.571-1-11.3.0 V1.0.0</w:t>
      </w:r>
      <w:r w:rsidRPr="00321B0A">
        <w:rPr>
          <w:rFonts w:ascii="Arial" w:hAnsi="Arial" w:cs="Arial"/>
          <w:szCs w:val="24"/>
          <w:lang w:val="fr-CH" w:eastAsia="en-GB"/>
        </w:rPr>
        <w:tab/>
      </w:r>
      <w:r w:rsidRPr="00321B0A">
        <w:rPr>
          <w:color w:val="000000"/>
          <w:sz w:val="18"/>
          <w:szCs w:val="18"/>
          <w:lang w:val="fr-CH" w:eastAsia="en-GB"/>
        </w:rPr>
        <w:t>11.3.0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807" w:history="1">
        <w:r w:rsidRPr="00321B0A">
          <w:rPr>
            <w:color w:val="0563C1"/>
            <w:sz w:val="18"/>
            <w:szCs w:val="18"/>
            <w:u w:val="single"/>
            <w:lang w:val="fr-CH" w:eastAsia="en-GB"/>
          </w:rPr>
          <w:t>https://members.tsdsi.in/index.php/s/DEbKBrx9Zq3DSjF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TTAT.3G-37.571-1V11.3.0</w:t>
      </w:r>
      <w:r w:rsidRPr="00321B0A">
        <w:rPr>
          <w:rFonts w:ascii="Arial" w:hAnsi="Arial" w:cs="Arial"/>
          <w:szCs w:val="24"/>
          <w:lang w:val="fr-CH" w:eastAsia="en-GB"/>
        </w:rPr>
        <w:tab/>
      </w:r>
      <w:r w:rsidRPr="00321B0A">
        <w:rPr>
          <w:color w:val="000000"/>
          <w:sz w:val="18"/>
          <w:szCs w:val="18"/>
          <w:lang w:val="fr-CH" w:eastAsia="en-GB"/>
        </w:rPr>
        <w:t>11.3.0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808" w:history="1">
        <w:r w:rsidRPr="00321B0A">
          <w:rPr>
            <w:color w:val="0563C1"/>
            <w:sz w:val="18"/>
            <w:szCs w:val="18"/>
            <w:u w:val="single"/>
            <w:lang w:val="fr-CH" w:eastAsia="en-GB"/>
          </w:rPr>
          <w:t>http://www.tta.or.kr/data/ttasDown.jsp?where=14688&amp;pk_num=TTAT.3G-37.571-1V11.3.0</w:t>
        </w:r>
      </w:hyperlink>
    </w:p>
    <w:p w:rsidR="008271E2" w:rsidRPr="0046526E" w:rsidRDefault="008271E2" w:rsidP="000B4584">
      <w:pPr>
        <w:keepNext/>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STD-T120-37.571-1</w:t>
      </w:r>
      <w:r w:rsidRPr="0046526E">
        <w:rPr>
          <w:rFonts w:ascii="Arial" w:hAnsi="Arial" w:cs="Arial"/>
          <w:szCs w:val="24"/>
          <w:lang w:eastAsia="en-GB"/>
        </w:rPr>
        <w:tab/>
      </w:r>
      <w:r w:rsidRPr="0046526E">
        <w:rPr>
          <w:color w:val="000000"/>
          <w:sz w:val="18"/>
          <w:szCs w:val="18"/>
          <w:lang w:eastAsia="en-GB"/>
        </w:rPr>
        <w:t>12.8.0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809" w:history="1">
        <w:r w:rsidRPr="0046526E">
          <w:rPr>
            <w:color w:val="0563C1"/>
            <w:sz w:val="18"/>
            <w:szCs w:val="18"/>
            <w:u w:val="single"/>
            <w:lang w:eastAsia="en-GB"/>
          </w:rPr>
          <w:t>http://www.arib.or.jp/english/html/overview/doc/T120_T23_v2_00/2_T120/ARIB-STD-T120/Rel12/37/A37571-1-c80.pdf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ATIS.3GPP.37.571-1V1280</w:t>
      </w:r>
      <w:r w:rsidRPr="0046526E">
        <w:rPr>
          <w:rFonts w:ascii="Arial" w:hAnsi="Arial" w:cs="Arial"/>
          <w:szCs w:val="24"/>
          <w:lang w:eastAsia="en-GB"/>
        </w:rPr>
        <w:tab/>
      </w:r>
      <w:r w:rsidRPr="0046526E">
        <w:rPr>
          <w:color w:val="000000"/>
          <w:sz w:val="18"/>
          <w:szCs w:val="18"/>
          <w:lang w:eastAsia="en-GB"/>
        </w:rPr>
        <w:t>12.8.0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81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CCSA.37.571-1V1280</w:t>
      </w:r>
      <w:r w:rsidRPr="0046526E">
        <w:rPr>
          <w:rFonts w:ascii="Arial" w:hAnsi="Arial" w:cs="Arial"/>
          <w:szCs w:val="24"/>
          <w:lang w:eastAsia="en-GB"/>
        </w:rPr>
        <w:tab/>
      </w:r>
      <w:r w:rsidRPr="0046526E">
        <w:rPr>
          <w:color w:val="000000"/>
          <w:sz w:val="18"/>
          <w:szCs w:val="18"/>
          <w:lang w:eastAsia="en-GB"/>
        </w:rPr>
        <w:t>12.8.0</w:t>
      </w:r>
      <w:r w:rsidRPr="0046526E">
        <w:rPr>
          <w:rFonts w:ascii="Arial" w:hAnsi="Arial" w:cs="Arial"/>
          <w:szCs w:val="24"/>
          <w:lang w:eastAsia="en-GB"/>
        </w:rPr>
        <w:tab/>
      </w:r>
      <w:r w:rsidRPr="0046526E">
        <w:rPr>
          <w:color w:val="000000"/>
          <w:sz w:val="18"/>
          <w:szCs w:val="18"/>
          <w:lang w:eastAsia="en-GB"/>
        </w:rPr>
        <w:t>01.09.2016</w:t>
      </w:r>
      <w:r w:rsidRPr="0046526E">
        <w:rPr>
          <w:rFonts w:ascii="Arial" w:hAnsi="Arial" w:cs="Arial"/>
          <w:szCs w:val="24"/>
          <w:lang w:eastAsia="en-GB"/>
        </w:rPr>
        <w:tab/>
      </w:r>
      <w:hyperlink r:id="rId3811" w:history="1">
        <w:r w:rsidRPr="0046526E">
          <w:rPr>
            <w:color w:val="0563C1"/>
            <w:sz w:val="18"/>
            <w:szCs w:val="18"/>
            <w:u w:val="single"/>
            <w:lang w:eastAsia="en-GB"/>
          </w:rPr>
          <w:t>http://www.ccsa.org.cn:9001/portalsFile/downloadOldFile?type=17&amp;oldFileUrl=M.2012.5/CCSA%20TS%2037.571-</w:t>
        </w:r>
      </w:hyperlink>
      <w:hyperlink r:id="rId3812" w:history="1">
        <w:r w:rsidRPr="0046526E">
          <w:rPr>
            <w:color w:val="0563C1"/>
            <w:sz w:val="18"/>
            <w:szCs w:val="18"/>
            <w:u w:val="single"/>
            <w:lang w:eastAsia="en-GB"/>
          </w:rPr>
          <w:t>1%20V12.8.0.doc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137 571-1</w:t>
      </w:r>
      <w:r w:rsidRPr="00321B0A">
        <w:rPr>
          <w:rFonts w:ascii="Arial" w:hAnsi="Arial" w:cs="Arial"/>
          <w:szCs w:val="24"/>
          <w:lang w:val="fr-CH" w:eastAsia="en-GB"/>
        </w:rPr>
        <w:tab/>
      </w:r>
      <w:r w:rsidRPr="00321B0A">
        <w:rPr>
          <w:color w:val="000000"/>
          <w:sz w:val="18"/>
          <w:szCs w:val="18"/>
          <w:lang w:val="fr-CH" w:eastAsia="en-GB"/>
        </w:rPr>
        <w:t>12.8.0</w:t>
      </w:r>
      <w:r w:rsidRPr="00321B0A">
        <w:rPr>
          <w:rFonts w:ascii="Arial" w:hAnsi="Arial" w:cs="Arial"/>
          <w:szCs w:val="24"/>
          <w:lang w:val="fr-CH" w:eastAsia="en-GB"/>
        </w:rPr>
        <w:tab/>
      </w:r>
      <w:r w:rsidRPr="00321B0A">
        <w:rPr>
          <w:color w:val="000000"/>
          <w:sz w:val="18"/>
          <w:szCs w:val="18"/>
          <w:lang w:val="fr-CH" w:eastAsia="en-GB"/>
        </w:rPr>
        <w:t>03.11.2016</w:t>
      </w:r>
      <w:r w:rsidRPr="00321B0A">
        <w:rPr>
          <w:rFonts w:ascii="Arial" w:hAnsi="Arial" w:cs="Arial"/>
          <w:szCs w:val="24"/>
          <w:lang w:val="fr-CH" w:eastAsia="en-GB"/>
        </w:rPr>
        <w:tab/>
      </w:r>
      <w:hyperlink r:id="rId3813" w:history="1">
        <w:r w:rsidRPr="00321B0A">
          <w:rPr>
            <w:color w:val="0563C1"/>
            <w:sz w:val="18"/>
            <w:szCs w:val="18"/>
            <w:u w:val="single"/>
            <w:lang w:val="fr-CH" w:eastAsia="en-GB"/>
          </w:rPr>
          <w:t>https://www.etsi.org/deliver/etsi_ts/137500_137599/13757101/12.08.00_60/ts_13757101v120800p.pdf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37.571-1-12.8.0 V1.0.0</w:t>
      </w:r>
      <w:r w:rsidRPr="00321B0A">
        <w:rPr>
          <w:rFonts w:ascii="Arial" w:hAnsi="Arial" w:cs="Arial"/>
          <w:szCs w:val="24"/>
          <w:lang w:val="fr-CH" w:eastAsia="en-GB"/>
        </w:rPr>
        <w:tab/>
      </w:r>
      <w:r w:rsidRPr="00321B0A">
        <w:rPr>
          <w:color w:val="000000"/>
          <w:sz w:val="18"/>
          <w:szCs w:val="18"/>
          <w:lang w:val="fr-CH" w:eastAsia="en-GB"/>
        </w:rPr>
        <w:t>12.8.0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814" w:history="1">
        <w:r w:rsidRPr="00321B0A">
          <w:rPr>
            <w:color w:val="0563C1"/>
            <w:sz w:val="18"/>
            <w:szCs w:val="18"/>
            <w:u w:val="single"/>
            <w:lang w:val="fr-CH" w:eastAsia="en-GB"/>
          </w:rPr>
          <w:t>https://members.tsdsi.in/index.php/s/59zY8gjMsSnzBji</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TTAT.3G-37.571-1V12.8.0</w:t>
      </w:r>
      <w:r w:rsidRPr="00321B0A">
        <w:rPr>
          <w:rFonts w:ascii="Arial" w:hAnsi="Arial" w:cs="Arial"/>
          <w:szCs w:val="24"/>
          <w:lang w:val="fr-CH" w:eastAsia="en-GB"/>
        </w:rPr>
        <w:tab/>
      </w:r>
      <w:r w:rsidRPr="00321B0A">
        <w:rPr>
          <w:color w:val="000000"/>
          <w:sz w:val="18"/>
          <w:szCs w:val="18"/>
          <w:lang w:val="fr-CH" w:eastAsia="en-GB"/>
        </w:rPr>
        <w:t>12.8.0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815" w:history="1">
        <w:r w:rsidRPr="00321B0A">
          <w:rPr>
            <w:color w:val="0563C1"/>
            <w:sz w:val="18"/>
            <w:szCs w:val="18"/>
            <w:u w:val="single"/>
            <w:lang w:val="fr-CH" w:eastAsia="en-GB"/>
          </w:rPr>
          <w:t>http://www.tta.or.kr/data/ttasDown.jsp?where=14688&amp;pk_num=TTAT.3G-37.571-1V12.8.0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STD-T120-37.571-1</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816" w:history="1">
        <w:r w:rsidRPr="0046526E">
          <w:rPr>
            <w:color w:val="0563C1"/>
            <w:sz w:val="18"/>
            <w:szCs w:val="18"/>
            <w:u w:val="single"/>
            <w:lang w:eastAsia="en-GB"/>
          </w:rPr>
          <w:t>http://www.arib.or.jp/english/html/overview/doc/T120_T23_v2_00/2_T120/ARIB-STD-T120/Rel13/37/A37571-1-d30.pdf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ATIS.3GPP.37.571-1V1330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81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CCSA.37.571-1V1330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3818" w:history="1">
        <w:r w:rsidRPr="0046526E">
          <w:rPr>
            <w:color w:val="0563C1"/>
            <w:sz w:val="18"/>
            <w:szCs w:val="18"/>
            <w:u w:val="single"/>
            <w:lang w:eastAsia="en-GB"/>
          </w:rPr>
          <w:t>http://www.ccsa.org.cn:9001/portalsFile/downloadOldFile?type=17&amp;oldFileUrl=M.2012.5/CCSA%20TS%2037.571-</w:t>
        </w:r>
      </w:hyperlink>
      <w:hyperlink r:id="rId3819" w:history="1">
        <w:r w:rsidRPr="0046526E">
          <w:rPr>
            <w:color w:val="0563C1"/>
            <w:sz w:val="18"/>
            <w:szCs w:val="18"/>
            <w:u w:val="single"/>
            <w:lang w:eastAsia="en-GB"/>
          </w:rPr>
          <w:t>1%20V13.3.0.doc</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137 571-1</w:t>
      </w:r>
      <w:r w:rsidRPr="00321B0A">
        <w:rPr>
          <w:rFonts w:ascii="Arial" w:hAnsi="Arial" w:cs="Arial"/>
          <w:szCs w:val="24"/>
          <w:lang w:val="fr-CH" w:eastAsia="en-GB"/>
        </w:rPr>
        <w:tab/>
      </w:r>
      <w:r w:rsidRPr="00321B0A">
        <w:rPr>
          <w:color w:val="000000"/>
          <w:sz w:val="18"/>
          <w:szCs w:val="18"/>
          <w:lang w:val="fr-CH" w:eastAsia="en-GB"/>
        </w:rPr>
        <w:t>13.3.0</w:t>
      </w:r>
      <w:r w:rsidRPr="00321B0A">
        <w:rPr>
          <w:rFonts w:ascii="Arial" w:hAnsi="Arial" w:cs="Arial"/>
          <w:szCs w:val="24"/>
          <w:lang w:val="fr-CH" w:eastAsia="en-GB"/>
        </w:rPr>
        <w:tab/>
      </w:r>
      <w:r w:rsidRPr="00321B0A">
        <w:rPr>
          <w:color w:val="000000"/>
          <w:sz w:val="18"/>
          <w:szCs w:val="18"/>
          <w:lang w:val="fr-CH" w:eastAsia="en-GB"/>
        </w:rPr>
        <w:t>10.04.2017</w:t>
      </w:r>
      <w:r w:rsidRPr="00321B0A">
        <w:rPr>
          <w:rFonts w:ascii="Arial" w:hAnsi="Arial" w:cs="Arial"/>
          <w:szCs w:val="24"/>
          <w:lang w:val="fr-CH" w:eastAsia="en-GB"/>
        </w:rPr>
        <w:tab/>
      </w:r>
      <w:hyperlink r:id="rId3820" w:history="1">
        <w:r w:rsidRPr="00321B0A">
          <w:rPr>
            <w:color w:val="0563C1"/>
            <w:sz w:val="18"/>
            <w:szCs w:val="18"/>
            <w:u w:val="single"/>
            <w:lang w:val="fr-CH" w:eastAsia="en-GB"/>
          </w:rPr>
          <w:t>https://www.etsi.org/deliver/etsi_ts/137500_137599/13757101/13.03.00_60/ts_13757101v130300p.pdf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37.571-1-13.3.0 V1.0.0</w:t>
      </w:r>
      <w:r w:rsidRPr="00321B0A">
        <w:rPr>
          <w:rFonts w:ascii="Arial" w:hAnsi="Arial" w:cs="Arial"/>
          <w:szCs w:val="24"/>
          <w:lang w:val="fr-CH" w:eastAsia="en-GB"/>
        </w:rPr>
        <w:tab/>
      </w:r>
      <w:r w:rsidRPr="00321B0A">
        <w:rPr>
          <w:color w:val="000000"/>
          <w:sz w:val="18"/>
          <w:szCs w:val="18"/>
          <w:lang w:val="fr-CH" w:eastAsia="en-GB"/>
        </w:rPr>
        <w:t>13.3.0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821" w:history="1">
        <w:r w:rsidRPr="00321B0A">
          <w:rPr>
            <w:color w:val="0563C1"/>
            <w:sz w:val="18"/>
            <w:szCs w:val="18"/>
            <w:u w:val="single"/>
            <w:lang w:val="fr-CH" w:eastAsia="en-GB"/>
          </w:rPr>
          <w:t>https://members.tsdsi.in/index.php/s/EZNXTCE4BDctjeX</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TTAT.3G-37.571-1V13.3.0</w:t>
      </w:r>
      <w:r w:rsidRPr="00321B0A">
        <w:rPr>
          <w:rFonts w:ascii="Arial" w:hAnsi="Arial" w:cs="Arial"/>
          <w:szCs w:val="24"/>
          <w:lang w:val="fr-CH" w:eastAsia="en-GB"/>
        </w:rPr>
        <w:tab/>
      </w:r>
      <w:r w:rsidRPr="00321B0A">
        <w:rPr>
          <w:color w:val="000000"/>
          <w:sz w:val="18"/>
          <w:szCs w:val="18"/>
          <w:lang w:val="fr-CH" w:eastAsia="en-GB"/>
        </w:rPr>
        <w:t>13.3.0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822" w:history="1">
        <w:r w:rsidRPr="00321B0A">
          <w:rPr>
            <w:color w:val="0563C1"/>
            <w:sz w:val="18"/>
            <w:szCs w:val="18"/>
            <w:u w:val="single"/>
            <w:lang w:val="fr-CH" w:eastAsia="en-GB"/>
          </w:rPr>
          <w:t>http://www.tta.or.kr/data/ttasDown.jsp?where=14688&amp;pk_num=TTAT.3G-37.571-1V13.3.0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STD-T120-37.571-1</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823" w:history="1">
        <w:r w:rsidRPr="0046526E">
          <w:rPr>
            <w:color w:val="0563C1"/>
            <w:sz w:val="18"/>
            <w:szCs w:val="18"/>
            <w:u w:val="single"/>
            <w:lang w:eastAsia="en-GB"/>
          </w:rPr>
          <w:t>http://www.arib.or.jp/english/html/overview/doc/T120_T23_v2_00/2_T120/ARIB-STD-T120/Rel14/37/A37571-1-e50.pdf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ATIS.3GPP.37.571-1V1450</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82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CCSA.37.571-1V1450</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01.03.2018</w:t>
      </w:r>
      <w:r w:rsidRPr="0046526E">
        <w:rPr>
          <w:rFonts w:ascii="Arial" w:hAnsi="Arial" w:cs="Arial"/>
          <w:szCs w:val="24"/>
          <w:lang w:eastAsia="en-GB"/>
        </w:rPr>
        <w:tab/>
      </w:r>
      <w:hyperlink r:id="rId3825" w:history="1">
        <w:r w:rsidRPr="0046526E">
          <w:rPr>
            <w:color w:val="0563C1"/>
            <w:sz w:val="18"/>
            <w:szCs w:val="18"/>
            <w:u w:val="single"/>
            <w:lang w:eastAsia="en-GB"/>
          </w:rPr>
          <w:t>http://www.ccsa.org.cn:9001/portalsFile/downloadOldFile?type=17&amp;oldFileUrl=M.2012.5/CCSA%20TS%2037.571-</w:t>
        </w:r>
      </w:hyperlink>
      <w:hyperlink r:id="rId3826" w:history="1">
        <w:r w:rsidRPr="0046526E">
          <w:rPr>
            <w:color w:val="0563C1"/>
            <w:sz w:val="18"/>
            <w:szCs w:val="18"/>
            <w:u w:val="single"/>
            <w:lang w:eastAsia="en-GB"/>
          </w:rPr>
          <w:t>1%20V14.5.0.doc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137 571-1</w:t>
      </w:r>
      <w:r w:rsidRPr="00321B0A">
        <w:rPr>
          <w:rFonts w:ascii="Arial" w:hAnsi="Arial" w:cs="Arial"/>
          <w:szCs w:val="24"/>
          <w:lang w:val="fr-CH" w:eastAsia="en-GB"/>
        </w:rPr>
        <w:tab/>
      </w:r>
      <w:r w:rsidRPr="00321B0A">
        <w:rPr>
          <w:color w:val="000000"/>
          <w:sz w:val="18"/>
          <w:szCs w:val="18"/>
          <w:lang w:val="fr-CH" w:eastAsia="en-GB"/>
        </w:rPr>
        <w:t>14.5.0</w:t>
      </w:r>
      <w:r w:rsidRPr="00321B0A">
        <w:rPr>
          <w:rFonts w:ascii="Arial" w:hAnsi="Arial" w:cs="Arial"/>
          <w:szCs w:val="24"/>
          <w:lang w:val="fr-CH" w:eastAsia="en-GB"/>
        </w:rPr>
        <w:tab/>
      </w:r>
      <w:r w:rsidRPr="00321B0A">
        <w:rPr>
          <w:color w:val="000000"/>
          <w:sz w:val="18"/>
          <w:szCs w:val="18"/>
          <w:lang w:val="fr-CH" w:eastAsia="en-GB"/>
        </w:rPr>
        <w:t>10.04.2018</w:t>
      </w:r>
      <w:r w:rsidRPr="00321B0A">
        <w:rPr>
          <w:rFonts w:ascii="Arial" w:hAnsi="Arial" w:cs="Arial"/>
          <w:szCs w:val="24"/>
          <w:lang w:val="fr-CH" w:eastAsia="en-GB"/>
        </w:rPr>
        <w:tab/>
      </w:r>
      <w:hyperlink r:id="rId3827" w:history="1">
        <w:r w:rsidRPr="00321B0A">
          <w:rPr>
            <w:color w:val="0563C1"/>
            <w:sz w:val="18"/>
            <w:szCs w:val="18"/>
            <w:u w:val="single"/>
            <w:lang w:val="fr-CH" w:eastAsia="en-GB"/>
          </w:rPr>
          <w:t>https://www.etsi.org/deliver/etsi_ts/137500_137599/13757101/14.05.00_60/ts_13757101v140500p.pdf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37.571-1-14.5.0 V1.1.0</w:t>
      </w:r>
      <w:r w:rsidRPr="00321B0A">
        <w:rPr>
          <w:rFonts w:ascii="Arial" w:hAnsi="Arial" w:cs="Arial"/>
          <w:szCs w:val="24"/>
          <w:lang w:val="fr-CH" w:eastAsia="en-GB"/>
        </w:rPr>
        <w:tab/>
      </w:r>
      <w:r w:rsidRPr="00321B0A">
        <w:rPr>
          <w:color w:val="000000"/>
          <w:sz w:val="18"/>
          <w:szCs w:val="18"/>
          <w:lang w:val="fr-CH" w:eastAsia="en-GB"/>
        </w:rPr>
        <w:t>14.5.0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828" w:history="1">
        <w:r w:rsidRPr="00321B0A">
          <w:rPr>
            <w:color w:val="0563C1"/>
            <w:sz w:val="18"/>
            <w:szCs w:val="18"/>
            <w:u w:val="single"/>
            <w:lang w:val="fr-CH" w:eastAsia="en-GB"/>
          </w:rPr>
          <w:t>https://members.tsdsi.in/index.php/s/cL35DJ4S5MXjsB8</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TTAT.3G-37.571-1V14.5.0</w:t>
      </w:r>
      <w:r w:rsidRPr="00321B0A">
        <w:rPr>
          <w:rFonts w:ascii="Arial" w:hAnsi="Arial" w:cs="Arial"/>
          <w:szCs w:val="24"/>
          <w:lang w:val="fr-CH" w:eastAsia="en-GB"/>
        </w:rPr>
        <w:tab/>
      </w:r>
      <w:r w:rsidRPr="00321B0A">
        <w:rPr>
          <w:color w:val="000000"/>
          <w:sz w:val="18"/>
          <w:szCs w:val="18"/>
          <w:lang w:val="fr-CH" w:eastAsia="en-GB"/>
        </w:rPr>
        <w:t>14.5.0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829" w:history="1">
        <w:r w:rsidRPr="00321B0A">
          <w:rPr>
            <w:color w:val="0563C1"/>
            <w:sz w:val="18"/>
            <w:szCs w:val="18"/>
            <w:u w:val="single"/>
            <w:lang w:val="fr-CH" w:eastAsia="en-GB"/>
          </w:rPr>
          <w:t>http://www.tta.or.kr/data/ttasDown.jsp?where=14688&amp;pk_num=TTAT.3G-37.571-1V14.5.0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STD-T120-37.571-1</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830" w:history="1">
        <w:r w:rsidRPr="0046526E">
          <w:rPr>
            <w:color w:val="0563C1"/>
            <w:sz w:val="18"/>
            <w:szCs w:val="18"/>
            <w:u w:val="single"/>
            <w:lang w:eastAsia="en-GB"/>
          </w:rPr>
          <w:t>http://www.arib.or.jp/english/html/overview/doc/T120_T23_v2_00/2_T120/ARIB-STD-T120/Rel15/37/A37571-1-f60.pdf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ATIS.3GPP.37.571-1V1560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831"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CCSA.37.571-1V1560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3832" w:history="1">
        <w:r w:rsidRPr="0046526E">
          <w:rPr>
            <w:color w:val="0563C1"/>
            <w:sz w:val="18"/>
            <w:szCs w:val="18"/>
            <w:u w:val="single"/>
            <w:lang w:eastAsia="en-GB"/>
          </w:rPr>
          <w:t>http://www.ccsa.org.cn:9001/portalsFile/downloadOldFile?type=17&amp;oldFileUrl=M.2012.5/CCSA%20TS%2037.571-</w:t>
        </w:r>
      </w:hyperlink>
      <w:hyperlink r:id="rId3833" w:history="1">
        <w:r w:rsidRPr="0046526E">
          <w:rPr>
            <w:color w:val="0563C1"/>
            <w:sz w:val="18"/>
            <w:szCs w:val="18"/>
            <w:u w:val="single"/>
            <w:lang w:eastAsia="en-GB"/>
          </w:rPr>
          <w:t>1%20V15.6.0.doc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137 571-1</w:t>
      </w:r>
      <w:r w:rsidRPr="00321B0A">
        <w:rPr>
          <w:rFonts w:ascii="Arial" w:hAnsi="Arial" w:cs="Arial"/>
          <w:szCs w:val="24"/>
          <w:lang w:val="fr-CH" w:eastAsia="en-GB"/>
        </w:rPr>
        <w:tab/>
      </w:r>
      <w:r w:rsidRPr="00321B0A">
        <w:rPr>
          <w:color w:val="000000"/>
          <w:sz w:val="18"/>
          <w:szCs w:val="18"/>
          <w:lang w:val="fr-CH" w:eastAsia="en-GB"/>
        </w:rPr>
        <w:t>15.6.0</w:t>
      </w:r>
      <w:r w:rsidRPr="00321B0A">
        <w:rPr>
          <w:rFonts w:ascii="Arial" w:hAnsi="Arial" w:cs="Arial"/>
          <w:szCs w:val="24"/>
          <w:lang w:val="fr-CH" w:eastAsia="en-GB"/>
        </w:rPr>
        <w:tab/>
      </w:r>
      <w:r w:rsidRPr="00321B0A">
        <w:rPr>
          <w:color w:val="000000"/>
          <w:sz w:val="18"/>
          <w:szCs w:val="18"/>
          <w:lang w:val="fr-CH" w:eastAsia="en-GB"/>
        </w:rPr>
        <w:t>03.04.2020</w:t>
      </w:r>
      <w:r w:rsidRPr="00321B0A">
        <w:rPr>
          <w:rFonts w:ascii="Arial" w:hAnsi="Arial" w:cs="Arial"/>
          <w:szCs w:val="24"/>
          <w:lang w:val="fr-CH" w:eastAsia="en-GB"/>
        </w:rPr>
        <w:tab/>
      </w:r>
      <w:hyperlink r:id="rId3834" w:history="1">
        <w:r w:rsidRPr="00321B0A">
          <w:rPr>
            <w:color w:val="0563C1"/>
            <w:sz w:val="18"/>
            <w:szCs w:val="18"/>
            <w:u w:val="single"/>
            <w:lang w:val="fr-CH" w:eastAsia="en-GB"/>
          </w:rPr>
          <w:t>https://www.etsi.org/deliver/etsi_ts/137500_137599/13757101/15.06.00_60/ts_13757101v150600p.pdf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37.571-1-15.6.0 V1.0.0</w:t>
      </w:r>
      <w:r w:rsidRPr="00321B0A">
        <w:rPr>
          <w:rFonts w:ascii="Arial" w:hAnsi="Arial" w:cs="Arial"/>
          <w:szCs w:val="24"/>
          <w:lang w:val="fr-CH" w:eastAsia="en-GB"/>
        </w:rPr>
        <w:tab/>
      </w:r>
      <w:r w:rsidRPr="00321B0A">
        <w:rPr>
          <w:color w:val="000000"/>
          <w:sz w:val="18"/>
          <w:szCs w:val="18"/>
          <w:lang w:val="fr-CH" w:eastAsia="en-GB"/>
        </w:rPr>
        <w:t>15.6.0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835" w:history="1">
        <w:r w:rsidRPr="00321B0A">
          <w:rPr>
            <w:color w:val="0563C1"/>
            <w:sz w:val="18"/>
            <w:szCs w:val="18"/>
            <w:u w:val="single"/>
            <w:lang w:val="fr-CH" w:eastAsia="en-GB"/>
          </w:rPr>
          <w:t>https://members.tsdsi.in/index.php/s/oP6HXcHwP4TXQF2</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TTAT.3G-37.571-1V15.6.0</w:t>
      </w:r>
      <w:r w:rsidRPr="00321B0A">
        <w:rPr>
          <w:rFonts w:ascii="Arial" w:hAnsi="Arial" w:cs="Arial"/>
          <w:szCs w:val="24"/>
          <w:lang w:val="fr-CH" w:eastAsia="en-GB"/>
        </w:rPr>
        <w:tab/>
      </w:r>
      <w:r w:rsidRPr="00321B0A">
        <w:rPr>
          <w:color w:val="000000"/>
          <w:sz w:val="18"/>
          <w:szCs w:val="18"/>
          <w:lang w:val="fr-CH" w:eastAsia="en-GB"/>
        </w:rPr>
        <w:t>15.6.0</w:t>
      </w:r>
      <w:r w:rsidRPr="00321B0A">
        <w:rPr>
          <w:rFonts w:ascii="Arial" w:hAnsi="Arial" w:cs="Arial"/>
          <w:szCs w:val="24"/>
          <w:lang w:val="fr-CH" w:eastAsia="en-GB"/>
        </w:rPr>
        <w:tab/>
      </w:r>
      <w:r w:rsidRPr="00321B0A">
        <w:rPr>
          <w:color w:val="000000"/>
          <w:sz w:val="18"/>
          <w:szCs w:val="18"/>
          <w:lang w:val="fr-CH" w:eastAsia="en-GB"/>
        </w:rPr>
        <w:t>11.09.2020</w:t>
      </w:r>
      <w:r w:rsidRPr="00321B0A">
        <w:rPr>
          <w:rFonts w:ascii="Arial" w:hAnsi="Arial" w:cs="Arial"/>
          <w:szCs w:val="24"/>
          <w:lang w:val="fr-CH" w:eastAsia="en-GB"/>
        </w:rPr>
        <w:tab/>
      </w:r>
      <w:hyperlink r:id="rId3836" w:history="1">
        <w:r w:rsidRPr="00321B0A">
          <w:rPr>
            <w:color w:val="0563C1"/>
            <w:sz w:val="18"/>
            <w:szCs w:val="18"/>
            <w:u w:val="single"/>
            <w:lang w:val="fr-CH" w:eastAsia="en-GB"/>
          </w:rPr>
          <w:t>http://www.tta.or.kr/data/ttasDown.jsp?where=14688&amp;pk_num=TTAT.3G-37.571-1V15.6.0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STD-T120-37.571-1</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837" w:history="1">
        <w:r w:rsidRPr="0046526E">
          <w:rPr>
            <w:color w:val="0563C1"/>
            <w:sz w:val="18"/>
            <w:szCs w:val="18"/>
            <w:u w:val="single"/>
            <w:lang w:eastAsia="en-GB"/>
          </w:rPr>
          <w:t>http://www.arib.or.jp/english/html/overview/doc/T120_T23_v2_00/2_T120/ARIB-STD-T120/Rel16/37/A37571-1-g50.pdf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ATIS.3GPP.37.571-1V1650</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838"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CCSA.37.571-1V1650</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839" w:history="1">
        <w:r w:rsidRPr="0046526E">
          <w:rPr>
            <w:color w:val="0563C1"/>
            <w:sz w:val="18"/>
            <w:szCs w:val="18"/>
            <w:u w:val="single"/>
            <w:lang w:eastAsia="en-GB"/>
          </w:rPr>
          <w:t>http://www.ccsa.org.cn:9001/portalsFile/downloadOldFile?type=17&amp;oldFileUrl=M.2012.5/CCSA%20TS%2037.571-</w:t>
        </w:r>
      </w:hyperlink>
      <w:hyperlink r:id="rId3840" w:history="1">
        <w:r w:rsidRPr="0046526E">
          <w:rPr>
            <w:color w:val="0563C1"/>
            <w:sz w:val="18"/>
            <w:szCs w:val="18"/>
            <w:u w:val="single"/>
            <w:lang w:eastAsia="en-GB"/>
          </w:rPr>
          <w:t>1%20V16.5.0.doc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137 571-1</w:t>
      </w:r>
      <w:r w:rsidRPr="00321B0A">
        <w:rPr>
          <w:rFonts w:ascii="Arial" w:hAnsi="Arial" w:cs="Arial"/>
          <w:szCs w:val="24"/>
          <w:lang w:val="fr-CH" w:eastAsia="en-GB"/>
        </w:rPr>
        <w:tab/>
      </w:r>
      <w:r w:rsidRPr="00321B0A">
        <w:rPr>
          <w:color w:val="000000"/>
          <w:sz w:val="18"/>
          <w:szCs w:val="18"/>
          <w:lang w:val="fr-CH" w:eastAsia="en-GB"/>
        </w:rPr>
        <w:t>16.5.0</w:t>
      </w:r>
      <w:r w:rsidRPr="00321B0A">
        <w:rPr>
          <w:rFonts w:ascii="Arial" w:hAnsi="Arial" w:cs="Arial"/>
          <w:szCs w:val="24"/>
          <w:lang w:val="fr-CH" w:eastAsia="en-GB"/>
        </w:rPr>
        <w:tab/>
      </w:r>
      <w:r w:rsidRPr="00321B0A">
        <w:rPr>
          <w:color w:val="000000"/>
          <w:sz w:val="18"/>
          <w:szCs w:val="18"/>
          <w:lang w:val="fr-CH" w:eastAsia="en-GB"/>
        </w:rPr>
        <w:t>24.07.2020</w:t>
      </w:r>
      <w:r w:rsidRPr="00321B0A">
        <w:rPr>
          <w:rFonts w:ascii="Arial" w:hAnsi="Arial" w:cs="Arial"/>
          <w:szCs w:val="24"/>
          <w:lang w:val="fr-CH" w:eastAsia="en-GB"/>
        </w:rPr>
        <w:tab/>
      </w:r>
      <w:hyperlink r:id="rId3841" w:history="1">
        <w:r w:rsidRPr="00321B0A">
          <w:rPr>
            <w:color w:val="0563C1"/>
            <w:sz w:val="18"/>
            <w:szCs w:val="18"/>
            <w:u w:val="single"/>
            <w:lang w:val="fr-CH" w:eastAsia="en-GB"/>
          </w:rPr>
          <w:t>https://www.etsi.org/deliver/etsi_ts/137500_137599/13757101/16.05.00_60/ts_13757101v160500p.pdf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37.571-1-16.5.0 V1.0.0</w:t>
      </w:r>
      <w:r w:rsidRPr="00321B0A">
        <w:rPr>
          <w:rFonts w:ascii="Arial" w:hAnsi="Arial" w:cs="Arial"/>
          <w:szCs w:val="24"/>
          <w:lang w:val="fr-CH" w:eastAsia="en-GB"/>
        </w:rPr>
        <w:tab/>
      </w:r>
      <w:r w:rsidRPr="00321B0A">
        <w:rPr>
          <w:color w:val="000000"/>
          <w:sz w:val="18"/>
          <w:szCs w:val="18"/>
          <w:lang w:val="fr-CH" w:eastAsia="en-GB"/>
        </w:rPr>
        <w:t>16.5.0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842" w:history="1">
        <w:r w:rsidRPr="00321B0A">
          <w:rPr>
            <w:color w:val="0563C1"/>
            <w:sz w:val="18"/>
            <w:szCs w:val="18"/>
            <w:u w:val="single"/>
            <w:lang w:val="fr-CH" w:eastAsia="en-GB"/>
          </w:rPr>
          <w:t>https://members.tsdsi.in/index.php/s/fAedDxCEySX6A7n</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TTAT.3G-37.571-1V16.5.0</w:t>
      </w:r>
      <w:r w:rsidRPr="00321B0A">
        <w:rPr>
          <w:rFonts w:ascii="Arial" w:hAnsi="Arial" w:cs="Arial"/>
          <w:szCs w:val="24"/>
          <w:lang w:val="fr-CH" w:eastAsia="en-GB"/>
        </w:rPr>
        <w:tab/>
      </w:r>
      <w:r w:rsidRPr="00321B0A">
        <w:rPr>
          <w:color w:val="000000"/>
          <w:sz w:val="18"/>
          <w:szCs w:val="18"/>
          <w:lang w:val="fr-CH" w:eastAsia="en-GB"/>
        </w:rPr>
        <w:t>16.5.0</w:t>
      </w:r>
      <w:r w:rsidRPr="00321B0A">
        <w:rPr>
          <w:rFonts w:ascii="Arial" w:hAnsi="Arial" w:cs="Arial"/>
          <w:szCs w:val="24"/>
          <w:lang w:val="fr-CH" w:eastAsia="en-GB"/>
        </w:rPr>
        <w:tab/>
      </w:r>
      <w:r w:rsidRPr="00321B0A">
        <w:rPr>
          <w:color w:val="000000"/>
          <w:sz w:val="18"/>
          <w:szCs w:val="18"/>
          <w:lang w:val="fr-CH" w:eastAsia="en-GB"/>
        </w:rPr>
        <w:t>11.09.2020</w:t>
      </w:r>
      <w:r w:rsidRPr="00321B0A">
        <w:rPr>
          <w:rFonts w:ascii="Arial" w:hAnsi="Arial" w:cs="Arial"/>
          <w:szCs w:val="24"/>
          <w:lang w:val="fr-CH" w:eastAsia="en-GB"/>
        </w:rPr>
        <w:tab/>
      </w:r>
      <w:hyperlink r:id="rId3843" w:history="1">
        <w:r w:rsidRPr="00321B0A">
          <w:rPr>
            <w:color w:val="0563C1"/>
            <w:sz w:val="18"/>
            <w:szCs w:val="18"/>
            <w:u w:val="single"/>
            <w:lang w:val="fr-CH" w:eastAsia="en-GB"/>
          </w:rPr>
          <w:t>http://www.tta.or.kr/data/ttasDown.jsp?where=14688&amp;pk_num=TTAT.3G-37.571-1V16.5.0</w:t>
        </w:r>
      </w:hyperlink>
    </w:p>
    <w:p w:rsidR="008271E2" w:rsidRPr="0046526E" w:rsidRDefault="008271E2" w:rsidP="000B4584">
      <w:pPr>
        <w:pStyle w:val="Heading4"/>
        <w:rPr>
          <w:rFonts w:eastAsia="MS Mincho"/>
        </w:rPr>
      </w:pPr>
      <w:r w:rsidRPr="0046526E">
        <w:rPr>
          <w:rFonts w:eastAsia="MS Mincho"/>
        </w:rPr>
        <w:t>2.1.6.18</w:t>
      </w:r>
      <w:r w:rsidRPr="0046526E">
        <w:rPr>
          <w:rFonts w:eastAsia="MS Mincho"/>
        </w:rPr>
        <w:tab/>
        <w:t>TS 37.571-2</w:t>
      </w:r>
    </w:p>
    <w:p w:rsidR="008271E2" w:rsidRPr="0046526E" w:rsidRDefault="008271E2" w:rsidP="000B4584">
      <w:pPr>
        <w:pStyle w:val="Headingb"/>
        <w:rPr>
          <w:rFonts w:eastAsia="MS Mincho"/>
        </w:rPr>
      </w:pPr>
      <w:r w:rsidRPr="0046526E">
        <w:rPr>
          <w:rFonts w:eastAsia="MS Mincho"/>
        </w:rPr>
        <w:t xml:space="preserve">Universal Terrestrial Radio Access (UTRA) and Evolved UTRA (E-UTRA) and Evolved Packet Core (EPC); User Equipment (UE) conformance specification for UE positioning; Part 2: Protocol conformance </w:t>
      </w:r>
    </w:p>
    <w:p w:rsidR="008271E2" w:rsidRPr="0046526E" w:rsidRDefault="008271E2" w:rsidP="000B4584">
      <w:pPr>
        <w:rPr>
          <w:rFonts w:eastAsia="MS Mincho"/>
        </w:rPr>
      </w:pPr>
      <w:r w:rsidRPr="0046526E">
        <w:rPr>
          <w:rFonts w:eastAsia="MS Mincho"/>
        </w:rPr>
        <w:t>This document specifies the protocol conformance testing for the 3</w:t>
      </w:r>
      <w:r w:rsidRPr="0046526E">
        <w:rPr>
          <w:rFonts w:eastAsia="MS Mincho"/>
          <w:vertAlign w:val="superscript"/>
        </w:rPr>
        <w:t>rd</w:t>
      </w:r>
      <w:r w:rsidRPr="0046526E">
        <w:rPr>
          <w:rFonts w:eastAsia="MS Mincho"/>
        </w:rPr>
        <w:t xml:space="preserve"> Generation UTRAN and E-UTRAN User Equipment (UE) supporting UE positioning.</w:t>
      </w:r>
    </w:p>
    <w:p w:rsidR="008271E2" w:rsidRPr="0046526E" w:rsidRDefault="008271E2" w:rsidP="000B4584">
      <w:pPr>
        <w:rPr>
          <w:rFonts w:eastAsia="MS Mincho"/>
        </w:rPr>
      </w:pPr>
      <w:r w:rsidRPr="0046526E">
        <w:rPr>
          <w:rFonts w:eastAsia="MS Mincho"/>
        </w:rPr>
        <w:t>This is the second part of a multi-part test specification. The following information can be found in this part:</w:t>
      </w:r>
    </w:p>
    <w:p w:rsidR="008271E2" w:rsidRPr="0046526E" w:rsidRDefault="008271E2" w:rsidP="000B4584">
      <w:pPr>
        <w:pStyle w:val="enumlev1"/>
      </w:pPr>
      <w:r w:rsidRPr="0046526E">
        <w:t>–</w:t>
      </w:r>
      <w:r w:rsidRPr="0046526E">
        <w:tab/>
        <w:t>the overall protocol conformance test structure;</w:t>
      </w:r>
    </w:p>
    <w:p w:rsidR="008271E2" w:rsidRPr="0046526E" w:rsidRDefault="008271E2" w:rsidP="000B4584">
      <w:pPr>
        <w:pStyle w:val="enumlev1"/>
      </w:pPr>
      <w:r w:rsidRPr="0046526E">
        <w:t>–</w:t>
      </w:r>
      <w:r w:rsidRPr="0046526E">
        <w:tab/>
        <w:t>the protocol conformance test configurations;</w:t>
      </w:r>
    </w:p>
    <w:p w:rsidR="008271E2" w:rsidRPr="0046526E" w:rsidRDefault="008271E2" w:rsidP="000B4584">
      <w:pPr>
        <w:pStyle w:val="enumlev1"/>
      </w:pPr>
      <w:r w:rsidRPr="0046526E">
        <w:t>–</w:t>
      </w:r>
      <w:r w:rsidRPr="0046526E">
        <w:tab/>
        <w:t>the conformance requirement and reference to the core specifications;</w:t>
      </w:r>
    </w:p>
    <w:p w:rsidR="008271E2" w:rsidRPr="0046526E" w:rsidRDefault="008271E2" w:rsidP="000B4584">
      <w:pPr>
        <w:pStyle w:val="enumlev1"/>
      </w:pPr>
      <w:r w:rsidRPr="0046526E">
        <w:t>–</w:t>
      </w:r>
      <w:r w:rsidRPr="0046526E">
        <w:tab/>
        <w:t>the test purposes; and</w:t>
      </w:r>
    </w:p>
    <w:p w:rsidR="008271E2" w:rsidRPr="0046526E" w:rsidRDefault="008271E2" w:rsidP="000B4584">
      <w:pPr>
        <w:pStyle w:val="enumlev1"/>
      </w:pPr>
      <w:r w:rsidRPr="0046526E">
        <w:t>–</w:t>
      </w:r>
      <w:r w:rsidRPr="0046526E">
        <w:tab/>
        <w:t>a brief description of the test procedure, the specific test requirements and short message exchange table.</w:t>
      </w:r>
    </w:p>
    <w:p w:rsidR="008271E2" w:rsidRPr="0046526E" w:rsidRDefault="008271E2" w:rsidP="000B4584">
      <w:pPr>
        <w:rPr>
          <w:rFonts w:eastAsia="MS Mincho"/>
        </w:rPr>
      </w:pPr>
      <w:r w:rsidRPr="0046526E">
        <w:rPr>
          <w:rFonts w:eastAsia="MS Mincho"/>
        </w:rPr>
        <w:t>The Implementation Conformance Statement (ICS) pro-forma could be found in the 3</w:t>
      </w:r>
      <w:r w:rsidRPr="0046526E">
        <w:rPr>
          <w:rFonts w:eastAsia="MS Mincho"/>
          <w:vertAlign w:val="superscript"/>
        </w:rPr>
        <w:t>rd</w:t>
      </w:r>
      <w:r w:rsidRPr="0046526E">
        <w:rPr>
          <w:rFonts w:eastAsia="MS Mincho"/>
        </w:rPr>
        <w:t xml:space="preserve"> part of this document.</w:t>
      </w:r>
    </w:p>
    <w:p w:rsidR="008271E2" w:rsidRPr="0046526E" w:rsidRDefault="008271E2" w:rsidP="000B4584">
      <w:pPr>
        <w:rPr>
          <w:rFonts w:eastAsia="MS Mincho"/>
        </w:rPr>
      </w:pPr>
      <w:r w:rsidRPr="0046526E">
        <w:rPr>
          <w:rFonts w:eastAsia="MS Mincho"/>
        </w:rPr>
        <w:t>This document is valid for UE supporting UE positioning implemented according to 3GPP releases starting from Release 99 up to the Release indicated on the cover page of this document.</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STD-T120-37.571-2</w:t>
      </w:r>
      <w:r w:rsidRPr="0046526E">
        <w:rPr>
          <w:rFonts w:ascii="Arial" w:hAnsi="Arial" w:cs="Arial"/>
          <w:szCs w:val="24"/>
          <w:lang w:eastAsia="en-GB"/>
        </w:rPr>
        <w:tab/>
      </w:r>
      <w:r w:rsidRPr="0046526E">
        <w:rPr>
          <w:color w:val="000000"/>
          <w:sz w:val="18"/>
          <w:szCs w:val="18"/>
          <w:lang w:eastAsia="en-GB"/>
        </w:rPr>
        <w:t>10.10.0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844" w:history="1">
        <w:r w:rsidRPr="0046526E">
          <w:rPr>
            <w:color w:val="0563C1"/>
            <w:sz w:val="18"/>
            <w:szCs w:val="18"/>
            <w:u w:val="single"/>
            <w:lang w:eastAsia="en-GB"/>
          </w:rPr>
          <w:t>http://www.arib.or.jp/english/html/overview/doc/T120_T23_v2_00/2_T120/ARIB-STD-T120/Rel10/37/A37571-2-aa0.pdf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ATIS.3GPP.37.571-2V10100</w:t>
      </w:r>
      <w:r w:rsidRPr="0046526E">
        <w:rPr>
          <w:rFonts w:ascii="Arial" w:hAnsi="Arial" w:cs="Arial"/>
          <w:szCs w:val="24"/>
          <w:lang w:eastAsia="en-GB"/>
        </w:rPr>
        <w:tab/>
      </w:r>
      <w:r w:rsidRPr="0046526E">
        <w:rPr>
          <w:color w:val="000000"/>
          <w:sz w:val="18"/>
          <w:szCs w:val="18"/>
          <w:lang w:eastAsia="en-GB"/>
        </w:rPr>
        <w:t>10.10.0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84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CCSA.37.571-2V10100</w:t>
      </w:r>
      <w:r w:rsidRPr="0046526E">
        <w:rPr>
          <w:rFonts w:ascii="Arial" w:hAnsi="Arial" w:cs="Arial"/>
          <w:szCs w:val="24"/>
          <w:lang w:eastAsia="en-GB"/>
        </w:rPr>
        <w:tab/>
      </w:r>
      <w:r w:rsidRPr="0046526E">
        <w:rPr>
          <w:color w:val="000000"/>
          <w:sz w:val="18"/>
          <w:szCs w:val="18"/>
          <w:lang w:eastAsia="en-GB"/>
        </w:rPr>
        <w:t>10.10.0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3846" w:history="1">
        <w:r w:rsidRPr="0046526E">
          <w:rPr>
            <w:color w:val="0563C1"/>
            <w:sz w:val="18"/>
            <w:szCs w:val="18"/>
            <w:u w:val="single"/>
            <w:lang w:eastAsia="en-GB"/>
          </w:rPr>
          <w:t>http://www.ccsa.org.cn:9001/portalsFile/downloadOldFile?type=17&amp;oldFileUrl=M.2012.5/CCSA%20TS%2037.571-</w:t>
        </w:r>
      </w:hyperlink>
      <w:hyperlink r:id="rId3847" w:history="1">
        <w:r w:rsidRPr="0046526E">
          <w:rPr>
            <w:color w:val="0563C1"/>
            <w:sz w:val="18"/>
            <w:szCs w:val="18"/>
            <w:u w:val="single"/>
            <w:lang w:eastAsia="en-GB"/>
          </w:rPr>
          <w:t>2%20V10.10.0.doc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137 571-2</w:t>
      </w:r>
      <w:r w:rsidRPr="00321B0A">
        <w:rPr>
          <w:rFonts w:ascii="Arial" w:hAnsi="Arial" w:cs="Arial"/>
          <w:szCs w:val="24"/>
          <w:lang w:val="fr-CH" w:eastAsia="en-GB"/>
        </w:rPr>
        <w:tab/>
      </w:r>
      <w:r w:rsidRPr="00321B0A">
        <w:rPr>
          <w:color w:val="000000"/>
          <w:sz w:val="18"/>
          <w:szCs w:val="18"/>
          <w:lang w:val="fr-CH" w:eastAsia="en-GB"/>
        </w:rPr>
        <w:t>10.10.0</w:t>
      </w:r>
      <w:r w:rsidRPr="00321B0A">
        <w:rPr>
          <w:rFonts w:ascii="Arial" w:hAnsi="Arial" w:cs="Arial"/>
          <w:szCs w:val="24"/>
          <w:lang w:val="fr-CH" w:eastAsia="en-GB"/>
        </w:rPr>
        <w:tab/>
      </w:r>
      <w:r w:rsidRPr="00321B0A">
        <w:rPr>
          <w:color w:val="000000"/>
          <w:sz w:val="18"/>
          <w:szCs w:val="18"/>
          <w:lang w:val="fr-CH" w:eastAsia="en-GB"/>
        </w:rPr>
        <w:t>15.01.2016</w:t>
      </w:r>
      <w:r w:rsidRPr="00321B0A">
        <w:rPr>
          <w:rFonts w:ascii="Arial" w:hAnsi="Arial" w:cs="Arial"/>
          <w:szCs w:val="24"/>
          <w:lang w:val="fr-CH" w:eastAsia="en-GB"/>
        </w:rPr>
        <w:tab/>
      </w:r>
      <w:hyperlink r:id="rId3848" w:history="1">
        <w:r w:rsidRPr="00321B0A">
          <w:rPr>
            <w:color w:val="0563C1"/>
            <w:sz w:val="18"/>
            <w:szCs w:val="18"/>
            <w:u w:val="single"/>
            <w:lang w:val="fr-CH" w:eastAsia="en-GB"/>
          </w:rPr>
          <w:t>https://www.etsi.org/deliver/etsi_ts/137500_137599/13757102/10.10.00_60/ts_13757102v101000p.pdf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 xml:space="preserve">TSDSI STD T1.3GPP 37.571-2-10.10.0 </w:t>
      </w:r>
      <w:r w:rsidRPr="00321B0A">
        <w:rPr>
          <w:rFonts w:ascii="Arial" w:hAnsi="Arial" w:cs="Arial"/>
          <w:szCs w:val="24"/>
          <w:lang w:val="fr-CH" w:eastAsia="en-GB"/>
        </w:rPr>
        <w:tab/>
      </w:r>
      <w:r w:rsidRPr="00321B0A">
        <w:rPr>
          <w:color w:val="000000"/>
          <w:sz w:val="18"/>
          <w:szCs w:val="18"/>
          <w:lang w:val="fr-CH" w:eastAsia="en-GB"/>
        </w:rPr>
        <w:t>10.10.0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849" w:history="1">
        <w:r w:rsidRPr="00321B0A">
          <w:rPr>
            <w:color w:val="0563C1"/>
            <w:sz w:val="18"/>
            <w:szCs w:val="18"/>
            <w:u w:val="single"/>
            <w:lang w:val="fr-CH" w:eastAsia="en-GB"/>
          </w:rPr>
          <w:t>https://members.tsdsi.in/index.php/s/BQXFsMWW4PaFFYx</w:t>
        </w:r>
      </w:hyperlink>
    </w:p>
    <w:p w:rsidR="008271E2" w:rsidRPr="00321B0A" w:rsidRDefault="008271E2" w:rsidP="000B4584">
      <w:pPr>
        <w:widowControl w:val="0"/>
        <w:tabs>
          <w:tab w:val="left" w:pos="570"/>
        </w:tabs>
        <w:overflowPunct/>
        <w:spacing w:before="0"/>
        <w:textAlignment w:val="auto"/>
        <w:rPr>
          <w:color w:val="000000"/>
          <w:sz w:val="20"/>
          <w:lang w:val="fr-CH" w:eastAsia="en-GB"/>
        </w:rPr>
      </w:pPr>
      <w:r w:rsidRPr="00321B0A">
        <w:rPr>
          <w:rFonts w:ascii="Arial" w:hAnsi="Arial" w:cs="Arial"/>
          <w:szCs w:val="24"/>
          <w:lang w:val="fr-CH" w:eastAsia="en-GB"/>
        </w:rPr>
        <w:tab/>
      </w:r>
      <w:r w:rsidRPr="00321B0A">
        <w:rPr>
          <w:color w:val="000000"/>
          <w:sz w:val="18"/>
          <w:szCs w:val="18"/>
          <w:lang w:val="fr-CH" w:eastAsia="en-GB"/>
        </w:rPr>
        <w:t>V1.0.0</w:t>
      </w:r>
    </w:p>
    <w:p w:rsidR="008271E2" w:rsidRPr="00321B0A" w:rsidRDefault="008271E2" w:rsidP="000B4584">
      <w:pPr>
        <w:widowControl w:val="0"/>
        <w:tabs>
          <w:tab w:val="left" w:pos="90"/>
          <w:tab w:val="left" w:pos="570"/>
          <w:tab w:val="left" w:pos="3970"/>
          <w:tab w:val="left" w:pos="4650"/>
          <w:tab w:val="left" w:pos="5730"/>
        </w:tabs>
        <w:overflowPunct/>
        <w:spacing w:before="249"/>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TTAT.3G-37.571-2V10.10.0</w:t>
      </w:r>
      <w:r w:rsidRPr="00321B0A">
        <w:rPr>
          <w:rFonts w:ascii="Arial" w:hAnsi="Arial" w:cs="Arial"/>
          <w:szCs w:val="24"/>
          <w:lang w:val="fr-CH" w:eastAsia="en-GB"/>
        </w:rPr>
        <w:tab/>
      </w:r>
      <w:r w:rsidRPr="00321B0A">
        <w:rPr>
          <w:color w:val="000000"/>
          <w:sz w:val="18"/>
          <w:szCs w:val="18"/>
          <w:lang w:val="fr-CH" w:eastAsia="en-GB"/>
        </w:rPr>
        <w:t>10.10.0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850" w:history="1">
        <w:r w:rsidRPr="00321B0A">
          <w:rPr>
            <w:color w:val="0563C1"/>
            <w:sz w:val="18"/>
            <w:szCs w:val="18"/>
            <w:u w:val="single"/>
            <w:lang w:val="fr-CH" w:eastAsia="en-GB"/>
          </w:rPr>
          <w:t>http://www.tta.or.kr/data/ttasDown.jsp?where=14688&amp;pk_num=TTAT.3G-37.571-2V10.10.0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STD-T120-37.571-2</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851" w:history="1">
        <w:r w:rsidRPr="0046526E">
          <w:rPr>
            <w:color w:val="0563C1"/>
            <w:sz w:val="18"/>
            <w:szCs w:val="18"/>
            <w:u w:val="single"/>
            <w:lang w:eastAsia="en-GB"/>
          </w:rPr>
          <w:t>http://www.arib.or.jp/english/html/overview/doc/T120_T23_v2_00/2_T120/ARIB-STD-T120/Rel11/37/A37571-2-b10.pdf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ATIS.3GPP.37.571-2V1110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85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CCSA.37.571-2V1110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3853" w:history="1">
        <w:r w:rsidRPr="0046526E">
          <w:rPr>
            <w:color w:val="0563C1"/>
            <w:sz w:val="18"/>
            <w:szCs w:val="18"/>
            <w:u w:val="single"/>
            <w:lang w:eastAsia="en-GB"/>
          </w:rPr>
          <w:t>http://www.ccsa.org.cn:9001/portalsFile/downloadOldFile?type=17&amp;oldFileUrl=M.2012.5/CCSA%20TS%2037.571-</w:t>
        </w:r>
      </w:hyperlink>
      <w:hyperlink r:id="rId3854" w:history="1">
        <w:r w:rsidRPr="0046526E">
          <w:rPr>
            <w:color w:val="0563C1"/>
            <w:sz w:val="18"/>
            <w:szCs w:val="18"/>
            <w:u w:val="single"/>
            <w:lang w:eastAsia="en-GB"/>
          </w:rPr>
          <w:t>2%20V11.1.0.doc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137 571-2</w:t>
      </w:r>
      <w:r w:rsidRPr="00321B0A">
        <w:rPr>
          <w:rFonts w:ascii="Arial" w:hAnsi="Arial" w:cs="Arial"/>
          <w:szCs w:val="24"/>
          <w:lang w:val="fr-CH" w:eastAsia="en-GB"/>
        </w:rPr>
        <w:tab/>
      </w:r>
      <w:r w:rsidRPr="00321B0A">
        <w:rPr>
          <w:color w:val="000000"/>
          <w:sz w:val="18"/>
          <w:szCs w:val="18"/>
          <w:lang w:val="fr-CH" w:eastAsia="en-GB"/>
        </w:rPr>
        <w:t>11.1.0</w:t>
      </w:r>
      <w:r w:rsidRPr="00321B0A">
        <w:rPr>
          <w:rFonts w:ascii="Arial" w:hAnsi="Arial" w:cs="Arial"/>
          <w:szCs w:val="24"/>
          <w:lang w:val="fr-CH" w:eastAsia="en-GB"/>
        </w:rPr>
        <w:tab/>
      </w:r>
      <w:r w:rsidRPr="00321B0A">
        <w:rPr>
          <w:color w:val="000000"/>
          <w:sz w:val="18"/>
          <w:szCs w:val="18"/>
          <w:lang w:val="fr-CH" w:eastAsia="en-GB"/>
        </w:rPr>
        <w:t>15.01.2016</w:t>
      </w:r>
      <w:r w:rsidRPr="00321B0A">
        <w:rPr>
          <w:rFonts w:ascii="Arial" w:hAnsi="Arial" w:cs="Arial"/>
          <w:szCs w:val="24"/>
          <w:lang w:val="fr-CH" w:eastAsia="en-GB"/>
        </w:rPr>
        <w:tab/>
      </w:r>
      <w:hyperlink r:id="rId3855" w:history="1">
        <w:r w:rsidRPr="00321B0A">
          <w:rPr>
            <w:color w:val="0563C1"/>
            <w:sz w:val="18"/>
            <w:szCs w:val="18"/>
            <w:u w:val="single"/>
            <w:lang w:val="fr-CH" w:eastAsia="en-GB"/>
          </w:rPr>
          <w:t>https://www.etsi.org/deliver/etsi_ts/137500_137599/13757102/11.01.00_60/ts_13757102v110100p.pdf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37.571-2-11.1.0 V1.0.0</w:t>
      </w:r>
      <w:r w:rsidRPr="00321B0A">
        <w:rPr>
          <w:rFonts w:ascii="Arial" w:hAnsi="Arial" w:cs="Arial"/>
          <w:szCs w:val="24"/>
          <w:lang w:val="fr-CH" w:eastAsia="en-GB"/>
        </w:rPr>
        <w:tab/>
      </w:r>
      <w:r w:rsidRPr="00321B0A">
        <w:rPr>
          <w:color w:val="000000"/>
          <w:sz w:val="18"/>
          <w:szCs w:val="18"/>
          <w:lang w:val="fr-CH" w:eastAsia="en-GB"/>
        </w:rPr>
        <w:t>11.1.0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856" w:history="1">
        <w:r w:rsidRPr="00321B0A">
          <w:rPr>
            <w:color w:val="0563C1"/>
            <w:sz w:val="18"/>
            <w:szCs w:val="18"/>
            <w:u w:val="single"/>
            <w:lang w:val="fr-CH" w:eastAsia="en-GB"/>
          </w:rPr>
          <w:t>https://members.tsdsi.in/index.php/s/cPPERyXyMtZyTLC</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TTAT.3G-37.571-2V11.1.0</w:t>
      </w:r>
      <w:r w:rsidRPr="00321B0A">
        <w:rPr>
          <w:rFonts w:ascii="Arial" w:hAnsi="Arial" w:cs="Arial"/>
          <w:szCs w:val="24"/>
          <w:lang w:val="fr-CH" w:eastAsia="en-GB"/>
        </w:rPr>
        <w:tab/>
      </w:r>
      <w:r w:rsidRPr="00321B0A">
        <w:rPr>
          <w:color w:val="000000"/>
          <w:sz w:val="18"/>
          <w:szCs w:val="18"/>
          <w:lang w:val="fr-CH" w:eastAsia="en-GB"/>
        </w:rPr>
        <w:t>11.1.0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857" w:history="1">
        <w:r w:rsidRPr="00321B0A">
          <w:rPr>
            <w:color w:val="0563C1"/>
            <w:sz w:val="18"/>
            <w:szCs w:val="18"/>
            <w:u w:val="single"/>
            <w:lang w:val="fr-CH" w:eastAsia="en-GB"/>
          </w:rPr>
          <w:t>http://www.tta.or.kr/data/ttasDown.jsp?where=14688&amp;pk_num=TTAT.3G-37.571-2V11.1.0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STD-T120-37.571-2</w:t>
      </w:r>
      <w:r w:rsidRPr="0046526E">
        <w:rPr>
          <w:rFonts w:ascii="Arial" w:hAnsi="Arial" w:cs="Arial"/>
          <w:szCs w:val="24"/>
          <w:lang w:eastAsia="en-GB"/>
        </w:rPr>
        <w:tab/>
      </w:r>
      <w:r w:rsidRPr="0046526E">
        <w:rPr>
          <w:color w:val="000000"/>
          <w:sz w:val="18"/>
          <w:szCs w:val="18"/>
          <w:lang w:eastAsia="en-GB"/>
        </w:rPr>
        <w:t>12.7.0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858" w:history="1">
        <w:r w:rsidRPr="0046526E">
          <w:rPr>
            <w:color w:val="0563C1"/>
            <w:sz w:val="18"/>
            <w:szCs w:val="18"/>
            <w:u w:val="single"/>
            <w:lang w:eastAsia="en-GB"/>
          </w:rPr>
          <w:t>http://www.arib.or.jp/english/html/overview/doc/T120_T23_v2_00/2_T120/ARIB-STD-T120/Rel12/37/A37571-2-c70.pdf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ATIS.3GPP.37.571-2V1270</w:t>
      </w:r>
      <w:r w:rsidRPr="0046526E">
        <w:rPr>
          <w:rFonts w:ascii="Arial" w:hAnsi="Arial" w:cs="Arial"/>
          <w:szCs w:val="24"/>
          <w:lang w:eastAsia="en-GB"/>
        </w:rPr>
        <w:tab/>
      </w:r>
      <w:r w:rsidRPr="0046526E">
        <w:rPr>
          <w:color w:val="000000"/>
          <w:sz w:val="18"/>
          <w:szCs w:val="18"/>
          <w:lang w:eastAsia="en-GB"/>
        </w:rPr>
        <w:t>12.7.0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85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CCSA.37.571-2V1270</w:t>
      </w:r>
      <w:r w:rsidRPr="0046526E">
        <w:rPr>
          <w:rFonts w:ascii="Arial" w:hAnsi="Arial" w:cs="Arial"/>
          <w:szCs w:val="24"/>
          <w:lang w:eastAsia="en-GB"/>
        </w:rPr>
        <w:tab/>
      </w:r>
      <w:r w:rsidRPr="0046526E">
        <w:rPr>
          <w:color w:val="000000"/>
          <w:sz w:val="18"/>
          <w:szCs w:val="18"/>
          <w:lang w:eastAsia="en-GB"/>
        </w:rPr>
        <w:t>12.7.0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3860" w:history="1">
        <w:r w:rsidRPr="0046526E">
          <w:rPr>
            <w:color w:val="0563C1"/>
            <w:sz w:val="18"/>
            <w:szCs w:val="18"/>
            <w:u w:val="single"/>
            <w:lang w:eastAsia="en-GB"/>
          </w:rPr>
          <w:t>http://www.ccsa.org.cn:9001/portalsFile/downloadOldFile?type=17&amp;oldFileUrl=M.2012.5/CCSA%20TS%2037.571-</w:t>
        </w:r>
      </w:hyperlink>
      <w:hyperlink r:id="rId3861" w:history="1">
        <w:r w:rsidRPr="0046526E">
          <w:rPr>
            <w:color w:val="0563C1"/>
            <w:sz w:val="18"/>
            <w:szCs w:val="18"/>
            <w:u w:val="single"/>
            <w:lang w:eastAsia="en-GB"/>
          </w:rPr>
          <w:t>2%20V12.7.0.doc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137 571-2</w:t>
      </w:r>
      <w:r w:rsidRPr="00321B0A">
        <w:rPr>
          <w:rFonts w:ascii="Arial" w:hAnsi="Arial" w:cs="Arial"/>
          <w:szCs w:val="24"/>
          <w:lang w:val="fr-CH" w:eastAsia="en-GB"/>
        </w:rPr>
        <w:tab/>
      </w:r>
      <w:r w:rsidRPr="00321B0A">
        <w:rPr>
          <w:color w:val="000000"/>
          <w:sz w:val="18"/>
          <w:szCs w:val="18"/>
          <w:lang w:val="fr-CH" w:eastAsia="en-GB"/>
        </w:rPr>
        <w:t>12.7.0</w:t>
      </w:r>
      <w:r w:rsidRPr="00321B0A">
        <w:rPr>
          <w:rFonts w:ascii="Arial" w:hAnsi="Arial" w:cs="Arial"/>
          <w:szCs w:val="24"/>
          <w:lang w:val="fr-CH" w:eastAsia="en-GB"/>
        </w:rPr>
        <w:tab/>
      </w:r>
      <w:r w:rsidRPr="00321B0A">
        <w:rPr>
          <w:color w:val="000000"/>
          <w:sz w:val="18"/>
          <w:szCs w:val="18"/>
          <w:lang w:val="fr-CH" w:eastAsia="en-GB"/>
        </w:rPr>
        <w:t>10.04.2017</w:t>
      </w:r>
      <w:r w:rsidRPr="00321B0A">
        <w:rPr>
          <w:rFonts w:ascii="Arial" w:hAnsi="Arial" w:cs="Arial"/>
          <w:szCs w:val="24"/>
          <w:lang w:val="fr-CH" w:eastAsia="en-GB"/>
        </w:rPr>
        <w:tab/>
      </w:r>
      <w:hyperlink r:id="rId3862" w:history="1">
        <w:r w:rsidRPr="00321B0A">
          <w:rPr>
            <w:color w:val="0563C1"/>
            <w:sz w:val="18"/>
            <w:szCs w:val="18"/>
            <w:u w:val="single"/>
            <w:lang w:val="fr-CH" w:eastAsia="en-GB"/>
          </w:rPr>
          <w:t>https://www.etsi.org/deliver/etsi_ts/137500_137599/13757102/12.07.00_60/ts_13757102v120700p.pdf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37.571-2-12.7.0 V1.0.0</w:t>
      </w:r>
      <w:r w:rsidRPr="00321B0A">
        <w:rPr>
          <w:rFonts w:ascii="Arial" w:hAnsi="Arial" w:cs="Arial"/>
          <w:szCs w:val="24"/>
          <w:lang w:val="fr-CH" w:eastAsia="en-GB"/>
        </w:rPr>
        <w:tab/>
      </w:r>
      <w:r w:rsidRPr="00321B0A">
        <w:rPr>
          <w:color w:val="000000"/>
          <w:sz w:val="18"/>
          <w:szCs w:val="18"/>
          <w:lang w:val="fr-CH" w:eastAsia="en-GB"/>
        </w:rPr>
        <w:t>12.7.0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863" w:history="1">
        <w:r w:rsidRPr="00321B0A">
          <w:rPr>
            <w:color w:val="0563C1"/>
            <w:sz w:val="18"/>
            <w:szCs w:val="18"/>
            <w:u w:val="single"/>
            <w:lang w:val="fr-CH" w:eastAsia="en-GB"/>
          </w:rPr>
          <w:t>https://members.tsdsi.in/index.php/s/cMfFDi9qjJsbZBP</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TTAT.3G-37.571-2V12.7.0</w:t>
      </w:r>
      <w:r w:rsidRPr="00321B0A">
        <w:rPr>
          <w:rFonts w:ascii="Arial" w:hAnsi="Arial" w:cs="Arial"/>
          <w:szCs w:val="24"/>
          <w:lang w:val="fr-CH" w:eastAsia="en-GB"/>
        </w:rPr>
        <w:tab/>
      </w:r>
      <w:r w:rsidRPr="00321B0A">
        <w:rPr>
          <w:color w:val="000000"/>
          <w:sz w:val="18"/>
          <w:szCs w:val="18"/>
          <w:lang w:val="fr-CH" w:eastAsia="en-GB"/>
        </w:rPr>
        <w:t>12.7.0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864" w:history="1">
        <w:r w:rsidRPr="00321B0A">
          <w:rPr>
            <w:color w:val="0563C1"/>
            <w:sz w:val="18"/>
            <w:szCs w:val="18"/>
            <w:u w:val="single"/>
            <w:lang w:val="fr-CH" w:eastAsia="en-GB"/>
          </w:rPr>
          <w:t>http://www.tta.or.kr/data/ttasDown.jsp?where=14688&amp;pk_num=TTAT.3G-37.571-2V12.7.0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STD-T120-37.571-2</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865" w:history="1">
        <w:r w:rsidRPr="0046526E">
          <w:rPr>
            <w:color w:val="0563C1"/>
            <w:sz w:val="18"/>
            <w:szCs w:val="18"/>
            <w:u w:val="single"/>
            <w:lang w:eastAsia="en-GB"/>
          </w:rPr>
          <w:t>http://www.arib.or.jp/english/html/overview/doc/T120_T23_v2_00/2_T120/ARIB-STD-T120/Rel13/37/A37571-2-d30.pdf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ATIS.3GPP.37.571-2V1330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86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CCSA.37.571-2V1330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01.09.2017</w:t>
      </w:r>
      <w:r w:rsidRPr="0046526E">
        <w:rPr>
          <w:rFonts w:ascii="Arial" w:hAnsi="Arial" w:cs="Arial"/>
          <w:szCs w:val="24"/>
          <w:lang w:eastAsia="en-GB"/>
        </w:rPr>
        <w:tab/>
      </w:r>
      <w:hyperlink r:id="rId3867" w:history="1">
        <w:r w:rsidRPr="0046526E">
          <w:rPr>
            <w:color w:val="0563C1"/>
            <w:sz w:val="18"/>
            <w:szCs w:val="18"/>
            <w:u w:val="single"/>
            <w:lang w:eastAsia="en-GB"/>
          </w:rPr>
          <w:t>http://www.ccsa.org.cn:9001/portalsFile/downloadOldFile?type=17&amp;oldFileUrl=M.2012.5/CCSA%20TS%2037.571-</w:t>
        </w:r>
      </w:hyperlink>
      <w:hyperlink r:id="rId3868" w:history="1">
        <w:r w:rsidRPr="0046526E">
          <w:rPr>
            <w:color w:val="0563C1"/>
            <w:sz w:val="18"/>
            <w:szCs w:val="18"/>
            <w:u w:val="single"/>
            <w:lang w:eastAsia="en-GB"/>
          </w:rPr>
          <w:t>2%20V13.3.0.doc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137 571-2</w:t>
      </w:r>
      <w:r w:rsidRPr="00321B0A">
        <w:rPr>
          <w:rFonts w:ascii="Arial" w:hAnsi="Arial" w:cs="Arial"/>
          <w:szCs w:val="24"/>
          <w:lang w:val="fr-CH" w:eastAsia="en-GB"/>
        </w:rPr>
        <w:tab/>
      </w:r>
      <w:r w:rsidRPr="00321B0A">
        <w:rPr>
          <w:color w:val="000000"/>
          <w:sz w:val="18"/>
          <w:szCs w:val="18"/>
          <w:lang w:val="fr-CH" w:eastAsia="en-GB"/>
        </w:rPr>
        <w:t>13.3.0</w:t>
      </w:r>
      <w:r w:rsidRPr="00321B0A">
        <w:rPr>
          <w:rFonts w:ascii="Arial" w:hAnsi="Arial" w:cs="Arial"/>
          <w:szCs w:val="24"/>
          <w:lang w:val="fr-CH" w:eastAsia="en-GB"/>
        </w:rPr>
        <w:tab/>
      </w:r>
      <w:r w:rsidRPr="00321B0A">
        <w:rPr>
          <w:color w:val="000000"/>
          <w:sz w:val="18"/>
          <w:szCs w:val="18"/>
          <w:lang w:val="fr-CH" w:eastAsia="en-GB"/>
        </w:rPr>
        <w:t>11.10.2017</w:t>
      </w:r>
      <w:r w:rsidRPr="00321B0A">
        <w:rPr>
          <w:rFonts w:ascii="Arial" w:hAnsi="Arial" w:cs="Arial"/>
          <w:szCs w:val="24"/>
          <w:lang w:val="fr-CH" w:eastAsia="en-GB"/>
        </w:rPr>
        <w:tab/>
      </w:r>
      <w:hyperlink r:id="rId3869" w:history="1">
        <w:r w:rsidRPr="00321B0A">
          <w:rPr>
            <w:color w:val="0563C1"/>
            <w:sz w:val="18"/>
            <w:szCs w:val="18"/>
            <w:u w:val="single"/>
            <w:lang w:val="fr-CH" w:eastAsia="en-GB"/>
          </w:rPr>
          <w:t>https://www.etsi.org/deliver/etsi_ts/137500_137599/13757102/13.03.00_60/ts_13757102v130300p.pdf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37.571-2-13.3.0 V1.0.0</w:t>
      </w:r>
      <w:r w:rsidRPr="00321B0A">
        <w:rPr>
          <w:rFonts w:ascii="Arial" w:hAnsi="Arial" w:cs="Arial"/>
          <w:szCs w:val="24"/>
          <w:lang w:val="fr-CH" w:eastAsia="en-GB"/>
        </w:rPr>
        <w:tab/>
      </w:r>
      <w:r w:rsidRPr="00321B0A">
        <w:rPr>
          <w:color w:val="000000"/>
          <w:sz w:val="18"/>
          <w:szCs w:val="18"/>
          <w:lang w:val="fr-CH" w:eastAsia="en-GB"/>
        </w:rPr>
        <w:t>13.3.0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870" w:history="1">
        <w:r w:rsidRPr="00321B0A">
          <w:rPr>
            <w:color w:val="0563C1"/>
            <w:sz w:val="18"/>
            <w:szCs w:val="18"/>
            <w:u w:val="single"/>
            <w:lang w:val="fr-CH" w:eastAsia="en-GB"/>
          </w:rPr>
          <w:t>https://members.tsdsi.in/index.php/s/wkcd34oKwbwfg6s</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TTAT.3G-37.571-2V13.3.0</w:t>
      </w:r>
      <w:r w:rsidRPr="00321B0A">
        <w:rPr>
          <w:rFonts w:ascii="Arial" w:hAnsi="Arial" w:cs="Arial"/>
          <w:szCs w:val="24"/>
          <w:lang w:val="fr-CH" w:eastAsia="en-GB"/>
        </w:rPr>
        <w:tab/>
      </w:r>
      <w:r w:rsidRPr="00321B0A">
        <w:rPr>
          <w:color w:val="000000"/>
          <w:sz w:val="18"/>
          <w:szCs w:val="18"/>
          <w:lang w:val="fr-CH" w:eastAsia="en-GB"/>
        </w:rPr>
        <w:t>13.3.0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871" w:history="1">
        <w:r w:rsidRPr="00321B0A">
          <w:rPr>
            <w:color w:val="0563C1"/>
            <w:sz w:val="18"/>
            <w:szCs w:val="18"/>
            <w:u w:val="single"/>
            <w:lang w:val="fr-CH" w:eastAsia="en-GB"/>
          </w:rPr>
          <w:t>http://www.tta.or.kr/data/ttasDown.jsp?where=14688&amp;pk_num=TTAT.3G-37.571-2V13.3.0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STD-T120-37.571-2</w:t>
      </w:r>
      <w:r w:rsidRPr="0046526E">
        <w:rPr>
          <w:rFonts w:ascii="Arial" w:hAnsi="Arial" w:cs="Arial"/>
          <w:szCs w:val="24"/>
          <w:lang w:eastAsia="en-GB"/>
        </w:rPr>
        <w:tab/>
      </w:r>
      <w:r w:rsidRPr="0046526E">
        <w:rPr>
          <w:color w:val="000000"/>
          <w:sz w:val="18"/>
          <w:szCs w:val="18"/>
          <w:lang w:eastAsia="en-GB"/>
        </w:rPr>
        <w:t>14.4.0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872" w:history="1">
        <w:r w:rsidRPr="0046526E">
          <w:rPr>
            <w:color w:val="0563C1"/>
            <w:sz w:val="18"/>
            <w:szCs w:val="18"/>
            <w:u w:val="single"/>
            <w:lang w:eastAsia="en-GB"/>
          </w:rPr>
          <w:t>http://www.arib.or.jp/english/html/overview/doc/T120_T23_v2_00/2_T120/ARIB-STD-T120/Rel14/37/A37571-2-e40.pdf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ATIS.3GPP.37.571-2V1440</w:t>
      </w:r>
      <w:r w:rsidRPr="0046526E">
        <w:rPr>
          <w:rFonts w:ascii="Arial" w:hAnsi="Arial" w:cs="Arial"/>
          <w:szCs w:val="24"/>
          <w:lang w:eastAsia="en-GB"/>
        </w:rPr>
        <w:tab/>
      </w:r>
      <w:r w:rsidRPr="0046526E">
        <w:rPr>
          <w:color w:val="000000"/>
          <w:sz w:val="18"/>
          <w:szCs w:val="18"/>
          <w:lang w:eastAsia="en-GB"/>
        </w:rPr>
        <w:t>14.4.0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873"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CCSA.37.571-2V1440</w:t>
      </w:r>
      <w:r w:rsidRPr="0046526E">
        <w:rPr>
          <w:rFonts w:ascii="Arial" w:hAnsi="Arial" w:cs="Arial"/>
          <w:szCs w:val="24"/>
          <w:lang w:eastAsia="en-GB"/>
        </w:rPr>
        <w:tab/>
      </w:r>
      <w:r w:rsidRPr="0046526E">
        <w:rPr>
          <w:color w:val="000000"/>
          <w:sz w:val="18"/>
          <w:szCs w:val="18"/>
          <w:lang w:eastAsia="en-GB"/>
        </w:rPr>
        <w:t>14.4.0</w:t>
      </w:r>
      <w:r w:rsidRPr="0046526E">
        <w:rPr>
          <w:rFonts w:ascii="Arial" w:hAnsi="Arial" w:cs="Arial"/>
          <w:szCs w:val="24"/>
          <w:lang w:eastAsia="en-GB"/>
        </w:rPr>
        <w:tab/>
      </w:r>
      <w:r w:rsidRPr="0046526E">
        <w:rPr>
          <w:color w:val="000000"/>
          <w:sz w:val="18"/>
          <w:szCs w:val="18"/>
          <w:lang w:eastAsia="en-GB"/>
        </w:rPr>
        <w:t>01.03.2018</w:t>
      </w:r>
      <w:r w:rsidRPr="0046526E">
        <w:rPr>
          <w:rFonts w:ascii="Arial" w:hAnsi="Arial" w:cs="Arial"/>
          <w:szCs w:val="24"/>
          <w:lang w:eastAsia="en-GB"/>
        </w:rPr>
        <w:tab/>
      </w:r>
      <w:hyperlink r:id="rId3874" w:history="1">
        <w:r w:rsidRPr="0046526E">
          <w:rPr>
            <w:color w:val="0563C1"/>
            <w:sz w:val="18"/>
            <w:szCs w:val="18"/>
            <w:u w:val="single"/>
            <w:lang w:eastAsia="en-GB"/>
          </w:rPr>
          <w:t>http://www.ccsa.org.cn:9001/portalsFile/downloadOldFile?type=17&amp;oldFileUrl=M.2012.5/CCSA%20TS%2037.571-</w:t>
        </w:r>
      </w:hyperlink>
      <w:hyperlink r:id="rId3875" w:history="1">
        <w:r w:rsidRPr="0046526E">
          <w:rPr>
            <w:color w:val="0563C1"/>
            <w:sz w:val="18"/>
            <w:szCs w:val="18"/>
            <w:u w:val="single"/>
            <w:lang w:eastAsia="en-GB"/>
          </w:rPr>
          <w:t>2%20V14.4.0.doc</w:t>
        </w:r>
      </w:hyperlink>
    </w:p>
    <w:p w:rsidR="008271E2" w:rsidRPr="00321B0A"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137 571-2</w:t>
      </w:r>
      <w:r w:rsidRPr="00321B0A">
        <w:rPr>
          <w:rFonts w:ascii="Arial" w:hAnsi="Arial" w:cs="Arial"/>
          <w:szCs w:val="24"/>
          <w:lang w:val="fr-CH" w:eastAsia="en-GB"/>
        </w:rPr>
        <w:tab/>
      </w:r>
      <w:r w:rsidRPr="00321B0A">
        <w:rPr>
          <w:color w:val="000000"/>
          <w:sz w:val="18"/>
          <w:szCs w:val="18"/>
          <w:lang w:val="fr-CH" w:eastAsia="en-GB"/>
        </w:rPr>
        <w:t>14.4.0</w:t>
      </w:r>
      <w:r w:rsidRPr="00321B0A">
        <w:rPr>
          <w:rFonts w:ascii="Arial" w:hAnsi="Arial" w:cs="Arial"/>
          <w:szCs w:val="24"/>
          <w:lang w:val="fr-CH" w:eastAsia="en-GB"/>
        </w:rPr>
        <w:tab/>
      </w:r>
      <w:r w:rsidRPr="00321B0A">
        <w:rPr>
          <w:color w:val="000000"/>
          <w:sz w:val="18"/>
          <w:szCs w:val="18"/>
          <w:lang w:val="fr-CH" w:eastAsia="en-GB"/>
        </w:rPr>
        <w:t>10.04.2018</w:t>
      </w:r>
      <w:r w:rsidRPr="00321B0A">
        <w:rPr>
          <w:rFonts w:ascii="Arial" w:hAnsi="Arial" w:cs="Arial"/>
          <w:szCs w:val="24"/>
          <w:lang w:val="fr-CH" w:eastAsia="en-GB"/>
        </w:rPr>
        <w:tab/>
      </w:r>
      <w:hyperlink r:id="rId3876" w:history="1">
        <w:r w:rsidRPr="00321B0A">
          <w:rPr>
            <w:color w:val="0563C1"/>
            <w:sz w:val="18"/>
            <w:szCs w:val="18"/>
            <w:u w:val="single"/>
            <w:lang w:val="fr-CH" w:eastAsia="en-GB"/>
          </w:rPr>
          <w:t>https://www.etsi.org/deliver/etsi_ts/137500_137599/13757102/14.04.00_60/ts_13757102v140400p.pdf</w:t>
        </w:r>
      </w:hyperlink>
    </w:p>
    <w:p w:rsidR="008271E2" w:rsidRPr="00321B0A"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37.571-2-14.4.0 V1.1.0</w:t>
      </w:r>
      <w:r w:rsidRPr="00321B0A">
        <w:rPr>
          <w:rFonts w:ascii="Arial" w:hAnsi="Arial" w:cs="Arial"/>
          <w:szCs w:val="24"/>
          <w:lang w:val="fr-CH" w:eastAsia="en-GB"/>
        </w:rPr>
        <w:tab/>
      </w:r>
      <w:r w:rsidRPr="00321B0A">
        <w:rPr>
          <w:color w:val="000000"/>
          <w:sz w:val="18"/>
          <w:szCs w:val="18"/>
          <w:lang w:val="fr-CH" w:eastAsia="en-GB"/>
        </w:rPr>
        <w:t>14.4.0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877" w:history="1">
        <w:r w:rsidRPr="00321B0A">
          <w:rPr>
            <w:color w:val="0563C1"/>
            <w:sz w:val="18"/>
            <w:szCs w:val="18"/>
            <w:u w:val="single"/>
            <w:lang w:val="fr-CH" w:eastAsia="en-GB"/>
          </w:rPr>
          <w:t>https://members.tsdsi.in/index.php/s/DRaQZkyt6Xkowta</w:t>
        </w:r>
      </w:hyperlink>
    </w:p>
    <w:p w:rsidR="008271E2" w:rsidRPr="00321B0A"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TTAT.3G-37.571-2V14.4.0</w:t>
      </w:r>
      <w:r w:rsidRPr="00321B0A">
        <w:rPr>
          <w:rFonts w:ascii="Arial" w:hAnsi="Arial" w:cs="Arial"/>
          <w:szCs w:val="24"/>
          <w:lang w:val="fr-CH" w:eastAsia="en-GB"/>
        </w:rPr>
        <w:tab/>
      </w:r>
      <w:r w:rsidRPr="00321B0A">
        <w:rPr>
          <w:color w:val="000000"/>
          <w:sz w:val="18"/>
          <w:szCs w:val="18"/>
          <w:lang w:val="fr-CH" w:eastAsia="en-GB"/>
        </w:rPr>
        <w:t>14.4.0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878" w:history="1">
        <w:r w:rsidRPr="00321B0A">
          <w:rPr>
            <w:color w:val="0563C1"/>
            <w:sz w:val="18"/>
            <w:szCs w:val="18"/>
            <w:u w:val="single"/>
            <w:lang w:val="fr-CH" w:eastAsia="en-GB"/>
          </w:rPr>
          <w:t>http://www.tta.or.kr/data/ttasDown.jsp?where=14688&amp;pk_num=TTAT.3G-37.571-2V14.4.0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STD-T120-37.571-2</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879" w:history="1">
        <w:r w:rsidRPr="0046526E">
          <w:rPr>
            <w:color w:val="0563C1"/>
            <w:sz w:val="18"/>
            <w:szCs w:val="18"/>
            <w:u w:val="single"/>
            <w:lang w:eastAsia="en-GB"/>
          </w:rPr>
          <w:t>http://www.arib.or.jp/english/html/overview/doc/T120_T23_v2_00/2_T120/ARIB-STD-T120/Rel15/37/A37571-2-f60.pdf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ATIS.3GPP.37.571-2V1560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880"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CCSA.37.571-2V1560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3881" w:history="1">
        <w:r w:rsidRPr="0046526E">
          <w:rPr>
            <w:color w:val="0563C1"/>
            <w:sz w:val="18"/>
            <w:szCs w:val="18"/>
            <w:u w:val="single"/>
            <w:lang w:eastAsia="en-GB"/>
          </w:rPr>
          <w:t>http://www.ccsa.org.cn:9001/portalsFile/downloadOldFile?type=17&amp;oldFileUrl=M.2012.5/CCSA%20TS%2037.571-</w:t>
        </w:r>
      </w:hyperlink>
      <w:hyperlink r:id="rId3882" w:history="1">
        <w:r w:rsidRPr="0046526E">
          <w:rPr>
            <w:color w:val="0563C1"/>
            <w:sz w:val="18"/>
            <w:szCs w:val="18"/>
            <w:u w:val="single"/>
            <w:lang w:eastAsia="en-GB"/>
          </w:rPr>
          <w:t>2%20V15.6.0.doc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137 571-2</w:t>
      </w:r>
      <w:r w:rsidRPr="00321B0A">
        <w:rPr>
          <w:rFonts w:ascii="Arial" w:hAnsi="Arial" w:cs="Arial"/>
          <w:szCs w:val="24"/>
          <w:lang w:val="fr-CH" w:eastAsia="en-GB"/>
        </w:rPr>
        <w:tab/>
      </w:r>
      <w:r w:rsidRPr="00321B0A">
        <w:rPr>
          <w:color w:val="000000"/>
          <w:sz w:val="18"/>
          <w:szCs w:val="18"/>
          <w:lang w:val="fr-CH" w:eastAsia="en-GB"/>
        </w:rPr>
        <w:t>15.6.0</w:t>
      </w:r>
      <w:r w:rsidRPr="00321B0A">
        <w:rPr>
          <w:rFonts w:ascii="Arial" w:hAnsi="Arial" w:cs="Arial"/>
          <w:szCs w:val="24"/>
          <w:lang w:val="fr-CH" w:eastAsia="en-GB"/>
        </w:rPr>
        <w:tab/>
      </w:r>
      <w:r w:rsidRPr="00321B0A">
        <w:rPr>
          <w:color w:val="000000"/>
          <w:sz w:val="18"/>
          <w:szCs w:val="18"/>
          <w:lang w:val="fr-CH" w:eastAsia="en-GB"/>
        </w:rPr>
        <w:t>03.04.2020</w:t>
      </w:r>
      <w:r w:rsidRPr="00321B0A">
        <w:rPr>
          <w:rFonts w:ascii="Arial" w:hAnsi="Arial" w:cs="Arial"/>
          <w:szCs w:val="24"/>
          <w:lang w:val="fr-CH" w:eastAsia="en-GB"/>
        </w:rPr>
        <w:tab/>
      </w:r>
      <w:hyperlink r:id="rId3883" w:history="1">
        <w:r w:rsidRPr="00321B0A">
          <w:rPr>
            <w:color w:val="0563C1"/>
            <w:sz w:val="18"/>
            <w:szCs w:val="18"/>
            <w:u w:val="single"/>
            <w:lang w:val="fr-CH" w:eastAsia="en-GB"/>
          </w:rPr>
          <w:t>https://www.etsi.org/deliver/etsi_ts/137500_137599/13757102/15.06.00_60/ts_13757102v150600p.pdf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37.571-2-15.6.0 V1.0.0</w:t>
      </w:r>
      <w:r w:rsidRPr="00321B0A">
        <w:rPr>
          <w:rFonts w:ascii="Arial" w:hAnsi="Arial" w:cs="Arial"/>
          <w:szCs w:val="24"/>
          <w:lang w:val="fr-CH" w:eastAsia="en-GB"/>
        </w:rPr>
        <w:tab/>
      </w:r>
      <w:r w:rsidRPr="00321B0A">
        <w:rPr>
          <w:color w:val="000000"/>
          <w:sz w:val="18"/>
          <w:szCs w:val="18"/>
          <w:lang w:val="fr-CH" w:eastAsia="en-GB"/>
        </w:rPr>
        <w:t>15.6.0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884" w:history="1">
        <w:r w:rsidRPr="00321B0A">
          <w:rPr>
            <w:color w:val="0563C1"/>
            <w:sz w:val="18"/>
            <w:szCs w:val="18"/>
            <w:u w:val="single"/>
            <w:lang w:val="fr-CH" w:eastAsia="en-GB"/>
          </w:rPr>
          <w:t>https://members.tsdsi.in/index.php/s/PJDJoNBmFfyq2P7</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TTAT.3G-37.571-2V15.6.0</w:t>
      </w:r>
      <w:r w:rsidRPr="00321B0A">
        <w:rPr>
          <w:rFonts w:ascii="Arial" w:hAnsi="Arial" w:cs="Arial"/>
          <w:szCs w:val="24"/>
          <w:lang w:val="fr-CH" w:eastAsia="en-GB"/>
        </w:rPr>
        <w:tab/>
      </w:r>
      <w:r w:rsidRPr="00321B0A">
        <w:rPr>
          <w:color w:val="000000"/>
          <w:sz w:val="18"/>
          <w:szCs w:val="18"/>
          <w:lang w:val="fr-CH" w:eastAsia="en-GB"/>
        </w:rPr>
        <w:t>15.6.0</w:t>
      </w:r>
      <w:r w:rsidRPr="00321B0A">
        <w:rPr>
          <w:rFonts w:ascii="Arial" w:hAnsi="Arial" w:cs="Arial"/>
          <w:szCs w:val="24"/>
          <w:lang w:val="fr-CH" w:eastAsia="en-GB"/>
        </w:rPr>
        <w:tab/>
      </w:r>
      <w:r w:rsidRPr="00321B0A">
        <w:rPr>
          <w:color w:val="000000"/>
          <w:sz w:val="18"/>
          <w:szCs w:val="18"/>
          <w:lang w:val="fr-CH" w:eastAsia="en-GB"/>
        </w:rPr>
        <w:t>11.09.2020</w:t>
      </w:r>
      <w:r w:rsidRPr="00321B0A">
        <w:rPr>
          <w:rFonts w:ascii="Arial" w:hAnsi="Arial" w:cs="Arial"/>
          <w:szCs w:val="24"/>
          <w:lang w:val="fr-CH" w:eastAsia="en-GB"/>
        </w:rPr>
        <w:tab/>
      </w:r>
      <w:hyperlink r:id="rId3885" w:history="1">
        <w:r w:rsidRPr="00321B0A">
          <w:rPr>
            <w:color w:val="0563C1"/>
            <w:sz w:val="18"/>
            <w:szCs w:val="18"/>
            <w:u w:val="single"/>
            <w:lang w:val="fr-CH" w:eastAsia="en-GB"/>
          </w:rPr>
          <w:t>http://www.tta.or.kr/data/ttasDown.jsp?where=14688&amp;pk_num=TTAT.3G-37.571-2V15.6.0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STD-T120-37.571-2</w:t>
      </w:r>
      <w:r w:rsidRPr="0046526E">
        <w:rPr>
          <w:rFonts w:ascii="Arial" w:hAnsi="Arial" w:cs="Arial"/>
          <w:szCs w:val="24"/>
          <w:lang w:eastAsia="en-GB"/>
        </w:rPr>
        <w:tab/>
      </w:r>
      <w:r w:rsidRPr="0046526E">
        <w:rPr>
          <w:color w:val="000000"/>
          <w:sz w:val="18"/>
          <w:szCs w:val="18"/>
          <w:lang w:eastAsia="en-GB"/>
        </w:rPr>
        <w:t>16.4.0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886" w:history="1">
        <w:r w:rsidRPr="0046526E">
          <w:rPr>
            <w:color w:val="0563C1"/>
            <w:sz w:val="18"/>
            <w:szCs w:val="18"/>
            <w:u w:val="single"/>
            <w:lang w:eastAsia="en-GB"/>
          </w:rPr>
          <w:t>http://www.arib.or.jp/english/html/overview/doc/T120_T23_v2_00/2_T120/ARIB-STD-T120/Rel16/37/A37571-2-g40.pdf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ATIS.3GPP.37.571-2V1640</w:t>
      </w:r>
      <w:r w:rsidRPr="0046526E">
        <w:rPr>
          <w:rFonts w:ascii="Arial" w:hAnsi="Arial" w:cs="Arial"/>
          <w:szCs w:val="24"/>
          <w:lang w:eastAsia="en-GB"/>
        </w:rPr>
        <w:tab/>
      </w:r>
      <w:r w:rsidRPr="0046526E">
        <w:rPr>
          <w:color w:val="000000"/>
          <w:sz w:val="18"/>
          <w:szCs w:val="18"/>
          <w:lang w:eastAsia="en-GB"/>
        </w:rPr>
        <w:t>16.4.0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887"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CCSA.37.571-2V1640</w:t>
      </w:r>
      <w:r w:rsidRPr="0046526E">
        <w:rPr>
          <w:rFonts w:ascii="Arial" w:hAnsi="Arial" w:cs="Arial"/>
          <w:szCs w:val="24"/>
          <w:lang w:eastAsia="en-GB"/>
        </w:rPr>
        <w:tab/>
      </w:r>
      <w:r w:rsidRPr="0046526E">
        <w:rPr>
          <w:color w:val="000000"/>
          <w:sz w:val="18"/>
          <w:szCs w:val="18"/>
          <w:lang w:eastAsia="en-GB"/>
        </w:rPr>
        <w:t>16.4.0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3888" w:history="1">
        <w:r w:rsidRPr="0046526E">
          <w:rPr>
            <w:color w:val="0563C1"/>
            <w:sz w:val="18"/>
            <w:szCs w:val="18"/>
            <w:u w:val="single"/>
            <w:lang w:eastAsia="en-GB"/>
          </w:rPr>
          <w:t>http://www.ccsa.org.cn:9001/portalsFile/downloadOldFile?type=17&amp;oldFileUrl=M.2012.5/CCSA%20TS%2037.571-</w:t>
        </w:r>
      </w:hyperlink>
      <w:hyperlink r:id="rId3889" w:history="1">
        <w:r w:rsidRPr="0046526E">
          <w:rPr>
            <w:color w:val="0563C1"/>
            <w:sz w:val="18"/>
            <w:szCs w:val="18"/>
            <w:u w:val="single"/>
            <w:lang w:eastAsia="en-GB"/>
          </w:rPr>
          <w:t>2%20V16.4.0.doc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137 571-2</w:t>
      </w:r>
      <w:r w:rsidRPr="00321B0A">
        <w:rPr>
          <w:rFonts w:ascii="Arial" w:hAnsi="Arial" w:cs="Arial"/>
          <w:szCs w:val="24"/>
          <w:lang w:val="fr-CH" w:eastAsia="en-GB"/>
        </w:rPr>
        <w:tab/>
      </w:r>
      <w:r w:rsidRPr="00321B0A">
        <w:rPr>
          <w:color w:val="000000"/>
          <w:sz w:val="18"/>
          <w:szCs w:val="18"/>
          <w:lang w:val="fr-CH" w:eastAsia="en-GB"/>
        </w:rPr>
        <w:t>16.4.0</w:t>
      </w:r>
      <w:r w:rsidRPr="00321B0A">
        <w:rPr>
          <w:rFonts w:ascii="Arial" w:hAnsi="Arial" w:cs="Arial"/>
          <w:szCs w:val="24"/>
          <w:lang w:val="fr-CH" w:eastAsia="en-GB"/>
        </w:rPr>
        <w:tab/>
      </w:r>
      <w:r w:rsidRPr="00321B0A">
        <w:rPr>
          <w:color w:val="000000"/>
          <w:sz w:val="18"/>
          <w:szCs w:val="18"/>
          <w:lang w:val="fr-CH" w:eastAsia="en-GB"/>
        </w:rPr>
        <w:t>10.11.2020</w:t>
      </w:r>
      <w:r w:rsidRPr="00321B0A">
        <w:rPr>
          <w:rFonts w:ascii="Arial" w:hAnsi="Arial" w:cs="Arial"/>
          <w:szCs w:val="24"/>
          <w:lang w:val="fr-CH" w:eastAsia="en-GB"/>
        </w:rPr>
        <w:tab/>
      </w:r>
      <w:hyperlink r:id="rId3890" w:history="1">
        <w:r w:rsidRPr="00321B0A">
          <w:rPr>
            <w:color w:val="0563C1"/>
            <w:sz w:val="18"/>
            <w:szCs w:val="18"/>
            <w:u w:val="single"/>
            <w:lang w:val="fr-CH" w:eastAsia="en-GB"/>
          </w:rPr>
          <w:t>https://www.etsi.org/deliver/etsi_ts/137500_137599/13757102/16.04.00_60/ts_13757102v160400p.pdf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37.571-2-16.4.0 V1.0.0</w:t>
      </w:r>
      <w:r w:rsidRPr="00321B0A">
        <w:rPr>
          <w:rFonts w:ascii="Arial" w:hAnsi="Arial" w:cs="Arial"/>
          <w:szCs w:val="24"/>
          <w:lang w:val="fr-CH" w:eastAsia="en-GB"/>
        </w:rPr>
        <w:tab/>
      </w:r>
      <w:r w:rsidRPr="00321B0A">
        <w:rPr>
          <w:color w:val="000000"/>
          <w:sz w:val="18"/>
          <w:szCs w:val="18"/>
          <w:lang w:val="fr-CH" w:eastAsia="en-GB"/>
        </w:rPr>
        <w:t>16.4.0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891" w:history="1">
        <w:r w:rsidRPr="00321B0A">
          <w:rPr>
            <w:color w:val="0563C1"/>
            <w:sz w:val="18"/>
            <w:szCs w:val="18"/>
            <w:u w:val="single"/>
            <w:lang w:val="fr-CH" w:eastAsia="en-GB"/>
          </w:rPr>
          <w:t>https://members.tsdsi.in/index.php/s/AQZ9z97qPjPNanT</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TTAT.3G-37.571-2V16.4.0</w:t>
      </w:r>
      <w:r w:rsidRPr="00321B0A">
        <w:rPr>
          <w:rFonts w:ascii="Arial" w:hAnsi="Arial" w:cs="Arial"/>
          <w:szCs w:val="24"/>
          <w:lang w:val="fr-CH" w:eastAsia="en-GB"/>
        </w:rPr>
        <w:tab/>
      </w:r>
      <w:r w:rsidRPr="00321B0A">
        <w:rPr>
          <w:color w:val="000000"/>
          <w:sz w:val="18"/>
          <w:szCs w:val="18"/>
          <w:lang w:val="fr-CH" w:eastAsia="en-GB"/>
        </w:rPr>
        <w:t>16.4.0</w:t>
      </w:r>
      <w:r w:rsidRPr="00321B0A">
        <w:rPr>
          <w:rFonts w:ascii="Arial" w:hAnsi="Arial" w:cs="Arial"/>
          <w:szCs w:val="24"/>
          <w:lang w:val="fr-CH" w:eastAsia="en-GB"/>
        </w:rPr>
        <w:tab/>
      </w:r>
      <w:r w:rsidRPr="00321B0A">
        <w:rPr>
          <w:color w:val="000000"/>
          <w:sz w:val="18"/>
          <w:szCs w:val="18"/>
          <w:lang w:val="fr-CH" w:eastAsia="en-GB"/>
        </w:rPr>
        <w:t>11.09.2020</w:t>
      </w:r>
      <w:r w:rsidRPr="00321B0A">
        <w:rPr>
          <w:rFonts w:ascii="Arial" w:hAnsi="Arial" w:cs="Arial"/>
          <w:szCs w:val="24"/>
          <w:lang w:val="fr-CH" w:eastAsia="en-GB"/>
        </w:rPr>
        <w:tab/>
      </w:r>
      <w:hyperlink r:id="rId3892" w:history="1">
        <w:r w:rsidRPr="00321B0A">
          <w:rPr>
            <w:color w:val="0563C1"/>
            <w:sz w:val="18"/>
            <w:szCs w:val="18"/>
            <w:u w:val="single"/>
            <w:lang w:val="fr-CH" w:eastAsia="en-GB"/>
          </w:rPr>
          <w:t>http://www.tta.or.kr/data/ttasDown.jsp?where=14688&amp;pk_num=TTAT.3G-37.571-2V16.4.0</w:t>
        </w:r>
      </w:hyperlink>
    </w:p>
    <w:p w:rsidR="008271E2" w:rsidRPr="0046526E" w:rsidRDefault="008271E2" w:rsidP="000B4584">
      <w:pPr>
        <w:pStyle w:val="Heading4"/>
        <w:rPr>
          <w:rFonts w:eastAsia="MS Mincho"/>
        </w:rPr>
      </w:pPr>
      <w:r w:rsidRPr="0046526E">
        <w:rPr>
          <w:rFonts w:eastAsia="MS Mincho"/>
        </w:rPr>
        <w:t>2.1.6.19</w:t>
      </w:r>
      <w:r w:rsidRPr="0046526E">
        <w:rPr>
          <w:rFonts w:eastAsia="MS Mincho"/>
        </w:rPr>
        <w:tab/>
        <w:t>TS 37.571-3</w:t>
      </w:r>
    </w:p>
    <w:p w:rsidR="008271E2" w:rsidRPr="0046526E" w:rsidRDefault="008271E2" w:rsidP="000B4584">
      <w:pPr>
        <w:pStyle w:val="Headingb"/>
        <w:rPr>
          <w:rFonts w:eastAsia="MS Mincho"/>
        </w:rPr>
      </w:pPr>
      <w:r w:rsidRPr="0046526E">
        <w:rPr>
          <w:rFonts w:eastAsia="MS Mincho"/>
        </w:rPr>
        <w:t xml:space="preserve">Universal Terrestrial Radio Access (UTRA) and Evolved UTRA (E-UTRA) and Evolved Packet Core (EPC); User Equipment (UE) conformance specification for UE positioning; Part 3: Implementation Conformance Statement (ICS) </w:t>
      </w:r>
    </w:p>
    <w:p w:rsidR="008271E2" w:rsidRPr="0046526E" w:rsidRDefault="008271E2" w:rsidP="000B4584">
      <w:pPr>
        <w:rPr>
          <w:rFonts w:eastAsia="MS Mincho"/>
        </w:rPr>
      </w:pPr>
      <w:r w:rsidRPr="0046526E">
        <w:rPr>
          <w:rFonts w:eastAsia="MS Mincho"/>
        </w:rPr>
        <w:t>This document provides the ICS proforma for 3</w:t>
      </w:r>
      <w:r w:rsidRPr="0046526E">
        <w:rPr>
          <w:rFonts w:eastAsia="MS Mincho"/>
          <w:vertAlign w:val="superscript"/>
        </w:rPr>
        <w:t>rd</w:t>
      </w:r>
      <w:r w:rsidRPr="0046526E">
        <w:rPr>
          <w:rFonts w:eastAsia="MS Mincho"/>
        </w:rPr>
        <w:t xml:space="preserve"> Generation UTRAN and E-UTRAN User Equipment (UE) supporting UE positioning, in compliance with the relevant requirements, and in accordance with the relevant guidance given in ISO/IEC 9646-1 and ISO/IEC 9646-7.</w:t>
      </w:r>
    </w:p>
    <w:p w:rsidR="008271E2" w:rsidRPr="0046526E" w:rsidRDefault="008271E2" w:rsidP="000B4584">
      <w:pPr>
        <w:rPr>
          <w:rFonts w:eastAsia="MS Mincho"/>
        </w:rPr>
      </w:pPr>
      <w:r w:rsidRPr="0046526E">
        <w:rPr>
          <w:rFonts w:eastAsia="MS Mincho"/>
        </w:rPr>
        <w:t>This document also specifies a recommended applicability statement for the test cases included in 3GPP TS 37.571-1 and 3GPP TS 37.571-2. These applicability statements are based on the features implemented in the UE.</w:t>
      </w:r>
    </w:p>
    <w:p w:rsidR="008271E2" w:rsidRPr="0046526E" w:rsidRDefault="008271E2" w:rsidP="000B4584">
      <w:pPr>
        <w:rPr>
          <w:rFonts w:eastAsia="MS Mincho"/>
        </w:rPr>
      </w:pPr>
      <w:r w:rsidRPr="0046526E">
        <w:rPr>
          <w:rFonts w:eastAsia="MS Mincho"/>
        </w:rPr>
        <w:t>Special conformance testing functions can be found in 3GPP TS 34.109 for UTRA and 3GPP TS 36.509 for E-UTRA. The common test environments are included in 3GPP TS 34.108 for UTRA and in 3GPP TS 36.508 for E-UTRA.</w:t>
      </w:r>
    </w:p>
    <w:p w:rsidR="008271E2" w:rsidRPr="0046526E" w:rsidRDefault="008271E2" w:rsidP="000B4584">
      <w:pPr>
        <w:keepNext/>
        <w:keepLines/>
        <w:rPr>
          <w:rFonts w:eastAsia="MS Mincho"/>
        </w:rPr>
      </w:pPr>
      <w:r w:rsidRPr="0046526E">
        <w:rPr>
          <w:rFonts w:eastAsia="MS Mincho"/>
        </w:rPr>
        <w:t>This document is valid for UE supporting UE positioning implemented according to 3GPP releases starting from Release 99 up to the Release indicated on the cover page of this document.</w:t>
      </w:r>
    </w:p>
    <w:p w:rsidR="008271E2" w:rsidRPr="0046526E" w:rsidRDefault="008271E2"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keepNext/>
        <w:keepLines/>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STD-T120-37.571-3</w:t>
      </w:r>
      <w:r w:rsidRPr="0046526E">
        <w:rPr>
          <w:rFonts w:ascii="Arial" w:hAnsi="Arial" w:cs="Arial"/>
          <w:szCs w:val="24"/>
          <w:lang w:eastAsia="en-GB"/>
        </w:rPr>
        <w:tab/>
      </w:r>
      <w:r w:rsidRPr="0046526E">
        <w:rPr>
          <w:color w:val="000000"/>
          <w:sz w:val="18"/>
          <w:szCs w:val="18"/>
          <w:lang w:eastAsia="en-GB"/>
        </w:rPr>
        <w:t>10.8.0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893" w:history="1">
        <w:r w:rsidRPr="0046526E">
          <w:rPr>
            <w:color w:val="0563C1"/>
            <w:sz w:val="18"/>
            <w:szCs w:val="18"/>
            <w:u w:val="single"/>
            <w:lang w:eastAsia="en-GB"/>
          </w:rPr>
          <w:t>http://www.arib.or.jp/english/html/overview/doc/T120_T23_v2_00/2_T120/ARIB-STD-T120/Rel10/37/A37571-3-a80.pdf</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ATIS.3GPP.37.571-3V1080</w:t>
      </w:r>
      <w:r w:rsidRPr="0046526E">
        <w:rPr>
          <w:rFonts w:ascii="Arial" w:hAnsi="Arial" w:cs="Arial"/>
          <w:szCs w:val="24"/>
          <w:lang w:eastAsia="en-GB"/>
        </w:rPr>
        <w:tab/>
      </w:r>
      <w:r w:rsidRPr="0046526E">
        <w:rPr>
          <w:color w:val="000000"/>
          <w:sz w:val="18"/>
          <w:szCs w:val="18"/>
          <w:lang w:eastAsia="en-GB"/>
        </w:rPr>
        <w:t>10.8.0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894" w:history="1">
        <w:r w:rsidRPr="0046526E">
          <w:rPr>
            <w:color w:val="0563C1"/>
            <w:sz w:val="18"/>
            <w:szCs w:val="18"/>
            <w:u w:val="single"/>
            <w:lang w:eastAsia="en-GB"/>
          </w:rPr>
          <w:t>http://www.atis.org/3gpp-documents/Rel99-14/</w:t>
        </w:r>
      </w:hyperlink>
    </w:p>
    <w:p w:rsidR="008271E2" w:rsidRPr="0046526E"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CCSA.37.571-3V1080</w:t>
      </w:r>
      <w:r w:rsidRPr="0046526E">
        <w:rPr>
          <w:rFonts w:ascii="Arial" w:hAnsi="Arial" w:cs="Arial"/>
          <w:szCs w:val="24"/>
          <w:lang w:eastAsia="en-GB"/>
        </w:rPr>
        <w:tab/>
      </w:r>
      <w:r w:rsidRPr="0046526E">
        <w:rPr>
          <w:color w:val="000000"/>
          <w:sz w:val="18"/>
          <w:szCs w:val="18"/>
          <w:lang w:eastAsia="en-GB"/>
        </w:rPr>
        <w:t>10.8.0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3895" w:history="1">
        <w:r w:rsidRPr="0046526E">
          <w:rPr>
            <w:color w:val="0563C1"/>
            <w:sz w:val="18"/>
            <w:szCs w:val="18"/>
            <w:u w:val="single"/>
            <w:lang w:eastAsia="en-GB"/>
          </w:rPr>
          <w:t>http://www.ccsa.org.cn:9001/portalsFile/downloadOldFile?type=17&amp;oldFileUrl=M.2012.5/CCSA%20TS%2037.571-</w:t>
        </w:r>
      </w:hyperlink>
      <w:hyperlink r:id="rId3896" w:history="1">
        <w:r w:rsidRPr="0046526E">
          <w:rPr>
            <w:color w:val="0563C1"/>
            <w:sz w:val="18"/>
            <w:szCs w:val="18"/>
            <w:u w:val="single"/>
            <w:lang w:eastAsia="en-GB"/>
          </w:rPr>
          <w:t>3%20V10.8.0.doc</w:t>
        </w:r>
      </w:hyperlink>
    </w:p>
    <w:p w:rsidR="008271E2" w:rsidRPr="00321B0A" w:rsidRDefault="008271E2"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137 571-3</w:t>
      </w:r>
      <w:r w:rsidRPr="00321B0A">
        <w:rPr>
          <w:rFonts w:ascii="Arial" w:hAnsi="Arial" w:cs="Arial"/>
          <w:szCs w:val="24"/>
          <w:lang w:val="fr-CH" w:eastAsia="en-GB"/>
        </w:rPr>
        <w:tab/>
      </w:r>
      <w:r w:rsidRPr="00321B0A">
        <w:rPr>
          <w:color w:val="000000"/>
          <w:sz w:val="18"/>
          <w:szCs w:val="18"/>
          <w:lang w:val="fr-CH" w:eastAsia="en-GB"/>
        </w:rPr>
        <w:t>10.8.0</w:t>
      </w:r>
      <w:r w:rsidRPr="00321B0A">
        <w:rPr>
          <w:rFonts w:ascii="Arial" w:hAnsi="Arial" w:cs="Arial"/>
          <w:szCs w:val="24"/>
          <w:lang w:val="fr-CH" w:eastAsia="en-GB"/>
        </w:rPr>
        <w:tab/>
      </w:r>
      <w:r w:rsidRPr="00321B0A">
        <w:rPr>
          <w:color w:val="000000"/>
          <w:sz w:val="18"/>
          <w:szCs w:val="18"/>
          <w:lang w:val="fr-CH" w:eastAsia="en-GB"/>
        </w:rPr>
        <w:t>15.01.2016</w:t>
      </w:r>
      <w:r w:rsidRPr="00321B0A">
        <w:rPr>
          <w:rFonts w:ascii="Arial" w:hAnsi="Arial" w:cs="Arial"/>
          <w:szCs w:val="24"/>
          <w:lang w:val="fr-CH" w:eastAsia="en-GB"/>
        </w:rPr>
        <w:tab/>
      </w:r>
      <w:hyperlink r:id="rId3897" w:history="1">
        <w:r w:rsidRPr="00321B0A">
          <w:rPr>
            <w:color w:val="0563C1"/>
            <w:sz w:val="18"/>
            <w:szCs w:val="18"/>
            <w:u w:val="single"/>
            <w:lang w:val="fr-CH" w:eastAsia="en-GB"/>
          </w:rPr>
          <w:t>https://www.etsi.org/deliver/etsi_ts/137500_137599/13757103/10.08.00_60/ts_13757103v100800p.pdf</w:t>
        </w:r>
      </w:hyperlink>
    </w:p>
    <w:p w:rsidR="008271E2" w:rsidRPr="00321B0A"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37.571-3-10.8.0 V1.0.0</w:t>
      </w:r>
      <w:r w:rsidRPr="00321B0A">
        <w:rPr>
          <w:rFonts w:ascii="Arial" w:hAnsi="Arial" w:cs="Arial"/>
          <w:szCs w:val="24"/>
          <w:lang w:val="fr-CH" w:eastAsia="en-GB"/>
        </w:rPr>
        <w:tab/>
      </w:r>
      <w:r w:rsidRPr="00321B0A">
        <w:rPr>
          <w:color w:val="000000"/>
          <w:sz w:val="18"/>
          <w:szCs w:val="18"/>
          <w:lang w:val="fr-CH" w:eastAsia="en-GB"/>
        </w:rPr>
        <w:t>10.8.0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898" w:history="1">
        <w:r w:rsidRPr="00321B0A">
          <w:rPr>
            <w:color w:val="0563C1"/>
            <w:sz w:val="18"/>
            <w:szCs w:val="18"/>
            <w:u w:val="single"/>
            <w:lang w:val="fr-CH" w:eastAsia="en-GB"/>
          </w:rPr>
          <w:t>https://members.tsdsi.in/index.php/s/BdoFYCBQm3WmyNR</w:t>
        </w:r>
      </w:hyperlink>
    </w:p>
    <w:p w:rsidR="008271E2" w:rsidRPr="00321B0A" w:rsidRDefault="008271E2"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TTAT.3G-37.571-3V10.8.0</w:t>
      </w:r>
      <w:r w:rsidRPr="00321B0A">
        <w:rPr>
          <w:rFonts w:ascii="Arial" w:hAnsi="Arial" w:cs="Arial"/>
          <w:szCs w:val="24"/>
          <w:lang w:val="fr-CH" w:eastAsia="en-GB"/>
        </w:rPr>
        <w:tab/>
      </w:r>
      <w:r w:rsidRPr="00321B0A">
        <w:rPr>
          <w:color w:val="000000"/>
          <w:sz w:val="18"/>
          <w:szCs w:val="18"/>
          <w:lang w:val="fr-CH" w:eastAsia="en-GB"/>
        </w:rPr>
        <w:t>10.8.0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899" w:history="1">
        <w:r w:rsidRPr="00321B0A">
          <w:rPr>
            <w:color w:val="0563C1"/>
            <w:sz w:val="18"/>
            <w:szCs w:val="18"/>
            <w:u w:val="single"/>
            <w:lang w:val="fr-CH" w:eastAsia="en-GB"/>
          </w:rPr>
          <w:t>http://www.tta.or.kr/data/ttasDown.jsp?where=14688&amp;pk_num=TTAT.3G-37.571-3V10.8.0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STD-T120-37.571-3</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900" w:history="1">
        <w:r w:rsidRPr="0046526E">
          <w:rPr>
            <w:color w:val="0563C1"/>
            <w:sz w:val="18"/>
            <w:szCs w:val="18"/>
            <w:u w:val="single"/>
            <w:lang w:eastAsia="en-GB"/>
          </w:rPr>
          <w:t>http://www.arib.or.jp/english/html/overview/doc/T120_T23_v2_00/2_T120/ARIB-STD-T120/Rel11/37/A37571-3-b10.pdf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ATIS.3GPP.37.571-3V1110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90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CCSA.37.571-3V1110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3902" w:history="1">
        <w:r w:rsidRPr="0046526E">
          <w:rPr>
            <w:color w:val="0563C1"/>
            <w:sz w:val="18"/>
            <w:szCs w:val="18"/>
            <w:u w:val="single"/>
            <w:lang w:eastAsia="en-GB"/>
          </w:rPr>
          <w:t>http://www.ccsa.org.cn:9001/portalsFile/downloadOldFile?type=17&amp;oldFileUrl=M.2012.5/CCSA%20TS%2037.571-</w:t>
        </w:r>
      </w:hyperlink>
      <w:hyperlink r:id="rId3903" w:history="1">
        <w:r w:rsidRPr="0046526E">
          <w:rPr>
            <w:color w:val="0563C1"/>
            <w:sz w:val="18"/>
            <w:szCs w:val="18"/>
            <w:u w:val="single"/>
            <w:lang w:eastAsia="en-GB"/>
          </w:rPr>
          <w:t>3%20V11.1.0.doc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137 571-3</w:t>
      </w:r>
      <w:r w:rsidRPr="00321B0A">
        <w:rPr>
          <w:rFonts w:ascii="Arial" w:hAnsi="Arial" w:cs="Arial"/>
          <w:szCs w:val="24"/>
          <w:lang w:val="fr-CH" w:eastAsia="en-GB"/>
        </w:rPr>
        <w:tab/>
      </w:r>
      <w:r w:rsidRPr="00321B0A">
        <w:rPr>
          <w:color w:val="000000"/>
          <w:sz w:val="18"/>
          <w:szCs w:val="18"/>
          <w:lang w:val="fr-CH" w:eastAsia="en-GB"/>
        </w:rPr>
        <w:t>11.1.0</w:t>
      </w:r>
      <w:r w:rsidRPr="00321B0A">
        <w:rPr>
          <w:rFonts w:ascii="Arial" w:hAnsi="Arial" w:cs="Arial"/>
          <w:szCs w:val="24"/>
          <w:lang w:val="fr-CH" w:eastAsia="en-GB"/>
        </w:rPr>
        <w:tab/>
      </w:r>
      <w:r w:rsidRPr="00321B0A">
        <w:rPr>
          <w:color w:val="000000"/>
          <w:sz w:val="18"/>
          <w:szCs w:val="18"/>
          <w:lang w:val="fr-CH" w:eastAsia="en-GB"/>
        </w:rPr>
        <w:t>15.01.2016</w:t>
      </w:r>
      <w:r w:rsidRPr="00321B0A">
        <w:rPr>
          <w:rFonts w:ascii="Arial" w:hAnsi="Arial" w:cs="Arial"/>
          <w:szCs w:val="24"/>
          <w:lang w:val="fr-CH" w:eastAsia="en-GB"/>
        </w:rPr>
        <w:tab/>
      </w:r>
      <w:hyperlink r:id="rId3904" w:history="1">
        <w:r w:rsidRPr="00321B0A">
          <w:rPr>
            <w:color w:val="0563C1"/>
            <w:sz w:val="18"/>
            <w:szCs w:val="18"/>
            <w:u w:val="single"/>
            <w:lang w:val="fr-CH" w:eastAsia="en-GB"/>
          </w:rPr>
          <w:t>https://www.etsi.org/deliver/etsi_ts/137500_137599/13757103/11.01.00_60/ts_13757103v110100p.pdf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37.571-3-11.1.0 V1.0.0</w:t>
      </w:r>
      <w:r w:rsidRPr="00321B0A">
        <w:rPr>
          <w:rFonts w:ascii="Arial" w:hAnsi="Arial" w:cs="Arial"/>
          <w:szCs w:val="24"/>
          <w:lang w:val="fr-CH" w:eastAsia="en-GB"/>
        </w:rPr>
        <w:tab/>
      </w:r>
      <w:r w:rsidRPr="00321B0A">
        <w:rPr>
          <w:color w:val="000000"/>
          <w:sz w:val="18"/>
          <w:szCs w:val="18"/>
          <w:lang w:val="fr-CH" w:eastAsia="en-GB"/>
        </w:rPr>
        <w:t>11.1.0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905" w:history="1">
        <w:r w:rsidRPr="00321B0A">
          <w:rPr>
            <w:color w:val="0563C1"/>
            <w:sz w:val="18"/>
            <w:szCs w:val="18"/>
            <w:u w:val="single"/>
            <w:lang w:val="fr-CH" w:eastAsia="en-GB"/>
          </w:rPr>
          <w:t>https://members.tsdsi.in/index.php/s/L3nHCnJqaJg92cQ</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TTAT.3G-37.571-3V11.1.0</w:t>
      </w:r>
      <w:r w:rsidRPr="00321B0A">
        <w:rPr>
          <w:rFonts w:ascii="Arial" w:hAnsi="Arial" w:cs="Arial"/>
          <w:szCs w:val="24"/>
          <w:lang w:val="fr-CH" w:eastAsia="en-GB"/>
        </w:rPr>
        <w:tab/>
      </w:r>
      <w:r w:rsidRPr="00321B0A">
        <w:rPr>
          <w:color w:val="000000"/>
          <w:sz w:val="18"/>
          <w:szCs w:val="18"/>
          <w:lang w:val="fr-CH" w:eastAsia="en-GB"/>
        </w:rPr>
        <w:t>11.1.0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906" w:history="1">
        <w:r w:rsidRPr="00321B0A">
          <w:rPr>
            <w:color w:val="0563C1"/>
            <w:sz w:val="18"/>
            <w:szCs w:val="18"/>
            <w:u w:val="single"/>
            <w:lang w:val="fr-CH" w:eastAsia="en-GB"/>
          </w:rPr>
          <w:t>http://www.tta.or.kr/data/ttasDown.jsp?where=14688&amp;pk_num=TTAT.3G-37.571-3V11.1.0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STD-T120-37.571-3</w:t>
      </w:r>
      <w:r w:rsidRPr="0046526E">
        <w:rPr>
          <w:rFonts w:ascii="Arial" w:hAnsi="Arial" w:cs="Arial"/>
          <w:szCs w:val="24"/>
          <w:lang w:eastAsia="en-GB"/>
        </w:rPr>
        <w:tab/>
      </w:r>
      <w:r w:rsidRPr="0046526E">
        <w:rPr>
          <w:color w:val="000000"/>
          <w:sz w:val="18"/>
          <w:szCs w:val="18"/>
          <w:lang w:eastAsia="en-GB"/>
        </w:rPr>
        <w:t>12.9.0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907" w:history="1">
        <w:r w:rsidRPr="0046526E">
          <w:rPr>
            <w:color w:val="0563C1"/>
            <w:sz w:val="18"/>
            <w:szCs w:val="18"/>
            <w:u w:val="single"/>
            <w:lang w:eastAsia="en-GB"/>
          </w:rPr>
          <w:t>http://www.arib.or.jp/english/html/overview/doc/T120_T23_v2_00/2_T120/ARIB-STD-T120/Rel12/37/A37571-3-c90.pdf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ATIS.3GPP.37.571-3V1290</w:t>
      </w:r>
      <w:r w:rsidRPr="0046526E">
        <w:rPr>
          <w:rFonts w:ascii="Arial" w:hAnsi="Arial" w:cs="Arial"/>
          <w:szCs w:val="24"/>
          <w:lang w:eastAsia="en-GB"/>
        </w:rPr>
        <w:tab/>
      </w:r>
      <w:r w:rsidRPr="0046526E">
        <w:rPr>
          <w:color w:val="000000"/>
          <w:sz w:val="18"/>
          <w:szCs w:val="18"/>
          <w:lang w:eastAsia="en-GB"/>
        </w:rPr>
        <w:t>12.9.0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908"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CCSA.37.571-3V1290</w:t>
      </w:r>
      <w:r w:rsidRPr="0046526E">
        <w:rPr>
          <w:rFonts w:ascii="Arial" w:hAnsi="Arial" w:cs="Arial"/>
          <w:szCs w:val="24"/>
          <w:lang w:eastAsia="en-GB"/>
        </w:rPr>
        <w:tab/>
      </w:r>
      <w:r w:rsidRPr="0046526E">
        <w:rPr>
          <w:color w:val="000000"/>
          <w:sz w:val="18"/>
          <w:szCs w:val="18"/>
          <w:lang w:eastAsia="en-GB"/>
        </w:rPr>
        <w:t>12.9.0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3909" w:history="1">
        <w:r w:rsidRPr="0046526E">
          <w:rPr>
            <w:color w:val="0563C1"/>
            <w:sz w:val="18"/>
            <w:szCs w:val="18"/>
            <w:u w:val="single"/>
            <w:lang w:eastAsia="en-GB"/>
          </w:rPr>
          <w:t>http://www.ccsa.org.cn:9001/portalsFile/downloadOldFile?type=17&amp;oldFileUrl=M.2012.5/CCSA%20TS%2037.571-</w:t>
        </w:r>
      </w:hyperlink>
      <w:hyperlink r:id="rId3910" w:history="1">
        <w:r w:rsidRPr="0046526E">
          <w:rPr>
            <w:color w:val="0563C1"/>
            <w:sz w:val="18"/>
            <w:szCs w:val="18"/>
            <w:u w:val="single"/>
            <w:lang w:eastAsia="en-GB"/>
          </w:rPr>
          <w:t>3%20V12.9.0.doc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137 571-3</w:t>
      </w:r>
      <w:r w:rsidRPr="00321B0A">
        <w:rPr>
          <w:rFonts w:ascii="Arial" w:hAnsi="Arial" w:cs="Arial"/>
          <w:szCs w:val="24"/>
          <w:lang w:val="fr-CH" w:eastAsia="en-GB"/>
        </w:rPr>
        <w:tab/>
      </w:r>
      <w:r w:rsidRPr="00321B0A">
        <w:rPr>
          <w:color w:val="000000"/>
          <w:sz w:val="18"/>
          <w:szCs w:val="18"/>
          <w:lang w:val="fr-CH" w:eastAsia="en-GB"/>
        </w:rPr>
        <w:t>12.9.0</w:t>
      </w:r>
      <w:r w:rsidRPr="00321B0A">
        <w:rPr>
          <w:rFonts w:ascii="Arial" w:hAnsi="Arial" w:cs="Arial"/>
          <w:szCs w:val="24"/>
          <w:lang w:val="fr-CH" w:eastAsia="en-GB"/>
        </w:rPr>
        <w:tab/>
      </w:r>
      <w:r w:rsidRPr="00321B0A">
        <w:rPr>
          <w:color w:val="000000"/>
          <w:sz w:val="18"/>
          <w:szCs w:val="18"/>
          <w:lang w:val="fr-CH" w:eastAsia="en-GB"/>
        </w:rPr>
        <w:t>10.04.2017</w:t>
      </w:r>
      <w:r w:rsidRPr="00321B0A">
        <w:rPr>
          <w:rFonts w:ascii="Arial" w:hAnsi="Arial" w:cs="Arial"/>
          <w:szCs w:val="24"/>
          <w:lang w:val="fr-CH" w:eastAsia="en-GB"/>
        </w:rPr>
        <w:tab/>
      </w:r>
      <w:hyperlink r:id="rId3911" w:history="1">
        <w:r w:rsidRPr="00321B0A">
          <w:rPr>
            <w:color w:val="0563C1"/>
            <w:sz w:val="18"/>
            <w:szCs w:val="18"/>
            <w:u w:val="single"/>
            <w:lang w:val="fr-CH" w:eastAsia="en-GB"/>
          </w:rPr>
          <w:t>https://www.etsi.org/deliver/etsi_ts/137500_137599/13757103/12.09.00_60/ts_13757103v120900p.pdf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37.571-3-12.9.0 V1.0.0</w:t>
      </w:r>
      <w:r w:rsidRPr="00321B0A">
        <w:rPr>
          <w:rFonts w:ascii="Arial" w:hAnsi="Arial" w:cs="Arial"/>
          <w:szCs w:val="24"/>
          <w:lang w:val="fr-CH" w:eastAsia="en-GB"/>
        </w:rPr>
        <w:tab/>
      </w:r>
      <w:r w:rsidRPr="00321B0A">
        <w:rPr>
          <w:color w:val="000000"/>
          <w:sz w:val="18"/>
          <w:szCs w:val="18"/>
          <w:lang w:val="fr-CH" w:eastAsia="en-GB"/>
        </w:rPr>
        <w:t>12.9.0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912" w:history="1">
        <w:r w:rsidRPr="00321B0A">
          <w:rPr>
            <w:color w:val="0563C1"/>
            <w:sz w:val="18"/>
            <w:szCs w:val="18"/>
            <w:u w:val="single"/>
            <w:lang w:val="fr-CH" w:eastAsia="en-GB"/>
          </w:rPr>
          <w:t>https://members.tsdsi.in/index.php/s/GFMwWLCBGpRWQCM</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TTAT.3G-37.571-3V12.9.0</w:t>
      </w:r>
      <w:r w:rsidRPr="00321B0A">
        <w:rPr>
          <w:rFonts w:ascii="Arial" w:hAnsi="Arial" w:cs="Arial"/>
          <w:szCs w:val="24"/>
          <w:lang w:val="fr-CH" w:eastAsia="en-GB"/>
        </w:rPr>
        <w:tab/>
      </w:r>
      <w:r w:rsidRPr="00321B0A">
        <w:rPr>
          <w:color w:val="000000"/>
          <w:sz w:val="18"/>
          <w:szCs w:val="18"/>
          <w:lang w:val="fr-CH" w:eastAsia="en-GB"/>
        </w:rPr>
        <w:t>12.9.0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913" w:history="1">
        <w:r w:rsidRPr="00321B0A">
          <w:rPr>
            <w:color w:val="0563C1"/>
            <w:sz w:val="18"/>
            <w:szCs w:val="18"/>
            <w:u w:val="single"/>
            <w:lang w:val="fr-CH" w:eastAsia="en-GB"/>
          </w:rPr>
          <w:t>http://www.tta.or.kr/data/ttasDown.jsp?where=14688&amp;pk_num=TTAT.3G-37.571-3V12.9.0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STD-T120-37.571-3</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914" w:history="1">
        <w:r w:rsidRPr="0046526E">
          <w:rPr>
            <w:color w:val="0563C1"/>
            <w:sz w:val="18"/>
            <w:szCs w:val="18"/>
            <w:u w:val="single"/>
            <w:lang w:eastAsia="en-GB"/>
          </w:rPr>
          <w:t>http://www.arib.or.jp/english/html/overview/doc/T120_T23_v2_00/2_T120/ARIB-STD-T120/Rel13/37/A37571-3-d30.pdf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ATIS.3GPP.37.571-3V1330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915"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CCSA.37.571-3V1330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01.09.2017</w:t>
      </w:r>
      <w:r w:rsidRPr="0046526E">
        <w:rPr>
          <w:rFonts w:ascii="Arial" w:hAnsi="Arial" w:cs="Arial"/>
          <w:szCs w:val="24"/>
          <w:lang w:eastAsia="en-GB"/>
        </w:rPr>
        <w:tab/>
      </w:r>
      <w:hyperlink r:id="rId3916" w:history="1">
        <w:r w:rsidRPr="0046526E">
          <w:rPr>
            <w:color w:val="0563C1"/>
            <w:sz w:val="18"/>
            <w:szCs w:val="18"/>
            <w:u w:val="single"/>
            <w:lang w:eastAsia="en-GB"/>
          </w:rPr>
          <w:t>http://www.ccsa.org.cn:9001/portalsFile/downloadOldFile?type=17&amp;oldFileUrl=M.2012.5/CCSA%20TS%2037.571-</w:t>
        </w:r>
      </w:hyperlink>
      <w:hyperlink r:id="rId3917" w:history="1">
        <w:r w:rsidRPr="0046526E">
          <w:rPr>
            <w:color w:val="0563C1"/>
            <w:sz w:val="18"/>
            <w:szCs w:val="18"/>
            <w:u w:val="single"/>
            <w:lang w:eastAsia="en-GB"/>
          </w:rPr>
          <w:t>3%20V13.3.0.doc</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137 571-3</w:t>
      </w:r>
      <w:r w:rsidRPr="00321B0A">
        <w:rPr>
          <w:rFonts w:ascii="Arial" w:hAnsi="Arial" w:cs="Arial"/>
          <w:szCs w:val="24"/>
          <w:lang w:val="fr-CH" w:eastAsia="en-GB"/>
        </w:rPr>
        <w:tab/>
      </w:r>
      <w:r w:rsidRPr="00321B0A">
        <w:rPr>
          <w:color w:val="000000"/>
          <w:sz w:val="18"/>
          <w:szCs w:val="18"/>
          <w:lang w:val="fr-CH" w:eastAsia="en-GB"/>
        </w:rPr>
        <w:t>13.3.0</w:t>
      </w:r>
      <w:r w:rsidRPr="00321B0A">
        <w:rPr>
          <w:rFonts w:ascii="Arial" w:hAnsi="Arial" w:cs="Arial"/>
          <w:szCs w:val="24"/>
          <w:lang w:val="fr-CH" w:eastAsia="en-GB"/>
        </w:rPr>
        <w:tab/>
      </w:r>
      <w:r w:rsidRPr="00321B0A">
        <w:rPr>
          <w:color w:val="000000"/>
          <w:sz w:val="18"/>
          <w:szCs w:val="18"/>
          <w:lang w:val="fr-CH" w:eastAsia="en-GB"/>
        </w:rPr>
        <w:t>11.10.2017</w:t>
      </w:r>
      <w:r w:rsidRPr="00321B0A">
        <w:rPr>
          <w:rFonts w:ascii="Arial" w:hAnsi="Arial" w:cs="Arial"/>
          <w:szCs w:val="24"/>
          <w:lang w:val="fr-CH" w:eastAsia="en-GB"/>
        </w:rPr>
        <w:tab/>
      </w:r>
      <w:hyperlink r:id="rId3918" w:history="1">
        <w:r w:rsidRPr="00321B0A">
          <w:rPr>
            <w:color w:val="0563C1"/>
            <w:sz w:val="18"/>
            <w:szCs w:val="18"/>
            <w:u w:val="single"/>
            <w:lang w:val="fr-CH" w:eastAsia="en-GB"/>
          </w:rPr>
          <w:t>https://www.etsi.org/deliver/etsi_ts/137500_137599/13757103/13.03.00_60/ts_13757103v130300p.pdf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37.571-3-13.3.0 V1.0.0</w:t>
      </w:r>
      <w:r w:rsidRPr="00321B0A">
        <w:rPr>
          <w:rFonts w:ascii="Arial" w:hAnsi="Arial" w:cs="Arial"/>
          <w:szCs w:val="24"/>
          <w:lang w:val="fr-CH" w:eastAsia="en-GB"/>
        </w:rPr>
        <w:tab/>
      </w:r>
      <w:r w:rsidRPr="00321B0A">
        <w:rPr>
          <w:color w:val="000000"/>
          <w:sz w:val="18"/>
          <w:szCs w:val="18"/>
          <w:lang w:val="fr-CH" w:eastAsia="en-GB"/>
        </w:rPr>
        <w:t>13.3.0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919" w:history="1">
        <w:r w:rsidRPr="00321B0A">
          <w:rPr>
            <w:color w:val="0563C1"/>
            <w:sz w:val="18"/>
            <w:szCs w:val="18"/>
            <w:u w:val="single"/>
            <w:lang w:val="fr-CH" w:eastAsia="en-GB"/>
          </w:rPr>
          <w:t>https://members.tsdsi.in/index.php/s/JPFYBWgra7wKpYM</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TTAT.3G-37.571-3V13.3.0</w:t>
      </w:r>
      <w:r w:rsidRPr="00321B0A">
        <w:rPr>
          <w:rFonts w:ascii="Arial" w:hAnsi="Arial" w:cs="Arial"/>
          <w:szCs w:val="24"/>
          <w:lang w:val="fr-CH" w:eastAsia="en-GB"/>
        </w:rPr>
        <w:tab/>
      </w:r>
      <w:r w:rsidRPr="00321B0A">
        <w:rPr>
          <w:color w:val="000000"/>
          <w:sz w:val="18"/>
          <w:szCs w:val="18"/>
          <w:lang w:val="fr-CH" w:eastAsia="en-GB"/>
        </w:rPr>
        <w:t>13.3.0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920" w:history="1">
        <w:r w:rsidRPr="00321B0A">
          <w:rPr>
            <w:color w:val="0563C1"/>
            <w:sz w:val="18"/>
            <w:szCs w:val="18"/>
            <w:u w:val="single"/>
            <w:lang w:val="fr-CH" w:eastAsia="en-GB"/>
          </w:rPr>
          <w:t>http://www.tta.or.kr/data/ttasDown.jsp?where=14688&amp;pk_num=TTAT.3G-37.571-3V13.3.0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STD-T120-37.571-3</w:t>
      </w:r>
      <w:r w:rsidRPr="0046526E">
        <w:rPr>
          <w:rFonts w:ascii="Arial" w:hAnsi="Arial" w:cs="Arial"/>
          <w:szCs w:val="24"/>
          <w:lang w:eastAsia="en-GB"/>
        </w:rPr>
        <w:tab/>
      </w:r>
      <w:r w:rsidRPr="0046526E">
        <w:rPr>
          <w:color w:val="000000"/>
          <w:sz w:val="18"/>
          <w:szCs w:val="18"/>
          <w:lang w:eastAsia="en-GB"/>
        </w:rPr>
        <w:t>14.4.0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921" w:history="1">
        <w:r w:rsidRPr="0046526E">
          <w:rPr>
            <w:color w:val="0563C1"/>
            <w:sz w:val="18"/>
            <w:szCs w:val="18"/>
            <w:u w:val="single"/>
            <w:lang w:eastAsia="en-GB"/>
          </w:rPr>
          <w:t>http://www.arib.or.jp/english/html/overview/doc/T120_T23_v2_00/2_T120/ARIB-STD-T120/Rel14/37/A37571-3-e40.pdf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ATIS.3GPP.37.571-3V1440</w:t>
      </w:r>
      <w:r w:rsidRPr="0046526E">
        <w:rPr>
          <w:rFonts w:ascii="Arial" w:hAnsi="Arial" w:cs="Arial"/>
          <w:szCs w:val="24"/>
          <w:lang w:eastAsia="en-GB"/>
        </w:rPr>
        <w:tab/>
      </w:r>
      <w:r w:rsidRPr="0046526E">
        <w:rPr>
          <w:color w:val="000000"/>
          <w:sz w:val="18"/>
          <w:szCs w:val="18"/>
          <w:lang w:eastAsia="en-GB"/>
        </w:rPr>
        <w:t>14.4.0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92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CCSA.37.571-3V1440</w:t>
      </w:r>
      <w:r w:rsidRPr="0046526E">
        <w:rPr>
          <w:rFonts w:ascii="Arial" w:hAnsi="Arial" w:cs="Arial"/>
          <w:szCs w:val="24"/>
          <w:lang w:eastAsia="en-GB"/>
        </w:rPr>
        <w:tab/>
      </w:r>
      <w:r w:rsidRPr="0046526E">
        <w:rPr>
          <w:color w:val="000000"/>
          <w:sz w:val="18"/>
          <w:szCs w:val="18"/>
          <w:lang w:eastAsia="en-GB"/>
        </w:rPr>
        <w:t>14.4.0</w:t>
      </w:r>
      <w:r w:rsidRPr="0046526E">
        <w:rPr>
          <w:rFonts w:ascii="Arial" w:hAnsi="Arial" w:cs="Arial"/>
          <w:szCs w:val="24"/>
          <w:lang w:eastAsia="en-GB"/>
        </w:rPr>
        <w:tab/>
      </w:r>
      <w:r w:rsidRPr="0046526E">
        <w:rPr>
          <w:color w:val="000000"/>
          <w:sz w:val="18"/>
          <w:szCs w:val="18"/>
          <w:lang w:eastAsia="en-GB"/>
        </w:rPr>
        <w:t>01.03.2018</w:t>
      </w:r>
      <w:r w:rsidRPr="0046526E">
        <w:rPr>
          <w:rFonts w:ascii="Arial" w:hAnsi="Arial" w:cs="Arial"/>
          <w:szCs w:val="24"/>
          <w:lang w:eastAsia="en-GB"/>
        </w:rPr>
        <w:tab/>
      </w:r>
      <w:hyperlink r:id="rId3923" w:history="1">
        <w:r w:rsidRPr="0046526E">
          <w:rPr>
            <w:color w:val="0563C1"/>
            <w:sz w:val="18"/>
            <w:szCs w:val="18"/>
            <w:u w:val="single"/>
            <w:lang w:eastAsia="en-GB"/>
          </w:rPr>
          <w:t>http://www.ccsa.org.cn:9001/portalsFile/downloadOldFile?type=17&amp;oldFileUrl=M.2012.5/CCSA%20TS%2037.571-</w:t>
        </w:r>
      </w:hyperlink>
      <w:hyperlink r:id="rId3924" w:history="1">
        <w:r w:rsidRPr="0046526E">
          <w:rPr>
            <w:color w:val="0563C1"/>
            <w:sz w:val="18"/>
            <w:szCs w:val="18"/>
            <w:u w:val="single"/>
            <w:lang w:eastAsia="en-GB"/>
          </w:rPr>
          <w:t>3%20V14.4.0.doc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137 571-3</w:t>
      </w:r>
      <w:r w:rsidRPr="00321B0A">
        <w:rPr>
          <w:rFonts w:ascii="Arial" w:hAnsi="Arial" w:cs="Arial"/>
          <w:szCs w:val="24"/>
          <w:lang w:val="fr-CH" w:eastAsia="en-GB"/>
        </w:rPr>
        <w:tab/>
      </w:r>
      <w:r w:rsidRPr="00321B0A">
        <w:rPr>
          <w:color w:val="000000"/>
          <w:sz w:val="18"/>
          <w:szCs w:val="18"/>
          <w:lang w:val="fr-CH" w:eastAsia="en-GB"/>
        </w:rPr>
        <w:t>14.4.0</w:t>
      </w:r>
      <w:r w:rsidRPr="00321B0A">
        <w:rPr>
          <w:rFonts w:ascii="Arial" w:hAnsi="Arial" w:cs="Arial"/>
          <w:szCs w:val="24"/>
          <w:lang w:val="fr-CH" w:eastAsia="en-GB"/>
        </w:rPr>
        <w:tab/>
      </w:r>
      <w:r w:rsidRPr="00321B0A">
        <w:rPr>
          <w:color w:val="000000"/>
          <w:sz w:val="18"/>
          <w:szCs w:val="18"/>
          <w:lang w:val="fr-CH" w:eastAsia="en-GB"/>
        </w:rPr>
        <w:t>10.04.2018</w:t>
      </w:r>
      <w:r w:rsidRPr="00321B0A">
        <w:rPr>
          <w:rFonts w:ascii="Arial" w:hAnsi="Arial" w:cs="Arial"/>
          <w:szCs w:val="24"/>
          <w:lang w:val="fr-CH" w:eastAsia="en-GB"/>
        </w:rPr>
        <w:tab/>
      </w:r>
      <w:hyperlink r:id="rId3925" w:history="1">
        <w:r w:rsidRPr="00321B0A">
          <w:rPr>
            <w:color w:val="0563C1"/>
            <w:sz w:val="18"/>
            <w:szCs w:val="18"/>
            <w:u w:val="single"/>
            <w:lang w:val="fr-CH" w:eastAsia="en-GB"/>
          </w:rPr>
          <w:t>https://www.etsi.org/deliver/etsi_ts/137500_137599/13757103/14.04.00_60/ts_13757103v140400p.pdf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37.571-3-14.4.0 V1.1.0</w:t>
      </w:r>
      <w:r w:rsidRPr="00321B0A">
        <w:rPr>
          <w:rFonts w:ascii="Arial" w:hAnsi="Arial" w:cs="Arial"/>
          <w:szCs w:val="24"/>
          <w:lang w:val="fr-CH" w:eastAsia="en-GB"/>
        </w:rPr>
        <w:tab/>
      </w:r>
      <w:r w:rsidRPr="00321B0A">
        <w:rPr>
          <w:color w:val="000000"/>
          <w:sz w:val="18"/>
          <w:szCs w:val="18"/>
          <w:lang w:val="fr-CH" w:eastAsia="en-GB"/>
        </w:rPr>
        <w:t>14.4.0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926" w:history="1">
        <w:r w:rsidRPr="00321B0A">
          <w:rPr>
            <w:color w:val="0563C1"/>
            <w:sz w:val="18"/>
            <w:szCs w:val="18"/>
            <w:u w:val="single"/>
            <w:lang w:val="fr-CH" w:eastAsia="en-GB"/>
          </w:rPr>
          <w:t>https://members.tsdsi.in/index.php/s/4L39X7WwtaqZ5GY</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TTAT.3G-37.571-3V14.4.0</w:t>
      </w:r>
      <w:r w:rsidRPr="00321B0A">
        <w:rPr>
          <w:rFonts w:ascii="Arial" w:hAnsi="Arial" w:cs="Arial"/>
          <w:szCs w:val="24"/>
          <w:lang w:val="fr-CH" w:eastAsia="en-GB"/>
        </w:rPr>
        <w:tab/>
      </w:r>
      <w:r w:rsidRPr="00321B0A">
        <w:rPr>
          <w:color w:val="000000"/>
          <w:sz w:val="18"/>
          <w:szCs w:val="18"/>
          <w:lang w:val="fr-CH" w:eastAsia="en-GB"/>
        </w:rPr>
        <w:t>14.4.0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927" w:history="1">
        <w:r w:rsidRPr="00321B0A">
          <w:rPr>
            <w:color w:val="0563C1"/>
            <w:sz w:val="18"/>
            <w:szCs w:val="18"/>
            <w:u w:val="single"/>
            <w:lang w:val="fr-CH" w:eastAsia="en-GB"/>
          </w:rPr>
          <w:t>http://www.tta.or.kr/data/ttasDown.jsp?where=14688&amp;pk_num=TTAT.3G-37.571-3V14.4.0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STD-T120-37.571-3</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928" w:history="1">
        <w:r w:rsidRPr="0046526E">
          <w:rPr>
            <w:color w:val="0563C1"/>
            <w:sz w:val="18"/>
            <w:szCs w:val="18"/>
            <w:u w:val="single"/>
            <w:lang w:eastAsia="en-GB"/>
          </w:rPr>
          <w:t>http://www.arib.or.jp/english/html/overview/doc/T120_T23_v2_00/2_T120/ARIB-STD-T120/Rel15/37/A37571-3-f60.pdf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ATIS.3GPP.37.571-3V1560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929"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CCSA.37.571-3V1560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3930" w:history="1">
        <w:r w:rsidRPr="0046526E">
          <w:rPr>
            <w:color w:val="0563C1"/>
            <w:sz w:val="18"/>
            <w:szCs w:val="18"/>
            <w:u w:val="single"/>
            <w:lang w:eastAsia="en-GB"/>
          </w:rPr>
          <w:t>http://www.ccsa.org.cn:9001/portalsFile/downloadOldFile?type=17&amp;oldFileUrl=M.2012.5/CCSA%20TS%2037.571-</w:t>
        </w:r>
      </w:hyperlink>
      <w:hyperlink r:id="rId3931" w:history="1">
        <w:r w:rsidRPr="0046526E">
          <w:rPr>
            <w:color w:val="0563C1"/>
            <w:sz w:val="18"/>
            <w:szCs w:val="18"/>
            <w:u w:val="single"/>
            <w:lang w:eastAsia="en-GB"/>
          </w:rPr>
          <w:t>3%20V15.6.0.doc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137 571-3</w:t>
      </w:r>
      <w:r w:rsidRPr="00321B0A">
        <w:rPr>
          <w:rFonts w:ascii="Arial" w:hAnsi="Arial" w:cs="Arial"/>
          <w:szCs w:val="24"/>
          <w:lang w:val="fr-CH" w:eastAsia="en-GB"/>
        </w:rPr>
        <w:tab/>
      </w:r>
      <w:r w:rsidRPr="00321B0A">
        <w:rPr>
          <w:color w:val="000000"/>
          <w:sz w:val="18"/>
          <w:szCs w:val="18"/>
          <w:lang w:val="fr-CH" w:eastAsia="en-GB"/>
        </w:rPr>
        <w:t>15.6.0</w:t>
      </w:r>
      <w:r w:rsidRPr="00321B0A">
        <w:rPr>
          <w:rFonts w:ascii="Arial" w:hAnsi="Arial" w:cs="Arial"/>
          <w:szCs w:val="24"/>
          <w:lang w:val="fr-CH" w:eastAsia="en-GB"/>
        </w:rPr>
        <w:tab/>
      </w:r>
      <w:r w:rsidRPr="00321B0A">
        <w:rPr>
          <w:color w:val="000000"/>
          <w:sz w:val="18"/>
          <w:szCs w:val="18"/>
          <w:lang w:val="fr-CH" w:eastAsia="en-GB"/>
        </w:rPr>
        <w:t>03.04.2020</w:t>
      </w:r>
      <w:r w:rsidRPr="00321B0A">
        <w:rPr>
          <w:rFonts w:ascii="Arial" w:hAnsi="Arial" w:cs="Arial"/>
          <w:szCs w:val="24"/>
          <w:lang w:val="fr-CH" w:eastAsia="en-GB"/>
        </w:rPr>
        <w:tab/>
      </w:r>
      <w:hyperlink r:id="rId3932" w:history="1">
        <w:r w:rsidRPr="00321B0A">
          <w:rPr>
            <w:color w:val="0563C1"/>
            <w:sz w:val="18"/>
            <w:szCs w:val="18"/>
            <w:u w:val="single"/>
            <w:lang w:val="fr-CH" w:eastAsia="en-GB"/>
          </w:rPr>
          <w:t>https://www.etsi.org/deliver/etsi_ts/137500_137599/13757103/15.06.00_60/ts_13757103v150600p.pdf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37.571-3-15.6.0 V1.0.0</w:t>
      </w:r>
      <w:r w:rsidRPr="00321B0A">
        <w:rPr>
          <w:rFonts w:ascii="Arial" w:hAnsi="Arial" w:cs="Arial"/>
          <w:szCs w:val="24"/>
          <w:lang w:val="fr-CH" w:eastAsia="en-GB"/>
        </w:rPr>
        <w:tab/>
      </w:r>
      <w:r w:rsidRPr="00321B0A">
        <w:rPr>
          <w:color w:val="000000"/>
          <w:sz w:val="18"/>
          <w:szCs w:val="18"/>
          <w:lang w:val="fr-CH" w:eastAsia="en-GB"/>
        </w:rPr>
        <w:t>15.6.0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933" w:history="1">
        <w:r w:rsidRPr="00321B0A">
          <w:rPr>
            <w:color w:val="0563C1"/>
            <w:sz w:val="18"/>
            <w:szCs w:val="18"/>
            <w:u w:val="single"/>
            <w:lang w:val="fr-CH" w:eastAsia="en-GB"/>
          </w:rPr>
          <w:t>https://members.tsdsi.in/index.php/s/Wy9YEkjZkrrrmss</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TTAT.3G-37.571-3V15.6.0</w:t>
      </w:r>
      <w:r w:rsidRPr="00321B0A">
        <w:rPr>
          <w:rFonts w:ascii="Arial" w:hAnsi="Arial" w:cs="Arial"/>
          <w:szCs w:val="24"/>
          <w:lang w:val="fr-CH" w:eastAsia="en-GB"/>
        </w:rPr>
        <w:tab/>
      </w:r>
      <w:r w:rsidRPr="00321B0A">
        <w:rPr>
          <w:color w:val="000000"/>
          <w:sz w:val="18"/>
          <w:szCs w:val="18"/>
          <w:lang w:val="fr-CH" w:eastAsia="en-GB"/>
        </w:rPr>
        <w:t>15.6.0</w:t>
      </w:r>
      <w:r w:rsidRPr="00321B0A">
        <w:rPr>
          <w:rFonts w:ascii="Arial" w:hAnsi="Arial" w:cs="Arial"/>
          <w:szCs w:val="24"/>
          <w:lang w:val="fr-CH" w:eastAsia="en-GB"/>
        </w:rPr>
        <w:tab/>
      </w:r>
      <w:r w:rsidRPr="00321B0A">
        <w:rPr>
          <w:color w:val="000000"/>
          <w:sz w:val="18"/>
          <w:szCs w:val="18"/>
          <w:lang w:val="fr-CH" w:eastAsia="en-GB"/>
        </w:rPr>
        <w:t>11.09.2020</w:t>
      </w:r>
      <w:r w:rsidRPr="00321B0A">
        <w:rPr>
          <w:rFonts w:ascii="Arial" w:hAnsi="Arial" w:cs="Arial"/>
          <w:szCs w:val="24"/>
          <w:lang w:val="fr-CH" w:eastAsia="en-GB"/>
        </w:rPr>
        <w:tab/>
      </w:r>
      <w:hyperlink r:id="rId3934" w:history="1">
        <w:r w:rsidRPr="00321B0A">
          <w:rPr>
            <w:color w:val="0563C1"/>
            <w:sz w:val="18"/>
            <w:szCs w:val="18"/>
            <w:u w:val="single"/>
            <w:lang w:val="fr-CH" w:eastAsia="en-GB"/>
          </w:rPr>
          <w:t>http://www.tta.or.kr/data/ttasDown.jsp?where=14688&amp;pk_num=TTAT.3G-37.571-3V15.6.0</w:t>
        </w:r>
      </w:hyperlink>
    </w:p>
    <w:p w:rsidR="008271E2" w:rsidRPr="0046526E" w:rsidRDefault="008271E2" w:rsidP="000B4584">
      <w:pPr>
        <w:keepNext/>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STD-T120-37.571-3</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935" w:history="1">
        <w:r w:rsidRPr="0046526E">
          <w:rPr>
            <w:color w:val="0563C1"/>
            <w:sz w:val="18"/>
            <w:szCs w:val="18"/>
            <w:u w:val="single"/>
            <w:lang w:eastAsia="en-GB"/>
          </w:rPr>
          <w:t>http://www.arib.or.jp/english/html/overview/doc/T120_T23_v2_00/2_T120/ARIB-STD-T120/Rel16/37/A37571-3-g50.pdf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ATIS.3GPP.37.571-3V1650</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936"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CCSA.37.571-3V1650</w:t>
      </w:r>
      <w:r w:rsidRPr="0046526E">
        <w:rPr>
          <w:rFonts w:ascii="Arial" w:hAnsi="Arial" w:cs="Arial"/>
          <w:szCs w:val="24"/>
          <w:lang w:eastAsia="en-GB"/>
        </w:rPr>
        <w:tab/>
      </w:r>
      <w:r w:rsidRPr="0046526E">
        <w:rPr>
          <w:color w:val="000000"/>
          <w:sz w:val="18"/>
          <w:szCs w:val="18"/>
          <w:lang w:eastAsia="en-GB"/>
        </w:rPr>
        <w:t>16.5.0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937" w:history="1">
        <w:r w:rsidRPr="0046526E">
          <w:rPr>
            <w:color w:val="0563C1"/>
            <w:sz w:val="18"/>
            <w:szCs w:val="18"/>
            <w:u w:val="single"/>
            <w:lang w:eastAsia="en-GB"/>
          </w:rPr>
          <w:t>http://www.ccsa.org.cn:9001/portalsFile/downloadOldFile?type=17&amp;oldFileUrl=M.2012.5/CCSA%20TS%2037.571-</w:t>
        </w:r>
      </w:hyperlink>
      <w:hyperlink r:id="rId3938" w:history="1">
        <w:r w:rsidRPr="0046526E">
          <w:rPr>
            <w:color w:val="0563C1"/>
            <w:sz w:val="18"/>
            <w:szCs w:val="18"/>
            <w:u w:val="single"/>
            <w:lang w:eastAsia="en-GB"/>
          </w:rPr>
          <w:t>3%20V16.5.0.doc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137 571-3</w:t>
      </w:r>
      <w:r w:rsidRPr="00321B0A">
        <w:rPr>
          <w:rFonts w:ascii="Arial" w:hAnsi="Arial" w:cs="Arial"/>
          <w:szCs w:val="24"/>
          <w:lang w:val="fr-CH" w:eastAsia="en-GB"/>
        </w:rPr>
        <w:tab/>
      </w:r>
      <w:r w:rsidRPr="00321B0A">
        <w:rPr>
          <w:color w:val="000000"/>
          <w:sz w:val="18"/>
          <w:szCs w:val="18"/>
          <w:lang w:val="fr-CH" w:eastAsia="en-GB"/>
        </w:rPr>
        <w:t>16.5.0</w:t>
      </w:r>
      <w:r w:rsidRPr="00321B0A">
        <w:rPr>
          <w:rFonts w:ascii="Arial" w:hAnsi="Arial" w:cs="Arial"/>
          <w:szCs w:val="24"/>
          <w:lang w:val="fr-CH" w:eastAsia="en-GB"/>
        </w:rPr>
        <w:tab/>
      </w:r>
      <w:r w:rsidRPr="00321B0A">
        <w:rPr>
          <w:color w:val="000000"/>
          <w:sz w:val="18"/>
          <w:szCs w:val="18"/>
          <w:lang w:val="fr-CH" w:eastAsia="en-GB"/>
        </w:rPr>
        <w:t>24.07.2020</w:t>
      </w:r>
      <w:r w:rsidRPr="00321B0A">
        <w:rPr>
          <w:rFonts w:ascii="Arial" w:hAnsi="Arial" w:cs="Arial"/>
          <w:szCs w:val="24"/>
          <w:lang w:val="fr-CH" w:eastAsia="en-GB"/>
        </w:rPr>
        <w:tab/>
      </w:r>
      <w:hyperlink r:id="rId3939" w:history="1">
        <w:r w:rsidRPr="00321B0A">
          <w:rPr>
            <w:color w:val="0563C1"/>
            <w:sz w:val="18"/>
            <w:szCs w:val="18"/>
            <w:u w:val="single"/>
            <w:lang w:val="fr-CH" w:eastAsia="en-GB"/>
          </w:rPr>
          <w:t>https://www.etsi.org/deliver/etsi_ts/137500_137599/13757103/16.05.00_60/ts_13757103v160500p.pdf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37.571-3-16.5.0 V1.0.0</w:t>
      </w:r>
      <w:r w:rsidRPr="00321B0A">
        <w:rPr>
          <w:rFonts w:ascii="Arial" w:hAnsi="Arial" w:cs="Arial"/>
          <w:szCs w:val="24"/>
          <w:lang w:val="fr-CH" w:eastAsia="en-GB"/>
        </w:rPr>
        <w:tab/>
      </w:r>
      <w:r w:rsidRPr="00321B0A">
        <w:rPr>
          <w:color w:val="000000"/>
          <w:sz w:val="18"/>
          <w:szCs w:val="18"/>
          <w:lang w:val="fr-CH" w:eastAsia="en-GB"/>
        </w:rPr>
        <w:t>16.5.0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940" w:history="1">
        <w:r w:rsidRPr="00321B0A">
          <w:rPr>
            <w:color w:val="0563C1"/>
            <w:sz w:val="18"/>
            <w:szCs w:val="18"/>
            <w:u w:val="single"/>
            <w:lang w:val="fr-CH" w:eastAsia="en-GB"/>
          </w:rPr>
          <w:t>https://members.tsdsi.in/index.php/s/ZXz3RgWP6BW6L3M</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TTAT.3G-37.571-3V16.5.0</w:t>
      </w:r>
      <w:r w:rsidRPr="00321B0A">
        <w:rPr>
          <w:rFonts w:ascii="Arial" w:hAnsi="Arial" w:cs="Arial"/>
          <w:szCs w:val="24"/>
          <w:lang w:val="fr-CH" w:eastAsia="en-GB"/>
        </w:rPr>
        <w:tab/>
      </w:r>
      <w:r w:rsidRPr="00321B0A">
        <w:rPr>
          <w:color w:val="000000"/>
          <w:sz w:val="18"/>
          <w:szCs w:val="18"/>
          <w:lang w:val="fr-CH" w:eastAsia="en-GB"/>
        </w:rPr>
        <w:t>16.5.0</w:t>
      </w:r>
      <w:r w:rsidRPr="00321B0A">
        <w:rPr>
          <w:rFonts w:ascii="Arial" w:hAnsi="Arial" w:cs="Arial"/>
          <w:szCs w:val="24"/>
          <w:lang w:val="fr-CH" w:eastAsia="en-GB"/>
        </w:rPr>
        <w:tab/>
      </w:r>
      <w:r w:rsidRPr="00321B0A">
        <w:rPr>
          <w:color w:val="000000"/>
          <w:sz w:val="18"/>
          <w:szCs w:val="18"/>
          <w:lang w:val="fr-CH" w:eastAsia="en-GB"/>
        </w:rPr>
        <w:t>11.09.2020</w:t>
      </w:r>
      <w:r w:rsidRPr="00321B0A">
        <w:rPr>
          <w:rFonts w:ascii="Arial" w:hAnsi="Arial" w:cs="Arial"/>
          <w:szCs w:val="24"/>
          <w:lang w:val="fr-CH" w:eastAsia="en-GB"/>
        </w:rPr>
        <w:tab/>
      </w:r>
      <w:hyperlink r:id="rId3941" w:history="1">
        <w:r w:rsidRPr="00321B0A">
          <w:rPr>
            <w:color w:val="0563C1"/>
            <w:sz w:val="18"/>
            <w:szCs w:val="18"/>
            <w:u w:val="single"/>
            <w:lang w:val="fr-CH" w:eastAsia="en-GB"/>
          </w:rPr>
          <w:t>http://www.tta.or.kr/data/ttasDown.jsp?where=14688&amp;pk_num=TTAT.3G-37.571-3V16.5.0</w:t>
        </w:r>
      </w:hyperlink>
    </w:p>
    <w:p w:rsidR="008271E2" w:rsidRPr="0046526E" w:rsidRDefault="008271E2" w:rsidP="000B4584">
      <w:pPr>
        <w:pStyle w:val="Heading4"/>
        <w:rPr>
          <w:rFonts w:eastAsia="MS Mincho"/>
        </w:rPr>
      </w:pPr>
      <w:r w:rsidRPr="0046526E">
        <w:rPr>
          <w:rFonts w:eastAsia="MS Mincho"/>
        </w:rPr>
        <w:t>2.1.6.20</w:t>
      </w:r>
      <w:r w:rsidRPr="0046526E">
        <w:rPr>
          <w:rFonts w:eastAsia="MS Mincho"/>
        </w:rPr>
        <w:tab/>
        <w:t>TS 37.571-4</w:t>
      </w:r>
    </w:p>
    <w:p w:rsidR="008271E2" w:rsidRPr="0046526E" w:rsidRDefault="008271E2" w:rsidP="000B4584">
      <w:pPr>
        <w:pStyle w:val="Headingb"/>
        <w:spacing w:before="80"/>
        <w:rPr>
          <w:rFonts w:eastAsia="MS Mincho"/>
        </w:rPr>
      </w:pPr>
      <w:r w:rsidRPr="0046526E">
        <w:rPr>
          <w:rFonts w:eastAsia="MS Mincho"/>
        </w:rPr>
        <w:t xml:space="preserve">Universal Terrestrial Radio Access (UTRA) and Evolved UTRA (E-UTRA) and Evolved Packet Core (EPC); User Equipment (UE) conformance specification for UE positioning; Part 4: Test suites </w:t>
      </w:r>
    </w:p>
    <w:p w:rsidR="008271E2" w:rsidRPr="0046526E" w:rsidRDefault="008271E2" w:rsidP="000B4584">
      <w:pPr>
        <w:spacing w:before="80"/>
        <w:rPr>
          <w:rFonts w:eastAsia="MS Mincho"/>
        </w:rPr>
      </w:pPr>
      <w:r w:rsidRPr="0046526E">
        <w:rPr>
          <w:rFonts w:eastAsia="MS Mincho"/>
        </w:rPr>
        <w:t>This document specifies the protocol and signalling conformance testing in TTCN for the UE:</w:t>
      </w:r>
    </w:p>
    <w:p w:rsidR="008271E2" w:rsidRPr="0046526E" w:rsidRDefault="008271E2" w:rsidP="000B4584">
      <w:pPr>
        <w:pStyle w:val="enumlev1"/>
      </w:pPr>
      <w:r w:rsidRPr="0046526E">
        <w:t>–</w:t>
      </w:r>
      <w:r w:rsidRPr="0046526E">
        <w:tab/>
        <w:t>A-GPS at the UTRA Uu interface;</w:t>
      </w:r>
    </w:p>
    <w:p w:rsidR="008271E2" w:rsidRPr="0046526E" w:rsidRDefault="008271E2" w:rsidP="000B4584">
      <w:pPr>
        <w:pStyle w:val="enumlev1"/>
      </w:pPr>
      <w:r w:rsidRPr="0046526E">
        <w:t>–</w:t>
      </w:r>
      <w:r w:rsidRPr="0046526E">
        <w:tab/>
        <w:t>LTE positioning at the LTE-Uu interface;</w:t>
      </w:r>
    </w:p>
    <w:p w:rsidR="008271E2" w:rsidRPr="0046526E" w:rsidRDefault="008271E2" w:rsidP="000B4584">
      <w:pPr>
        <w:pStyle w:val="enumlev1"/>
      </w:pPr>
      <w:r w:rsidRPr="0046526E">
        <w:t>–</w:t>
      </w:r>
      <w:r w:rsidRPr="0046526E">
        <w:tab/>
        <w:t>A-GNSS at the UTRA Uu interface.</w:t>
      </w:r>
    </w:p>
    <w:p w:rsidR="008271E2" w:rsidRPr="0046526E" w:rsidRDefault="008271E2" w:rsidP="000B4584">
      <w:pPr>
        <w:spacing w:before="80"/>
        <w:rPr>
          <w:rFonts w:eastAsia="MS Mincho"/>
        </w:rPr>
      </w:pPr>
      <w:r w:rsidRPr="0046526E">
        <w:rPr>
          <w:rFonts w:eastAsia="MS Mincho"/>
        </w:rPr>
        <w:t>The following TTCN test specification and design considerations can be found in this document:</w:t>
      </w:r>
    </w:p>
    <w:p w:rsidR="008271E2" w:rsidRPr="0046526E" w:rsidRDefault="008271E2" w:rsidP="000B4584">
      <w:pPr>
        <w:pStyle w:val="enumlev1"/>
      </w:pPr>
      <w:r w:rsidRPr="0046526E">
        <w:t>–</w:t>
      </w:r>
      <w:r w:rsidRPr="0046526E">
        <w:tab/>
        <w:t>Test system architecture;</w:t>
      </w:r>
    </w:p>
    <w:p w:rsidR="008271E2" w:rsidRPr="0046526E" w:rsidRDefault="008271E2" w:rsidP="000B4584">
      <w:pPr>
        <w:pStyle w:val="enumlev1"/>
      </w:pPr>
      <w:r w:rsidRPr="0046526E">
        <w:t>–</w:t>
      </w:r>
      <w:r w:rsidRPr="0046526E">
        <w:tab/>
        <w:t>Test models and ASP definitions;</w:t>
      </w:r>
    </w:p>
    <w:p w:rsidR="008271E2" w:rsidRPr="0046526E" w:rsidRDefault="008271E2" w:rsidP="000B4584">
      <w:pPr>
        <w:pStyle w:val="enumlev1"/>
      </w:pPr>
      <w:r w:rsidRPr="0046526E">
        <w:t>–</w:t>
      </w:r>
      <w:r w:rsidRPr="0046526E">
        <w:tab/>
        <w:t>Test methods and usage of communication ports definitions;</w:t>
      </w:r>
    </w:p>
    <w:p w:rsidR="008271E2" w:rsidRPr="0046526E" w:rsidRDefault="008271E2" w:rsidP="000B4584">
      <w:pPr>
        <w:pStyle w:val="enumlev1"/>
      </w:pPr>
      <w:r w:rsidRPr="0046526E">
        <w:t>–</w:t>
      </w:r>
      <w:r w:rsidRPr="0046526E">
        <w:tab/>
        <w:t>Test configurations;</w:t>
      </w:r>
    </w:p>
    <w:p w:rsidR="008271E2" w:rsidRPr="0046526E" w:rsidRDefault="008271E2" w:rsidP="000B4584">
      <w:pPr>
        <w:pStyle w:val="enumlev1"/>
      </w:pPr>
      <w:r w:rsidRPr="0046526E">
        <w:t>–</w:t>
      </w:r>
      <w:r w:rsidRPr="0046526E">
        <w:tab/>
        <w:t>Design principles and assumptions;</w:t>
      </w:r>
    </w:p>
    <w:p w:rsidR="008271E2" w:rsidRPr="0046526E" w:rsidRDefault="008271E2" w:rsidP="000B4584">
      <w:pPr>
        <w:pStyle w:val="enumlev1"/>
      </w:pPr>
      <w:r w:rsidRPr="0046526E">
        <w:t>–</w:t>
      </w:r>
      <w:r w:rsidRPr="0046526E">
        <w:tab/>
        <w:t>TTCN styles and conventions;</w:t>
      </w:r>
    </w:p>
    <w:p w:rsidR="008271E2" w:rsidRPr="0046526E" w:rsidRDefault="008271E2" w:rsidP="000B4584">
      <w:pPr>
        <w:pStyle w:val="enumlev1"/>
      </w:pPr>
      <w:r w:rsidRPr="0046526E">
        <w:t>–</w:t>
      </w:r>
      <w:r w:rsidRPr="0046526E">
        <w:tab/>
        <w:t>Partial PIXIT proforma;</w:t>
      </w:r>
    </w:p>
    <w:p w:rsidR="008271E2" w:rsidRPr="0046526E" w:rsidRDefault="008271E2" w:rsidP="000B4584">
      <w:pPr>
        <w:pStyle w:val="enumlev1"/>
      </w:pPr>
      <w:r w:rsidRPr="0046526E">
        <w:t>–</w:t>
      </w:r>
      <w:r w:rsidRPr="0046526E">
        <w:tab/>
        <w:t>Test suites in TTCN-2 and TTCN-3;</w:t>
      </w:r>
    </w:p>
    <w:p w:rsidR="008271E2" w:rsidRPr="0046526E" w:rsidRDefault="008271E2" w:rsidP="000B4584">
      <w:pPr>
        <w:pStyle w:val="enumlev1"/>
      </w:pPr>
      <w:r w:rsidRPr="0046526E">
        <w:t>–</w:t>
      </w:r>
      <w:r w:rsidRPr="0046526E">
        <w:tab/>
        <w:t>The Test Suites designed and implemented in this document are based on the test specifications in prose in 3GPP TS 37.571-2;</w:t>
      </w:r>
    </w:p>
    <w:p w:rsidR="008271E2" w:rsidRPr="0046526E" w:rsidRDefault="008271E2" w:rsidP="000B4584">
      <w:pPr>
        <w:pStyle w:val="enumlev1"/>
      </w:pPr>
      <w:r w:rsidRPr="0046526E">
        <w:t>–</w:t>
      </w:r>
      <w:r w:rsidRPr="0046526E">
        <w:tab/>
        <w:t>The applicability of the individual test cases is specified in the test ICS proforma specification in 3GPP TS 37.571-3.</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STD-T120-37.571-4</w:t>
      </w:r>
      <w:r w:rsidRPr="0046526E">
        <w:rPr>
          <w:rFonts w:ascii="Arial" w:hAnsi="Arial" w:cs="Arial"/>
          <w:szCs w:val="24"/>
          <w:lang w:eastAsia="en-GB"/>
        </w:rPr>
        <w:tab/>
      </w:r>
      <w:r w:rsidRPr="0046526E">
        <w:rPr>
          <w:color w:val="000000"/>
          <w:sz w:val="18"/>
          <w:szCs w:val="18"/>
          <w:lang w:eastAsia="en-GB"/>
        </w:rPr>
        <w:t>10.10.0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942" w:history="1">
        <w:r w:rsidRPr="0046526E">
          <w:rPr>
            <w:color w:val="0563C1"/>
            <w:sz w:val="18"/>
            <w:szCs w:val="18"/>
            <w:u w:val="single"/>
            <w:lang w:eastAsia="en-GB"/>
          </w:rPr>
          <w:t>http://www.arib.or.jp/english/html/overview/doc/T120_T23_v2_00/2_T120/ARIB-STD-T120/Rel10/37/A37571-4-aa0.pdf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ATIS.3GPP.37.571-4V10100</w:t>
      </w:r>
      <w:r w:rsidRPr="0046526E">
        <w:rPr>
          <w:rFonts w:ascii="Arial" w:hAnsi="Arial" w:cs="Arial"/>
          <w:szCs w:val="24"/>
          <w:lang w:eastAsia="en-GB"/>
        </w:rPr>
        <w:tab/>
      </w:r>
      <w:r w:rsidRPr="0046526E">
        <w:rPr>
          <w:color w:val="000000"/>
          <w:sz w:val="18"/>
          <w:szCs w:val="18"/>
          <w:lang w:eastAsia="en-GB"/>
        </w:rPr>
        <w:t>10.10.0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94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eastAsia="en-GB"/>
        </w:rPr>
      </w:pPr>
      <w:r w:rsidRPr="0046526E">
        <w:rPr>
          <w:color w:val="000000"/>
          <w:spacing w:val="-2"/>
          <w:sz w:val="18"/>
          <w:szCs w:val="18"/>
          <w:lang w:eastAsia="en-GB"/>
        </w:rPr>
        <w:t>CCSA</w:t>
      </w:r>
      <w:r w:rsidRPr="0046526E">
        <w:rPr>
          <w:rFonts w:ascii="Arial" w:hAnsi="Arial" w:cs="Arial"/>
          <w:spacing w:val="-2"/>
          <w:szCs w:val="24"/>
          <w:lang w:eastAsia="en-GB"/>
        </w:rPr>
        <w:tab/>
      </w:r>
      <w:r w:rsidRPr="0046526E">
        <w:rPr>
          <w:color w:val="000000"/>
          <w:spacing w:val="-2"/>
          <w:sz w:val="18"/>
          <w:szCs w:val="18"/>
          <w:lang w:eastAsia="en-GB"/>
        </w:rPr>
        <w:t>CCSA.37.571-4V10100</w:t>
      </w:r>
      <w:r w:rsidRPr="0046526E">
        <w:rPr>
          <w:rFonts w:ascii="Arial" w:hAnsi="Arial" w:cs="Arial"/>
          <w:spacing w:val="-2"/>
          <w:szCs w:val="24"/>
          <w:lang w:eastAsia="en-GB"/>
        </w:rPr>
        <w:tab/>
      </w:r>
      <w:r w:rsidRPr="0046526E">
        <w:rPr>
          <w:color w:val="000000"/>
          <w:spacing w:val="-2"/>
          <w:sz w:val="18"/>
          <w:szCs w:val="18"/>
          <w:lang w:eastAsia="en-GB"/>
        </w:rPr>
        <w:t>10.10.0</w:t>
      </w:r>
      <w:r w:rsidRPr="0046526E">
        <w:rPr>
          <w:rFonts w:ascii="Arial" w:hAnsi="Arial" w:cs="Arial"/>
          <w:spacing w:val="-2"/>
          <w:szCs w:val="24"/>
          <w:lang w:eastAsia="en-GB"/>
        </w:rPr>
        <w:tab/>
      </w:r>
      <w:r w:rsidRPr="0046526E">
        <w:rPr>
          <w:color w:val="000000"/>
          <w:spacing w:val="-2"/>
          <w:sz w:val="18"/>
          <w:szCs w:val="18"/>
          <w:lang w:eastAsia="en-GB"/>
        </w:rPr>
        <w:t>01.12.2015</w:t>
      </w:r>
      <w:r w:rsidRPr="0046526E">
        <w:rPr>
          <w:rFonts w:ascii="Arial" w:hAnsi="Arial" w:cs="Arial"/>
          <w:spacing w:val="-2"/>
          <w:szCs w:val="24"/>
          <w:lang w:eastAsia="en-GB"/>
        </w:rPr>
        <w:tab/>
      </w:r>
      <w:hyperlink r:id="rId3944" w:history="1">
        <w:r w:rsidRPr="0046526E">
          <w:rPr>
            <w:color w:val="0563C1"/>
            <w:spacing w:val="-2"/>
            <w:sz w:val="18"/>
            <w:szCs w:val="18"/>
            <w:u w:val="single"/>
            <w:lang w:eastAsia="en-GB"/>
          </w:rPr>
          <w:t>http://www.ccsa.org.cn:9001/portalsFile/downloadOldFile?type=17&amp;oldFileUrl=M.2012.5/CCSA%20TS%2037.571-</w:t>
        </w:r>
      </w:hyperlink>
      <w:hyperlink r:id="rId3945" w:history="1">
        <w:r w:rsidRPr="0046526E">
          <w:rPr>
            <w:color w:val="0563C1"/>
            <w:spacing w:val="-2"/>
            <w:sz w:val="18"/>
            <w:szCs w:val="18"/>
            <w:u w:val="single"/>
            <w:lang w:eastAsia="en-GB"/>
          </w:rPr>
          <w:t>4%20V10.10.0.doc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137 571-4</w:t>
      </w:r>
      <w:r w:rsidRPr="00321B0A">
        <w:rPr>
          <w:rFonts w:ascii="Arial" w:hAnsi="Arial" w:cs="Arial"/>
          <w:szCs w:val="24"/>
          <w:lang w:val="fr-CH" w:eastAsia="en-GB"/>
        </w:rPr>
        <w:tab/>
      </w:r>
      <w:r w:rsidRPr="00321B0A">
        <w:rPr>
          <w:color w:val="000000"/>
          <w:sz w:val="18"/>
          <w:szCs w:val="18"/>
          <w:lang w:val="fr-CH" w:eastAsia="en-GB"/>
        </w:rPr>
        <w:t>10.10.0</w:t>
      </w:r>
      <w:r w:rsidRPr="00321B0A">
        <w:rPr>
          <w:rFonts w:ascii="Arial" w:hAnsi="Arial" w:cs="Arial"/>
          <w:szCs w:val="24"/>
          <w:lang w:val="fr-CH" w:eastAsia="en-GB"/>
        </w:rPr>
        <w:tab/>
      </w:r>
      <w:r w:rsidRPr="00321B0A">
        <w:rPr>
          <w:color w:val="000000"/>
          <w:sz w:val="18"/>
          <w:szCs w:val="18"/>
          <w:lang w:val="fr-CH" w:eastAsia="en-GB"/>
        </w:rPr>
        <w:t>15.01.2016</w:t>
      </w:r>
      <w:r w:rsidRPr="00321B0A">
        <w:rPr>
          <w:rFonts w:ascii="Arial" w:hAnsi="Arial" w:cs="Arial"/>
          <w:szCs w:val="24"/>
          <w:lang w:val="fr-CH" w:eastAsia="en-GB"/>
        </w:rPr>
        <w:tab/>
      </w:r>
      <w:hyperlink r:id="rId3946" w:history="1">
        <w:r w:rsidRPr="00321B0A">
          <w:rPr>
            <w:color w:val="0563C1"/>
            <w:sz w:val="18"/>
            <w:szCs w:val="18"/>
            <w:u w:val="single"/>
            <w:lang w:val="fr-CH" w:eastAsia="en-GB"/>
          </w:rPr>
          <w:t>https://www.etsi.org/deliver/etsi_ts/137500_137599/13757104/10.10.00_60/ts_13757104v101000p.pdf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val="fr-CH" w:eastAsia="en-GB"/>
        </w:rPr>
      </w:pPr>
      <w:r w:rsidRPr="00321B0A">
        <w:rPr>
          <w:color w:val="000000"/>
          <w:spacing w:val="-2"/>
          <w:sz w:val="18"/>
          <w:szCs w:val="18"/>
          <w:lang w:val="fr-CH" w:eastAsia="en-GB"/>
        </w:rPr>
        <w:t>TSDSI</w:t>
      </w:r>
      <w:r w:rsidRPr="00321B0A">
        <w:rPr>
          <w:rFonts w:ascii="Arial" w:hAnsi="Arial" w:cs="Arial"/>
          <w:spacing w:val="-2"/>
          <w:szCs w:val="24"/>
          <w:lang w:val="fr-CH" w:eastAsia="en-GB"/>
        </w:rPr>
        <w:tab/>
      </w:r>
      <w:r w:rsidRPr="00321B0A">
        <w:rPr>
          <w:color w:val="000000"/>
          <w:spacing w:val="-2"/>
          <w:sz w:val="18"/>
          <w:szCs w:val="18"/>
          <w:lang w:val="fr-CH" w:eastAsia="en-GB"/>
        </w:rPr>
        <w:t>TSDSI STD T1.3GPP 37.571-4-10.10.0 V1.0.0</w:t>
      </w:r>
      <w:r w:rsidRPr="00321B0A">
        <w:rPr>
          <w:rFonts w:ascii="Arial" w:hAnsi="Arial" w:cs="Arial"/>
          <w:spacing w:val="-2"/>
          <w:szCs w:val="24"/>
          <w:lang w:val="fr-CH" w:eastAsia="en-GB"/>
        </w:rPr>
        <w:tab/>
      </w:r>
      <w:r w:rsidRPr="00321B0A">
        <w:rPr>
          <w:color w:val="000000"/>
          <w:spacing w:val="-2"/>
          <w:sz w:val="18"/>
          <w:szCs w:val="18"/>
          <w:lang w:val="fr-CH" w:eastAsia="en-GB"/>
        </w:rPr>
        <w:t>10.10.0</w:t>
      </w:r>
      <w:r w:rsidRPr="00321B0A">
        <w:rPr>
          <w:rFonts w:ascii="Arial" w:hAnsi="Arial" w:cs="Arial"/>
          <w:spacing w:val="-2"/>
          <w:szCs w:val="24"/>
          <w:lang w:val="fr-CH" w:eastAsia="en-GB"/>
        </w:rPr>
        <w:tab/>
      </w:r>
      <w:r w:rsidRPr="00321B0A">
        <w:rPr>
          <w:color w:val="000000"/>
          <w:spacing w:val="-2"/>
          <w:sz w:val="18"/>
          <w:szCs w:val="18"/>
          <w:lang w:val="fr-CH" w:eastAsia="en-GB"/>
        </w:rPr>
        <w:t>30.08.2021</w:t>
      </w:r>
      <w:r w:rsidRPr="00321B0A">
        <w:rPr>
          <w:rFonts w:ascii="Arial" w:hAnsi="Arial" w:cs="Arial"/>
          <w:spacing w:val="-2"/>
          <w:szCs w:val="24"/>
          <w:lang w:val="fr-CH" w:eastAsia="en-GB"/>
        </w:rPr>
        <w:tab/>
      </w:r>
      <w:hyperlink r:id="rId3947" w:history="1">
        <w:r w:rsidRPr="00321B0A">
          <w:rPr>
            <w:color w:val="0563C1"/>
            <w:spacing w:val="-2"/>
            <w:sz w:val="18"/>
            <w:szCs w:val="18"/>
            <w:u w:val="single"/>
            <w:lang w:val="fr-CH" w:eastAsia="en-GB"/>
          </w:rPr>
          <w:t>https://members.tsdsi.in/index.php/s/xojNjmDibeiAPwD</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TTAT.3G-37.571-4V10.10.0</w:t>
      </w:r>
      <w:r w:rsidRPr="00321B0A">
        <w:rPr>
          <w:rFonts w:ascii="Arial" w:hAnsi="Arial" w:cs="Arial"/>
          <w:szCs w:val="24"/>
          <w:lang w:val="fr-CH" w:eastAsia="en-GB"/>
        </w:rPr>
        <w:tab/>
      </w:r>
      <w:r w:rsidRPr="00321B0A">
        <w:rPr>
          <w:color w:val="000000"/>
          <w:sz w:val="18"/>
          <w:szCs w:val="18"/>
          <w:lang w:val="fr-CH" w:eastAsia="en-GB"/>
        </w:rPr>
        <w:t>10.10.0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948" w:history="1">
        <w:r w:rsidRPr="00321B0A">
          <w:rPr>
            <w:color w:val="0563C1"/>
            <w:sz w:val="18"/>
            <w:szCs w:val="18"/>
            <w:u w:val="single"/>
            <w:lang w:val="fr-CH" w:eastAsia="en-GB"/>
          </w:rPr>
          <w:t>http://www.tta.or.kr/data/ttasDown.jsp?where=14688&amp;pk_num=TTAT.3G-37.571-4V10.10.0</w:t>
        </w:r>
      </w:hyperlink>
    </w:p>
    <w:p w:rsidR="008271E2" w:rsidRPr="0046526E" w:rsidRDefault="008271E2" w:rsidP="000B4584">
      <w:pPr>
        <w:keepNext/>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STD-T120-37.571-4</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949" w:history="1">
        <w:r w:rsidRPr="0046526E">
          <w:rPr>
            <w:color w:val="0563C1"/>
            <w:sz w:val="18"/>
            <w:szCs w:val="18"/>
            <w:u w:val="single"/>
            <w:lang w:eastAsia="en-GB"/>
          </w:rPr>
          <w:t>http://www.arib.or.jp/english/html/overview/doc/T120_T23_v2_00/2_T120/ARIB-STD-T120/Rel11/37/A37571-4-b10.pdf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ATIS.3GPP.37.571-4V1110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95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CCSA.37.571-4V1110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3951" w:history="1">
        <w:r w:rsidRPr="0046526E">
          <w:rPr>
            <w:color w:val="0563C1"/>
            <w:sz w:val="18"/>
            <w:szCs w:val="18"/>
            <w:u w:val="single"/>
            <w:lang w:eastAsia="en-GB"/>
          </w:rPr>
          <w:t>http://www.ccsa.org.cn:9001/portalsFile/downloadOldFile?type=17&amp;oldFileUrl=M.2012.5/CCSA%20TS%2037.571-</w:t>
        </w:r>
      </w:hyperlink>
      <w:hyperlink r:id="rId3952" w:history="1">
        <w:r w:rsidRPr="0046526E">
          <w:rPr>
            <w:color w:val="0563C1"/>
            <w:sz w:val="18"/>
            <w:szCs w:val="18"/>
            <w:u w:val="single"/>
            <w:lang w:eastAsia="en-GB"/>
          </w:rPr>
          <w:t>4%20V11.1.0.doc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137 571-4</w:t>
      </w:r>
      <w:r w:rsidRPr="00321B0A">
        <w:rPr>
          <w:rFonts w:ascii="Arial" w:hAnsi="Arial" w:cs="Arial"/>
          <w:szCs w:val="24"/>
          <w:lang w:val="fr-CH" w:eastAsia="en-GB"/>
        </w:rPr>
        <w:tab/>
      </w:r>
      <w:r w:rsidRPr="00321B0A">
        <w:rPr>
          <w:color w:val="000000"/>
          <w:sz w:val="18"/>
          <w:szCs w:val="18"/>
          <w:lang w:val="fr-CH" w:eastAsia="en-GB"/>
        </w:rPr>
        <w:t>11.1.0</w:t>
      </w:r>
      <w:r w:rsidRPr="00321B0A">
        <w:rPr>
          <w:rFonts w:ascii="Arial" w:hAnsi="Arial" w:cs="Arial"/>
          <w:szCs w:val="24"/>
          <w:lang w:val="fr-CH" w:eastAsia="en-GB"/>
        </w:rPr>
        <w:tab/>
      </w:r>
      <w:r w:rsidRPr="00321B0A">
        <w:rPr>
          <w:color w:val="000000"/>
          <w:sz w:val="18"/>
          <w:szCs w:val="18"/>
          <w:lang w:val="fr-CH" w:eastAsia="en-GB"/>
        </w:rPr>
        <w:t>15.01.2016</w:t>
      </w:r>
      <w:r w:rsidRPr="00321B0A">
        <w:rPr>
          <w:rFonts w:ascii="Arial" w:hAnsi="Arial" w:cs="Arial"/>
          <w:szCs w:val="24"/>
          <w:lang w:val="fr-CH" w:eastAsia="en-GB"/>
        </w:rPr>
        <w:tab/>
      </w:r>
      <w:hyperlink r:id="rId3953" w:history="1">
        <w:r w:rsidRPr="00321B0A">
          <w:rPr>
            <w:color w:val="0563C1"/>
            <w:sz w:val="18"/>
            <w:szCs w:val="18"/>
            <w:u w:val="single"/>
            <w:lang w:val="fr-CH" w:eastAsia="en-GB"/>
          </w:rPr>
          <w:t>https://www.etsi.org/deliver/etsi_ts/137500_137599/13757104/11.01.00_60/ts_13757104v110100p.pdf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37.571-4-11.1.0 V1.0.0</w:t>
      </w:r>
      <w:r w:rsidRPr="00321B0A">
        <w:rPr>
          <w:rFonts w:ascii="Arial" w:hAnsi="Arial" w:cs="Arial"/>
          <w:szCs w:val="24"/>
          <w:lang w:val="fr-CH" w:eastAsia="en-GB"/>
        </w:rPr>
        <w:tab/>
      </w:r>
      <w:r w:rsidRPr="00321B0A">
        <w:rPr>
          <w:color w:val="000000"/>
          <w:sz w:val="18"/>
          <w:szCs w:val="18"/>
          <w:lang w:val="fr-CH" w:eastAsia="en-GB"/>
        </w:rPr>
        <w:t>11.1.0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954" w:history="1">
        <w:r w:rsidRPr="00321B0A">
          <w:rPr>
            <w:color w:val="0563C1"/>
            <w:sz w:val="18"/>
            <w:szCs w:val="18"/>
            <w:u w:val="single"/>
            <w:lang w:val="fr-CH" w:eastAsia="en-GB"/>
          </w:rPr>
          <w:t>https://members.tsdsi.in/index.php/s/6YixRnkgcyH5Cxn</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TTAT.3G-37.571-4V11.1.0</w:t>
      </w:r>
      <w:r w:rsidRPr="00321B0A">
        <w:rPr>
          <w:rFonts w:ascii="Arial" w:hAnsi="Arial" w:cs="Arial"/>
          <w:szCs w:val="24"/>
          <w:lang w:val="fr-CH" w:eastAsia="en-GB"/>
        </w:rPr>
        <w:tab/>
      </w:r>
      <w:r w:rsidRPr="00321B0A">
        <w:rPr>
          <w:color w:val="000000"/>
          <w:sz w:val="18"/>
          <w:szCs w:val="18"/>
          <w:lang w:val="fr-CH" w:eastAsia="en-GB"/>
        </w:rPr>
        <w:t>11.1.0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955" w:history="1">
        <w:r w:rsidRPr="00321B0A">
          <w:rPr>
            <w:color w:val="0563C1"/>
            <w:sz w:val="18"/>
            <w:szCs w:val="18"/>
            <w:u w:val="single"/>
            <w:lang w:val="fr-CH" w:eastAsia="en-GB"/>
          </w:rPr>
          <w:t>http://www.tta.or.kr/data/ttasDown.jsp?where=14688&amp;pk_num=TTAT.3G-37.571-4V11.1.0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STD-T120-37.571-4</w:t>
      </w:r>
      <w:r w:rsidRPr="0046526E">
        <w:rPr>
          <w:rFonts w:ascii="Arial" w:hAnsi="Arial" w:cs="Arial"/>
          <w:szCs w:val="24"/>
          <w:lang w:eastAsia="en-GB"/>
        </w:rPr>
        <w:tab/>
      </w:r>
      <w:r w:rsidRPr="0046526E">
        <w:rPr>
          <w:color w:val="000000"/>
          <w:sz w:val="18"/>
          <w:szCs w:val="18"/>
          <w:lang w:eastAsia="en-GB"/>
        </w:rPr>
        <w:t>12.6.0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956" w:history="1">
        <w:r w:rsidRPr="0046526E">
          <w:rPr>
            <w:color w:val="0563C1"/>
            <w:sz w:val="18"/>
            <w:szCs w:val="18"/>
            <w:u w:val="single"/>
            <w:lang w:eastAsia="en-GB"/>
          </w:rPr>
          <w:t>http://www.arib.or.jp/english/html/overview/doc/T120_T23_v2_00/2_T120/ARIB-STD-T120/Rel12/37/A37571-4-c60.pdf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ATIS.3GPP.37.571-4V1260</w:t>
      </w:r>
      <w:r w:rsidRPr="0046526E">
        <w:rPr>
          <w:rFonts w:ascii="Arial" w:hAnsi="Arial" w:cs="Arial"/>
          <w:szCs w:val="24"/>
          <w:lang w:eastAsia="en-GB"/>
        </w:rPr>
        <w:tab/>
      </w:r>
      <w:r w:rsidRPr="0046526E">
        <w:rPr>
          <w:color w:val="000000"/>
          <w:sz w:val="18"/>
          <w:szCs w:val="18"/>
          <w:lang w:eastAsia="en-GB"/>
        </w:rPr>
        <w:t>12.6.0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957"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CCSA.37.571-4V1260</w:t>
      </w:r>
      <w:r w:rsidRPr="0046526E">
        <w:rPr>
          <w:rFonts w:ascii="Arial" w:hAnsi="Arial" w:cs="Arial"/>
          <w:szCs w:val="24"/>
          <w:lang w:eastAsia="en-GB"/>
        </w:rPr>
        <w:tab/>
      </w:r>
      <w:r w:rsidRPr="0046526E">
        <w:rPr>
          <w:color w:val="000000"/>
          <w:sz w:val="18"/>
          <w:szCs w:val="18"/>
          <w:lang w:eastAsia="en-GB"/>
        </w:rPr>
        <w:t>12.6.0</w:t>
      </w:r>
      <w:r w:rsidRPr="0046526E">
        <w:rPr>
          <w:rFonts w:ascii="Arial" w:hAnsi="Arial" w:cs="Arial"/>
          <w:szCs w:val="24"/>
          <w:lang w:eastAsia="en-GB"/>
        </w:rPr>
        <w:tab/>
      </w:r>
      <w:r w:rsidRPr="0046526E">
        <w:rPr>
          <w:color w:val="000000"/>
          <w:sz w:val="18"/>
          <w:szCs w:val="18"/>
          <w:lang w:eastAsia="en-GB"/>
        </w:rPr>
        <w:t>01.03.2016</w:t>
      </w:r>
      <w:r w:rsidRPr="0046526E">
        <w:rPr>
          <w:rFonts w:ascii="Arial" w:hAnsi="Arial" w:cs="Arial"/>
          <w:szCs w:val="24"/>
          <w:lang w:eastAsia="en-GB"/>
        </w:rPr>
        <w:tab/>
      </w:r>
      <w:hyperlink r:id="rId3958" w:history="1">
        <w:r w:rsidRPr="0046526E">
          <w:rPr>
            <w:color w:val="0563C1"/>
            <w:sz w:val="18"/>
            <w:szCs w:val="18"/>
            <w:u w:val="single"/>
            <w:lang w:eastAsia="en-GB"/>
          </w:rPr>
          <w:t>http://www.ccsa.org.cn:9001/portalsFile/downloadOldFile?type=17&amp;oldFileUrl=M.2012.5/CCSA%20TS%2037.571-</w:t>
        </w:r>
      </w:hyperlink>
      <w:hyperlink r:id="rId3959" w:history="1">
        <w:r w:rsidRPr="0046526E">
          <w:rPr>
            <w:color w:val="0563C1"/>
            <w:sz w:val="18"/>
            <w:szCs w:val="18"/>
            <w:u w:val="single"/>
            <w:lang w:eastAsia="en-GB"/>
          </w:rPr>
          <w:t>4%20V12.6.0.doc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137 571-4</w:t>
      </w:r>
      <w:r w:rsidRPr="00321B0A">
        <w:rPr>
          <w:rFonts w:ascii="Arial" w:hAnsi="Arial" w:cs="Arial"/>
          <w:szCs w:val="24"/>
          <w:lang w:val="fr-CH" w:eastAsia="en-GB"/>
        </w:rPr>
        <w:tab/>
      </w:r>
      <w:r w:rsidRPr="00321B0A">
        <w:rPr>
          <w:color w:val="000000"/>
          <w:sz w:val="18"/>
          <w:szCs w:val="18"/>
          <w:lang w:val="fr-CH" w:eastAsia="en-GB"/>
        </w:rPr>
        <w:t>12.6.0</w:t>
      </w:r>
      <w:r w:rsidRPr="00321B0A">
        <w:rPr>
          <w:rFonts w:ascii="Arial" w:hAnsi="Arial" w:cs="Arial"/>
          <w:szCs w:val="24"/>
          <w:lang w:val="fr-CH" w:eastAsia="en-GB"/>
        </w:rPr>
        <w:tab/>
      </w:r>
      <w:r w:rsidRPr="00321B0A">
        <w:rPr>
          <w:color w:val="000000"/>
          <w:sz w:val="18"/>
          <w:szCs w:val="18"/>
          <w:lang w:val="fr-CH" w:eastAsia="en-GB"/>
        </w:rPr>
        <w:t>10.04.2017</w:t>
      </w:r>
      <w:r w:rsidRPr="00321B0A">
        <w:rPr>
          <w:rFonts w:ascii="Arial" w:hAnsi="Arial" w:cs="Arial"/>
          <w:szCs w:val="24"/>
          <w:lang w:val="fr-CH" w:eastAsia="en-GB"/>
        </w:rPr>
        <w:tab/>
      </w:r>
      <w:hyperlink r:id="rId3960" w:history="1">
        <w:r w:rsidRPr="00321B0A">
          <w:rPr>
            <w:color w:val="0563C1"/>
            <w:sz w:val="18"/>
            <w:szCs w:val="18"/>
            <w:u w:val="single"/>
            <w:lang w:val="fr-CH" w:eastAsia="en-GB"/>
          </w:rPr>
          <w:t>https://www.etsi.org/deliver/etsi_ts/137500_137599/13757104/12.06.00_60/ts_13757104v120600p.pdf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37.571-4-12.6.0 V1.0.0</w:t>
      </w:r>
      <w:r w:rsidRPr="00321B0A">
        <w:rPr>
          <w:rFonts w:ascii="Arial" w:hAnsi="Arial" w:cs="Arial"/>
          <w:szCs w:val="24"/>
          <w:lang w:val="fr-CH" w:eastAsia="en-GB"/>
        </w:rPr>
        <w:tab/>
      </w:r>
      <w:r w:rsidRPr="00321B0A">
        <w:rPr>
          <w:color w:val="000000"/>
          <w:sz w:val="18"/>
          <w:szCs w:val="18"/>
          <w:lang w:val="fr-CH" w:eastAsia="en-GB"/>
        </w:rPr>
        <w:t>12.6.0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961" w:history="1">
        <w:r w:rsidRPr="00321B0A">
          <w:rPr>
            <w:color w:val="0563C1"/>
            <w:sz w:val="18"/>
            <w:szCs w:val="18"/>
            <w:u w:val="single"/>
            <w:lang w:val="fr-CH" w:eastAsia="en-GB"/>
          </w:rPr>
          <w:t>https://members.tsdsi.in/index.php/s/4dQct5Nbotmy7Ar</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TTAT.3G-37.571-4V12.6.0</w:t>
      </w:r>
      <w:r w:rsidRPr="00321B0A">
        <w:rPr>
          <w:rFonts w:ascii="Arial" w:hAnsi="Arial" w:cs="Arial"/>
          <w:szCs w:val="24"/>
          <w:lang w:val="fr-CH" w:eastAsia="en-GB"/>
        </w:rPr>
        <w:tab/>
      </w:r>
      <w:r w:rsidRPr="00321B0A">
        <w:rPr>
          <w:color w:val="000000"/>
          <w:sz w:val="18"/>
          <w:szCs w:val="18"/>
          <w:lang w:val="fr-CH" w:eastAsia="en-GB"/>
        </w:rPr>
        <w:t>12.6.0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962" w:history="1">
        <w:r w:rsidRPr="00321B0A">
          <w:rPr>
            <w:color w:val="0563C1"/>
            <w:sz w:val="18"/>
            <w:szCs w:val="18"/>
            <w:u w:val="single"/>
            <w:lang w:val="fr-CH" w:eastAsia="en-GB"/>
          </w:rPr>
          <w:t>http://www.tta.or.kr/data/ttasDown.jsp?where=14688&amp;pk_num=TTAT.3G-37.571-4V12.6.0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STD-T120-37.571-4</w:t>
      </w:r>
      <w:r w:rsidRPr="0046526E">
        <w:rPr>
          <w:rFonts w:ascii="Arial" w:hAnsi="Arial" w:cs="Arial"/>
          <w:szCs w:val="24"/>
          <w:lang w:eastAsia="en-GB"/>
        </w:rPr>
        <w:tab/>
      </w:r>
      <w:r w:rsidRPr="0046526E">
        <w:rPr>
          <w:color w:val="000000"/>
          <w:sz w:val="18"/>
          <w:szCs w:val="18"/>
          <w:lang w:eastAsia="en-GB"/>
        </w:rPr>
        <w:t>13.5.0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963" w:history="1">
        <w:r w:rsidRPr="0046526E">
          <w:rPr>
            <w:color w:val="0563C1"/>
            <w:sz w:val="18"/>
            <w:szCs w:val="18"/>
            <w:u w:val="single"/>
            <w:lang w:eastAsia="en-GB"/>
          </w:rPr>
          <w:t>http://www.arib.or.jp/english/html/overview/doc/T120_T23_v2_00/2_T120/ARIB-STD-T120/Rel13/37/A37571-4-d50.pdf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ATIS.3GPP.37.571-4V1350</w:t>
      </w:r>
      <w:r w:rsidRPr="0046526E">
        <w:rPr>
          <w:rFonts w:ascii="Arial" w:hAnsi="Arial" w:cs="Arial"/>
          <w:szCs w:val="24"/>
          <w:lang w:eastAsia="en-GB"/>
        </w:rPr>
        <w:tab/>
      </w:r>
      <w:r w:rsidRPr="0046526E">
        <w:rPr>
          <w:color w:val="000000"/>
          <w:sz w:val="18"/>
          <w:szCs w:val="18"/>
          <w:lang w:eastAsia="en-GB"/>
        </w:rPr>
        <w:t>13.5.0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964"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CCSA.37.571-4V1350</w:t>
      </w:r>
      <w:r w:rsidRPr="0046526E">
        <w:rPr>
          <w:rFonts w:ascii="Arial" w:hAnsi="Arial" w:cs="Arial"/>
          <w:szCs w:val="24"/>
          <w:lang w:eastAsia="en-GB"/>
        </w:rPr>
        <w:tab/>
      </w:r>
      <w:r w:rsidRPr="0046526E">
        <w:rPr>
          <w:color w:val="000000"/>
          <w:sz w:val="18"/>
          <w:szCs w:val="18"/>
          <w:lang w:eastAsia="en-GB"/>
        </w:rPr>
        <w:t>13.5.0</w:t>
      </w:r>
      <w:r w:rsidRPr="0046526E">
        <w:rPr>
          <w:rFonts w:ascii="Arial" w:hAnsi="Arial" w:cs="Arial"/>
          <w:szCs w:val="24"/>
          <w:lang w:eastAsia="en-GB"/>
        </w:rPr>
        <w:tab/>
      </w:r>
      <w:r w:rsidRPr="0046526E">
        <w:rPr>
          <w:color w:val="000000"/>
          <w:sz w:val="18"/>
          <w:szCs w:val="18"/>
          <w:lang w:eastAsia="en-GB"/>
        </w:rPr>
        <w:t>01.03.2018</w:t>
      </w:r>
      <w:r w:rsidRPr="0046526E">
        <w:rPr>
          <w:rFonts w:ascii="Arial" w:hAnsi="Arial" w:cs="Arial"/>
          <w:szCs w:val="24"/>
          <w:lang w:eastAsia="en-GB"/>
        </w:rPr>
        <w:tab/>
      </w:r>
      <w:hyperlink r:id="rId3965" w:history="1">
        <w:r w:rsidRPr="0046526E">
          <w:rPr>
            <w:color w:val="0563C1"/>
            <w:sz w:val="18"/>
            <w:szCs w:val="18"/>
            <w:u w:val="single"/>
            <w:lang w:eastAsia="en-GB"/>
          </w:rPr>
          <w:t>http://www.ccsa.org.cn:9001/portalsFile/downloadOldFile?type=17&amp;oldFileUrl=M.2012.5/CCSA%20TS%2037.571-</w:t>
        </w:r>
      </w:hyperlink>
      <w:hyperlink r:id="rId3966" w:history="1">
        <w:r w:rsidRPr="0046526E">
          <w:rPr>
            <w:color w:val="0563C1"/>
            <w:sz w:val="18"/>
            <w:szCs w:val="18"/>
            <w:u w:val="single"/>
            <w:lang w:eastAsia="en-GB"/>
          </w:rPr>
          <w:t>4%20V13.5.0.doc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137 571-4</w:t>
      </w:r>
      <w:r w:rsidRPr="00321B0A">
        <w:rPr>
          <w:rFonts w:ascii="Arial" w:hAnsi="Arial" w:cs="Arial"/>
          <w:szCs w:val="24"/>
          <w:lang w:val="fr-CH" w:eastAsia="en-GB"/>
        </w:rPr>
        <w:tab/>
      </w:r>
      <w:r w:rsidRPr="00321B0A">
        <w:rPr>
          <w:color w:val="000000"/>
          <w:sz w:val="18"/>
          <w:szCs w:val="18"/>
          <w:lang w:val="fr-CH" w:eastAsia="en-GB"/>
        </w:rPr>
        <w:t>13.5.0</w:t>
      </w:r>
      <w:r w:rsidRPr="00321B0A">
        <w:rPr>
          <w:rFonts w:ascii="Arial" w:hAnsi="Arial" w:cs="Arial"/>
          <w:szCs w:val="24"/>
          <w:lang w:val="fr-CH" w:eastAsia="en-GB"/>
        </w:rPr>
        <w:tab/>
      </w:r>
      <w:r w:rsidRPr="00321B0A">
        <w:rPr>
          <w:color w:val="000000"/>
          <w:sz w:val="18"/>
          <w:szCs w:val="18"/>
          <w:lang w:val="fr-CH" w:eastAsia="en-GB"/>
        </w:rPr>
        <w:t>10.04.2018</w:t>
      </w:r>
      <w:r w:rsidRPr="00321B0A">
        <w:rPr>
          <w:rFonts w:ascii="Arial" w:hAnsi="Arial" w:cs="Arial"/>
          <w:szCs w:val="24"/>
          <w:lang w:val="fr-CH" w:eastAsia="en-GB"/>
        </w:rPr>
        <w:tab/>
      </w:r>
      <w:hyperlink r:id="rId3967" w:history="1">
        <w:r w:rsidRPr="00321B0A">
          <w:rPr>
            <w:color w:val="0563C1"/>
            <w:sz w:val="18"/>
            <w:szCs w:val="18"/>
            <w:u w:val="single"/>
            <w:lang w:val="fr-CH" w:eastAsia="en-GB"/>
          </w:rPr>
          <w:t>https://www.etsi.org/deliver/etsi_ts/137500_137599/13757104/13.05.00_60/ts_13757104v130500p.pdf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37.571-4-13.5.0 V1.1.0</w:t>
      </w:r>
      <w:r w:rsidRPr="00321B0A">
        <w:rPr>
          <w:rFonts w:ascii="Arial" w:hAnsi="Arial" w:cs="Arial"/>
          <w:szCs w:val="24"/>
          <w:lang w:val="fr-CH" w:eastAsia="en-GB"/>
        </w:rPr>
        <w:tab/>
      </w:r>
      <w:r w:rsidRPr="00321B0A">
        <w:rPr>
          <w:color w:val="000000"/>
          <w:sz w:val="18"/>
          <w:szCs w:val="18"/>
          <w:lang w:val="fr-CH" w:eastAsia="en-GB"/>
        </w:rPr>
        <w:t>13.5.0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968" w:history="1">
        <w:r w:rsidRPr="00321B0A">
          <w:rPr>
            <w:color w:val="0563C1"/>
            <w:sz w:val="18"/>
            <w:szCs w:val="18"/>
            <w:u w:val="single"/>
            <w:lang w:val="fr-CH" w:eastAsia="en-GB"/>
          </w:rPr>
          <w:t>https://members.tsdsi.in/index.php/s/GdZ9BgBME6P8JZY</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TTAT.3G-37.571-4V13.5.0</w:t>
      </w:r>
      <w:r w:rsidRPr="00321B0A">
        <w:rPr>
          <w:rFonts w:ascii="Arial" w:hAnsi="Arial" w:cs="Arial"/>
          <w:szCs w:val="24"/>
          <w:lang w:val="fr-CH" w:eastAsia="en-GB"/>
        </w:rPr>
        <w:tab/>
      </w:r>
      <w:r w:rsidRPr="00321B0A">
        <w:rPr>
          <w:color w:val="000000"/>
          <w:sz w:val="18"/>
          <w:szCs w:val="18"/>
          <w:lang w:val="fr-CH" w:eastAsia="en-GB"/>
        </w:rPr>
        <w:t>13.5.0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969" w:history="1">
        <w:r w:rsidRPr="00321B0A">
          <w:rPr>
            <w:color w:val="0563C1"/>
            <w:sz w:val="18"/>
            <w:szCs w:val="18"/>
            <w:u w:val="single"/>
            <w:lang w:val="fr-CH" w:eastAsia="en-GB"/>
          </w:rPr>
          <w:t>http://www.tta.or.kr/data/ttasDown.jsp?where=14688&amp;pk_num=TTAT.3G-37.571-4V13.5.0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STD-T120-37.571-4</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970" w:history="1">
        <w:r w:rsidRPr="0046526E">
          <w:rPr>
            <w:color w:val="0563C1"/>
            <w:sz w:val="18"/>
            <w:szCs w:val="18"/>
            <w:u w:val="single"/>
            <w:lang w:eastAsia="en-GB"/>
          </w:rPr>
          <w:t>http://www.arib.or.jp/english/html/overview/doc/T120_T23_v2_00/2_T120/ARIB-STD-T120/Rel14/37/A37571-4-e50.pdf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ATIS.3GPP.37.571-4V1450</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971"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CCSA.37.571-4V1450</w:t>
      </w:r>
      <w:r w:rsidRPr="0046526E">
        <w:rPr>
          <w:rFonts w:ascii="Arial" w:hAnsi="Arial" w:cs="Arial"/>
          <w:szCs w:val="24"/>
          <w:lang w:eastAsia="en-GB"/>
        </w:rPr>
        <w:tab/>
      </w:r>
      <w:r w:rsidRPr="0046526E">
        <w:rPr>
          <w:color w:val="000000"/>
          <w:sz w:val="18"/>
          <w:szCs w:val="18"/>
          <w:lang w:eastAsia="en-GB"/>
        </w:rPr>
        <w:t>14.5.0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3972" w:history="1">
        <w:r w:rsidRPr="0046526E">
          <w:rPr>
            <w:color w:val="0563C1"/>
            <w:sz w:val="18"/>
            <w:szCs w:val="18"/>
            <w:u w:val="single"/>
            <w:lang w:eastAsia="en-GB"/>
          </w:rPr>
          <w:t>http://www.ccsa.org.cn:9001/portalsFile/downloadOldFile?type=17&amp;oldFileUrl=M.2012.5/CCSA%20TS%2037.571-</w:t>
        </w:r>
      </w:hyperlink>
      <w:hyperlink r:id="rId3973" w:history="1">
        <w:r w:rsidRPr="0046526E">
          <w:rPr>
            <w:color w:val="0563C1"/>
            <w:sz w:val="18"/>
            <w:szCs w:val="18"/>
            <w:u w:val="single"/>
            <w:lang w:eastAsia="en-GB"/>
          </w:rPr>
          <w:t>4%20V14.5.0.doc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137 571-4</w:t>
      </w:r>
      <w:r w:rsidRPr="00321B0A">
        <w:rPr>
          <w:rFonts w:ascii="Arial" w:hAnsi="Arial" w:cs="Arial"/>
          <w:szCs w:val="24"/>
          <w:lang w:val="fr-CH" w:eastAsia="en-GB"/>
        </w:rPr>
        <w:tab/>
      </w:r>
      <w:r w:rsidRPr="00321B0A">
        <w:rPr>
          <w:color w:val="000000"/>
          <w:sz w:val="18"/>
          <w:szCs w:val="18"/>
          <w:lang w:val="fr-CH" w:eastAsia="en-GB"/>
        </w:rPr>
        <w:t>14.5.0</w:t>
      </w:r>
      <w:r w:rsidRPr="00321B0A">
        <w:rPr>
          <w:rFonts w:ascii="Arial" w:hAnsi="Arial" w:cs="Arial"/>
          <w:szCs w:val="24"/>
          <w:lang w:val="fr-CH" w:eastAsia="en-GB"/>
        </w:rPr>
        <w:tab/>
      </w:r>
      <w:r w:rsidRPr="00321B0A">
        <w:rPr>
          <w:color w:val="000000"/>
          <w:sz w:val="18"/>
          <w:szCs w:val="18"/>
          <w:lang w:val="fr-CH" w:eastAsia="en-GB"/>
        </w:rPr>
        <w:t>17.04.2020</w:t>
      </w:r>
      <w:r w:rsidRPr="00321B0A">
        <w:rPr>
          <w:rFonts w:ascii="Arial" w:hAnsi="Arial" w:cs="Arial"/>
          <w:szCs w:val="24"/>
          <w:lang w:val="fr-CH" w:eastAsia="en-GB"/>
        </w:rPr>
        <w:tab/>
      </w:r>
      <w:hyperlink r:id="rId3974" w:history="1">
        <w:r w:rsidRPr="00321B0A">
          <w:rPr>
            <w:color w:val="0563C1"/>
            <w:sz w:val="18"/>
            <w:szCs w:val="18"/>
            <w:u w:val="single"/>
            <w:lang w:val="fr-CH" w:eastAsia="en-GB"/>
          </w:rPr>
          <w:t>https://www.etsi.org/deliver/etsi_ts/137500_137599/13757104/14.05.00_60/ts_13757104v140500p.pdf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37.571-4-14.5.0 V1.1.0</w:t>
      </w:r>
      <w:r w:rsidRPr="00321B0A">
        <w:rPr>
          <w:rFonts w:ascii="Arial" w:hAnsi="Arial" w:cs="Arial"/>
          <w:szCs w:val="24"/>
          <w:lang w:val="fr-CH" w:eastAsia="en-GB"/>
        </w:rPr>
        <w:tab/>
      </w:r>
      <w:r w:rsidRPr="00321B0A">
        <w:rPr>
          <w:color w:val="000000"/>
          <w:sz w:val="18"/>
          <w:szCs w:val="18"/>
          <w:lang w:val="fr-CH" w:eastAsia="en-GB"/>
        </w:rPr>
        <w:t>14.5.0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975" w:history="1">
        <w:r w:rsidRPr="00321B0A">
          <w:rPr>
            <w:color w:val="0563C1"/>
            <w:sz w:val="18"/>
            <w:szCs w:val="18"/>
            <w:u w:val="single"/>
            <w:lang w:val="fr-CH" w:eastAsia="en-GB"/>
          </w:rPr>
          <w:t>https://members.tsdsi.in/index.php/s/73RoEPrKz2jXdTr</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TTAT.3G-37.571-4V14.5.0</w:t>
      </w:r>
      <w:r w:rsidRPr="00321B0A">
        <w:rPr>
          <w:rFonts w:ascii="Arial" w:hAnsi="Arial" w:cs="Arial"/>
          <w:szCs w:val="24"/>
          <w:lang w:val="fr-CH" w:eastAsia="en-GB"/>
        </w:rPr>
        <w:tab/>
      </w:r>
      <w:r w:rsidRPr="00321B0A">
        <w:rPr>
          <w:color w:val="000000"/>
          <w:sz w:val="18"/>
          <w:szCs w:val="18"/>
          <w:lang w:val="fr-CH" w:eastAsia="en-GB"/>
        </w:rPr>
        <w:t>14.5.0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976" w:history="1">
        <w:r w:rsidRPr="00321B0A">
          <w:rPr>
            <w:color w:val="0563C1"/>
            <w:sz w:val="18"/>
            <w:szCs w:val="18"/>
            <w:u w:val="single"/>
            <w:lang w:val="fr-CH" w:eastAsia="en-GB"/>
          </w:rPr>
          <w:t>http://www.tta.or.kr/data/ttasDown.jsp?where=14688&amp;pk_num=TTAT.3G-37.571-4V14.5.0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STD-T120-37.571-4</w:t>
      </w:r>
      <w:r w:rsidRPr="0046526E">
        <w:rPr>
          <w:rFonts w:ascii="Arial" w:hAnsi="Arial" w:cs="Arial"/>
          <w:szCs w:val="24"/>
          <w:lang w:eastAsia="en-GB"/>
        </w:rPr>
        <w:tab/>
      </w:r>
      <w:r w:rsidRPr="0046526E">
        <w:rPr>
          <w:color w:val="000000"/>
          <w:sz w:val="18"/>
          <w:szCs w:val="18"/>
          <w:lang w:eastAsia="en-GB"/>
        </w:rPr>
        <w:t>15.5.0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977" w:history="1">
        <w:r w:rsidRPr="0046526E">
          <w:rPr>
            <w:color w:val="0563C1"/>
            <w:sz w:val="18"/>
            <w:szCs w:val="18"/>
            <w:u w:val="single"/>
            <w:lang w:eastAsia="en-GB"/>
          </w:rPr>
          <w:t>http://www.arib.or.jp/english/html/overview/doc/T120_T23_v2_00/2_T120/ARIB-STD-T120/Rel15/37/A37571-4-f50.pdf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ATIS.3GPP.37.571-4V1550</w:t>
      </w:r>
      <w:r w:rsidRPr="0046526E">
        <w:rPr>
          <w:rFonts w:ascii="Arial" w:hAnsi="Arial" w:cs="Arial"/>
          <w:szCs w:val="24"/>
          <w:lang w:eastAsia="en-GB"/>
        </w:rPr>
        <w:tab/>
      </w:r>
      <w:r w:rsidRPr="0046526E">
        <w:rPr>
          <w:color w:val="000000"/>
          <w:sz w:val="18"/>
          <w:szCs w:val="18"/>
          <w:lang w:eastAsia="en-GB"/>
        </w:rPr>
        <w:t>15.5.0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978"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CCSA.37.571-4V1550</w:t>
      </w:r>
      <w:r w:rsidRPr="0046526E">
        <w:rPr>
          <w:rFonts w:ascii="Arial" w:hAnsi="Arial" w:cs="Arial"/>
          <w:szCs w:val="24"/>
          <w:lang w:eastAsia="en-GB"/>
        </w:rPr>
        <w:tab/>
      </w:r>
      <w:r w:rsidRPr="0046526E">
        <w:rPr>
          <w:color w:val="000000"/>
          <w:sz w:val="18"/>
          <w:szCs w:val="18"/>
          <w:lang w:eastAsia="en-GB"/>
        </w:rPr>
        <w:t>15.5.0</w:t>
      </w:r>
      <w:r w:rsidRPr="0046526E">
        <w:rPr>
          <w:rFonts w:ascii="Arial" w:hAnsi="Arial" w:cs="Arial"/>
          <w:szCs w:val="24"/>
          <w:lang w:eastAsia="en-GB"/>
        </w:rPr>
        <w:tab/>
      </w:r>
      <w:r w:rsidRPr="0046526E">
        <w:rPr>
          <w:color w:val="000000"/>
          <w:sz w:val="18"/>
          <w:szCs w:val="18"/>
          <w:lang w:eastAsia="en-GB"/>
        </w:rPr>
        <w:t>01.06.2020</w:t>
      </w:r>
      <w:r w:rsidRPr="0046526E">
        <w:rPr>
          <w:rFonts w:ascii="Arial" w:hAnsi="Arial" w:cs="Arial"/>
          <w:szCs w:val="24"/>
          <w:lang w:eastAsia="en-GB"/>
        </w:rPr>
        <w:tab/>
      </w:r>
      <w:hyperlink r:id="rId3979" w:history="1">
        <w:r w:rsidRPr="0046526E">
          <w:rPr>
            <w:color w:val="0563C1"/>
            <w:sz w:val="18"/>
            <w:szCs w:val="18"/>
            <w:u w:val="single"/>
            <w:lang w:eastAsia="en-GB"/>
          </w:rPr>
          <w:t>http://www.ccsa.org.cn:9001/portalsFile/downloadOldFile?type=17&amp;oldFileUrl=M.2012.5/CCSA%20TS%2037.571-</w:t>
        </w:r>
      </w:hyperlink>
      <w:hyperlink r:id="rId3980" w:history="1">
        <w:r w:rsidRPr="0046526E">
          <w:rPr>
            <w:color w:val="0563C1"/>
            <w:sz w:val="18"/>
            <w:szCs w:val="18"/>
            <w:u w:val="single"/>
            <w:lang w:eastAsia="en-GB"/>
          </w:rPr>
          <w:t>4%20V15.5.0.doc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137 571-4</w:t>
      </w:r>
      <w:r w:rsidRPr="00321B0A">
        <w:rPr>
          <w:rFonts w:ascii="Arial" w:hAnsi="Arial" w:cs="Arial"/>
          <w:szCs w:val="24"/>
          <w:lang w:val="fr-CH" w:eastAsia="en-GB"/>
        </w:rPr>
        <w:tab/>
      </w:r>
      <w:r w:rsidRPr="00321B0A">
        <w:rPr>
          <w:color w:val="000000"/>
          <w:sz w:val="18"/>
          <w:szCs w:val="18"/>
          <w:lang w:val="fr-CH" w:eastAsia="en-GB"/>
        </w:rPr>
        <w:t>15.5.0</w:t>
      </w:r>
      <w:r w:rsidRPr="00321B0A">
        <w:rPr>
          <w:rFonts w:ascii="Arial" w:hAnsi="Arial" w:cs="Arial"/>
          <w:szCs w:val="24"/>
          <w:lang w:val="fr-CH" w:eastAsia="en-GB"/>
        </w:rPr>
        <w:tab/>
      </w:r>
      <w:r w:rsidRPr="00321B0A">
        <w:rPr>
          <w:color w:val="000000"/>
          <w:sz w:val="18"/>
          <w:szCs w:val="18"/>
          <w:lang w:val="fr-CH" w:eastAsia="en-GB"/>
        </w:rPr>
        <w:t>19.01.2021</w:t>
      </w:r>
      <w:r w:rsidRPr="00321B0A">
        <w:rPr>
          <w:rFonts w:ascii="Arial" w:hAnsi="Arial" w:cs="Arial"/>
          <w:szCs w:val="24"/>
          <w:lang w:val="fr-CH" w:eastAsia="en-GB"/>
        </w:rPr>
        <w:tab/>
      </w:r>
      <w:hyperlink r:id="rId3981" w:history="1">
        <w:r w:rsidRPr="00321B0A">
          <w:rPr>
            <w:color w:val="0563C1"/>
            <w:sz w:val="18"/>
            <w:szCs w:val="18"/>
            <w:u w:val="single"/>
            <w:lang w:val="fr-CH" w:eastAsia="en-GB"/>
          </w:rPr>
          <w:t>https://www.etsi.org/deliver/etsi_ts/137500_137599/13757104/15.05.00_60/ts_13757104v150500p.pdf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37.571-4-15.5.0 V1.0.0</w:t>
      </w:r>
      <w:r w:rsidRPr="00321B0A">
        <w:rPr>
          <w:rFonts w:ascii="Arial" w:hAnsi="Arial" w:cs="Arial"/>
          <w:szCs w:val="24"/>
          <w:lang w:val="fr-CH" w:eastAsia="en-GB"/>
        </w:rPr>
        <w:tab/>
      </w:r>
      <w:r w:rsidRPr="00321B0A">
        <w:rPr>
          <w:color w:val="000000"/>
          <w:sz w:val="18"/>
          <w:szCs w:val="18"/>
          <w:lang w:val="fr-CH" w:eastAsia="en-GB"/>
        </w:rPr>
        <w:t>15.5.0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982" w:history="1">
        <w:r w:rsidRPr="00321B0A">
          <w:rPr>
            <w:color w:val="0563C1"/>
            <w:sz w:val="18"/>
            <w:szCs w:val="18"/>
            <w:u w:val="single"/>
            <w:lang w:val="fr-CH" w:eastAsia="en-GB"/>
          </w:rPr>
          <w:t>https://members.tsdsi.in/index.php/s/8zZyXoTRfTMLCi2</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TTAT.3G-37.571-4V15.5.0</w:t>
      </w:r>
      <w:r w:rsidRPr="00321B0A">
        <w:rPr>
          <w:rFonts w:ascii="Arial" w:hAnsi="Arial" w:cs="Arial"/>
          <w:szCs w:val="24"/>
          <w:lang w:val="fr-CH" w:eastAsia="en-GB"/>
        </w:rPr>
        <w:tab/>
      </w:r>
      <w:r w:rsidRPr="00321B0A">
        <w:rPr>
          <w:color w:val="000000"/>
          <w:sz w:val="18"/>
          <w:szCs w:val="18"/>
          <w:lang w:val="fr-CH" w:eastAsia="en-GB"/>
        </w:rPr>
        <w:t>15.5.0</w:t>
      </w:r>
      <w:r w:rsidRPr="00321B0A">
        <w:rPr>
          <w:rFonts w:ascii="Arial" w:hAnsi="Arial" w:cs="Arial"/>
          <w:szCs w:val="24"/>
          <w:lang w:val="fr-CH" w:eastAsia="en-GB"/>
        </w:rPr>
        <w:tab/>
      </w:r>
      <w:r w:rsidRPr="00321B0A">
        <w:rPr>
          <w:color w:val="000000"/>
          <w:sz w:val="18"/>
          <w:szCs w:val="18"/>
          <w:lang w:val="fr-CH" w:eastAsia="en-GB"/>
        </w:rPr>
        <w:t>11.09.2020</w:t>
      </w:r>
      <w:r w:rsidRPr="00321B0A">
        <w:rPr>
          <w:rFonts w:ascii="Arial" w:hAnsi="Arial" w:cs="Arial"/>
          <w:szCs w:val="24"/>
          <w:lang w:val="fr-CH" w:eastAsia="en-GB"/>
        </w:rPr>
        <w:tab/>
      </w:r>
      <w:hyperlink r:id="rId3983" w:history="1">
        <w:r w:rsidRPr="00321B0A">
          <w:rPr>
            <w:color w:val="0563C1"/>
            <w:sz w:val="18"/>
            <w:szCs w:val="18"/>
            <w:u w:val="single"/>
            <w:lang w:val="fr-CH" w:eastAsia="en-GB"/>
          </w:rPr>
          <w:t>http://www.tta.or.kr/data/ttasDown.jsp?where=14688&amp;pk_num=TTAT.3G-37.571-4V15.5.0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STD-T120-37.571-4</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23.04.2021</w:t>
      </w:r>
      <w:r w:rsidRPr="0046526E">
        <w:rPr>
          <w:rFonts w:ascii="Arial" w:hAnsi="Arial" w:cs="Arial"/>
          <w:szCs w:val="24"/>
          <w:lang w:eastAsia="en-GB"/>
        </w:rPr>
        <w:tab/>
      </w:r>
      <w:hyperlink r:id="rId3984" w:history="1">
        <w:r w:rsidRPr="0046526E">
          <w:rPr>
            <w:color w:val="0563C1"/>
            <w:sz w:val="18"/>
            <w:szCs w:val="18"/>
            <w:u w:val="single"/>
            <w:lang w:eastAsia="en-GB"/>
          </w:rPr>
          <w:t>http://www.arib.or.jp/english/html/overview/doc/T120_T23_v2_20/2_T120/ARIB-STD-T120/Rel16/37/A37571-4-g00.pdf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ATIS.3GPP.37.571-4V1600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985"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CCSA.37.571-4V1600</w:t>
      </w:r>
      <w:r w:rsidRPr="0046526E">
        <w:rPr>
          <w:rFonts w:ascii="Arial" w:hAnsi="Arial" w:cs="Arial"/>
          <w:szCs w:val="24"/>
          <w:lang w:eastAsia="en-GB"/>
        </w:rPr>
        <w:tab/>
      </w:r>
      <w:r w:rsidRPr="0046526E">
        <w:rPr>
          <w:color w:val="000000"/>
          <w:sz w:val="18"/>
          <w:szCs w:val="18"/>
          <w:lang w:eastAsia="en-GB"/>
        </w:rPr>
        <w:t>16.0.0</w:t>
      </w:r>
      <w:r w:rsidRPr="0046526E">
        <w:rPr>
          <w:rFonts w:ascii="Arial" w:hAnsi="Arial" w:cs="Arial"/>
          <w:szCs w:val="24"/>
          <w:lang w:eastAsia="en-GB"/>
        </w:rPr>
        <w:tab/>
      </w:r>
      <w:r w:rsidRPr="0046526E">
        <w:rPr>
          <w:color w:val="000000"/>
          <w:sz w:val="18"/>
          <w:szCs w:val="18"/>
          <w:lang w:eastAsia="en-GB"/>
        </w:rPr>
        <w:t>01.12.2020</w:t>
      </w:r>
      <w:r w:rsidRPr="0046526E">
        <w:rPr>
          <w:rFonts w:ascii="Arial" w:hAnsi="Arial" w:cs="Arial"/>
          <w:szCs w:val="24"/>
          <w:lang w:eastAsia="en-GB"/>
        </w:rPr>
        <w:tab/>
      </w:r>
      <w:hyperlink r:id="rId3986" w:history="1">
        <w:r w:rsidRPr="0046526E">
          <w:rPr>
            <w:color w:val="0563C1"/>
            <w:sz w:val="18"/>
            <w:szCs w:val="18"/>
            <w:u w:val="single"/>
            <w:lang w:eastAsia="en-GB"/>
          </w:rPr>
          <w:t>http://www.ccsa.org.cn:9001/portalsFile/downloadOldFile?type=17&amp;oldFileUrl=M.2012.5/CCSA%20TS%2037.571-</w:t>
        </w:r>
      </w:hyperlink>
      <w:hyperlink r:id="rId3987" w:history="1">
        <w:r w:rsidRPr="0046526E">
          <w:rPr>
            <w:color w:val="0563C1"/>
            <w:sz w:val="18"/>
            <w:szCs w:val="18"/>
            <w:u w:val="single"/>
            <w:lang w:eastAsia="en-GB"/>
          </w:rPr>
          <w:t>4%20V16.0.0.doc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137 571-4</w:t>
      </w:r>
      <w:r w:rsidRPr="00321B0A">
        <w:rPr>
          <w:rFonts w:ascii="Arial" w:hAnsi="Arial" w:cs="Arial"/>
          <w:szCs w:val="24"/>
          <w:lang w:val="fr-CH" w:eastAsia="en-GB"/>
        </w:rPr>
        <w:tab/>
      </w:r>
      <w:r w:rsidRPr="00321B0A">
        <w:rPr>
          <w:color w:val="000000"/>
          <w:sz w:val="18"/>
          <w:szCs w:val="18"/>
          <w:lang w:val="fr-CH" w:eastAsia="en-GB"/>
        </w:rPr>
        <w:t>16.0.0</w:t>
      </w:r>
      <w:r w:rsidRPr="00321B0A">
        <w:rPr>
          <w:rFonts w:ascii="Arial" w:hAnsi="Arial" w:cs="Arial"/>
          <w:szCs w:val="24"/>
          <w:lang w:val="fr-CH" w:eastAsia="en-GB"/>
        </w:rPr>
        <w:tab/>
      </w:r>
      <w:r w:rsidRPr="00321B0A">
        <w:rPr>
          <w:color w:val="000000"/>
          <w:sz w:val="18"/>
          <w:szCs w:val="18"/>
          <w:lang w:val="fr-CH" w:eastAsia="en-GB"/>
        </w:rPr>
        <w:t>19.01.2021</w:t>
      </w:r>
      <w:r w:rsidRPr="00321B0A">
        <w:rPr>
          <w:rFonts w:ascii="Arial" w:hAnsi="Arial" w:cs="Arial"/>
          <w:szCs w:val="24"/>
          <w:lang w:val="fr-CH" w:eastAsia="en-GB"/>
        </w:rPr>
        <w:tab/>
      </w:r>
      <w:hyperlink r:id="rId3988" w:history="1">
        <w:r w:rsidRPr="00321B0A">
          <w:rPr>
            <w:color w:val="0563C1"/>
            <w:sz w:val="18"/>
            <w:szCs w:val="18"/>
            <w:u w:val="single"/>
            <w:lang w:val="fr-CH" w:eastAsia="en-GB"/>
          </w:rPr>
          <w:t>https://www.etsi.org/deliver/etsi_ts/137500_137599/13757104/16.00.00_60/ts_13757104v160000p.pdf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37.571-4-16.0.0 V1.0.0</w:t>
      </w:r>
      <w:r w:rsidRPr="00321B0A">
        <w:rPr>
          <w:rFonts w:ascii="Arial" w:hAnsi="Arial" w:cs="Arial"/>
          <w:szCs w:val="24"/>
          <w:lang w:val="fr-CH" w:eastAsia="en-GB"/>
        </w:rPr>
        <w:tab/>
      </w:r>
      <w:r w:rsidRPr="00321B0A">
        <w:rPr>
          <w:color w:val="000000"/>
          <w:sz w:val="18"/>
          <w:szCs w:val="18"/>
          <w:lang w:val="fr-CH" w:eastAsia="en-GB"/>
        </w:rPr>
        <w:t>16.0.0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3989" w:history="1">
        <w:r w:rsidRPr="00321B0A">
          <w:rPr>
            <w:color w:val="0563C1"/>
            <w:sz w:val="18"/>
            <w:szCs w:val="18"/>
            <w:u w:val="single"/>
            <w:lang w:val="fr-CH" w:eastAsia="en-GB"/>
          </w:rPr>
          <w:t>https://members.tsdsi.in/index.php/s/5EWMbZok2Lgf6XY</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TTAT.3G-37.571-4V16.1.0</w:t>
      </w:r>
      <w:r w:rsidRPr="00321B0A">
        <w:rPr>
          <w:rFonts w:ascii="Arial" w:hAnsi="Arial" w:cs="Arial"/>
          <w:szCs w:val="24"/>
          <w:lang w:val="fr-CH" w:eastAsia="en-GB"/>
        </w:rPr>
        <w:tab/>
      </w:r>
      <w:r w:rsidRPr="00321B0A">
        <w:rPr>
          <w:color w:val="000000"/>
          <w:sz w:val="18"/>
          <w:szCs w:val="18"/>
          <w:lang w:val="fr-CH" w:eastAsia="en-GB"/>
        </w:rPr>
        <w:t>16.1.0</w:t>
      </w:r>
      <w:r w:rsidRPr="00321B0A">
        <w:rPr>
          <w:rFonts w:ascii="Arial" w:hAnsi="Arial" w:cs="Arial"/>
          <w:szCs w:val="24"/>
          <w:lang w:val="fr-CH" w:eastAsia="en-GB"/>
        </w:rPr>
        <w:tab/>
      </w:r>
      <w:r w:rsidRPr="00321B0A">
        <w:rPr>
          <w:color w:val="000000"/>
          <w:sz w:val="18"/>
          <w:szCs w:val="18"/>
          <w:lang w:val="fr-CH" w:eastAsia="en-GB"/>
        </w:rPr>
        <w:t>10.06.2021</w:t>
      </w:r>
      <w:r w:rsidRPr="00321B0A">
        <w:rPr>
          <w:rFonts w:ascii="Arial" w:hAnsi="Arial" w:cs="Arial"/>
          <w:szCs w:val="24"/>
          <w:lang w:val="fr-CH" w:eastAsia="en-GB"/>
        </w:rPr>
        <w:tab/>
      </w:r>
      <w:hyperlink r:id="rId3990" w:history="1">
        <w:r w:rsidRPr="00321B0A">
          <w:rPr>
            <w:color w:val="0563C1"/>
            <w:sz w:val="18"/>
            <w:szCs w:val="18"/>
            <w:u w:val="single"/>
            <w:lang w:val="fr-CH" w:eastAsia="en-GB"/>
          </w:rPr>
          <w:t>http://www.tta.or.kr/data/ttasDown.jsp?where=14688&amp;pk_num=TTAT.3G-37.571-4V16.1.0</w:t>
        </w:r>
      </w:hyperlink>
    </w:p>
    <w:p w:rsidR="008271E2" w:rsidRPr="0046526E" w:rsidRDefault="008271E2" w:rsidP="000B4584">
      <w:pPr>
        <w:pStyle w:val="Heading4"/>
        <w:rPr>
          <w:rFonts w:eastAsia="MS Mincho"/>
        </w:rPr>
      </w:pPr>
      <w:r w:rsidRPr="0046526E">
        <w:rPr>
          <w:rFonts w:eastAsia="MS Mincho"/>
        </w:rPr>
        <w:t>2.1.6.21</w:t>
      </w:r>
      <w:r w:rsidRPr="0046526E">
        <w:rPr>
          <w:rFonts w:eastAsia="MS Mincho"/>
        </w:rPr>
        <w:tab/>
        <w:t>TS 37.571-5</w:t>
      </w:r>
    </w:p>
    <w:p w:rsidR="008271E2" w:rsidRPr="0046526E" w:rsidRDefault="008271E2" w:rsidP="000B4584">
      <w:pPr>
        <w:pStyle w:val="Headingb"/>
        <w:rPr>
          <w:rFonts w:eastAsia="MS Mincho"/>
        </w:rPr>
      </w:pPr>
      <w:r w:rsidRPr="0046526E">
        <w:rPr>
          <w:rFonts w:eastAsia="MS Mincho"/>
        </w:rPr>
        <w:t xml:space="preserve">Universal Terrestrial Radio Access (UTRA) and Evolved UTRA (E-UTRA) and Evolved Packet Core (EPC); User Equipment (UE) conformance specification for UE positioning; Part 5: Test scenarios and assistance data </w:t>
      </w:r>
    </w:p>
    <w:p w:rsidR="008271E2" w:rsidRPr="0046526E" w:rsidRDefault="008271E2" w:rsidP="000B4584">
      <w:pPr>
        <w:spacing w:before="60"/>
        <w:rPr>
          <w:rFonts w:eastAsia="MS Mincho"/>
        </w:rPr>
      </w:pPr>
      <w:r w:rsidRPr="0046526E">
        <w:rPr>
          <w:rFonts w:eastAsia="MS Mincho"/>
        </w:rPr>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w:t>
      </w:r>
      <w:r w:rsidRPr="0046526E">
        <w:rPr>
          <w:rFonts w:eastAsia="MS Mincho"/>
        </w:rPr>
        <w:noBreakHyphen/>
        <w:t>GPS) and Assisted Global Navigation Satellite System (A-GNSS). For E-UTRA these are A-GNSS, Observed Time Difference of Arrival (OTDOA) and Enhanced Cell ID (ECID).</w:t>
      </w:r>
    </w:p>
    <w:p w:rsidR="008271E2" w:rsidRPr="0046526E" w:rsidRDefault="008271E2"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46526E">
        <w:rPr>
          <w:b/>
          <w:bCs/>
          <w:color w:val="000000"/>
          <w:sz w:val="18"/>
          <w:szCs w:val="18"/>
          <w:lang w:eastAsia="en-GB"/>
        </w:rPr>
        <w:t>SDO</w:t>
      </w:r>
      <w:r w:rsidRPr="0046526E">
        <w:rPr>
          <w:rFonts w:ascii="Arial" w:hAnsi="Arial" w:cs="Arial"/>
          <w:szCs w:val="24"/>
          <w:lang w:eastAsia="en-GB"/>
        </w:rPr>
        <w:tab/>
      </w:r>
      <w:r w:rsidRPr="0046526E">
        <w:rPr>
          <w:b/>
          <w:bCs/>
          <w:color w:val="000000"/>
          <w:sz w:val="18"/>
          <w:szCs w:val="18"/>
          <w:lang w:eastAsia="en-GB"/>
        </w:rPr>
        <w:t>Document No.</w:t>
      </w:r>
      <w:r w:rsidRPr="0046526E">
        <w:rPr>
          <w:rFonts w:ascii="Arial" w:hAnsi="Arial" w:cs="Arial"/>
          <w:szCs w:val="24"/>
          <w:lang w:eastAsia="en-GB"/>
        </w:rPr>
        <w:tab/>
      </w:r>
      <w:r w:rsidRPr="0046526E">
        <w:rPr>
          <w:b/>
          <w:bCs/>
          <w:color w:val="000000"/>
          <w:sz w:val="18"/>
          <w:szCs w:val="18"/>
          <w:lang w:eastAsia="en-GB"/>
        </w:rPr>
        <w:t>Version</w:t>
      </w:r>
      <w:r w:rsidRPr="0046526E">
        <w:rPr>
          <w:rFonts w:ascii="Arial" w:hAnsi="Arial" w:cs="Arial"/>
          <w:szCs w:val="24"/>
          <w:lang w:eastAsia="en-GB"/>
        </w:rPr>
        <w:tab/>
      </w:r>
      <w:r w:rsidRPr="0046526E">
        <w:rPr>
          <w:b/>
          <w:bCs/>
          <w:color w:val="000000"/>
          <w:sz w:val="18"/>
          <w:szCs w:val="18"/>
          <w:lang w:eastAsia="en-GB"/>
        </w:rPr>
        <w:t>Issued date</w:t>
      </w:r>
      <w:r w:rsidRPr="0046526E">
        <w:rPr>
          <w:rFonts w:ascii="Arial" w:hAnsi="Arial" w:cs="Arial"/>
          <w:szCs w:val="24"/>
          <w:lang w:eastAsia="en-GB"/>
        </w:rPr>
        <w:tab/>
      </w:r>
      <w:r w:rsidRPr="0046526E">
        <w:rPr>
          <w:b/>
          <w:bCs/>
          <w:color w:val="000000"/>
          <w:sz w:val="18"/>
          <w:szCs w:val="18"/>
          <w:lang w:eastAsia="en-GB"/>
        </w:rPr>
        <w:t>Location</w:t>
      </w:r>
    </w:p>
    <w:p w:rsidR="008271E2" w:rsidRPr="0046526E" w:rsidRDefault="008271E2" w:rsidP="000B4584">
      <w:pPr>
        <w:widowControl w:val="0"/>
        <w:tabs>
          <w:tab w:val="left" w:pos="90"/>
        </w:tabs>
        <w:overflowPunct/>
        <w:spacing w:before="69"/>
        <w:textAlignment w:val="auto"/>
        <w:rPr>
          <w:b/>
          <w:bCs/>
          <w:color w:val="000000"/>
          <w:sz w:val="23"/>
          <w:szCs w:val="23"/>
          <w:lang w:eastAsia="en-GB"/>
        </w:rPr>
      </w:pPr>
      <w:r w:rsidRPr="0046526E">
        <w:rPr>
          <w:b/>
          <w:bCs/>
          <w:color w:val="000000"/>
          <w:sz w:val="18"/>
          <w:szCs w:val="18"/>
          <w:lang w:eastAsia="en-GB"/>
        </w:rPr>
        <w:t>Release 10</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STD-T120-37.571-5</w:t>
      </w:r>
      <w:r w:rsidRPr="0046526E">
        <w:rPr>
          <w:rFonts w:ascii="Arial" w:hAnsi="Arial" w:cs="Arial"/>
          <w:szCs w:val="24"/>
          <w:lang w:eastAsia="en-GB"/>
        </w:rPr>
        <w:tab/>
      </w:r>
      <w:r w:rsidRPr="0046526E">
        <w:rPr>
          <w:color w:val="000000"/>
          <w:sz w:val="18"/>
          <w:szCs w:val="18"/>
          <w:lang w:eastAsia="en-GB"/>
        </w:rPr>
        <w:t>10.11.0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991" w:history="1">
        <w:r w:rsidRPr="0046526E">
          <w:rPr>
            <w:color w:val="0563C1"/>
            <w:sz w:val="18"/>
            <w:szCs w:val="18"/>
            <w:u w:val="single"/>
            <w:lang w:eastAsia="en-GB"/>
          </w:rPr>
          <w:t>http://www.arib.or.jp/english/html/overview/doc/T120_T23_v2_00/2_T120/ARIB-STD-T120/Rel10/37/A37571-5-ab0.pdf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ATIS.3GPP.37.571-5V10110</w:t>
      </w:r>
      <w:r w:rsidRPr="0046526E">
        <w:rPr>
          <w:rFonts w:ascii="Arial" w:hAnsi="Arial" w:cs="Arial"/>
          <w:szCs w:val="24"/>
          <w:lang w:eastAsia="en-GB"/>
        </w:rPr>
        <w:tab/>
      </w:r>
      <w:r w:rsidRPr="0046526E">
        <w:rPr>
          <w:color w:val="000000"/>
          <w:sz w:val="18"/>
          <w:szCs w:val="18"/>
          <w:lang w:eastAsia="en-GB"/>
        </w:rPr>
        <w:t>10.11.0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992"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eastAsia="en-GB"/>
        </w:rPr>
      </w:pPr>
      <w:r w:rsidRPr="0046526E">
        <w:rPr>
          <w:color w:val="000000"/>
          <w:spacing w:val="-2"/>
          <w:sz w:val="18"/>
          <w:szCs w:val="18"/>
          <w:lang w:eastAsia="en-GB"/>
        </w:rPr>
        <w:t>CCSA</w:t>
      </w:r>
      <w:r w:rsidRPr="0046526E">
        <w:rPr>
          <w:rFonts w:ascii="Arial" w:hAnsi="Arial" w:cs="Arial"/>
          <w:spacing w:val="-2"/>
          <w:szCs w:val="24"/>
          <w:lang w:eastAsia="en-GB"/>
        </w:rPr>
        <w:tab/>
      </w:r>
      <w:r w:rsidRPr="0046526E">
        <w:rPr>
          <w:color w:val="000000"/>
          <w:spacing w:val="-2"/>
          <w:sz w:val="18"/>
          <w:szCs w:val="18"/>
          <w:lang w:eastAsia="en-GB"/>
        </w:rPr>
        <w:t>CCSA.37.571-5V10110</w:t>
      </w:r>
      <w:r w:rsidRPr="0046526E">
        <w:rPr>
          <w:rFonts w:ascii="Arial" w:hAnsi="Arial" w:cs="Arial"/>
          <w:spacing w:val="-2"/>
          <w:szCs w:val="24"/>
          <w:lang w:eastAsia="en-GB"/>
        </w:rPr>
        <w:tab/>
      </w:r>
      <w:r w:rsidRPr="0046526E">
        <w:rPr>
          <w:color w:val="000000"/>
          <w:spacing w:val="-2"/>
          <w:sz w:val="18"/>
          <w:szCs w:val="18"/>
          <w:lang w:eastAsia="en-GB"/>
        </w:rPr>
        <w:t>10.11.0</w:t>
      </w:r>
      <w:r w:rsidRPr="0046526E">
        <w:rPr>
          <w:rFonts w:ascii="Arial" w:hAnsi="Arial" w:cs="Arial"/>
          <w:spacing w:val="-2"/>
          <w:szCs w:val="24"/>
          <w:lang w:eastAsia="en-GB"/>
        </w:rPr>
        <w:tab/>
      </w:r>
      <w:r w:rsidRPr="0046526E">
        <w:rPr>
          <w:color w:val="000000"/>
          <w:spacing w:val="-2"/>
          <w:sz w:val="18"/>
          <w:szCs w:val="18"/>
          <w:lang w:eastAsia="en-GB"/>
        </w:rPr>
        <w:t>01.12.2015</w:t>
      </w:r>
      <w:r w:rsidRPr="0046526E">
        <w:rPr>
          <w:rFonts w:ascii="Arial" w:hAnsi="Arial" w:cs="Arial"/>
          <w:spacing w:val="-2"/>
          <w:szCs w:val="24"/>
          <w:lang w:eastAsia="en-GB"/>
        </w:rPr>
        <w:tab/>
      </w:r>
      <w:hyperlink r:id="rId3993" w:history="1">
        <w:r w:rsidRPr="0046526E">
          <w:rPr>
            <w:color w:val="0563C1"/>
            <w:spacing w:val="-2"/>
            <w:sz w:val="18"/>
            <w:szCs w:val="18"/>
            <w:u w:val="single"/>
            <w:lang w:eastAsia="en-GB"/>
          </w:rPr>
          <w:t>http://www.ccsa.org.cn:9001/portalsFile/downloadOldFile?type=17&amp;oldFileUrl=M.2012.5/CCSA%20TS%2037.571-</w:t>
        </w:r>
      </w:hyperlink>
      <w:hyperlink r:id="rId3994" w:history="1">
        <w:r w:rsidRPr="0046526E">
          <w:rPr>
            <w:color w:val="0563C1"/>
            <w:spacing w:val="-2"/>
            <w:sz w:val="18"/>
            <w:szCs w:val="18"/>
            <w:u w:val="single"/>
            <w:lang w:eastAsia="en-GB"/>
          </w:rPr>
          <w:t>5%20V10.11.0.doc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137 571-5</w:t>
      </w:r>
      <w:r w:rsidRPr="00321B0A">
        <w:rPr>
          <w:rFonts w:ascii="Arial" w:hAnsi="Arial" w:cs="Arial"/>
          <w:szCs w:val="24"/>
          <w:lang w:val="fr-CH" w:eastAsia="en-GB"/>
        </w:rPr>
        <w:tab/>
      </w:r>
      <w:r w:rsidRPr="00321B0A">
        <w:rPr>
          <w:color w:val="000000"/>
          <w:sz w:val="18"/>
          <w:szCs w:val="18"/>
          <w:lang w:val="fr-CH" w:eastAsia="en-GB"/>
        </w:rPr>
        <w:t>10.11.0</w:t>
      </w:r>
      <w:r w:rsidRPr="00321B0A">
        <w:rPr>
          <w:rFonts w:ascii="Arial" w:hAnsi="Arial" w:cs="Arial"/>
          <w:szCs w:val="24"/>
          <w:lang w:val="fr-CH" w:eastAsia="en-GB"/>
        </w:rPr>
        <w:tab/>
      </w:r>
      <w:r w:rsidRPr="00321B0A">
        <w:rPr>
          <w:color w:val="000000"/>
          <w:sz w:val="18"/>
          <w:szCs w:val="18"/>
          <w:lang w:val="fr-CH" w:eastAsia="en-GB"/>
        </w:rPr>
        <w:t>18.01.2016</w:t>
      </w:r>
      <w:r w:rsidRPr="00321B0A">
        <w:rPr>
          <w:rFonts w:ascii="Arial" w:hAnsi="Arial" w:cs="Arial"/>
          <w:szCs w:val="24"/>
          <w:lang w:val="fr-CH" w:eastAsia="en-GB"/>
        </w:rPr>
        <w:tab/>
      </w:r>
      <w:hyperlink r:id="rId3995" w:history="1">
        <w:r w:rsidRPr="00321B0A">
          <w:rPr>
            <w:color w:val="0563C1"/>
            <w:sz w:val="18"/>
            <w:szCs w:val="18"/>
            <w:u w:val="single"/>
            <w:lang w:val="fr-CH" w:eastAsia="en-GB"/>
          </w:rPr>
          <w:t>https://www.etsi.org/deliver/etsi_ts/137500_137599/13757105/10.11.00_60/ts_13757105v101100p.pdf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val="fr-CH" w:eastAsia="en-GB"/>
        </w:rPr>
      </w:pPr>
      <w:r w:rsidRPr="00321B0A">
        <w:rPr>
          <w:color w:val="000000"/>
          <w:spacing w:val="-2"/>
          <w:sz w:val="18"/>
          <w:szCs w:val="18"/>
          <w:lang w:val="fr-CH" w:eastAsia="en-GB"/>
        </w:rPr>
        <w:t>TSDSI</w:t>
      </w:r>
      <w:r w:rsidRPr="00321B0A">
        <w:rPr>
          <w:rFonts w:ascii="Arial" w:hAnsi="Arial" w:cs="Arial"/>
          <w:spacing w:val="-2"/>
          <w:szCs w:val="24"/>
          <w:lang w:val="fr-CH" w:eastAsia="en-GB"/>
        </w:rPr>
        <w:tab/>
      </w:r>
      <w:r w:rsidRPr="00321B0A">
        <w:rPr>
          <w:color w:val="000000"/>
          <w:spacing w:val="-2"/>
          <w:sz w:val="18"/>
          <w:szCs w:val="18"/>
          <w:lang w:val="fr-CH" w:eastAsia="en-GB"/>
        </w:rPr>
        <w:t>TSDSI STD T1.3GPP 37.571-5-10.11.0 V1.0.0</w:t>
      </w:r>
      <w:r w:rsidRPr="00321B0A">
        <w:rPr>
          <w:rFonts w:ascii="Arial" w:hAnsi="Arial" w:cs="Arial"/>
          <w:spacing w:val="-2"/>
          <w:szCs w:val="24"/>
          <w:lang w:val="fr-CH" w:eastAsia="en-GB"/>
        </w:rPr>
        <w:tab/>
      </w:r>
      <w:r w:rsidRPr="00321B0A">
        <w:rPr>
          <w:color w:val="000000"/>
          <w:spacing w:val="-2"/>
          <w:sz w:val="18"/>
          <w:szCs w:val="18"/>
          <w:lang w:val="fr-CH" w:eastAsia="en-GB"/>
        </w:rPr>
        <w:t>10.11.0</w:t>
      </w:r>
      <w:r w:rsidRPr="00321B0A">
        <w:rPr>
          <w:rFonts w:ascii="Arial" w:hAnsi="Arial" w:cs="Arial"/>
          <w:spacing w:val="-2"/>
          <w:szCs w:val="24"/>
          <w:lang w:val="fr-CH" w:eastAsia="en-GB"/>
        </w:rPr>
        <w:tab/>
      </w:r>
      <w:r w:rsidRPr="00321B0A">
        <w:rPr>
          <w:color w:val="000000"/>
          <w:spacing w:val="-2"/>
          <w:sz w:val="18"/>
          <w:szCs w:val="18"/>
          <w:lang w:val="fr-CH" w:eastAsia="en-GB"/>
        </w:rPr>
        <w:t>30.08.2021</w:t>
      </w:r>
      <w:r w:rsidRPr="00321B0A">
        <w:rPr>
          <w:rFonts w:ascii="Arial" w:hAnsi="Arial" w:cs="Arial"/>
          <w:spacing w:val="-2"/>
          <w:szCs w:val="24"/>
          <w:lang w:val="fr-CH" w:eastAsia="en-GB"/>
        </w:rPr>
        <w:tab/>
      </w:r>
      <w:hyperlink r:id="rId3996" w:history="1">
        <w:r w:rsidRPr="00321B0A">
          <w:rPr>
            <w:color w:val="0563C1"/>
            <w:spacing w:val="-2"/>
            <w:sz w:val="18"/>
            <w:szCs w:val="18"/>
            <w:u w:val="single"/>
            <w:lang w:val="fr-CH" w:eastAsia="en-GB"/>
          </w:rPr>
          <w:t>https://members.tsdsi.in/index.php/s/P63DTWqAwdkirrk</w:t>
        </w:r>
      </w:hyperlink>
    </w:p>
    <w:p w:rsidR="008271E2" w:rsidRPr="00321B0A" w:rsidRDefault="008271E2" w:rsidP="000B4584">
      <w:pPr>
        <w:widowControl w:val="0"/>
        <w:tabs>
          <w:tab w:val="left" w:pos="90"/>
          <w:tab w:val="left" w:pos="570"/>
          <w:tab w:val="left" w:pos="3970"/>
          <w:tab w:val="left" w:pos="4650"/>
          <w:tab w:val="left" w:pos="5730"/>
        </w:tabs>
        <w:overflowPunct/>
        <w:spacing w:before="26"/>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TTAT.3G-37.571-5V10.11.0</w:t>
      </w:r>
      <w:r w:rsidRPr="00321B0A">
        <w:rPr>
          <w:rFonts w:ascii="Arial" w:hAnsi="Arial" w:cs="Arial"/>
          <w:szCs w:val="24"/>
          <w:lang w:val="fr-CH" w:eastAsia="en-GB"/>
        </w:rPr>
        <w:tab/>
      </w:r>
      <w:r w:rsidRPr="00321B0A">
        <w:rPr>
          <w:color w:val="000000"/>
          <w:sz w:val="18"/>
          <w:szCs w:val="18"/>
          <w:lang w:val="fr-CH" w:eastAsia="en-GB"/>
        </w:rPr>
        <w:t>10.11.0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3997" w:history="1">
        <w:r w:rsidRPr="00321B0A">
          <w:rPr>
            <w:color w:val="0563C1"/>
            <w:sz w:val="18"/>
            <w:szCs w:val="18"/>
            <w:u w:val="single"/>
            <w:lang w:val="fr-CH" w:eastAsia="en-GB"/>
          </w:rPr>
          <w:t>http://www.tta.or.kr/data/ttasDown.jsp?where=14688&amp;pk_num=TTAT.3G-37.571-5V10.11.0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11</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STD-T120-37.571-5</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3998" w:history="1">
        <w:r w:rsidRPr="0046526E">
          <w:rPr>
            <w:color w:val="0563C1"/>
            <w:sz w:val="18"/>
            <w:szCs w:val="18"/>
            <w:u w:val="single"/>
            <w:lang w:eastAsia="en-GB"/>
          </w:rPr>
          <w:t>http://www.arib.or.jp/english/html/overview/doc/T120_T23_v2_00/2_T120/ARIB-STD-T120/Rel11/37/A37571-5-b10.pdf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ATIS.3GPP.37.571-5V1110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3999"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CCSA.37.571-5V1110</w:t>
      </w:r>
      <w:r w:rsidRPr="0046526E">
        <w:rPr>
          <w:rFonts w:ascii="Arial" w:hAnsi="Arial" w:cs="Arial"/>
          <w:szCs w:val="24"/>
          <w:lang w:eastAsia="en-GB"/>
        </w:rPr>
        <w:tab/>
      </w:r>
      <w:r w:rsidRPr="0046526E">
        <w:rPr>
          <w:color w:val="000000"/>
          <w:sz w:val="18"/>
          <w:szCs w:val="18"/>
          <w:lang w:eastAsia="en-GB"/>
        </w:rPr>
        <w:t>11.1.0</w:t>
      </w:r>
      <w:r w:rsidRPr="0046526E">
        <w:rPr>
          <w:rFonts w:ascii="Arial" w:hAnsi="Arial" w:cs="Arial"/>
          <w:szCs w:val="24"/>
          <w:lang w:eastAsia="en-GB"/>
        </w:rPr>
        <w:tab/>
      </w:r>
      <w:r w:rsidRPr="0046526E">
        <w:rPr>
          <w:color w:val="000000"/>
          <w:sz w:val="18"/>
          <w:szCs w:val="18"/>
          <w:lang w:eastAsia="en-GB"/>
        </w:rPr>
        <w:t>01.12.2015</w:t>
      </w:r>
      <w:r w:rsidRPr="0046526E">
        <w:rPr>
          <w:rFonts w:ascii="Arial" w:hAnsi="Arial" w:cs="Arial"/>
          <w:szCs w:val="24"/>
          <w:lang w:eastAsia="en-GB"/>
        </w:rPr>
        <w:tab/>
      </w:r>
      <w:hyperlink r:id="rId4000" w:history="1">
        <w:r w:rsidRPr="0046526E">
          <w:rPr>
            <w:color w:val="0563C1"/>
            <w:sz w:val="18"/>
            <w:szCs w:val="18"/>
            <w:u w:val="single"/>
            <w:lang w:eastAsia="en-GB"/>
          </w:rPr>
          <w:t>http://www.ccsa.org.cn:9001/portalsFile/downloadOldFile?type=17&amp;oldFileUrl=M.2012.5/CCSA%20TS%2037.571-</w:t>
        </w:r>
      </w:hyperlink>
      <w:hyperlink r:id="rId4001" w:history="1">
        <w:r w:rsidRPr="0046526E">
          <w:rPr>
            <w:color w:val="0563C1"/>
            <w:sz w:val="18"/>
            <w:szCs w:val="18"/>
            <w:u w:val="single"/>
            <w:lang w:eastAsia="en-GB"/>
          </w:rPr>
          <w:t>5%20V11.1.0.doc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137 571-5</w:t>
      </w:r>
      <w:r w:rsidRPr="00321B0A">
        <w:rPr>
          <w:rFonts w:ascii="Arial" w:hAnsi="Arial" w:cs="Arial"/>
          <w:szCs w:val="24"/>
          <w:lang w:val="fr-CH" w:eastAsia="en-GB"/>
        </w:rPr>
        <w:tab/>
      </w:r>
      <w:r w:rsidRPr="00321B0A">
        <w:rPr>
          <w:color w:val="000000"/>
          <w:sz w:val="18"/>
          <w:szCs w:val="18"/>
          <w:lang w:val="fr-CH" w:eastAsia="en-GB"/>
        </w:rPr>
        <w:t>11.1.0</w:t>
      </w:r>
      <w:r w:rsidRPr="00321B0A">
        <w:rPr>
          <w:rFonts w:ascii="Arial" w:hAnsi="Arial" w:cs="Arial"/>
          <w:szCs w:val="24"/>
          <w:lang w:val="fr-CH" w:eastAsia="en-GB"/>
        </w:rPr>
        <w:tab/>
      </w:r>
      <w:r w:rsidRPr="00321B0A">
        <w:rPr>
          <w:color w:val="000000"/>
          <w:sz w:val="18"/>
          <w:szCs w:val="18"/>
          <w:lang w:val="fr-CH" w:eastAsia="en-GB"/>
        </w:rPr>
        <w:t>18.01.2016</w:t>
      </w:r>
      <w:r w:rsidRPr="00321B0A">
        <w:rPr>
          <w:rFonts w:ascii="Arial" w:hAnsi="Arial" w:cs="Arial"/>
          <w:szCs w:val="24"/>
          <w:lang w:val="fr-CH" w:eastAsia="en-GB"/>
        </w:rPr>
        <w:tab/>
      </w:r>
      <w:hyperlink r:id="rId4002" w:history="1">
        <w:r w:rsidRPr="00321B0A">
          <w:rPr>
            <w:color w:val="0563C1"/>
            <w:sz w:val="18"/>
            <w:szCs w:val="18"/>
            <w:u w:val="single"/>
            <w:lang w:val="fr-CH" w:eastAsia="en-GB"/>
          </w:rPr>
          <w:t>https://www.etsi.org/deliver/etsi_ts/137500_137599/13757105/11.01.00_60/ts_13757105v110100p.pdf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37.571-5-11.1.0 V1.0.0</w:t>
      </w:r>
      <w:r w:rsidRPr="00321B0A">
        <w:rPr>
          <w:rFonts w:ascii="Arial" w:hAnsi="Arial" w:cs="Arial"/>
          <w:szCs w:val="24"/>
          <w:lang w:val="fr-CH" w:eastAsia="en-GB"/>
        </w:rPr>
        <w:tab/>
      </w:r>
      <w:r w:rsidRPr="00321B0A">
        <w:rPr>
          <w:color w:val="000000"/>
          <w:sz w:val="18"/>
          <w:szCs w:val="18"/>
          <w:lang w:val="fr-CH" w:eastAsia="en-GB"/>
        </w:rPr>
        <w:t>11.1.0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4003" w:history="1">
        <w:r w:rsidRPr="00321B0A">
          <w:rPr>
            <w:color w:val="0563C1"/>
            <w:sz w:val="18"/>
            <w:szCs w:val="18"/>
            <w:u w:val="single"/>
            <w:lang w:val="fr-CH" w:eastAsia="en-GB"/>
          </w:rPr>
          <w:t>https://members.tsdsi.in/index.php/s/rjyPXTKmEDaHsd5</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TTAT.3G-37.571-5V11.1.0</w:t>
      </w:r>
      <w:r w:rsidRPr="00321B0A">
        <w:rPr>
          <w:rFonts w:ascii="Arial" w:hAnsi="Arial" w:cs="Arial"/>
          <w:szCs w:val="24"/>
          <w:lang w:val="fr-CH" w:eastAsia="en-GB"/>
        </w:rPr>
        <w:tab/>
      </w:r>
      <w:r w:rsidRPr="00321B0A">
        <w:rPr>
          <w:color w:val="000000"/>
          <w:sz w:val="18"/>
          <w:szCs w:val="18"/>
          <w:lang w:val="fr-CH" w:eastAsia="en-GB"/>
        </w:rPr>
        <w:t>11.1.0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4004" w:history="1">
        <w:r w:rsidRPr="00321B0A">
          <w:rPr>
            <w:color w:val="0563C1"/>
            <w:sz w:val="18"/>
            <w:szCs w:val="18"/>
            <w:u w:val="single"/>
            <w:lang w:val="fr-CH" w:eastAsia="en-GB"/>
          </w:rPr>
          <w:t>http://www.tta.or.kr/data/ttasDown.jsp?where=14688&amp;pk_num=TTAT.3G-37.571-5V11.1.0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12</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STD-T120-37.571-5</w:t>
      </w:r>
      <w:r w:rsidRPr="0046526E">
        <w:rPr>
          <w:rFonts w:ascii="Arial" w:hAnsi="Arial" w:cs="Arial"/>
          <w:szCs w:val="24"/>
          <w:lang w:eastAsia="en-GB"/>
        </w:rPr>
        <w:tab/>
      </w:r>
      <w:r w:rsidRPr="0046526E">
        <w:rPr>
          <w:color w:val="000000"/>
          <w:sz w:val="18"/>
          <w:szCs w:val="18"/>
          <w:lang w:eastAsia="en-GB"/>
        </w:rPr>
        <w:t>12.7.0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4005" w:history="1">
        <w:r w:rsidRPr="0046526E">
          <w:rPr>
            <w:color w:val="0563C1"/>
            <w:sz w:val="18"/>
            <w:szCs w:val="18"/>
            <w:u w:val="single"/>
            <w:lang w:eastAsia="en-GB"/>
          </w:rPr>
          <w:t>http://www.arib.or.jp/english/html/overview/doc/T120_T23_v2_00/2_T120/ARIB-STD-T120/Rel12/37/A37571-5-c70.pdf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ATIS.3GPP.37.571-5V1270</w:t>
      </w:r>
      <w:r w:rsidRPr="0046526E">
        <w:rPr>
          <w:rFonts w:ascii="Arial" w:hAnsi="Arial" w:cs="Arial"/>
          <w:szCs w:val="24"/>
          <w:lang w:eastAsia="en-GB"/>
        </w:rPr>
        <w:tab/>
      </w:r>
      <w:r w:rsidRPr="0046526E">
        <w:rPr>
          <w:color w:val="000000"/>
          <w:sz w:val="18"/>
          <w:szCs w:val="18"/>
          <w:lang w:eastAsia="en-GB"/>
        </w:rPr>
        <w:t>12.7.0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4006"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CCSA.37.571-5V1270</w:t>
      </w:r>
      <w:r w:rsidRPr="0046526E">
        <w:rPr>
          <w:rFonts w:ascii="Arial" w:hAnsi="Arial" w:cs="Arial"/>
          <w:szCs w:val="24"/>
          <w:lang w:eastAsia="en-GB"/>
        </w:rPr>
        <w:tab/>
      </w:r>
      <w:r w:rsidRPr="0046526E">
        <w:rPr>
          <w:color w:val="000000"/>
          <w:sz w:val="18"/>
          <w:szCs w:val="18"/>
          <w:lang w:eastAsia="en-GB"/>
        </w:rPr>
        <w:t>12.7.0</w:t>
      </w:r>
      <w:r w:rsidRPr="0046526E">
        <w:rPr>
          <w:rFonts w:ascii="Arial" w:hAnsi="Arial" w:cs="Arial"/>
          <w:szCs w:val="24"/>
          <w:lang w:eastAsia="en-GB"/>
        </w:rPr>
        <w:tab/>
      </w:r>
      <w:r w:rsidRPr="0046526E">
        <w:rPr>
          <w:color w:val="000000"/>
          <w:sz w:val="18"/>
          <w:szCs w:val="18"/>
          <w:lang w:eastAsia="en-GB"/>
        </w:rPr>
        <w:t>01.03.2017</w:t>
      </w:r>
      <w:r w:rsidRPr="0046526E">
        <w:rPr>
          <w:rFonts w:ascii="Arial" w:hAnsi="Arial" w:cs="Arial"/>
          <w:szCs w:val="24"/>
          <w:lang w:eastAsia="en-GB"/>
        </w:rPr>
        <w:tab/>
      </w:r>
      <w:hyperlink r:id="rId4007" w:history="1">
        <w:r w:rsidRPr="0046526E">
          <w:rPr>
            <w:color w:val="0563C1"/>
            <w:sz w:val="18"/>
            <w:szCs w:val="18"/>
            <w:u w:val="single"/>
            <w:lang w:eastAsia="en-GB"/>
          </w:rPr>
          <w:t>http://www.ccsa.org.cn:9001/portalsFile/downloadOldFile?type=17&amp;oldFileUrl=M.2012.5/CCSA%20TS%2037.571-</w:t>
        </w:r>
      </w:hyperlink>
      <w:hyperlink r:id="rId4008" w:history="1">
        <w:r w:rsidRPr="0046526E">
          <w:rPr>
            <w:color w:val="0563C1"/>
            <w:sz w:val="18"/>
            <w:szCs w:val="18"/>
            <w:u w:val="single"/>
            <w:lang w:eastAsia="en-GB"/>
          </w:rPr>
          <w:t>5%20V12.7.0.doc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137 571-5</w:t>
      </w:r>
      <w:r w:rsidRPr="00321B0A">
        <w:rPr>
          <w:rFonts w:ascii="Arial" w:hAnsi="Arial" w:cs="Arial"/>
          <w:szCs w:val="24"/>
          <w:lang w:val="fr-CH" w:eastAsia="en-GB"/>
        </w:rPr>
        <w:tab/>
      </w:r>
      <w:r w:rsidRPr="00321B0A">
        <w:rPr>
          <w:color w:val="000000"/>
          <w:sz w:val="18"/>
          <w:szCs w:val="18"/>
          <w:lang w:val="fr-CH" w:eastAsia="en-GB"/>
        </w:rPr>
        <w:t>12.7.0</w:t>
      </w:r>
      <w:r w:rsidRPr="00321B0A">
        <w:rPr>
          <w:rFonts w:ascii="Arial" w:hAnsi="Arial" w:cs="Arial"/>
          <w:szCs w:val="24"/>
          <w:lang w:val="fr-CH" w:eastAsia="en-GB"/>
        </w:rPr>
        <w:tab/>
      </w:r>
      <w:r w:rsidRPr="00321B0A">
        <w:rPr>
          <w:color w:val="000000"/>
          <w:sz w:val="18"/>
          <w:szCs w:val="18"/>
          <w:lang w:val="fr-CH" w:eastAsia="en-GB"/>
        </w:rPr>
        <w:t>10.04.2017</w:t>
      </w:r>
      <w:r w:rsidRPr="00321B0A">
        <w:rPr>
          <w:rFonts w:ascii="Arial" w:hAnsi="Arial" w:cs="Arial"/>
          <w:szCs w:val="24"/>
          <w:lang w:val="fr-CH" w:eastAsia="en-GB"/>
        </w:rPr>
        <w:tab/>
      </w:r>
      <w:hyperlink r:id="rId4009" w:history="1">
        <w:r w:rsidRPr="00321B0A">
          <w:rPr>
            <w:color w:val="0563C1"/>
            <w:sz w:val="18"/>
            <w:szCs w:val="18"/>
            <w:u w:val="single"/>
            <w:lang w:val="fr-CH" w:eastAsia="en-GB"/>
          </w:rPr>
          <w:t>https://www.etsi.org/deliver/etsi_ts/137500_137599/13757105/12.07.00_60/ts_13757105v120700p.pdf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37.571-5-12.7.0 V1.0.0</w:t>
      </w:r>
      <w:r w:rsidRPr="00321B0A">
        <w:rPr>
          <w:rFonts w:ascii="Arial" w:hAnsi="Arial" w:cs="Arial"/>
          <w:szCs w:val="24"/>
          <w:lang w:val="fr-CH" w:eastAsia="en-GB"/>
        </w:rPr>
        <w:tab/>
      </w:r>
      <w:r w:rsidRPr="00321B0A">
        <w:rPr>
          <w:color w:val="000000"/>
          <w:sz w:val="18"/>
          <w:szCs w:val="18"/>
          <w:lang w:val="fr-CH" w:eastAsia="en-GB"/>
        </w:rPr>
        <w:t>12.7.0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4010" w:history="1">
        <w:r w:rsidRPr="00321B0A">
          <w:rPr>
            <w:color w:val="0563C1"/>
            <w:sz w:val="18"/>
            <w:szCs w:val="18"/>
            <w:u w:val="single"/>
            <w:lang w:val="fr-CH" w:eastAsia="en-GB"/>
          </w:rPr>
          <w:t>https://members.tsdsi.in/index.php/s/63P4nFFF5zL96Fb</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TTAT.3G-37.571-5V12.7.0</w:t>
      </w:r>
      <w:r w:rsidRPr="00321B0A">
        <w:rPr>
          <w:rFonts w:ascii="Arial" w:hAnsi="Arial" w:cs="Arial"/>
          <w:szCs w:val="24"/>
          <w:lang w:val="fr-CH" w:eastAsia="en-GB"/>
        </w:rPr>
        <w:tab/>
      </w:r>
      <w:r w:rsidRPr="00321B0A">
        <w:rPr>
          <w:color w:val="000000"/>
          <w:sz w:val="18"/>
          <w:szCs w:val="18"/>
          <w:lang w:val="fr-CH" w:eastAsia="en-GB"/>
        </w:rPr>
        <w:t>12.7.0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4011" w:history="1">
        <w:r w:rsidRPr="00321B0A">
          <w:rPr>
            <w:color w:val="0563C1"/>
            <w:sz w:val="18"/>
            <w:szCs w:val="18"/>
            <w:u w:val="single"/>
            <w:lang w:val="fr-CH" w:eastAsia="en-GB"/>
          </w:rPr>
          <w:t>http://www.tta.or.kr/data/ttasDown.jsp?where=14688&amp;pk_num=TTAT.3G-37.571-5V12.7.0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13</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STD-T120-37.571-5</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4012" w:history="1">
        <w:r w:rsidRPr="0046526E">
          <w:rPr>
            <w:color w:val="0563C1"/>
            <w:sz w:val="18"/>
            <w:szCs w:val="18"/>
            <w:u w:val="single"/>
            <w:lang w:eastAsia="en-GB"/>
          </w:rPr>
          <w:t>http://www.arib.or.jp/english/html/overview/doc/T120_T23_v2_00/2_T120/ARIB-STD-T120/Rel13/37/A37571-5-d30.pdf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ATIS.3GPP.37.571-5V1330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4013"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CCSA.37.571-5V1330</w:t>
      </w:r>
      <w:r w:rsidRPr="0046526E">
        <w:rPr>
          <w:rFonts w:ascii="Arial" w:hAnsi="Arial" w:cs="Arial"/>
          <w:szCs w:val="24"/>
          <w:lang w:eastAsia="en-GB"/>
        </w:rPr>
        <w:tab/>
      </w:r>
      <w:r w:rsidRPr="0046526E">
        <w:rPr>
          <w:color w:val="000000"/>
          <w:sz w:val="18"/>
          <w:szCs w:val="18"/>
          <w:lang w:eastAsia="en-GB"/>
        </w:rPr>
        <w:t>13.3.0</w:t>
      </w:r>
      <w:r w:rsidRPr="0046526E">
        <w:rPr>
          <w:rFonts w:ascii="Arial" w:hAnsi="Arial" w:cs="Arial"/>
          <w:szCs w:val="24"/>
          <w:lang w:eastAsia="en-GB"/>
        </w:rPr>
        <w:tab/>
      </w:r>
      <w:r w:rsidRPr="0046526E">
        <w:rPr>
          <w:color w:val="000000"/>
          <w:sz w:val="18"/>
          <w:szCs w:val="18"/>
          <w:lang w:eastAsia="en-GB"/>
        </w:rPr>
        <w:t>01.09.2017</w:t>
      </w:r>
      <w:r w:rsidRPr="0046526E">
        <w:rPr>
          <w:rFonts w:ascii="Arial" w:hAnsi="Arial" w:cs="Arial"/>
          <w:szCs w:val="24"/>
          <w:lang w:eastAsia="en-GB"/>
        </w:rPr>
        <w:tab/>
      </w:r>
      <w:hyperlink r:id="rId4014" w:history="1">
        <w:r w:rsidRPr="0046526E">
          <w:rPr>
            <w:color w:val="0563C1"/>
            <w:sz w:val="18"/>
            <w:szCs w:val="18"/>
            <w:u w:val="single"/>
            <w:lang w:eastAsia="en-GB"/>
          </w:rPr>
          <w:t>http://www.ccsa.org.cn:9001/portalsFile/downloadOldFile?type=17&amp;oldFileUrl=M.2012.5/CCSA%20TS%2037.571-</w:t>
        </w:r>
      </w:hyperlink>
      <w:hyperlink r:id="rId4015" w:history="1">
        <w:r w:rsidRPr="0046526E">
          <w:rPr>
            <w:color w:val="0563C1"/>
            <w:sz w:val="18"/>
            <w:szCs w:val="18"/>
            <w:u w:val="single"/>
            <w:lang w:eastAsia="en-GB"/>
          </w:rPr>
          <w:t>5%20V13.3.0.doc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137 571-5</w:t>
      </w:r>
      <w:r w:rsidRPr="00321B0A">
        <w:rPr>
          <w:rFonts w:ascii="Arial" w:hAnsi="Arial" w:cs="Arial"/>
          <w:szCs w:val="24"/>
          <w:lang w:val="fr-CH" w:eastAsia="en-GB"/>
        </w:rPr>
        <w:tab/>
      </w:r>
      <w:r w:rsidRPr="00321B0A">
        <w:rPr>
          <w:color w:val="000000"/>
          <w:sz w:val="18"/>
          <w:szCs w:val="18"/>
          <w:lang w:val="fr-CH" w:eastAsia="en-GB"/>
        </w:rPr>
        <w:t>13.3.0</w:t>
      </w:r>
      <w:r w:rsidRPr="00321B0A">
        <w:rPr>
          <w:rFonts w:ascii="Arial" w:hAnsi="Arial" w:cs="Arial"/>
          <w:szCs w:val="24"/>
          <w:lang w:val="fr-CH" w:eastAsia="en-GB"/>
        </w:rPr>
        <w:tab/>
      </w:r>
      <w:r w:rsidRPr="00321B0A">
        <w:rPr>
          <w:color w:val="000000"/>
          <w:sz w:val="18"/>
          <w:szCs w:val="18"/>
          <w:lang w:val="fr-CH" w:eastAsia="en-GB"/>
        </w:rPr>
        <w:t>11.10.2017</w:t>
      </w:r>
      <w:r w:rsidRPr="00321B0A">
        <w:rPr>
          <w:rFonts w:ascii="Arial" w:hAnsi="Arial" w:cs="Arial"/>
          <w:szCs w:val="24"/>
          <w:lang w:val="fr-CH" w:eastAsia="en-GB"/>
        </w:rPr>
        <w:tab/>
      </w:r>
      <w:hyperlink r:id="rId4016" w:history="1">
        <w:r w:rsidRPr="00321B0A">
          <w:rPr>
            <w:color w:val="0563C1"/>
            <w:sz w:val="18"/>
            <w:szCs w:val="18"/>
            <w:u w:val="single"/>
            <w:lang w:val="fr-CH" w:eastAsia="en-GB"/>
          </w:rPr>
          <w:t>https://www.etsi.org/deliver/etsi_ts/137500_137599/13757105/13.03.00_60/ts_13757105v130300p.pdf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37.571-5-13.3.0 V1.0.0</w:t>
      </w:r>
      <w:r w:rsidRPr="00321B0A">
        <w:rPr>
          <w:rFonts w:ascii="Arial" w:hAnsi="Arial" w:cs="Arial"/>
          <w:szCs w:val="24"/>
          <w:lang w:val="fr-CH" w:eastAsia="en-GB"/>
        </w:rPr>
        <w:tab/>
      </w:r>
      <w:r w:rsidRPr="00321B0A">
        <w:rPr>
          <w:color w:val="000000"/>
          <w:sz w:val="18"/>
          <w:szCs w:val="18"/>
          <w:lang w:val="fr-CH" w:eastAsia="en-GB"/>
        </w:rPr>
        <w:t>13.3.0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4017" w:history="1">
        <w:r w:rsidRPr="00321B0A">
          <w:rPr>
            <w:color w:val="0563C1"/>
            <w:sz w:val="18"/>
            <w:szCs w:val="18"/>
            <w:u w:val="single"/>
            <w:lang w:val="fr-CH" w:eastAsia="en-GB"/>
          </w:rPr>
          <w:t>https://members.tsdsi.in/index.php/s/bQCngiMb6gGJTao</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TTAT.3G-37.571-5V13.3.0</w:t>
      </w:r>
      <w:r w:rsidRPr="00321B0A">
        <w:rPr>
          <w:rFonts w:ascii="Arial" w:hAnsi="Arial" w:cs="Arial"/>
          <w:szCs w:val="24"/>
          <w:lang w:val="fr-CH" w:eastAsia="en-GB"/>
        </w:rPr>
        <w:tab/>
      </w:r>
      <w:r w:rsidRPr="00321B0A">
        <w:rPr>
          <w:color w:val="000000"/>
          <w:sz w:val="18"/>
          <w:szCs w:val="18"/>
          <w:lang w:val="fr-CH" w:eastAsia="en-GB"/>
        </w:rPr>
        <w:t>13.3.0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4018" w:history="1">
        <w:r w:rsidRPr="00321B0A">
          <w:rPr>
            <w:color w:val="0563C1"/>
            <w:sz w:val="18"/>
            <w:szCs w:val="18"/>
            <w:u w:val="single"/>
            <w:lang w:val="fr-CH" w:eastAsia="en-GB"/>
          </w:rPr>
          <w:t>http://www.tta.or.kr/data/ttasDown.jsp?where=14688&amp;pk_num=TTAT.3G-37.571-5V13.3.0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14</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STD-T120-37.571-5</w:t>
      </w:r>
      <w:r w:rsidRPr="0046526E">
        <w:rPr>
          <w:rFonts w:ascii="Arial" w:hAnsi="Arial" w:cs="Arial"/>
          <w:szCs w:val="24"/>
          <w:lang w:eastAsia="en-GB"/>
        </w:rPr>
        <w:tab/>
      </w:r>
      <w:r w:rsidRPr="0046526E">
        <w:rPr>
          <w:color w:val="000000"/>
          <w:sz w:val="18"/>
          <w:szCs w:val="18"/>
          <w:lang w:eastAsia="en-GB"/>
        </w:rPr>
        <w:t>14.3.0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4019" w:history="1">
        <w:r w:rsidRPr="0046526E">
          <w:rPr>
            <w:color w:val="0563C1"/>
            <w:sz w:val="18"/>
            <w:szCs w:val="18"/>
            <w:u w:val="single"/>
            <w:lang w:eastAsia="en-GB"/>
          </w:rPr>
          <w:t>http://www.arib.or.jp/english/html/overview/doc/T120_T23_v2_00/2_T120/ARIB-STD-T120/Rel14/37/A37571-5-e30.pdf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ATIS.3GPP.37.571-5V1430</w:t>
      </w:r>
      <w:r w:rsidRPr="0046526E">
        <w:rPr>
          <w:rFonts w:ascii="Arial" w:hAnsi="Arial" w:cs="Arial"/>
          <w:szCs w:val="24"/>
          <w:lang w:eastAsia="en-GB"/>
        </w:rPr>
        <w:tab/>
      </w:r>
      <w:r w:rsidRPr="0046526E">
        <w:rPr>
          <w:color w:val="000000"/>
          <w:sz w:val="18"/>
          <w:szCs w:val="18"/>
          <w:lang w:eastAsia="en-GB"/>
        </w:rPr>
        <w:t>14.3.0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4020" w:history="1">
        <w:r w:rsidRPr="0046526E">
          <w:rPr>
            <w:color w:val="0563C1"/>
            <w:sz w:val="18"/>
            <w:szCs w:val="18"/>
            <w:u w:val="single"/>
            <w:lang w:eastAsia="en-GB"/>
          </w:rPr>
          <w:t>http://www.atis.org/3gpp-documents/Rel99-14/</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CCSA.37.571-5V1430</w:t>
      </w:r>
      <w:r w:rsidRPr="0046526E">
        <w:rPr>
          <w:rFonts w:ascii="Arial" w:hAnsi="Arial" w:cs="Arial"/>
          <w:szCs w:val="24"/>
          <w:lang w:eastAsia="en-GB"/>
        </w:rPr>
        <w:tab/>
      </w:r>
      <w:r w:rsidRPr="0046526E">
        <w:rPr>
          <w:color w:val="000000"/>
          <w:sz w:val="18"/>
          <w:szCs w:val="18"/>
          <w:lang w:eastAsia="en-GB"/>
        </w:rPr>
        <w:t>14.3.0</w:t>
      </w:r>
      <w:r w:rsidRPr="0046526E">
        <w:rPr>
          <w:rFonts w:ascii="Arial" w:hAnsi="Arial" w:cs="Arial"/>
          <w:szCs w:val="24"/>
          <w:lang w:eastAsia="en-GB"/>
        </w:rPr>
        <w:tab/>
      </w:r>
      <w:r w:rsidRPr="0046526E">
        <w:rPr>
          <w:color w:val="000000"/>
          <w:sz w:val="18"/>
          <w:szCs w:val="18"/>
          <w:lang w:eastAsia="en-GB"/>
        </w:rPr>
        <w:t>01.03.2018</w:t>
      </w:r>
      <w:r w:rsidRPr="0046526E">
        <w:rPr>
          <w:rFonts w:ascii="Arial" w:hAnsi="Arial" w:cs="Arial"/>
          <w:szCs w:val="24"/>
          <w:lang w:eastAsia="en-GB"/>
        </w:rPr>
        <w:tab/>
      </w:r>
      <w:hyperlink r:id="rId4021" w:history="1">
        <w:r w:rsidRPr="0046526E">
          <w:rPr>
            <w:color w:val="0563C1"/>
            <w:sz w:val="18"/>
            <w:szCs w:val="18"/>
            <w:u w:val="single"/>
            <w:lang w:eastAsia="en-GB"/>
          </w:rPr>
          <w:t>http://www.ccsa.org.cn:9001/portalsFile/downloadOldFile?type=17&amp;oldFileUrl=M.2012.5/CCSA%20TS%2037.571-</w:t>
        </w:r>
      </w:hyperlink>
      <w:hyperlink r:id="rId4022" w:history="1">
        <w:r w:rsidRPr="0046526E">
          <w:rPr>
            <w:color w:val="0563C1"/>
            <w:sz w:val="18"/>
            <w:szCs w:val="18"/>
            <w:u w:val="single"/>
            <w:lang w:eastAsia="en-GB"/>
          </w:rPr>
          <w:t>5%20V14.3.0.doc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137 571-5</w:t>
      </w:r>
      <w:r w:rsidRPr="00321B0A">
        <w:rPr>
          <w:rFonts w:ascii="Arial" w:hAnsi="Arial" w:cs="Arial"/>
          <w:szCs w:val="24"/>
          <w:lang w:val="fr-CH" w:eastAsia="en-GB"/>
        </w:rPr>
        <w:tab/>
      </w:r>
      <w:r w:rsidRPr="00321B0A">
        <w:rPr>
          <w:color w:val="000000"/>
          <w:sz w:val="18"/>
          <w:szCs w:val="18"/>
          <w:lang w:val="fr-CH" w:eastAsia="en-GB"/>
        </w:rPr>
        <w:t>14.3.0</w:t>
      </w:r>
      <w:r w:rsidRPr="00321B0A">
        <w:rPr>
          <w:rFonts w:ascii="Arial" w:hAnsi="Arial" w:cs="Arial"/>
          <w:szCs w:val="24"/>
          <w:lang w:val="fr-CH" w:eastAsia="en-GB"/>
        </w:rPr>
        <w:tab/>
      </w:r>
      <w:r w:rsidRPr="00321B0A">
        <w:rPr>
          <w:color w:val="000000"/>
          <w:sz w:val="18"/>
          <w:szCs w:val="18"/>
          <w:lang w:val="fr-CH" w:eastAsia="en-GB"/>
        </w:rPr>
        <w:t>10.04.2018</w:t>
      </w:r>
      <w:r w:rsidRPr="00321B0A">
        <w:rPr>
          <w:rFonts w:ascii="Arial" w:hAnsi="Arial" w:cs="Arial"/>
          <w:szCs w:val="24"/>
          <w:lang w:val="fr-CH" w:eastAsia="en-GB"/>
        </w:rPr>
        <w:tab/>
      </w:r>
      <w:hyperlink r:id="rId4023" w:history="1">
        <w:r w:rsidRPr="00321B0A">
          <w:rPr>
            <w:color w:val="0563C1"/>
            <w:sz w:val="18"/>
            <w:szCs w:val="18"/>
            <w:u w:val="single"/>
            <w:lang w:val="fr-CH" w:eastAsia="en-GB"/>
          </w:rPr>
          <w:t>https://www.etsi.org/deliver/etsi_ts/137500_137599/13757105/14.03.00_60/ts_13757105v140300p.pdf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37.571-5-14.3.0 V1.1.0</w:t>
      </w:r>
      <w:r w:rsidRPr="00321B0A">
        <w:rPr>
          <w:rFonts w:ascii="Arial" w:hAnsi="Arial" w:cs="Arial"/>
          <w:szCs w:val="24"/>
          <w:lang w:val="fr-CH" w:eastAsia="en-GB"/>
        </w:rPr>
        <w:tab/>
      </w:r>
      <w:r w:rsidRPr="00321B0A">
        <w:rPr>
          <w:color w:val="000000"/>
          <w:sz w:val="18"/>
          <w:szCs w:val="18"/>
          <w:lang w:val="fr-CH" w:eastAsia="en-GB"/>
        </w:rPr>
        <w:t>14.3.0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4024" w:history="1">
        <w:r w:rsidRPr="00321B0A">
          <w:rPr>
            <w:color w:val="0563C1"/>
            <w:sz w:val="18"/>
            <w:szCs w:val="18"/>
            <w:u w:val="single"/>
            <w:lang w:val="fr-CH" w:eastAsia="en-GB"/>
          </w:rPr>
          <w:t>https://members.tsdsi.in/index.php/s/X8si6GBjD72w99y</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TTAT.3G-37.571-5V14.3.0</w:t>
      </w:r>
      <w:r w:rsidRPr="00321B0A">
        <w:rPr>
          <w:rFonts w:ascii="Arial" w:hAnsi="Arial" w:cs="Arial"/>
          <w:szCs w:val="24"/>
          <w:lang w:val="fr-CH" w:eastAsia="en-GB"/>
        </w:rPr>
        <w:tab/>
      </w:r>
      <w:r w:rsidRPr="00321B0A">
        <w:rPr>
          <w:color w:val="000000"/>
          <w:sz w:val="18"/>
          <w:szCs w:val="18"/>
          <w:lang w:val="fr-CH" w:eastAsia="en-GB"/>
        </w:rPr>
        <w:t>14.3.0</w:t>
      </w:r>
      <w:r w:rsidRPr="00321B0A">
        <w:rPr>
          <w:rFonts w:ascii="Arial" w:hAnsi="Arial" w:cs="Arial"/>
          <w:szCs w:val="24"/>
          <w:lang w:val="fr-CH" w:eastAsia="en-GB"/>
        </w:rPr>
        <w:tab/>
      </w:r>
      <w:r w:rsidRPr="00321B0A">
        <w:rPr>
          <w:color w:val="000000"/>
          <w:sz w:val="18"/>
          <w:szCs w:val="18"/>
          <w:lang w:val="fr-CH" w:eastAsia="en-GB"/>
        </w:rPr>
        <w:t>30.07.2021</w:t>
      </w:r>
      <w:r w:rsidRPr="00321B0A">
        <w:rPr>
          <w:rFonts w:ascii="Arial" w:hAnsi="Arial" w:cs="Arial"/>
          <w:szCs w:val="24"/>
          <w:lang w:val="fr-CH" w:eastAsia="en-GB"/>
        </w:rPr>
        <w:tab/>
      </w:r>
      <w:hyperlink r:id="rId4025" w:history="1">
        <w:r w:rsidRPr="00321B0A">
          <w:rPr>
            <w:color w:val="0563C1"/>
            <w:sz w:val="18"/>
            <w:szCs w:val="18"/>
            <w:u w:val="single"/>
            <w:lang w:val="fr-CH" w:eastAsia="en-GB"/>
          </w:rPr>
          <w:t>http://www.tta.or.kr/data/ttasDown.jsp?where=14688&amp;pk_num=TTAT.3G-37.571-5V14.3.0</w:t>
        </w:r>
      </w:hyperlink>
    </w:p>
    <w:p w:rsidR="008271E2" w:rsidRPr="0046526E" w:rsidRDefault="008271E2" w:rsidP="000B4584">
      <w:pPr>
        <w:keepNext/>
        <w:keepLines/>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15</w:t>
      </w:r>
    </w:p>
    <w:p w:rsidR="008271E2" w:rsidRPr="0046526E" w:rsidRDefault="008271E2"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STD-T120-37.571-5</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4026" w:history="1">
        <w:r w:rsidRPr="0046526E">
          <w:rPr>
            <w:color w:val="0563C1"/>
            <w:sz w:val="18"/>
            <w:szCs w:val="18"/>
            <w:u w:val="single"/>
            <w:lang w:eastAsia="en-GB"/>
          </w:rPr>
          <w:t>http://www.arib.or.jp/english/html/overview/doc/T120_T23_v2_00/2_T120/ARIB-STD-T120/Rel15/37/A37571-5-f60.pdf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ATIS.3GPP.37.571-5V1560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4027" w:history="1">
        <w:r w:rsidRPr="0046526E">
          <w:rPr>
            <w:color w:val="0563C1"/>
            <w:sz w:val="18"/>
            <w:szCs w:val="18"/>
            <w:u w:val="single"/>
            <w:lang w:eastAsia="en-GB"/>
          </w:rPr>
          <w:t>http://www.atis.org/3gpp-documents/Rel15</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CCSA.37.571-5V1560</w:t>
      </w:r>
      <w:r w:rsidRPr="0046526E">
        <w:rPr>
          <w:rFonts w:ascii="Arial" w:hAnsi="Arial" w:cs="Arial"/>
          <w:szCs w:val="24"/>
          <w:lang w:eastAsia="en-GB"/>
        </w:rPr>
        <w:tab/>
      </w:r>
      <w:r w:rsidRPr="0046526E">
        <w:rPr>
          <w:color w:val="000000"/>
          <w:sz w:val="18"/>
          <w:szCs w:val="18"/>
          <w:lang w:eastAsia="en-GB"/>
        </w:rPr>
        <w:t>15.6.0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4028" w:history="1">
        <w:r w:rsidRPr="0046526E">
          <w:rPr>
            <w:color w:val="0563C1"/>
            <w:sz w:val="18"/>
            <w:szCs w:val="18"/>
            <w:u w:val="single"/>
            <w:lang w:eastAsia="en-GB"/>
          </w:rPr>
          <w:t>http://www.ccsa.org.cn:9001/portalsFile/downloadOldFile?type=17&amp;oldFileUrl=M.2012.5/CCSA%20TS%2037.571-</w:t>
        </w:r>
      </w:hyperlink>
      <w:hyperlink r:id="rId4029" w:history="1">
        <w:r w:rsidRPr="0046526E">
          <w:rPr>
            <w:color w:val="0563C1"/>
            <w:sz w:val="18"/>
            <w:szCs w:val="18"/>
            <w:u w:val="single"/>
            <w:lang w:eastAsia="en-GB"/>
          </w:rPr>
          <w:t>5%20V15.6.0.doc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137 571-5</w:t>
      </w:r>
      <w:r w:rsidRPr="00321B0A">
        <w:rPr>
          <w:rFonts w:ascii="Arial" w:hAnsi="Arial" w:cs="Arial"/>
          <w:szCs w:val="24"/>
          <w:lang w:val="fr-CH" w:eastAsia="en-GB"/>
        </w:rPr>
        <w:tab/>
      </w:r>
      <w:r w:rsidRPr="00321B0A">
        <w:rPr>
          <w:color w:val="000000"/>
          <w:sz w:val="18"/>
          <w:szCs w:val="18"/>
          <w:lang w:val="fr-CH" w:eastAsia="en-GB"/>
        </w:rPr>
        <w:t>15.6.0</w:t>
      </w:r>
      <w:r w:rsidRPr="00321B0A">
        <w:rPr>
          <w:rFonts w:ascii="Arial" w:hAnsi="Arial" w:cs="Arial"/>
          <w:szCs w:val="24"/>
          <w:lang w:val="fr-CH" w:eastAsia="en-GB"/>
        </w:rPr>
        <w:tab/>
      </w:r>
      <w:r w:rsidRPr="00321B0A">
        <w:rPr>
          <w:color w:val="000000"/>
          <w:sz w:val="18"/>
          <w:szCs w:val="18"/>
          <w:lang w:val="fr-CH" w:eastAsia="en-GB"/>
        </w:rPr>
        <w:t>03.04.2020</w:t>
      </w:r>
      <w:r w:rsidRPr="00321B0A">
        <w:rPr>
          <w:rFonts w:ascii="Arial" w:hAnsi="Arial" w:cs="Arial"/>
          <w:szCs w:val="24"/>
          <w:lang w:val="fr-CH" w:eastAsia="en-GB"/>
        </w:rPr>
        <w:tab/>
      </w:r>
      <w:hyperlink r:id="rId4030" w:history="1">
        <w:r w:rsidRPr="00321B0A">
          <w:rPr>
            <w:color w:val="0563C1"/>
            <w:sz w:val="18"/>
            <w:szCs w:val="18"/>
            <w:u w:val="single"/>
            <w:lang w:val="fr-CH" w:eastAsia="en-GB"/>
          </w:rPr>
          <w:t>https://www.etsi.org/deliver/etsi_ts/137500_137599/13757105/15.06.00_60/ts_13757105v150600p.pdf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37.571-5-15.6.0 V1.0.0</w:t>
      </w:r>
      <w:r w:rsidRPr="00321B0A">
        <w:rPr>
          <w:rFonts w:ascii="Arial" w:hAnsi="Arial" w:cs="Arial"/>
          <w:szCs w:val="24"/>
          <w:lang w:val="fr-CH" w:eastAsia="en-GB"/>
        </w:rPr>
        <w:tab/>
      </w:r>
      <w:r w:rsidRPr="00321B0A">
        <w:rPr>
          <w:color w:val="000000"/>
          <w:sz w:val="18"/>
          <w:szCs w:val="18"/>
          <w:lang w:val="fr-CH" w:eastAsia="en-GB"/>
        </w:rPr>
        <w:t>15.6.0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4031" w:history="1">
        <w:r w:rsidRPr="00321B0A">
          <w:rPr>
            <w:color w:val="0563C1"/>
            <w:sz w:val="18"/>
            <w:szCs w:val="18"/>
            <w:u w:val="single"/>
            <w:lang w:val="fr-CH" w:eastAsia="en-GB"/>
          </w:rPr>
          <w:t>https://members.tsdsi.in/index.php/s/7tzqwKEn4m2oznj</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TTAT.3G-37.571-5V15.6.0</w:t>
      </w:r>
      <w:r w:rsidRPr="00321B0A">
        <w:rPr>
          <w:rFonts w:ascii="Arial" w:hAnsi="Arial" w:cs="Arial"/>
          <w:szCs w:val="24"/>
          <w:lang w:val="fr-CH" w:eastAsia="en-GB"/>
        </w:rPr>
        <w:tab/>
      </w:r>
      <w:r w:rsidRPr="00321B0A">
        <w:rPr>
          <w:color w:val="000000"/>
          <w:sz w:val="18"/>
          <w:szCs w:val="18"/>
          <w:lang w:val="fr-CH" w:eastAsia="en-GB"/>
        </w:rPr>
        <w:t>15.6.0</w:t>
      </w:r>
      <w:r w:rsidRPr="00321B0A">
        <w:rPr>
          <w:rFonts w:ascii="Arial" w:hAnsi="Arial" w:cs="Arial"/>
          <w:szCs w:val="24"/>
          <w:lang w:val="fr-CH" w:eastAsia="en-GB"/>
        </w:rPr>
        <w:tab/>
      </w:r>
      <w:r w:rsidRPr="00321B0A">
        <w:rPr>
          <w:color w:val="000000"/>
          <w:sz w:val="18"/>
          <w:szCs w:val="18"/>
          <w:lang w:val="fr-CH" w:eastAsia="en-GB"/>
        </w:rPr>
        <w:t>11.09.2020</w:t>
      </w:r>
      <w:r w:rsidRPr="00321B0A">
        <w:rPr>
          <w:rFonts w:ascii="Arial" w:hAnsi="Arial" w:cs="Arial"/>
          <w:szCs w:val="24"/>
          <w:lang w:val="fr-CH" w:eastAsia="en-GB"/>
        </w:rPr>
        <w:tab/>
      </w:r>
      <w:hyperlink r:id="rId4032" w:history="1">
        <w:r w:rsidRPr="00321B0A">
          <w:rPr>
            <w:color w:val="0563C1"/>
            <w:sz w:val="18"/>
            <w:szCs w:val="18"/>
            <w:u w:val="single"/>
            <w:lang w:val="fr-CH" w:eastAsia="en-GB"/>
          </w:rPr>
          <w:t>http://www.tta.or.kr/data/ttasDown.jsp?where=14688&amp;pk_num=TTAT.3G-37.571-5V15.6.0</w:t>
        </w:r>
      </w:hyperlink>
    </w:p>
    <w:p w:rsidR="008271E2" w:rsidRPr="0046526E" w:rsidRDefault="008271E2" w:rsidP="000B4584">
      <w:pPr>
        <w:widowControl w:val="0"/>
        <w:tabs>
          <w:tab w:val="left" w:pos="90"/>
        </w:tabs>
        <w:overflowPunct/>
        <w:spacing w:before="0"/>
        <w:textAlignment w:val="auto"/>
        <w:rPr>
          <w:b/>
          <w:bCs/>
          <w:color w:val="000000"/>
          <w:sz w:val="23"/>
          <w:szCs w:val="23"/>
          <w:lang w:eastAsia="en-GB"/>
        </w:rPr>
      </w:pPr>
      <w:r w:rsidRPr="0046526E">
        <w:rPr>
          <w:b/>
          <w:bCs/>
          <w:color w:val="000000"/>
          <w:sz w:val="18"/>
          <w:szCs w:val="18"/>
          <w:lang w:eastAsia="en-GB"/>
        </w:rPr>
        <w:t>Release 16</w:t>
      </w:r>
    </w:p>
    <w:p w:rsidR="008271E2" w:rsidRPr="0046526E" w:rsidRDefault="008271E2"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46526E">
        <w:rPr>
          <w:color w:val="000000"/>
          <w:sz w:val="18"/>
          <w:szCs w:val="18"/>
          <w:lang w:eastAsia="en-GB"/>
        </w:rPr>
        <w:t>ARIB</w:t>
      </w:r>
      <w:r w:rsidRPr="0046526E">
        <w:rPr>
          <w:rFonts w:ascii="Arial" w:hAnsi="Arial" w:cs="Arial"/>
          <w:szCs w:val="24"/>
          <w:lang w:eastAsia="en-GB"/>
        </w:rPr>
        <w:tab/>
      </w:r>
      <w:r w:rsidRPr="0046526E">
        <w:rPr>
          <w:color w:val="000000"/>
          <w:sz w:val="18"/>
          <w:szCs w:val="18"/>
          <w:lang w:eastAsia="en-GB"/>
        </w:rPr>
        <w:t>ARIB STD-T120-37.571-5</w:t>
      </w:r>
      <w:r w:rsidRPr="0046526E">
        <w:rPr>
          <w:rFonts w:ascii="Arial" w:hAnsi="Arial" w:cs="Arial"/>
          <w:szCs w:val="24"/>
          <w:lang w:eastAsia="en-GB"/>
        </w:rPr>
        <w:tab/>
      </w:r>
      <w:r w:rsidRPr="0046526E">
        <w:rPr>
          <w:color w:val="000000"/>
          <w:sz w:val="18"/>
          <w:szCs w:val="18"/>
          <w:lang w:eastAsia="en-GB"/>
        </w:rPr>
        <w:t>16.3.0</w:t>
      </w:r>
      <w:r w:rsidRPr="0046526E">
        <w:rPr>
          <w:rFonts w:ascii="Arial" w:hAnsi="Arial" w:cs="Arial"/>
          <w:szCs w:val="24"/>
          <w:lang w:eastAsia="en-GB"/>
        </w:rPr>
        <w:tab/>
      </w:r>
      <w:r w:rsidRPr="0046526E">
        <w:rPr>
          <w:color w:val="000000"/>
          <w:sz w:val="18"/>
          <w:szCs w:val="18"/>
          <w:lang w:eastAsia="en-GB"/>
        </w:rPr>
        <w:t>28.09.2020</w:t>
      </w:r>
      <w:r w:rsidRPr="0046526E">
        <w:rPr>
          <w:rFonts w:ascii="Arial" w:hAnsi="Arial" w:cs="Arial"/>
          <w:szCs w:val="24"/>
          <w:lang w:eastAsia="en-GB"/>
        </w:rPr>
        <w:tab/>
      </w:r>
      <w:hyperlink r:id="rId4033" w:history="1">
        <w:r w:rsidRPr="0046526E">
          <w:rPr>
            <w:color w:val="0563C1"/>
            <w:sz w:val="18"/>
            <w:szCs w:val="18"/>
            <w:u w:val="single"/>
            <w:lang w:eastAsia="en-GB"/>
          </w:rPr>
          <w:t>http://www.arib.or.jp/english/html/overview/doc/T120_T23_v2_00/2_T120/ARIB-STD-T120/Rel16/37/A37571-5-g30.pdf</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ATIS</w:t>
      </w:r>
      <w:r w:rsidRPr="0046526E">
        <w:rPr>
          <w:rFonts w:ascii="Arial" w:hAnsi="Arial" w:cs="Arial"/>
          <w:szCs w:val="24"/>
          <w:lang w:eastAsia="en-GB"/>
        </w:rPr>
        <w:tab/>
      </w:r>
      <w:r w:rsidRPr="0046526E">
        <w:rPr>
          <w:color w:val="000000"/>
          <w:sz w:val="18"/>
          <w:szCs w:val="18"/>
          <w:lang w:eastAsia="en-GB"/>
        </w:rPr>
        <w:t>ATIS.3GPP.37.571-5V1630</w:t>
      </w:r>
      <w:r w:rsidRPr="0046526E">
        <w:rPr>
          <w:rFonts w:ascii="Arial" w:hAnsi="Arial" w:cs="Arial"/>
          <w:szCs w:val="24"/>
          <w:lang w:eastAsia="en-GB"/>
        </w:rPr>
        <w:tab/>
      </w:r>
      <w:r w:rsidRPr="0046526E">
        <w:rPr>
          <w:color w:val="000000"/>
          <w:sz w:val="18"/>
          <w:szCs w:val="18"/>
          <w:lang w:eastAsia="en-GB"/>
        </w:rPr>
        <w:t>16.3.0</w:t>
      </w:r>
      <w:r w:rsidRPr="0046526E">
        <w:rPr>
          <w:rFonts w:ascii="Arial" w:hAnsi="Arial" w:cs="Arial"/>
          <w:szCs w:val="24"/>
          <w:lang w:eastAsia="en-GB"/>
        </w:rPr>
        <w:tab/>
      </w:r>
      <w:r w:rsidRPr="0046526E">
        <w:rPr>
          <w:color w:val="000000"/>
          <w:sz w:val="18"/>
          <w:szCs w:val="18"/>
          <w:lang w:eastAsia="en-GB"/>
        </w:rPr>
        <w:t>28.06.2021</w:t>
      </w:r>
      <w:r w:rsidRPr="0046526E">
        <w:rPr>
          <w:rFonts w:ascii="Arial" w:hAnsi="Arial" w:cs="Arial"/>
          <w:szCs w:val="24"/>
          <w:lang w:eastAsia="en-GB"/>
        </w:rPr>
        <w:tab/>
      </w:r>
      <w:hyperlink r:id="rId4034" w:history="1">
        <w:r w:rsidRPr="0046526E">
          <w:rPr>
            <w:color w:val="0563C1"/>
            <w:sz w:val="18"/>
            <w:szCs w:val="18"/>
            <w:u w:val="single"/>
            <w:lang w:eastAsia="en-GB"/>
          </w:rPr>
          <w:t>http://www.atis.org/3gpp-documents/Rel16</w:t>
        </w:r>
      </w:hyperlink>
    </w:p>
    <w:p w:rsidR="008271E2" w:rsidRPr="0046526E"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46526E">
        <w:rPr>
          <w:color w:val="000000"/>
          <w:sz w:val="18"/>
          <w:szCs w:val="18"/>
          <w:lang w:eastAsia="en-GB"/>
        </w:rPr>
        <w:t>CCSA</w:t>
      </w:r>
      <w:r w:rsidRPr="0046526E">
        <w:rPr>
          <w:rFonts w:ascii="Arial" w:hAnsi="Arial" w:cs="Arial"/>
          <w:szCs w:val="24"/>
          <w:lang w:eastAsia="en-GB"/>
        </w:rPr>
        <w:tab/>
      </w:r>
      <w:r w:rsidRPr="0046526E">
        <w:rPr>
          <w:color w:val="000000"/>
          <w:sz w:val="18"/>
          <w:szCs w:val="18"/>
          <w:lang w:eastAsia="en-GB"/>
        </w:rPr>
        <w:t>CCSA.37.571-5V1630</w:t>
      </w:r>
      <w:r w:rsidRPr="0046526E">
        <w:rPr>
          <w:rFonts w:ascii="Arial" w:hAnsi="Arial" w:cs="Arial"/>
          <w:szCs w:val="24"/>
          <w:lang w:eastAsia="en-GB"/>
        </w:rPr>
        <w:tab/>
      </w:r>
      <w:r w:rsidRPr="0046526E">
        <w:rPr>
          <w:color w:val="000000"/>
          <w:sz w:val="18"/>
          <w:szCs w:val="18"/>
          <w:lang w:eastAsia="en-GB"/>
        </w:rPr>
        <w:t>16.3.0</w:t>
      </w:r>
      <w:r w:rsidRPr="0046526E">
        <w:rPr>
          <w:rFonts w:ascii="Arial" w:hAnsi="Arial" w:cs="Arial"/>
          <w:szCs w:val="24"/>
          <w:lang w:eastAsia="en-GB"/>
        </w:rPr>
        <w:tab/>
      </w:r>
      <w:r w:rsidRPr="0046526E">
        <w:rPr>
          <w:color w:val="000000"/>
          <w:sz w:val="18"/>
          <w:szCs w:val="18"/>
          <w:lang w:eastAsia="en-GB"/>
        </w:rPr>
        <w:t>01.03.2020</w:t>
      </w:r>
      <w:r w:rsidRPr="0046526E">
        <w:rPr>
          <w:rFonts w:ascii="Arial" w:hAnsi="Arial" w:cs="Arial"/>
          <w:szCs w:val="24"/>
          <w:lang w:eastAsia="en-GB"/>
        </w:rPr>
        <w:tab/>
      </w:r>
      <w:hyperlink r:id="rId4035" w:history="1">
        <w:r w:rsidRPr="0046526E">
          <w:rPr>
            <w:color w:val="0563C1"/>
            <w:sz w:val="18"/>
            <w:szCs w:val="18"/>
            <w:u w:val="single"/>
            <w:lang w:eastAsia="en-GB"/>
          </w:rPr>
          <w:t>http://www.ccsa.org.cn:9001/portalsFile/downloadOldFile?type=17&amp;oldFileUrl=M.2012.5/CCSA%20TS%2037.571-</w:t>
        </w:r>
      </w:hyperlink>
      <w:hyperlink r:id="rId4036" w:history="1">
        <w:r w:rsidRPr="0046526E">
          <w:rPr>
            <w:color w:val="0563C1"/>
            <w:sz w:val="18"/>
            <w:szCs w:val="18"/>
            <w:u w:val="single"/>
            <w:lang w:eastAsia="en-GB"/>
          </w:rPr>
          <w:t>5%20V16.3.0.doc</w:t>
        </w:r>
      </w:hyperlink>
    </w:p>
    <w:p w:rsidR="008271E2" w:rsidRPr="00321B0A" w:rsidRDefault="008271E2"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val="fr-CH" w:eastAsia="en-GB"/>
        </w:rPr>
      </w:pPr>
      <w:r w:rsidRPr="00321B0A">
        <w:rPr>
          <w:color w:val="000000"/>
          <w:sz w:val="18"/>
          <w:szCs w:val="18"/>
          <w:lang w:val="fr-CH" w:eastAsia="en-GB"/>
        </w:rPr>
        <w:t>ETSI</w:t>
      </w:r>
      <w:r w:rsidRPr="00321B0A">
        <w:rPr>
          <w:rFonts w:ascii="Arial" w:hAnsi="Arial" w:cs="Arial"/>
          <w:szCs w:val="24"/>
          <w:lang w:val="fr-CH" w:eastAsia="en-GB"/>
        </w:rPr>
        <w:tab/>
      </w:r>
      <w:r w:rsidRPr="00321B0A">
        <w:rPr>
          <w:color w:val="000000"/>
          <w:sz w:val="18"/>
          <w:szCs w:val="18"/>
          <w:lang w:val="fr-CH" w:eastAsia="en-GB"/>
        </w:rPr>
        <w:t>ETSI TS 137 571-5</w:t>
      </w:r>
      <w:r w:rsidRPr="00321B0A">
        <w:rPr>
          <w:rFonts w:ascii="Arial" w:hAnsi="Arial" w:cs="Arial"/>
          <w:szCs w:val="24"/>
          <w:lang w:val="fr-CH" w:eastAsia="en-GB"/>
        </w:rPr>
        <w:tab/>
      </w:r>
      <w:r w:rsidRPr="00321B0A">
        <w:rPr>
          <w:color w:val="000000"/>
          <w:sz w:val="18"/>
          <w:szCs w:val="18"/>
          <w:lang w:val="fr-CH" w:eastAsia="en-GB"/>
        </w:rPr>
        <w:t>16.3.0</w:t>
      </w:r>
      <w:r w:rsidRPr="00321B0A">
        <w:rPr>
          <w:rFonts w:ascii="Arial" w:hAnsi="Arial" w:cs="Arial"/>
          <w:szCs w:val="24"/>
          <w:lang w:val="fr-CH" w:eastAsia="en-GB"/>
        </w:rPr>
        <w:tab/>
      </w:r>
      <w:r w:rsidRPr="00321B0A">
        <w:rPr>
          <w:color w:val="000000"/>
          <w:sz w:val="18"/>
          <w:szCs w:val="18"/>
          <w:lang w:val="fr-CH" w:eastAsia="en-GB"/>
        </w:rPr>
        <w:t>16.11.2020</w:t>
      </w:r>
      <w:r w:rsidRPr="00321B0A">
        <w:rPr>
          <w:rFonts w:ascii="Arial" w:hAnsi="Arial" w:cs="Arial"/>
          <w:szCs w:val="24"/>
          <w:lang w:val="fr-CH" w:eastAsia="en-GB"/>
        </w:rPr>
        <w:tab/>
      </w:r>
      <w:hyperlink r:id="rId4037" w:history="1">
        <w:r w:rsidRPr="00321B0A">
          <w:rPr>
            <w:color w:val="0563C1"/>
            <w:sz w:val="18"/>
            <w:szCs w:val="18"/>
            <w:u w:val="single"/>
            <w:lang w:val="fr-CH" w:eastAsia="en-GB"/>
          </w:rPr>
          <w:t>https://www.etsi.org/deliver/etsi_ts/137500_137599/13757105/16.03.00_60/ts_13757105v160300p.pdf</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TSDSI</w:t>
      </w:r>
      <w:r w:rsidRPr="00321B0A">
        <w:rPr>
          <w:rFonts w:ascii="Arial" w:hAnsi="Arial" w:cs="Arial"/>
          <w:szCs w:val="24"/>
          <w:lang w:val="fr-CH" w:eastAsia="en-GB"/>
        </w:rPr>
        <w:tab/>
      </w:r>
      <w:r w:rsidRPr="00321B0A">
        <w:rPr>
          <w:color w:val="000000"/>
          <w:sz w:val="18"/>
          <w:szCs w:val="18"/>
          <w:lang w:val="fr-CH" w:eastAsia="en-GB"/>
        </w:rPr>
        <w:t>TSDSI STD T1.3GPP 37.571-5-16.3.0 V1.0.0</w:t>
      </w:r>
      <w:r w:rsidRPr="00321B0A">
        <w:rPr>
          <w:rFonts w:ascii="Arial" w:hAnsi="Arial" w:cs="Arial"/>
          <w:szCs w:val="24"/>
          <w:lang w:val="fr-CH" w:eastAsia="en-GB"/>
        </w:rPr>
        <w:tab/>
      </w:r>
      <w:r w:rsidRPr="00321B0A">
        <w:rPr>
          <w:color w:val="000000"/>
          <w:sz w:val="18"/>
          <w:szCs w:val="18"/>
          <w:lang w:val="fr-CH" w:eastAsia="en-GB"/>
        </w:rPr>
        <w:t>16.3.0</w:t>
      </w:r>
      <w:r w:rsidRPr="00321B0A">
        <w:rPr>
          <w:rFonts w:ascii="Arial" w:hAnsi="Arial" w:cs="Arial"/>
          <w:szCs w:val="24"/>
          <w:lang w:val="fr-CH" w:eastAsia="en-GB"/>
        </w:rPr>
        <w:tab/>
      </w:r>
      <w:r w:rsidRPr="00321B0A">
        <w:rPr>
          <w:color w:val="000000"/>
          <w:sz w:val="18"/>
          <w:szCs w:val="18"/>
          <w:lang w:val="fr-CH" w:eastAsia="en-GB"/>
        </w:rPr>
        <w:t>30.08.2021</w:t>
      </w:r>
      <w:r w:rsidRPr="00321B0A">
        <w:rPr>
          <w:rFonts w:ascii="Arial" w:hAnsi="Arial" w:cs="Arial"/>
          <w:szCs w:val="24"/>
          <w:lang w:val="fr-CH" w:eastAsia="en-GB"/>
        </w:rPr>
        <w:tab/>
      </w:r>
      <w:hyperlink r:id="rId4038" w:history="1">
        <w:r w:rsidRPr="00321B0A">
          <w:rPr>
            <w:color w:val="0563C1"/>
            <w:sz w:val="18"/>
            <w:szCs w:val="18"/>
            <w:u w:val="single"/>
            <w:lang w:val="fr-CH" w:eastAsia="en-GB"/>
          </w:rPr>
          <w:t>https://members.tsdsi.in/index.php/s/iqw9HoWSgLkmrEi</w:t>
        </w:r>
      </w:hyperlink>
    </w:p>
    <w:p w:rsidR="008271E2" w:rsidRPr="00321B0A" w:rsidRDefault="008271E2"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fr-CH" w:eastAsia="en-GB"/>
        </w:rPr>
      </w:pPr>
      <w:r w:rsidRPr="00321B0A">
        <w:rPr>
          <w:color w:val="000000"/>
          <w:sz w:val="18"/>
          <w:szCs w:val="18"/>
          <w:lang w:val="fr-CH" w:eastAsia="en-GB"/>
        </w:rPr>
        <w:t>TTA</w:t>
      </w:r>
      <w:r w:rsidRPr="00321B0A">
        <w:rPr>
          <w:rFonts w:ascii="Arial" w:hAnsi="Arial" w:cs="Arial"/>
          <w:szCs w:val="24"/>
          <w:lang w:val="fr-CH" w:eastAsia="en-GB"/>
        </w:rPr>
        <w:tab/>
      </w:r>
      <w:r w:rsidRPr="00321B0A">
        <w:rPr>
          <w:color w:val="000000"/>
          <w:sz w:val="18"/>
          <w:szCs w:val="18"/>
          <w:lang w:val="fr-CH" w:eastAsia="en-GB"/>
        </w:rPr>
        <w:t>TTAT.3G-37.571-5V16.3.0</w:t>
      </w:r>
      <w:r w:rsidRPr="00321B0A">
        <w:rPr>
          <w:rFonts w:ascii="Arial" w:hAnsi="Arial" w:cs="Arial"/>
          <w:szCs w:val="24"/>
          <w:lang w:val="fr-CH" w:eastAsia="en-GB"/>
        </w:rPr>
        <w:tab/>
      </w:r>
      <w:r w:rsidRPr="00321B0A">
        <w:rPr>
          <w:color w:val="000000"/>
          <w:sz w:val="18"/>
          <w:szCs w:val="18"/>
          <w:lang w:val="fr-CH" w:eastAsia="en-GB"/>
        </w:rPr>
        <w:t>16.3.0</w:t>
      </w:r>
      <w:r w:rsidRPr="00321B0A">
        <w:rPr>
          <w:rFonts w:ascii="Arial" w:hAnsi="Arial" w:cs="Arial"/>
          <w:szCs w:val="24"/>
          <w:lang w:val="fr-CH" w:eastAsia="en-GB"/>
        </w:rPr>
        <w:tab/>
      </w:r>
      <w:r w:rsidRPr="00321B0A">
        <w:rPr>
          <w:color w:val="000000"/>
          <w:sz w:val="18"/>
          <w:szCs w:val="18"/>
          <w:lang w:val="fr-CH" w:eastAsia="en-GB"/>
        </w:rPr>
        <w:t>11.09.2020</w:t>
      </w:r>
      <w:r w:rsidRPr="00321B0A">
        <w:rPr>
          <w:rFonts w:ascii="Arial" w:hAnsi="Arial" w:cs="Arial"/>
          <w:szCs w:val="24"/>
          <w:lang w:val="fr-CH" w:eastAsia="en-GB"/>
        </w:rPr>
        <w:tab/>
      </w:r>
      <w:hyperlink r:id="rId4039" w:history="1">
        <w:r w:rsidRPr="00321B0A">
          <w:rPr>
            <w:color w:val="0563C1"/>
            <w:sz w:val="18"/>
            <w:szCs w:val="18"/>
            <w:u w:val="single"/>
            <w:lang w:val="fr-CH" w:eastAsia="en-GB"/>
          </w:rPr>
          <w:t>http://www.tta.or.kr/data/ttasDown.jsp?where=14688&amp;pk_num=TTAT.3G-37.571-5V16.3.0</w:t>
        </w:r>
      </w:hyperlink>
    </w:p>
    <w:p w:rsidR="008271E2" w:rsidRPr="00321B0A" w:rsidRDefault="008271E2" w:rsidP="000B4584">
      <w:pPr>
        <w:pStyle w:val="enumlev1"/>
        <w:rPr>
          <w:lang w:val="fr-CH"/>
        </w:rPr>
      </w:pPr>
    </w:p>
    <w:p w:rsidR="008271E2" w:rsidRPr="00321B0A" w:rsidRDefault="008271E2" w:rsidP="000B4584">
      <w:pPr>
        <w:overflowPunct/>
        <w:autoSpaceDE/>
        <w:autoSpaceDN/>
        <w:adjustRightInd/>
        <w:spacing w:before="0"/>
        <w:textAlignment w:val="auto"/>
        <w:rPr>
          <w:lang w:val="fr-CH" w:eastAsia="zh-CN"/>
        </w:rPr>
        <w:sectPr w:rsidR="008271E2" w:rsidRPr="00321B0A" w:rsidSect="00233594">
          <w:headerReference w:type="even" r:id="rId4040"/>
          <w:headerReference w:type="default" r:id="rId4041"/>
          <w:footerReference w:type="default" r:id="rId4042"/>
          <w:headerReference w:type="first" r:id="rId4043"/>
          <w:footerReference w:type="first" r:id="rId4044"/>
          <w:pgSz w:w="16834" w:h="11907" w:orient="landscape" w:code="9"/>
          <w:pgMar w:top="720" w:right="1134" w:bottom="1134" w:left="1134" w:header="720" w:footer="482" w:gutter="0"/>
          <w:cols w:space="720"/>
          <w:docGrid w:linePitch="326"/>
        </w:sectPr>
      </w:pPr>
      <w:r w:rsidRPr="00321B0A">
        <w:rPr>
          <w:lang w:val="fr-CH" w:eastAsia="zh-CN"/>
        </w:rPr>
        <w:br w:type="page"/>
      </w:r>
    </w:p>
    <w:p w:rsidR="008271E2" w:rsidRPr="0046526E" w:rsidRDefault="008271E2" w:rsidP="000B4584">
      <w:pPr>
        <w:pStyle w:val="Heading2"/>
        <w:rPr>
          <w:rFonts w:eastAsia="SimSun"/>
        </w:rPr>
      </w:pPr>
      <w:r w:rsidRPr="0046526E">
        <w:rPr>
          <w:rFonts w:eastAsia="SimSun"/>
        </w:rPr>
        <w:t>2.2</w:t>
      </w:r>
      <w:r w:rsidRPr="0046526E">
        <w:rPr>
          <w:rFonts w:eastAsia="SimSun"/>
        </w:rPr>
        <w:tab/>
        <w:t>Other specifications</w:t>
      </w:r>
    </w:p>
    <w:p w:rsidR="008271E2" w:rsidRPr="0046526E" w:rsidRDefault="008271E2" w:rsidP="000B4584">
      <w:pPr>
        <w:rPr>
          <w:rFonts w:eastAsia="MS Mincho"/>
          <w:sz w:val="22"/>
          <w:lang w:eastAsia="ja-JP"/>
        </w:rPr>
      </w:pPr>
      <w:r w:rsidRPr="0046526E">
        <w:rPr>
          <w:rFonts w:eastAsia="MS Mincho"/>
        </w:rPr>
        <w:t xml:space="preserve">The foundations of the radio aspects of </w:t>
      </w:r>
      <w:r w:rsidRPr="0046526E">
        <w:rPr>
          <w:rFonts w:eastAsia="MS Mincho"/>
          <w:i/>
        </w:rPr>
        <w:t>LTE-Advanced</w:t>
      </w:r>
      <w:r w:rsidRPr="0046526E">
        <w:rPr>
          <w:rFonts w:eastAsia="MS Mincho"/>
        </w:rPr>
        <w:t xml:space="preserve"> are based on LTE Release 8 and LTE Release 9 specifications, available on the 3GPP web site. </w:t>
      </w:r>
    </w:p>
    <w:p w:rsidR="008271E2" w:rsidRPr="0046526E" w:rsidRDefault="008271E2" w:rsidP="000B4584">
      <w:pPr>
        <w:rPr>
          <w:rFonts w:eastAsiaTheme="minorEastAsia"/>
        </w:rPr>
      </w:pPr>
      <w:r w:rsidRPr="0046526E">
        <w:t>Information on system and core network specifications can be found in the 3GPP web site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w:t>
      </w:r>
    </w:p>
    <w:p w:rsidR="008271E2" w:rsidRPr="0046526E" w:rsidRDefault="008271E2" w:rsidP="000B4584">
      <w:r w:rsidRPr="0046526E">
        <w:t xml:space="preserve">All the 3GPP specifications can be found at the following link: </w:t>
      </w:r>
      <w:hyperlink r:id="rId4045" w:history="1">
        <w:r w:rsidRPr="0046526E">
          <w:rPr>
            <w:rStyle w:val="Hyperlink"/>
          </w:rPr>
          <w:t>https://www.3gpp.org/specifications/specification-numbering</w:t>
        </w:r>
      </w:hyperlink>
      <w:r w:rsidRPr="0046526E">
        <w:t>. 3GPP specifications are reviewed and updated after each Technical Specification Group Plenary meeting (held every year in March, June, September and December).</w:t>
      </w:r>
    </w:p>
    <w:p w:rsidR="008271E2" w:rsidRPr="0046526E" w:rsidRDefault="008271E2" w:rsidP="000B4584">
      <w:pPr>
        <w:rPr>
          <w:rFonts w:eastAsia="MS Mincho"/>
        </w:rPr>
      </w:pPr>
    </w:p>
    <w:p w:rsidR="008271E2" w:rsidRPr="0046526E" w:rsidRDefault="008271E2" w:rsidP="000B4584">
      <w:pPr>
        <w:rPr>
          <w:rFonts w:eastAsia="MS Mincho"/>
        </w:rPr>
      </w:pPr>
    </w:p>
    <w:p w:rsidR="008271E2" w:rsidRPr="009748AF" w:rsidRDefault="008271E2" w:rsidP="000B4584">
      <w:pPr>
        <w:pStyle w:val="AnnexNoTitle"/>
        <w:rPr>
          <w:lang w:val="en-GB"/>
        </w:rPr>
      </w:pPr>
      <w:r w:rsidRPr="009748AF">
        <w:rPr>
          <w:lang w:val="en-GB"/>
        </w:rPr>
        <w:t xml:space="preserve">Annex </w:t>
      </w:r>
      <w:r w:rsidRPr="009748AF">
        <w:rPr>
          <w:lang w:val="en-GB" w:eastAsia="ja-JP"/>
        </w:rPr>
        <w:t>2</w:t>
      </w:r>
      <w:r w:rsidRPr="009748AF">
        <w:rPr>
          <w:caps/>
          <w:lang w:val="en-GB" w:eastAsia="ja-JP"/>
        </w:rPr>
        <w:br/>
      </w:r>
      <w:r w:rsidRPr="009748AF">
        <w:rPr>
          <w:caps/>
          <w:lang w:val="en-GB" w:eastAsia="ja-JP"/>
        </w:rPr>
        <w:br/>
      </w:r>
      <w:r w:rsidRPr="009748AF">
        <w:rPr>
          <w:lang w:val="en-GB"/>
        </w:rPr>
        <w:t xml:space="preserve">Specification of the </w:t>
      </w:r>
      <w:r w:rsidRPr="009748AF">
        <w:rPr>
          <w:lang w:val="en-GB" w:eastAsia="ja-JP"/>
        </w:rPr>
        <w:t>WirelessMAN</w:t>
      </w:r>
      <w:r w:rsidRPr="009748AF">
        <w:rPr>
          <w:lang w:val="en-GB"/>
        </w:rPr>
        <w:t>-Advanced radio interface technology</w:t>
      </w:r>
    </w:p>
    <w:p w:rsidR="008271E2" w:rsidRPr="0046526E" w:rsidRDefault="008271E2" w:rsidP="000B4584">
      <w:pPr>
        <w:pStyle w:val="Headingb"/>
        <w:rPr>
          <w:lang w:eastAsia="ja-JP"/>
        </w:rPr>
      </w:pPr>
      <w:r w:rsidRPr="0046526E">
        <w:t>Background</w:t>
      </w:r>
    </w:p>
    <w:p w:rsidR="008271E2" w:rsidRPr="0046526E" w:rsidRDefault="008271E2" w:rsidP="000B4584">
      <w:pPr>
        <w:rPr>
          <w:rFonts w:eastAsia="SimSun"/>
        </w:rPr>
      </w:pPr>
      <w:r w:rsidRPr="0046526E">
        <w:rPr>
          <w:rFonts w:eastAsia="SimSun"/>
        </w:rPr>
        <w:t xml:space="preserve">IMT-Advanced is a system with global development activity and the IMT-Advanced terrestrial radio interface specifications identified in this Recommendation have been developed by the ITU in collaboration with the </w:t>
      </w:r>
      <w:r w:rsidRPr="0046526E">
        <w:rPr>
          <w:rFonts w:eastAsia="SimSun"/>
          <w:bCs/>
          <w:iCs/>
        </w:rPr>
        <w:t>GCS</w:t>
      </w:r>
      <w:r w:rsidRPr="009748AF">
        <w:rPr>
          <w:rFonts w:eastAsia="SimSun"/>
          <w:position w:val="6"/>
          <w:sz w:val="18"/>
        </w:rPr>
        <w:footnoteReference w:id="10"/>
      </w:r>
      <w:r w:rsidRPr="0046526E">
        <w:rPr>
          <w:rFonts w:eastAsia="SimSun"/>
          <w:bCs/>
          <w:iCs/>
        </w:rPr>
        <w:t xml:space="preserve"> Proponents</w:t>
      </w:r>
      <w:r w:rsidRPr="0046526E">
        <w:rPr>
          <w:rFonts w:eastAsia="SimSun"/>
        </w:rPr>
        <w:t xml:space="preserve"> and the </w:t>
      </w:r>
      <w:r w:rsidRPr="0046526E">
        <w:rPr>
          <w:rFonts w:eastAsia="SimSun"/>
          <w:bCs/>
          <w:iCs/>
        </w:rPr>
        <w:t>Transposing Organizations</w:t>
      </w:r>
      <w:r w:rsidRPr="0046526E">
        <w:rPr>
          <w:rFonts w:eastAsia="SimSun"/>
        </w:rPr>
        <w:t>. It is noted from Document IMT-ADV/24(</w:t>
      </w:r>
      <w:r w:rsidRPr="0046526E">
        <w:rPr>
          <w:rFonts w:eastAsiaTheme="majorEastAsia"/>
          <w:lang w:eastAsia="ja-JP"/>
        </w:rPr>
        <w:t>Rev.3)</w:t>
      </w:r>
      <w:r w:rsidRPr="0046526E">
        <w:rPr>
          <w:rFonts w:eastAsia="SimSun"/>
        </w:rPr>
        <w:t>, that:</w:t>
      </w:r>
    </w:p>
    <w:p w:rsidR="008271E2" w:rsidRPr="0046526E" w:rsidRDefault="008271E2" w:rsidP="000B4584">
      <w:pPr>
        <w:pStyle w:val="enumlev1"/>
      </w:pPr>
      <w:r w:rsidRPr="0046526E">
        <w:t>–</w:t>
      </w:r>
      <w:r w:rsidRPr="0046526E">
        <w:tab/>
        <w:t xml:space="preserve">The </w:t>
      </w:r>
      <w:r w:rsidRPr="0046526E">
        <w:rPr>
          <w:bCs/>
          <w:iCs/>
        </w:rPr>
        <w:t>GCS Proponent</w:t>
      </w:r>
      <w:r w:rsidRPr="0046526E">
        <w:t xml:space="preserve"> must be one of the </w:t>
      </w:r>
      <w:r w:rsidRPr="0046526E">
        <w:rPr>
          <w:bCs/>
          <w:iCs/>
        </w:rPr>
        <w:t>RIT</w:t>
      </w:r>
      <w:r w:rsidRPr="009748AF">
        <w:rPr>
          <w:position w:val="6"/>
          <w:sz w:val="18"/>
        </w:rPr>
        <w:footnoteReference w:id="11"/>
      </w:r>
      <w:r w:rsidRPr="0046526E">
        <w:t>/</w:t>
      </w:r>
      <w:r w:rsidRPr="0046526E">
        <w:rPr>
          <w:bCs/>
          <w:iCs/>
        </w:rPr>
        <w:t>SRIT</w:t>
      </w:r>
      <w:r w:rsidRPr="009748AF">
        <w:rPr>
          <w:position w:val="6"/>
          <w:sz w:val="18"/>
        </w:rPr>
        <w:footnoteReference w:id="12"/>
      </w:r>
      <w:r w:rsidRPr="0046526E">
        <w:rPr>
          <w:bCs/>
          <w:iCs/>
        </w:rPr>
        <w:t xml:space="preserve"> Proponents</w:t>
      </w:r>
      <w:r w:rsidRPr="0046526E">
        <w:t xml:space="preserve"> for the relevant technology, </w:t>
      </w:r>
      <w:r w:rsidRPr="0046526E">
        <w:rPr>
          <w:bCs/>
        </w:rPr>
        <w:t>and</w:t>
      </w:r>
      <w:r w:rsidRPr="0046526E">
        <w:t xml:space="preserve"> must have legal authority to grant to ITU-R the relevant legal usage rights to the relevant specifications provided within a GCS corresponding to a technology in Recommendation ITU-R M.2012</w:t>
      </w:r>
    </w:p>
    <w:p w:rsidR="008271E2" w:rsidRPr="0046526E" w:rsidRDefault="008271E2" w:rsidP="000B4584">
      <w:pPr>
        <w:pStyle w:val="enumlev1"/>
      </w:pPr>
      <w:r w:rsidRPr="0046526E">
        <w:t>–</w:t>
      </w:r>
      <w:r w:rsidRPr="0046526E">
        <w:tab/>
        <w:t xml:space="preserve">A </w:t>
      </w:r>
      <w:r w:rsidRPr="0046526E">
        <w:rPr>
          <w:bCs/>
          <w:iCs/>
        </w:rPr>
        <w:t>Transposing Organization</w:t>
      </w:r>
      <w:r w:rsidRPr="0046526E">
        <w:t xml:space="preserve"> must have been authorized by the relevant </w:t>
      </w:r>
      <w:r w:rsidRPr="0046526E">
        <w:rPr>
          <w:bCs/>
          <w:iCs/>
        </w:rPr>
        <w:t>GCS Proponent</w:t>
      </w:r>
      <w:r w:rsidRPr="0046526E">
        <w:t xml:space="preserve"> to produce transposed standards for a particular technology, </w:t>
      </w:r>
      <w:r w:rsidRPr="0046526E">
        <w:rPr>
          <w:bCs/>
        </w:rPr>
        <w:t>and</w:t>
      </w:r>
      <w:r w:rsidRPr="0046526E">
        <w:t xml:space="preserve"> must have the relevant legal usage rights.</w:t>
      </w:r>
    </w:p>
    <w:p w:rsidR="008271E2" w:rsidRPr="0046526E" w:rsidRDefault="008271E2" w:rsidP="000B4584">
      <w:pPr>
        <w:rPr>
          <w:rFonts w:eastAsia="SimSun"/>
        </w:rPr>
      </w:pPr>
      <w:r w:rsidRPr="0046526E">
        <w:rPr>
          <w:rFonts w:eastAsia="SimSun"/>
        </w:rPr>
        <w:t>It is further noted that</w:t>
      </w:r>
      <w:r w:rsidRPr="0046526E">
        <w:rPr>
          <w:rFonts w:eastAsia="SimSun"/>
          <w:bCs/>
          <w:iCs/>
        </w:rPr>
        <w:t xml:space="preserve"> GCS Proponents </w:t>
      </w:r>
      <w:r w:rsidRPr="0046526E">
        <w:rPr>
          <w:rFonts w:eastAsia="SimSun"/>
        </w:rPr>
        <w:t xml:space="preserve">and </w:t>
      </w:r>
      <w:r w:rsidRPr="0046526E">
        <w:rPr>
          <w:rFonts w:eastAsia="SimSun"/>
          <w:bCs/>
          <w:iCs/>
        </w:rPr>
        <w:t>Transposing Organizations</w:t>
      </w:r>
      <w:r w:rsidRPr="0046526E">
        <w:rPr>
          <w:rFonts w:eastAsia="SimSun"/>
        </w:rPr>
        <w:t xml:space="preserve"> must also qualify appropriately under the auspices of Resolution ITU-R 9-</w:t>
      </w:r>
      <w:r w:rsidRPr="0046526E">
        <w:rPr>
          <w:rFonts w:eastAsiaTheme="majorEastAsia"/>
          <w:lang w:eastAsia="ja-JP"/>
        </w:rPr>
        <w:t>5</w:t>
      </w:r>
      <w:r w:rsidRPr="0046526E">
        <w:rPr>
          <w:rFonts w:eastAsia="SimSun"/>
        </w:rPr>
        <w:t xml:space="preserve"> and the ITU-R “Guidelines for the contribution of material of other organizations to the work of the Study Groups and for inviting other organizations to take part in the study of specific matters (Resolution ITU-R 9-</w:t>
      </w:r>
      <w:r w:rsidRPr="0046526E">
        <w:rPr>
          <w:rFonts w:eastAsiaTheme="majorEastAsia"/>
          <w:lang w:eastAsia="ja-JP"/>
        </w:rPr>
        <w:t>5</w:t>
      </w:r>
      <w:r w:rsidRPr="0046526E">
        <w:rPr>
          <w:rFonts w:eastAsia="SimSun"/>
        </w:rPr>
        <w:t>)”.</w:t>
      </w:r>
    </w:p>
    <w:p w:rsidR="008271E2" w:rsidRPr="0046526E" w:rsidRDefault="008271E2" w:rsidP="000B4584">
      <w:pPr>
        <w:rPr>
          <w:rFonts w:eastAsia="SimSun"/>
        </w:rPr>
      </w:pPr>
      <w:r w:rsidRPr="0046526E">
        <w:rPr>
          <w:rFonts w:eastAsia="SimSun"/>
        </w:rPr>
        <w:t xml:space="preserve">The ITU has provided the global and overall framework and requirements, and has developed the Global Core Specification jointly with the </w:t>
      </w:r>
      <w:r w:rsidRPr="0046526E">
        <w:rPr>
          <w:rFonts w:eastAsia="SimSun"/>
          <w:bCs/>
          <w:iCs/>
        </w:rPr>
        <w:t>GCS Proponent</w:t>
      </w:r>
      <w:r w:rsidRPr="0046526E">
        <w:rPr>
          <w:rFonts w:eastAsia="SimSun"/>
        </w:rPr>
        <w:t xml:space="preserve">. The detailed standardization has been undertaken within the recognized </w:t>
      </w:r>
      <w:r w:rsidRPr="0046526E">
        <w:rPr>
          <w:rFonts w:eastAsia="SimSun"/>
          <w:bCs/>
          <w:iCs/>
        </w:rPr>
        <w:t>Transposing Organizations</w:t>
      </w:r>
      <w:r w:rsidRPr="0046526E">
        <w:rPr>
          <w:rFonts w:eastAsia="SimSun"/>
        </w:rPr>
        <w:t xml:space="preserve"> which operate in concert with the </w:t>
      </w:r>
      <w:r w:rsidRPr="0046526E">
        <w:rPr>
          <w:rFonts w:eastAsia="SimSun"/>
          <w:bCs/>
          <w:iCs/>
        </w:rPr>
        <w:t>GCS Proponent</w:t>
      </w:r>
      <w:r w:rsidRPr="0046526E">
        <w:rPr>
          <w:rFonts w:eastAsia="SimSun"/>
        </w:rPr>
        <w:t>. This Recommendation therefore makes extensive use of references to externally developed specifications.</w:t>
      </w:r>
    </w:p>
    <w:p w:rsidR="008271E2" w:rsidRPr="0046526E" w:rsidRDefault="008271E2" w:rsidP="000B4584">
      <w:pPr>
        <w:rPr>
          <w:rFonts w:eastAsia="SimSun"/>
        </w:rPr>
      </w:pPr>
      <w:r w:rsidRPr="0046526E">
        <w:rPr>
          <w:rFonts w:eastAsia="SimSun"/>
        </w:rPr>
        <w:t>This approach was considered to be the most appropriate solution to enable completion of this Recommendation within the aggressive schedules set by the ITU and by the needs of administrations, operators and manufacturers.</w:t>
      </w:r>
    </w:p>
    <w:p w:rsidR="008271E2" w:rsidRPr="0046526E" w:rsidRDefault="008271E2" w:rsidP="000B4584">
      <w:pPr>
        <w:rPr>
          <w:rFonts w:eastAsia="SimSun"/>
        </w:rPr>
      </w:pPr>
      <w:r w:rsidRPr="0046526E">
        <w:rPr>
          <w:rFonts w:eastAsia="SimSun"/>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8271E2" w:rsidRPr="0046526E" w:rsidRDefault="008271E2" w:rsidP="000B4584">
      <w:pPr>
        <w:rPr>
          <w:rFonts w:eastAsia="SimSun"/>
        </w:rPr>
      </w:pPr>
      <w:r w:rsidRPr="0046526E">
        <w:rPr>
          <w:rFonts w:eastAsia="SimSun"/>
        </w:rPr>
        <w:t xml:space="preserve">This Annex 2 contains the detailed information developed by the ITU and “IEEE” (the </w:t>
      </w:r>
      <w:r w:rsidRPr="0046526E">
        <w:rPr>
          <w:rFonts w:eastAsia="SimSun"/>
          <w:bCs/>
          <w:iCs/>
        </w:rPr>
        <w:t>GCS Proponent</w:t>
      </w:r>
      <w:r w:rsidRPr="0046526E">
        <w:rPr>
          <w:rFonts w:eastAsia="SimSun"/>
        </w:rPr>
        <w:t xml:space="preserve">) and IEEE, ARIB, TTA, </w:t>
      </w:r>
      <w:r w:rsidRPr="0046526E">
        <w:rPr>
          <w:rFonts w:eastAsia="MS Mincho"/>
          <w:lang w:eastAsia="ja-JP"/>
        </w:rPr>
        <w:t xml:space="preserve">ITRI </w:t>
      </w:r>
      <w:r w:rsidRPr="0046526E">
        <w:rPr>
          <w:rFonts w:eastAsia="SimSun"/>
        </w:rPr>
        <w:t xml:space="preserve">and WiMAX Forum (the </w:t>
      </w:r>
      <w:r w:rsidRPr="0046526E">
        <w:rPr>
          <w:rFonts w:eastAsia="SimSun"/>
          <w:bCs/>
          <w:iCs/>
        </w:rPr>
        <w:t>Transposing Organizations</w:t>
      </w:r>
      <w:r w:rsidRPr="0046526E">
        <w:rPr>
          <w:rFonts w:eastAsia="SimSun"/>
        </w:rPr>
        <w:t>). 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8271E2" w:rsidRPr="0046526E" w:rsidRDefault="008271E2" w:rsidP="000B4584">
      <w:pPr>
        <w:rPr>
          <w:rFonts w:eastAsia="SimSun"/>
        </w:rPr>
      </w:pPr>
      <w:r w:rsidRPr="0046526E">
        <w:rPr>
          <w:rFonts w:eastAsia="SimSun"/>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46526E">
        <w:rPr>
          <w:rFonts w:eastAsia="SimSun"/>
          <w:vertAlign w:val="superscript"/>
        </w:rPr>
        <w:t>st</w:t>
      </w:r>
      <w:r w:rsidRPr="0046526E">
        <w:rPr>
          <w:rFonts w:eastAsia="SimSun"/>
        </w:rPr>
        <w:t xml:space="preserve"> century.</w:t>
      </w:r>
    </w:p>
    <w:p w:rsidR="008271E2" w:rsidRPr="0046526E" w:rsidRDefault="008271E2" w:rsidP="000B4584">
      <w:pPr>
        <w:rPr>
          <w:rFonts w:eastAsia="MS Mincho"/>
        </w:rPr>
      </w:pPr>
      <w:r w:rsidRPr="0046526E">
        <w:rPr>
          <w:rFonts w:eastAsia="SimSun"/>
        </w:rPr>
        <w:t>A more detailed understanding of the process for the development of the first release of this Recommendation may be found in Document IMT-ADV/24(</w:t>
      </w:r>
      <w:r w:rsidRPr="0046526E">
        <w:rPr>
          <w:rFonts w:eastAsia="MS Mincho"/>
          <w:lang w:eastAsia="ja-JP"/>
        </w:rPr>
        <w:t>Rev.3)</w:t>
      </w:r>
      <w:r w:rsidRPr="0046526E">
        <w:rPr>
          <w:rFonts w:eastAsia="SimSun"/>
        </w:rPr>
        <w:t xml:space="preserve"> whereas details on the process for the development of Revisions of this Recommendation may be found in Document IMT</w:t>
      </w:r>
      <w:r w:rsidRPr="0046526E">
        <w:rPr>
          <w:rFonts w:eastAsia="SimSun"/>
        </w:rPr>
        <w:noBreakHyphen/>
        <w:t>ADV/25</w:t>
      </w:r>
      <w:r w:rsidRPr="0046526E">
        <w:rPr>
          <w:rFonts w:eastAsiaTheme="majorEastAsia"/>
          <w:lang w:eastAsia="ja-JP"/>
        </w:rPr>
        <w:t>(Rev.2)</w:t>
      </w:r>
      <w:r w:rsidRPr="0046526E">
        <w:rPr>
          <w:rFonts w:eastAsia="SimSun"/>
        </w:rPr>
        <w:t>.</w:t>
      </w:r>
    </w:p>
    <w:p w:rsidR="008271E2" w:rsidRPr="0046526E" w:rsidRDefault="008271E2" w:rsidP="000B4584">
      <w:pPr>
        <w:pStyle w:val="Heading1"/>
      </w:pPr>
      <w:r w:rsidRPr="0046526E">
        <w:t>1</w:t>
      </w:r>
      <w:r w:rsidRPr="0046526E">
        <w:tab/>
        <w:t>Overview of the radio interface technology</w:t>
      </w:r>
    </w:p>
    <w:p w:rsidR="008271E2" w:rsidRPr="0046526E" w:rsidRDefault="008271E2" w:rsidP="000B4584">
      <w:pPr>
        <w:rPr>
          <w:rFonts w:eastAsia="SimSun"/>
        </w:rPr>
      </w:pPr>
      <w:r w:rsidRPr="0046526E">
        <w:rPr>
          <w:rFonts w:eastAsia="SimSun"/>
        </w:rPr>
        <w:t xml:space="preserve">The </w:t>
      </w:r>
      <w:r w:rsidRPr="0046526E">
        <w:rPr>
          <w:rFonts w:eastAsia="SimSun"/>
          <w:iCs/>
        </w:rPr>
        <w:t>WirelessMAN-Advanced</w:t>
      </w:r>
      <w:r w:rsidRPr="0046526E">
        <w:rPr>
          <w:rFonts w:eastAsia="SimSun"/>
        </w:rPr>
        <w:t xml:space="preserve"> radio interface specification is developed by IEEE. A complete end</w:t>
      </w:r>
      <w:r w:rsidRPr="0046526E">
        <w:rPr>
          <w:rFonts w:eastAsia="SimSun"/>
        </w:rPr>
        <w:noBreakHyphen/>
        <w:t xml:space="preserve">to-end system based on </w:t>
      </w:r>
      <w:r w:rsidRPr="0046526E">
        <w:rPr>
          <w:rFonts w:eastAsia="SimSun"/>
          <w:iCs/>
        </w:rPr>
        <w:t>WirelessMAN-Advanced</w:t>
      </w:r>
      <w:r w:rsidRPr="0046526E">
        <w:rPr>
          <w:rFonts w:eastAsia="SimSun"/>
        </w:rPr>
        <w:t xml:space="preserve"> is called WiMAX 2, as developed by the WiMAX Forum.</w:t>
      </w:r>
    </w:p>
    <w:p w:rsidR="008271E2" w:rsidRPr="0046526E" w:rsidRDefault="008271E2" w:rsidP="000B4584">
      <w:pPr>
        <w:pStyle w:val="Heading2"/>
      </w:pPr>
      <w:r w:rsidRPr="0046526E">
        <w:t>1.1</w:t>
      </w:r>
      <w:r w:rsidRPr="0046526E">
        <w:tab/>
        <w:t>Overview of physical layer</w:t>
      </w:r>
    </w:p>
    <w:p w:rsidR="008271E2" w:rsidRPr="0046526E" w:rsidRDefault="008271E2" w:rsidP="000B4584">
      <w:pPr>
        <w:rPr>
          <w:rFonts w:eastAsia="SimSun"/>
        </w:rPr>
      </w:pPr>
      <w:r w:rsidRPr="0046526E">
        <w:rPr>
          <w:rFonts w:eastAsia="SimSun"/>
        </w:rPr>
        <w:t>The following sections highlights selected physical layer (PHY) features.</w:t>
      </w:r>
    </w:p>
    <w:p w:rsidR="008271E2" w:rsidRPr="0046526E" w:rsidRDefault="008271E2" w:rsidP="000B4584">
      <w:pPr>
        <w:pStyle w:val="Heading3"/>
        <w:rPr>
          <w:rFonts w:eastAsia="SimSun"/>
        </w:rPr>
      </w:pPr>
      <w:r w:rsidRPr="0046526E">
        <w:rPr>
          <w:rFonts w:eastAsia="SimSun"/>
        </w:rPr>
        <w:t>1.1.1</w:t>
      </w:r>
      <w:r w:rsidRPr="0046526E">
        <w:rPr>
          <w:rFonts w:eastAsia="SimSun"/>
        </w:rPr>
        <w:tab/>
        <w:t>Multiple access scheme</w:t>
      </w:r>
    </w:p>
    <w:p w:rsidR="008271E2" w:rsidRPr="0046526E" w:rsidRDefault="008271E2" w:rsidP="000B4584">
      <w:pPr>
        <w:rPr>
          <w:rFonts w:eastAsia="SimSun"/>
        </w:rPr>
      </w:pPr>
      <w:r w:rsidRPr="0046526E">
        <w:rPr>
          <w:rFonts w:eastAsia="SimSun"/>
          <w:i/>
          <w:iCs/>
        </w:rPr>
        <w:t xml:space="preserve">WirelessMAN-Advanced </w:t>
      </w:r>
      <w:r w:rsidRPr="0046526E">
        <w:rPr>
          <w:rFonts w:eastAsia="SimSun"/>
        </w:rPr>
        <w:t xml:space="preserve">uses OFDMA as the multiple-access scheme in downlink (DL) and uplink (UL). It further supports both TDD and FDD duplex schemes including H-FDD operation of the mobile stations (MSs) in the FDD networks. The frame structure attributes, and baseband processing are common for both duplex schemes. The OFDMA parameters are summarized in Table 2. </w:t>
      </w:r>
      <w:r w:rsidRPr="0046526E">
        <w:rPr>
          <w:rFonts w:eastAsia="SimSun"/>
          <w:i/>
          <w:iCs/>
        </w:rPr>
        <w:t xml:space="preserve">WirelessMAN-Advanced </w:t>
      </w:r>
      <w:r w:rsidRPr="0046526E">
        <w:rPr>
          <w:rFonts w:eastAsia="SimSun"/>
        </w:rPr>
        <w:t>also supports wider channel bandwidths, up to 1</w:t>
      </w:r>
      <w:r w:rsidRPr="0046526E">
        <w:rPr>
          <w:rFonts w:eastAsia="MS Mincho"/>
        </w:rPr>
        <w:t>6</w:t>
      </w:r>
      <w:r w:rsidRPr="0046526E">
        <w:rPr>
          <w:rFonts w:eastAsia="SimSun"/>
        </w:rPr>
        <w:t xml:space="preserve">0 MHz, with </w:t>
      </w:r>
      <w:r w:rsidRPr="0046526E">
        <w:rPr>
          <w:rFonts w:eastAsia="MS Mincho"/>
        </w:rPr>
        <w:t>carrier aggregation</w:t>
      </w:r>
      <w:r w:rsidRPr="0046526E">
        <w:rPr>
          <w:rFonts w:eastAsia="SimSun"/>
        </w:rPr>
        <w:t>. In Table 2, TTG and RTG denote transmit/receive and receive/transmit transition gaps, respectively.</w:t>
      </w:r>
    </w:p>
    <w:p w:rsidR="008271E2" w:rsidRPr="009748AF" w:rsidRDefault="008271E2" w:rsidP="000B4584">
      <w:pPr>
        <w:pStyle w:val="TableNo"/>
        <w:keepLines/>
        <w:rPr>
          <w:rFonts w:eastAsia="SimSun"/>
        </w:rPr>
      </w:pPr>
      <w:r w:rsidRPr="009748AF">
        <w:rPr>
          <w:rFonts w:eastAsia="SimSun"/>
        </w:rPr>
        <w:t>TABLE 2</w:t>
      </w:r>
    </w:p>
    <w:p w:rsidR="008271E2" w:rsidRPr="009748AF" w:rsidRDefault="008271E2" w:rsidP="000B4584">
      <w:pPr>
        <w:pStyle w:val="Tabletitle"/>
        <w:rPr>
          <w:rFonts w:eastAsia="SimSun"/>
        </w:rPr>
      </w:pPr>
      <w:r w:rsidRPr="009748AF">
        <w:rPr>
          <w:rFonts w:eastAsia="SimSun"/>
        </w:rPr>
        <w:t>OFDMA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5"/>
        <w:gridCol w:w="669"/>
        <w:gridCol w:w="3450"/>
        <w:gridCol w:w="931"/>
        <w:gridCol w:w="711"/>
        <w:gridCol w:w="711"/>
        <w:gridCol w:w="931"/>
        <w:gridCol w:w="931"/>
      </w:tblGrid>
      <w:tr w:rsidR="008271E2" w:rsidRPr="009748AF" w:rsidTr="005B3A91">
        <w:trPr>
          <w:trHeight w:val="20"/>
          <w:jc w:val="center"/>
        </w:trPr>
        <w:tc>
          <w:tcPr>
            <w:tcW w:w="5424" w:type="dxa"/>
            <w:gridSpan w:val="3"/>
            <w:shd w:val="clear" w:color="auto" w:fill="auto"/>
            <w:vAlign w:val="center"/>
          </w:tcPr>
          <w:p w:rsidR="008271E2" w:rsidRPr="009748AF" w:rsidRDefault="008271E2" w:rsidP="005B3A91">
            <w:pPr>
              <w:pStyle w:val="Tabletext"/>
              <w:keepNext/>
              <w:keepLines/>
            </w:pPr>
            <w:r w:rsidRPr="009748AF">
              <w:t>Nominal channel bandwidth (MHz)</w:t>
            </w:r>
          </w:p>
        </w:tc>
        <w:tc>
          <w:tcPr>
            <w:tcW w:w="931" w:type="dxa"/>
            <w:vAlign w:val="center"/>
          </w:tcPr>
          <w:p w:rsidR="008271E2" w:rsidRPr="009748AF" w:rsidRDefault="008271E2" w:rsidP="005B3A91">
            <w:pPr>
              <w:pStyle w:val="Tabletext"/>
              <w:keepNext/>
              <w:keepLines/>
              <w:jc w:val="center"/>
            </w:pPr>
            <w:r w:rsidRPr="009748AF">
              <w:t>5</w:t>
            </w:r>
          </w:p>
        </w:tc>
        <w:tc>
          <w:tcPr>
            <w:tcW w:w="711" w:type="dxa"/>
            <w:vAlign w:val="center"/>
          </w:tcPr>
          <w:p w:rsidR="008271E2" w:rsidRPr="009748AF" w:rsidRDefault="008271E2" w:rsidP="005B3A91">
            <w:pPr>
              <w:pStyle w:val="Tabletext"/>
              <w:keepNext/>
              <w:keepLines/>
              <w:jc w:val="center"/>
            </w:pPr>
            <w:r w:rsidRPr="009748AF">
              <w:t>7</w:t>
            </w:r>
          </w:p>
        </w:tc>
        <w:tc>
          <w:tcPr>
            <w:tcW w:w="711" w:type="dxa"/>
            <w:vAlign w:val="center"/>
          </w:tcPr>
          <w:p w:rsidR="008271E2" w:rsidRPr="009748AF" w:rsidRDefault="008271E2" w:rsidP="005B3A91">
            <w:pPr>
              <w:pStyle w:val="Tabletext"/>
              <w:keepNext/>
              <w:keepLines/>
              <w:jc w:val="center"/>
            </w:pPr>
            <w:r w:rsidRPr="009748AF">
              <w:t>8.75</w:t>
            </w:r>
          </w:p>
        </w:tc>
        <w:tc>
          <w:tcPr>
            <w:tcW w:w="931" w:type="dxa"/>
            <w:vAlign w:val="center"/>
          </w:tcPr>
          <w:p w:rsidR="008271E2" w:rsidRPr="009748AF" w:rsidRDefault="008271E2" w:rsidP="005B3A91">
            <w:pPr>
              <w:pStyle w:val="Tabletext"/>
              <w:keepNext/>
              <w:keepLines/>
              <w:jc w:val="center"/>
            </w:pPr>
            <w:r w:rsidRPr="009748AF">
              <w:t>10</w:t>
            </w:r>
          </w:p>
        </w:tc>
        <w:tc>
          <w:tcPr>
            <w:tcW w:w="931" w:type="dxa"/>
            <w:vAlign w:val="center"/>
          </w:tcPr>
          <w:p w:rsidR="008271E2" w:rsidRPr="009748AF" w:rsidRDefault="008271E2" w:rsidP="005B3A91">
            <w:pPr>
              <w:pStyle w:val="Tabletext"/>
              <w:keepNext/>
              <w:keepLines/>
              <w:jc w:val="center"/>
            </w:pPr>
            <w:r w:rsidRPr="009748AF">
              <w:t>20</w:t>
            </w:r>
          </w:p>
        </w:tc>
      </w:tr>
      <w:tr w:rsidR="008271E2" w:rsidRPr="009748AF" w:rsidTr="005B3A91">
        <w:trPr>
          <w:trHeight w:val="20"/>
          <w:jc w:val="center"/>
        </w:trPr>
        <w:tc>
          <w:tcPr>
            <w:tcW w:w="5424" w:type="dxa"/>
            <w:gridSpan w:val="3"/>
            <w:shd w:val="clear" w:color="auto" w:fill="auto"/>
            <w:vAlign w:val="center"/>
          </w:tcPr>
          <w:p w:rsidR="008271E2" w:rsidRPr="009748AF" w:rsidRDefault="008271E2" w:rsidP="005B3A91">
            <w:pPr>
              <w:pStyle w:val="Tabletext"/>
              <w:keepNext/>
              <w:keepLines/>
            </w:pPr>
            <w:r w:rsidRPr="009748AF">
              <w:t>Sampling factor</w:t>
            </w:r>
          </w:p>
        </w:tc>
        <w:tc>
          <w:tcPr>
            <w:tcW w:w="931" w:type="dxa"/>
            <w:vAlign w:val="center"/>
          </w:tcPr>
          <w:p w:rsidR="008271E2" w:rsidRPr="009748AF" w:rsidRDefault="008271E2" w:rsidP="005B3A91">
            <w:pPr>
              <w:pStyle w:val="Tabletext"/>
              <w:keepNext/>
              <w:keepLines/>
              <w:jc w:val="center"/>
            </w:pPr>
            <w:r w:rsidRPr="009748AF">
              <w:t>28/25</w:t>
            </w:r>
          </w:p>
        </w:tc>
        <w:tc>
          <w:tcPr>
            <w:tcW w:w="711" w:type="dxa"/>
            <w:vAlign w:val="center"/>
          </w:tcPr>
          <w:p w:rsidR="008271E2" w:rsidRPr="009748AF" w:rsidRDefault="008271E2" w:rsidP="005B3A91">
            <w:pPr>
              <w:pStyle w:val="Tabletext"/>
              <w:keepNext/>
              <w:keepLines/>
              <w:jc w:val="center"/>
            </w:pPr>
            <w:r w:rsidRPr="009748AF">
              <w:t>8/7</w:t>
            </w:r>
          </w:p>
        </w:tc>
        <w:tc>
          <w:tcPr>
            <w:tcW w:w="711" w:type="dxa"/>
            <w:vAlign w:val="center"/>
          </w:tcPr>
          <w:p w:rsidR="008271E2" w:rsidRPr="009748AF" w:rsidRDefault="008271E2" w:rsidP="005B3A91">
            <w:pPr>
              <w:pStyle w:val="Tabletext"/>
              <w:keepNext/>
              <w:keepLines/>
              <w:jc w:val="center"/>
            </w:pPr>
            <w:r w:rsidRPr="009748AF">
              <w:t>8/7</w:t>
            </w:r>
          </w:p>
        </w:tc>
        <w:tc>
          <w:tcPr>
            <w:tcW w:w="931" w:type="dxa"/>
            <w:vAlign w:val="center"/>
          </w:tcPr>
          <w:p w:rsidR="008271E2" w:rsidRPr="009748AF" w:rsidRDefault="008271E2" w:rsidP="005B3A91">
            <w:pPr>
              <w:pStyle w:val="Tabletext"/>
              <w:keepNext/>
              <w:keepLines/>
              <w:jc w:val="center"/>
            </w:pPr>
            <w:r w:rsidRPr="009748AF">
              <w:t>28/25</w:t>
            </w:r>
          </w:p>
        </w:tc>
        <w:tc>
          <w:tcPr>
            <w:tcW w:w="931" w:type="dxa"/>
            <w:vAlign w:val="center"/>
          </w:tcPr>
          <w:p w:rsidR="008271E2" w:rsidRPr="009748AF" w:rsidRDefault="008271E2" w:rsidP="005B3A91">
            <w:pPr>
              <w:pStyle w:val="Tabletext"/>
              <w:keepNext/>
              <w:keepLines/>
              <w:jc w:val="center"/>
            </w:pPr>
            <w:r w:rsidRPr="009748AF">
              <w:t>28/25</w:t>
            </w:r>
          </w:p>
        </w:tc>
      </w:tr>
      <w:tr w:rsidR="008271E2" w:rsidRPr="009748AF" w:rsidTr="005B3A91">
        <w:trPr>
          <w:trHeight w:val="20"/>
          <w:jc w:val="center"/>
        </w:trPr>
        <w:tc>
          <w:tcPr>
            <w:tcW w:w="5424" w:type="dxa"/>
            <w:gridSpan w:val="3"/>
            <w:shd w:val="clear" w:color="auto" w:fill="auto"/>
            <w:vAlign w:val="center"/>
          </w:tcPr>
          <w:p w:rsidR="008271E2" w:rsidRPr="009748AF" w:rsidRDefault="008271E2" w:rsidP="005B3A91">
            <w:pPr>
              <w:pStyle w:val="Tabletext"/>
              <w:keepNext/>
              <w:keepLines/>
            </w:pPr>
            <w:r w:rsidRPr="009748AF">
              <w:t>Sampling frequency (MHz)</w:t>
            </w:r>
          </w:p>
        </w:tc>
        <w:tc>
          <w:tcPr>
            <w:tcW w:w="931" w:type="dxa"/>
            <w:vAlign w:val="center"/>
          </w:tcPr>
          <w:p w:rsidR="008271E2" w:rsidRPr="009748AF" w:rsidRDefault="008271E2" w:rsidP="005B3A91">
            <w:pPr>
              <w:pStyle w:val="Tabletext"/>
              <w:keepNext/>
              <w:keepLines/>
              <w:jc w:val="center"/>
            </w:pPr>
            <w:r w:rsidRPr="009748AF">
              <w:t>5.6</w:t>
            </w:r>
          </w:p>
        </w:tc>
        <w:tc>
          <w:tcPr>
            <w:tcW w:w="711" w:type="dxa"/>
            <w:vAlign w:val="center"/>
          </w:tcPr>
          <w:p w:rsidR="008271E2" w:rsidRPr="009748AF" w:rsidRDefault="008271E2" w:rsidP="005B3A91">
            <w:pPr>
              <w:pStyle w:val="Tabletext"/>
              <w:keepNext/>
              <w:keepLines/>
              <w:jc w:val="center"/>
            </w:pPr>
            <w:r w:rsidRPr="009748AF">
              <w:t>8</w:t>
            </w:r>
          </w:p>
        </w:tc>
        <w:tc>
          <w:tcPr>
            <w:tcW w:w="711" w:type="dxa"/>
            <w:vAlign w:val="center"/>
          </w:tcPr>
          <w:p w:rsidR="008271E2" w:rsidRPr="009748AF" w:rsidRDefault="008271E2" w:rsidP="005B3A91">
            <w:pPr>
              <w:pStyle w:val="Tabletext"/>
              <w:keepNext/>
              <w:keepLines/>
              <w:jc w:val="center"/>
            </w:pPr>
            <w:r w:rsidRPr="009748AF">
              <w:t>10</w:t>
            </w:r>
          </w:p>
        </w:tc>
        <w:tc>
          <w:tcPr>
            <w:tcW w:w="931" w:type="dxa"/>
            <w:vAlign w:val="center"/>
          </w:tcPr>
          <w:p w:rsidR="008271E2" w:rsidRPr="009748AF" w:rsidRDefault="008271E2" w:rsidP="005B3A91">
            <w:pPr>
              <w:pStyle w:val="Tabletext"/>
              <w:keepNext/>
              <w:keepLines/>
              <w:jc w:val="center"/>
            </w:pPr>
            <w:r w:rsidRPr="009748AF">
              <w:t>11.2</w:t>
            </w:r>
          </w:p>
        </w:tc>
        <w:tc>
          <w:tcPr>
            <w:tcW w:w="931" w:type="dxa"/>
            <w:vAlign w:val="center"/>
          </w:tcPr>
          <w:p w:rsidR="008271E2" w:rsidRPr="009748AF" w:rsidRDefault="008271E2" w:rsidP="005B3A91">
            <w:pPr>
              <w:pStyle w:val="Tabletext"/>
              <w:keepNext/>
              <w:keepLines/>
              <w:jc w:val="center"/>
            </w:pPr>
            <w:r w:rsidRPr="009748AF">
              <w:t>22.4</w:t>
            </w:r>
          </w:p>
        </w:tc>
      </w:tr>
      <w:tr w:rsidR="008271E2" w:rsidRPr="009748AF" w:rsidTr="005B3A91">
        <w:trPr>
          <w:trHeight w:val="20"/>
          <w:jc w:val="center"/>
        </w:trPr>
        <w:tc>
          <w:tcPr>
            <w:tcW w:w="5424" w:type="dxa"/>
            <w:gridSpan w:val="3"/>
            <w:shd w:val="clear" w:color="auto" w:fill="auto"/>
            <w:vAlign w:val="center"/>
          </w:tcPr>
          <w:p w:rsidR="008271E2" w:rsidRPr="009748AF" w:rsidRDefault="008271E2" w:rsidP="005B3A91">
            <w:pPr>
              <w:pStyle w:val="Tabletext"/>
              <w:keepNext/>
              <w:keepLines/>
            </w:pPr>
            <w:r w:rsidRPr="009748AF">
              <w:t>FFT size</w:t>
            </w:r>
          </w:p>
        </w:tc>
        <w:tc>
          <w:tcPr>
            <w:tcW w:w="931" w:type="dxa"/>
            <w:vAlign w:val="center"/>
          </w:tcPr>
          <w:p w:rsidR="008271E2" w:rsidRPr="009748AF" w:rsidRDefault="008271E2" w:rsidP="005B3A91">
            <w:pPr>
              <w:pStyle w:val="Tabletext"/>
              <w:keepNext/>
              <w:keepLines/>
              <w:jc w:val="center"/>
            </w:pPr>
            <w:r w:rsidRPr="009748AF">
              <w:t>512</w:t>
            </w:r>
          </w:p>
        </w:tc>
        <w:tc>
          <w:tcPr>
            <w:tcW w:w="711" w:type="dxa"/>
            <w:vAlign w:val="center"/>
          </w:tcPr>
          <w:p w:rsidR="008271E2" w:rsidRPr="009748AF" w:rsidRDefault="008271E2" w:rsidP="005B3A91">
            <w:pPr>
              <w:pStyle w:val="Tabletext"/>
              <w:keepNext/>
              <w:keepLines/>
              <w:jc w:val="center"/>
            </w:pPr>
            <w:r w:rsidRPr="009748AF">
              <w:t>1 024</w:t>
            </w:r>
          </w:p>
        </w:tc>
        <w:tc>
          <w:tcPr>
            <w:tcW w:w="711" w:type="dxa"/>
            <w:vAlign w:val="center"/>
          </w:tcPr>
          <w:p w:rsidR="008271E2" w:rsidRPr="009748AF" w:rsidRDefault="008271E2" w:rsidP="005B3A91">
            <w:pPr>
              <w:pStyle w:val="Tabletext"/>
              <w:keepNext/>
              <w:keepLines/>
              <w:jc w:val="center"/>
            </w:pPr>
            <w:r w:rsidRPr="009748AF">
              <w:t>1 024</w:t>
            </w:r>
          </w:p>
        </w:tc>
        <w:tc>
          <w:tcPr>
            <w:tcW w:w="931" w:type="dxa"/>
            <w:vAlign w:val="center"/>
          </w:tcPr>
          <w:p w:rsidR="008271E2" w:rsidRPr="009748AF" w:rsidRDefault="008271E2" w:rsidP="005B3A91">
            <w:pPr>
              <w:pStyle w:val="Tabletext"/>
              <w:keepNext/>
              <w:keepLines/>
              <w:jc w:val="center"/>
            </w:pPr>
            <w:r w:rsidRPr="009748AF">
              <w:t>1 024</w:t>
            </w:r>
          </w:p>
        </w:tc>
        <w:tc>
          <w:tcPr>
            <w:tcW w:w="931" w:type="dxa"/>
            <w:vAlign w:val="center"/>
          </w:tcPr>
          <w:p w:rsidR="008271E2" w:rsidRPr="009748AF" w:rsidRDefault="008271E2" w:rsidP="005B3A91">
            <w:pPr>
              <w:pStyle w:val="Tabletext"/>
              <w:keepNext/>
              <w:keepLines/>
              <w:jc w:val="center"/>
            </w:pPr>
            <w:r w:rsidRPr="009748AF">
              <w:t>2 048</w:t>
            </w:r>
          </w:p>
        </w:tc>
      </w:tr>
      <w:tr w:rsidR="008271E2" w:rsidRPr="009748AF" w:rsidTr="005B3A91">
        <w:trPr>
          <w:trHeight w:val="20"/>
          <w:jc w:val="center"/>
        </w:trPr>
        <w:tc>
          <w:tcPr>
            <w:tcW w:w="5424" w:type="dxa"/>
            <w:gridSpan w:val="3"/>
            <w:shd w:val="clear" w:color="auto" w:fill="auto"/>
            <w:vAlign w:val="center"/>
          </w:tcPr>
          <w:p w:rsidR="008271E2" w:rsidRPr="009748AF" w:rsidRDefault="008271E2" w:rsidP="005B3A91">
            <w:pPr>
              <w:pStyle w:val="Tabletext"/>
              <w:keepNext/>
              <w:keepLines/>
            </w:pPr>
            <w:r w:rsidRPr="009748AF">
              <w:t>Subcarrier spacing (kHz)</w:t>
            </w:r>
          </w:p>
        </w:tc>
        <w:tc>
          <w:tcPr>
            <w:tcW w:w="931" w:type="dxa"/>
            <w:vAlign w:val="center"/>
          </w:tcPr>
          <w:p w:rsidR="008271E2" w:rsidRPr="009748AF" w:rsidRDefault="008271E2" w:rsidP="005B3A91">
            <w:pPr>
              <w:pStyle w:val="Tabletext"/>
              <w:keepNext/>
              <w:keepLines/>
              <w:jc w:val="center"/>
            </w:pPr>
            <w:r w:rsidRPr="009748AF">
              <w:t>10.94</w:t>
            </w:r>
          </w:p>
        </w:tc>
        <w:tc>
          <w:tcPr>
            <w:tcW w:w="711" w:type="dxa"/>
            <w:vAlign w:val="center"/>
          </w:tcPr>
          <w:p w:rsidR="008271E2" w:rsidRPr="009748AF" w:rsidRDefault="008271E2" w:rsidP="005B3A91">
            <w:pPr>
              <w:pStyle w:val="Tabletext"/>
              <w:keepNext/>
              <w:keepLines/>
              <w:jc w:val="center"/>
            </w:pPr>
            <w:r w:rsidRPr="009748AF">
              <w:t>7.81</w:t>
            </w:r>
          </w:p>
        </w:tc>
        <w:tc>
          <w:tcPr>
            <w:tcW w:w="711" w:type="dxa"/>
            <w:vAlign w:val="center"/>
          </w:tcPr>
          <w:p w:rsidR="008271E2" w:rsidRPr="009748AF" w:rsidRDefault="008271E2" w:rsidP="005B3A91">
            <w:pPr>
              <w:pStyle w:val="Tabletext"/>
              <w:keepNext/>
              <w:keepLines/>
              <w:jc w:val="center"/>
            </w:pPr>
            <w:r w:rsidRPr="009748AF">
              <w:t>9.76</w:t>
            </w:r>
          </w:p>
        </w:tc>
        <w:tc>
          <w:tcPr>
            <w:tcW w:w="931" w:type="dxa"/>
            <w:vAlign w:val="center"/>
          </w:tcPr>
          <w:p w:rsidR="008271E2" w:rsidRPr="009748AF" w:rsidRDefault="008271E2" w:rsidP="005B3A91">
            <w:pPr>
              <w:pStyle w:val="Tabletext"/>
              <w:keepNext/>
              <w:keepLines/>
              <w:jc w:val="center"/>
            </w:pPr>
            <w:r w:rsidRPr="009748AF">
              <w:t>10.94</w:t>
            </w:r>
          </w:p>
        </w:tc>
        <w:tc>
          <w:tcPr>
            <w:tcW w:w="931" w:type="dxa"/>
            <w:vAlign w:val="center"/>
          </w:tcPr>
          <w:p w:rsidR="008271E2" w:rsidRPr="009748AF" w:rsidRDefault="008271E2" w:rsidP="005B3A91">
            <w:pPr>
              <w:pStyle w:val="Tabletext"/>
              <w:keepNext/>
              <w:keepLines/>
              <w:jc w:val="center"/>
            </w:pPr>
            <w:r w:rsidRPr="009748AF">
              <w:t>10.94</w:t>
            </w:r>
          </w:p>
        </w:tc>
      </w:tr>
      <w:tr w:rsidR="008271E2" w:rsidRPr="009748AF" w:rsidTr="005B3A91">
        <w:trPr>
          <w:trHeight w:val="20"/>
          <w:jc w:val="center"/>
        </w:trPr>
        <w:tc>
          <w:tcPr>
            <w:tcW w:w="5424" w:type="dxa"/>
            <w:gridSpan w:val="3"/>
            <w:shd w:val="clear" w:color="auto" w:fill="auto"/>
            <w:vAlign w:val="center"/>
          </w:tcPr>
          <w:p w:rsidR="008271E2" w:rsidRPr="0046526E" w:rsidRDefault="008271E2" w:rsidP="005B3A91">
            <w:pPr>
              <w:pStyle w:val="Tabletext"/>
              <w:keepNext/>
              <w:keepLines/>
            </w:pPr>
            <w:r w:rsidRPr="0046526E">
              <w:t>Useful symbol time T</w:t>
            </w:r>
            <w:r w:rsidRPr="0046526E">
              <w:rPr>
                <w:vertAlign w:val="subscript"/>
              </w:rPr>
              <w:t>u</w:t>
            </w:r>
            <w:r w:rsidRPr="0046526E">
              <w:t xml:space="preserve"> (µs)</w:t>
            </w:r>
          </w:p>
        </w:tc>
        <w:tc>
          <w:tcPr>
            <w:tcW w:w="931" w:type="dxa"/>
            <w:vAlign w:val="center"/>
          </w:tcPr>
          <w:p w:rsidR="008271E2" w:rsidRPr="009748AF" w:rsidRDefault="008271E2" w:rsidP="005B3A91">
            <w:pPr>
              <w:pStyle w:val="Tabletext"/>
              <w:keepNext/>
              <w:keepLines/>
              <w:jc w:val="center"/>
            </w:pPr>
            <w:r w:rsidRPr="009748AF">
              <w:t>91.429</w:t>
            </w:r>
          </w:p>
        </w:tc>
        <w:tc>
          <w:tcPr>
            <w:tcW w:w="711" w:type="dxa"/>
            <w:vAlign w:val="center"/>
          </w:tcPr>
          <w:p w:rsidR="008271E2" w:rsidRPr="009748AF" w:rsidRDefault="008271E2" w:rsidP="005B3A91">
            <w:pPr>
              <w:pStyle w:val="Tabletext"/>
              <w:keepNext/>
              <w:keepLines/>
              <w:jc w:val="center"/>
            </w:pPr>
            <w:r w:rsidRPr="009748AF">
              <w:t>128</w:t>
            </w:r>
          </w:p>
        </w:tc>
        <w:tc>
          <w:tcPr>
            <w:tcW w:w="711" w:type="dxa"/>
            <w:vAlign w:val="center"/>
          </w:tcPr>
          <w:p w:rsidR="008271E2" w:rsidRPr="009748AF" w:rsidRDefault="008271E2" w:rsidP="005B3A91">
            <w:pPr>
              <w:pStyle w:val="Tabletext"/>
              <w:keepNext/>
              <w:keepLines/>
              <w:jc w:val="center"/>
            </w:pPr>
            <w:r w:rsidRPr="009748AF">
              <w:t>102.4</w:t>
            </w:r>
          </w:p>
        </w:tc>
        <w:tc>
          <w:tcPr>
            <w:tcW w:w="931" w:type="dxa"/>
            <w:vAlign w:val="center"/>
          </w:tcPr>
          <w:p w:rsidR="008271E2" w:rsidRPr="009748AF" w:rsidRDefault="008271E2" w:rsidP="005B3A91">
            <w:pPr>
              <w:pStyle w:val="Tabletext"/>
              <w:keepNext/>
              <w:keepLines/>
              <w:jc w:val="center"/>
            </w:pPr>
            <w:r w:rsidRPr="009748AF">
              <w:t>91.429</w:t>
            </w:r>
          </w:p>
        </w:tc>
        <w:tc>
          <w:tcPr>
            <w:tcW w:w="931" w:type="dxa"/>
            <w:vAlign w:val="center"/>
          </w:tcPr>
          <w:p w:rsidR="008271E2" w:rsidRPr="009748AF" w:rsidRDefault="008271E2" w:rsidP="005B3A91">
            <w:pPr>
              <w:pStyle w:val="Tabletext"/>
              <w:keepNext/>
              <w:keepLines/>
              <w:jc w:val="center"/>
            </w:pPr>
            <w:r w:rsidRPr="009748AF">
              <w:t>91.429</w:t>
            </w:r>
          </w:p>
        </w:tc>
      </w:tr>
      <w:tr w:rsidR="008271E2" w:rsidRPr="009748AF" w:rsidTr="005B3A91">
        <w:trPr>
          <w:trHeight w:val="20"/>
          <w:jc w:val="center"/>
        </w:trPr>
        <w:tc>
          <w:tcPr>
            <w:tcW w:w="1305" w:type="dxa"/>
            <w:vMerge w:val="restart"/>
            <w:shd w:val="clear" w:color="auto" w:fill="auto"/>
            <w:vAlign w:val="center"/>
          </w:tcPr>
          <w:p w:rsidR="008271E2" w:rsidRPr="009748AF" w:rsidRDefault="008271E2" w:rsidP="005B3A91">
            <w:pPr>
              <w:pStyle w:val="Tabletext"/>
            </w:pPr>
            <w:r w:rsidRPr="009748AF">
              <w:t>CP</w:t>
            </w:r>
            <w:r w:rsidRPr="009748AF">
              <w:br/>
              <w:t>T</w:t>
            </w:r>
            <w:r w:rsidRPr="009748AF">
              <w:rPr>
                <w:vertAlign w:val="subscript"/>
              </w:rPr>
              <w:t>g</w:t>
            </w:r>
            <w:r w:rsidRPr="009748AF">
              <w:t> = 1/8 T</w:t>
            </w:r>
            <w:r w:rsidRPr="009748AF">
              <w:rPr>
                <w:vertAlign w:val="subscript"/>
              </w:rPr>
              <w:t>u</w:t>
            </w:r>
          </w:p>
        </w:tc>
        <w:tc>
          <w:tcPr>
            <w:tcW w:w="4119" w:type="dxa"/>
            <w:gridSpan w:val="2"/>
            <w:shd w:val="clear" w:color="auto" w:fill="auto"/>
            <w:vAlign w:val="center"/>
          </w:tcPr>
          <w:p w:rsidR="008271E2" w:rsidRPr="009748AF" w:rsidRDefault="008271E2" w:rsidP="005B3A91">
            <w:pPr>
              <w:pStyle w:val="Tabletext"/>
            </w:pPr>
            <w:r w:rsidRPr="009748AF">
              <w:t>Symbol time T</w:t>
            </w:r>
            <w:r w:rsidRPr="009748AF">
              <w:rPr>
                <w:vertAlign w:val="subscript"/>
              </w:rPr>
              <w:t>s</w:t>
            </w:r>
            <w:r w:rsidRPr="009748AF">
              <w:t xml:space="preserve"> (µs)</w:t>
            </w:r>
          </w:p>
        </w:tc>
        <w:tc>
          <w:tcPr>
            <w:tcW w:w="931" w:type="dxa"/>
            <w:vAlign w:val="center"/>
          </w:tcPr>
          <w:p w:rsidR="008271E2" w:rsidRPr="009748AF" w:rsidRDefault="008271E2" w:rsidP="005B3A91">
            <w:pPr>
              <w:pStyle w:val="Tabletext"/>
              <w:jc w:val="center"/>
            </w:pPr>
            <w:r w:rsidRPr="009748AF">
              <w:t>102.857</w:t>
            </w:r>
          </w:p>
        </w:tc>
        <w:tc>
          <w:tcPr>
            <w:tcW w:w="711" w:type="dxa"/>
            <w:vAlign w:val="center"/>
          </w:tcPr>
          <w:p w:rsidR="008271E2" w:rsidRPr="009748AF" w:rsidRDefault="008271E2" w:rsidP="005B3A91">
            <w:pPr>
              <w:pStyle w:val="Tabletext"/>
              <w:jc w:val="center"/>
            </w:pPr>
            <w:r w:rsidRPr="009748AF">
              <w:t>144</w:t>
            </w:r>
          </w:p>
        </w:tc>
        <w:tc>
          <w:tcPr>
            <w:tcW w:w="711" w:type="dxa"/>
            <w:vAlign w:val="center"/>
          </w:tcPr>
          <w:p w:rsidR="008271E2" w:rsidRPr="009748AF" w:rsidRDefault="008271E2" w:rsidP="005B3A91">
            <w:pPr>
              <w:pStyle w:val="Tabletext"/>
              <w:jc w:val="center"/>
            </w:pPr>
            <w:r w:rsidRPr="009748AF">
              <w:t>115.2</w:t>
            </w:r>
          </w:p>
        </w:tc>
        <w:tc>
          <w:tcPr>
            <w:tcW w:w="931" w:type="dxa"/>
            <w:vAlign w:val="center"/>
          </w:tcPr>
          <w:p w:rsidR="008271E2" w:rsidRPr="009748AF" w:rsidRDefault="008271E2" w:rsidP="005B3A91">
            <w:pPr>
              <w:pStyle w:val="Tabletext"/>
              <w:jc w:val="center"/>
            </w:pPr>
            <w:r w:rsidRPr="009748AF">
              <w:t>102.857</w:t>
            </w:r>
          </w:p>
        </w:tc>
        <w:tc>
          <w:tcPr>
            <w:tcW w:w="931" w:type="dxa"/>
            <w:vAlign w:val="center"/>
          </w:tcPr>
          <w:p w:rsidR="008271E2" w:rsidRPr="009748AF" w:rsidRDefault="008271E2" w:rsidP="005B3A91">
            <w:pPr>
              <w:pStyle w:val="Tabletext"/>
              <w:jc w:val="center"/>
            </w:pPr>
            <w:r w:rsidRPr="009748AF">
              <w:t>102.857</w:t>
            </w:r>
          </w:p>
        </w:tc>
      </w:tr>
      <w:tr w:rsidR="008271E2" w:rsidRPr="009748AF" w:rsidTr="005B3A91">
        <w:trPr>
          <w:trHeight w:val="528"/>
          <w:jc w:val="center"/>
        </w:trPr>
        <w:tc>
          <w:tcPr>
            <w:tcW w:w="1305" w:type="dxa"/>
            <w:vMerge/>
            <w:shd w:val="clear" w:color="auto" w:fill="auto"/>
            <w:vAlign w:val="center"/>
          </w:tcPr>
          <w:p w:rsidR="008271E2" w:rsidRPr="009748AF" w:rsidRDefault="008271E2" w:rsidP="005B3A91">
            <w:pPr>
              <w:pStyle w:val="Tabletext"/>
            </w:pPr>
          </w:p>
        </w:tc>
        <w:tc>
          <w:tcPr>
            <w:tcW w:w="669" w:type="dxa"/>
            <w:vMerge w:val="restart"/>
            <w:shd w:val="clear" w:color="auto" w:fill="auto"/>
            <w:vAlign w:val="center"/>
          </w:tcPr>
          <w:p w:rsidR="008271E2" w:rsidRPr="009748AF" w:rsidRDefault="008271E2" w:rsidP="005B3A91">
            <w:pPr>
              <w:pStyle w:val="Tabletext"/>
            </w:pPr>
            <w:r w:rsidRPr="009748AF">
              <w:t>FDD</w:t>
            </w:r>
          </w:p>
        </w:tc>
        <w:tc>
          <w:tcPr>
            <w:tcW w:w="3450" w:type="dxa"/>
            <w:shd w:val="clear" w:color="auto" w:fill="auto"/>
            <w:vAlign w:val="center"/>
          </w:tcPr>
          <w:p w:rsidR="008271E2" w:rsidRPr="0046526E" w:rsidRDefault="008271E2" w:rsidP="005B3A91">
            <w:pPr>
              <w:pStyle w:val="Tabletext"/>
            </w:pPr>
            <w:r w:rsidRPr="0046526E">
              <w:t>Number of OFDM symbols per 5 ms frame</w:t>
            </w:r>
          </w:p>
        </w:tc>
        <w:tc>
          <w:tcPr>
            <w:tcW w:w="931" w:type="dxa"/>
            <w:vAlign w:val="center"/>
          </w:tcPr>
          <w:p w:rsidR="008271E2" w:rsidRPr="009748AF" w:rsidRDefault="008271E2" w:rsidP="005B3A91">
            <w:pPr>
              <w:pStyle w:val="Tabletext"/>
              <w:jc w:val="center"/>
            </w:pPr>
            <w:r w:rsidRPr="009748AF">
              <w:t>48</w:t>
            </w:r>
          </w:p>
        </w:tc>
        <w:tc>
          <w:tcPr>
            <w:tcW w:w="711" w:type="dxa"/>
            <w:vAlign w:val="center"/>
          </w:tcPr>
          <w:p w:rsidR="008271E2" w:rsidRPr="009748AF" w:rsidRDefault="008271E2" w:rsidP="005B3A91">
            <w:pPr>
              <w:pStyle w:val="Tabletext"/>
              <w:jc w:val="center"/>
            </w:pPr>
            <w:r w:rsidRPr="009748AF">
              <w:t>34</w:t>
            </w:r>
          </w:p>
        </w:tc>
        <w:tc>
          <w:tcPr>
            <w:tcW w:w="711" w:type="dxa"/>
            <w:vAlign w:val="center"/>
          </w:tcPr>
          <w:p w:rsidR="008271E2" w:rsidRPr="009748AF" w:rsidRDefault="008271E2" w:rsidP="005B3A91">
            <w:pPr>
              <w:pStyle w:val="Tabletext"/>
              <w:jc w:val="center"/>
            </w:pPr>
            <w:r w:rsidRPr="009748AF">
              <w:t>43</w:t>
            </w:r>
          </w:p>
        </w:tc>
        <w:tc>
          <w:tcPr>
            <w:tcW w:w="931" w:type="dxa"/>
            <w:vAlign w:val="center"/>
          </w:tcPr>
          <w:p w:rsidR="008271E2" w:rsidRPr="009748AF" w:rsidRDefault="008271E2" w:rsidP="005B3A91">
            <w:pPr>
              <w:pStyle w:val="Tabletext"/>
              <w:jc w:val="center"/>
            </w:pPr>
            <w:r w:rsidRPr="009748AF">
              <w:t>48</w:t>
            </w:r>
          </w:p>
        </w:tc>
        <w:tc>
          <w:tcPr>
            <w:tcW w:w="931" w:type="dxa"/>
            <w:vAlign w:val="center"/>
          </w:tcPr>
          <w:p w:rsidR="008271E2" w:rsidRPr="009748AF" w:rsidRDefault="008271E2" w:rsidP="005B3A91">
            <w:pPr>
              <w:pStyle w:val="Tabletext"/>
              <w:jc w:val="center"/>
            </w:pPr>
            <w:r w:rsidRPr="009748AF">
              <w:t>48</w:t>
            </w:r>
          </w:p>
        </w:tc>
      </w:tr>
      <w:tr w:rsidR="008271E2" w:rsidRPr="009748AF" w:rsidTr="005B3A91">
        <w:trPr>
          <w:trHeight w:val="20"/>
          <w:jc w:val="center"/>
        </w:trPr>
        <w:tc>
          <w:tcPr>
            <w:tcW w:w="1305" w:type="dxa"/>
            <w:vMerge/>
            <w:shd w:val="clear" w:color="auto" w:fill="auto"/>
            <w:vAlign w:val="center"/>
          </w:tcPr>
          <w:p w:rsidR="008271E2" w:rsidRPr="009748AF" w:rsidRDefault="008271E2" w:rsidP="005B3A91">
            <w:pPr>
              <w:pStyle w:val="Tabletext"/>
            </w:pPr>
          </w:p>
        </w:tc>
        <w:tc>
          <w:tcPr>
            <w:tcW w:w="669" w:type="dxa"/>
            <w:vMerge/>
            <w:shd w:val="clear" w:color="auto" w:fill="auto"/>
            <w:vAlign w:val="center"/>
          </w:tcPr>
          <w:p w:rsidR="008271E2" w:rsidRPr="009748AF" w:rsidRDefault="008271E2" w:rsidP="005B3A91">
            <w:pPr>
              <w:pStyle w:val="Tabletext"/>
            </w:pPr>
          </w:p>
        </w:tc>
        <w:tc>
          <w:tcPr>
            <w:tcW w:w="3450" w:type="dxa"/>
            <w:shd w:val="clear" w:color="auto" w:fill="auto"/>
            <w:vAlign w:val="center"/>
          </w:tcPr>
          <w:p w:rsidR="008271E2" w:rsidRPr="009748AF" w:rsidRDefault="008271E2" w:rsidP="005B3A91">
            <w:pPr>
              <w:pStyle w:val="Tabletext"/>
            </w:pPr>
            <w:r w:rsidRPr="009748AF">
              <w:t>Idle time (µs)</w:t>
            </w:r>
          </w:p>
        </w:tc>
        <w:tc>
          <w:tcPr>
            <w:tcW w:w="931" w:type="dxa"/>
            <w:vAlign w:val="center"/>
          </w:tcPr>
          <w:p w:rsidR="008271E2" w:rsidRPr="009748AF" w:rsidRDefault="008271E2" w:rsidP="005B3A91">
            <w:pPr>
              <w:pStyle w:val="Tabletext"/>
              <w:jc w:val="center"/>
            </w:pPr>
            <w:r w:rsidRPr="009748AF">
              <w:t>62.857</w:t>
            </w:r>
          </w:p>
        </w:tc>
        <w:tc>
          <w:tcPr>
            <w:tcW w:w="711" w:type="dxa"/>
            <w:vAlign w:val="center"/>
          </w:tcPr>
          <w:p w:rsidR="008271E2" w:rsidRPr="009748AF" w:rsidRDefault="008271E2" w:rsidP="005B3A91">
            <w:pPr>
              <w:pStyle w:val="Tabletext"/>
              <w:jc w:val="center"/>
            </w:pPr>
            <w:r w:rsidRPr="009748AF">
              <w:t>104</w:t>
            </w:r>
          </w:p>
        </w:tc>
        <w:tc>
          <w:tcPr>
            <w:tcW w:w="711" w:type="dxa"/>
            <w:vAlign w:val="center"/>
          </w:tcPr>
          <w:p w:rsidR="008271E2" w:rsidRPr="009748AF" w:rsidRDefault="008271E2" w:rsidP="005B3A91">
            <w:pPr>
              <w:pStyle w:val="Tabletext"/>
              <w:jc w:val="center"/>
            </w:pPr>
            <w:r w:rsidRPr="009748AF">
              <w:t>46.40</w:t>
            </w:r>
          </w:p>
        </w:tc>
        <w:tc>
          <w:tcPr>
            <w:tcW w:w="931" w:type="dxa"/>
            <w:vAlign w:val="center"/>
          </w:tcPr>
          <w:p w:rsidR="008271E2" w:rsidRPr="009748AF" w:rsidRDefault="008271E2" w:rsidP="005B3A91">
            <w:pPr>
              <w:pStyle w:val="Tabletext"/>
              <w:jc w:val="center"/>
            </w:pPr>
            <w:r w:rsidRPr="009748AF">
              <w:t>62.857</w:t>
            </w:r>
          </w:p>
        </w:tc>
        <w:tc>
          <w:tcPr>
            <w:tcW w:w="931" w:type="dxa"/>
            <w:vAlign w:val="center"/>
          </w:tcPr>
          <w:p w:rsidR="008271E2" w:rsidRPr="009748AF" w:rsidRDefault="008271E2" w:rsidP="005B3A91">
            <w:pPr>
              <w:pStyle w:val="Tabletext"/>
              <w:jc w:val="center"/>
            </w:pPr>
            <w:r w:rsidRPr="009748AF">
              <w:t>62.857</w:t>
            </w:r>
          </w:p>
        </w:tc>
      </w:tr>
      <w:tr w:rsidR="008271E2" w:rsidRPr="009748AF" w:rsidTr="005B3A91">
        <w:trPr>
          <w:trHeight w:val="20"/>
          <w:jc w:val="center"/>
        </w:trPr>
        <w:tc>
          <w:tcPr>
            <w:tcW w:w="1305" w:type="dxa"/>
            <w:vMerge/>
            <w:shd w:val="clear" w:color="auto" w:fill="auto"/>
            <w:vAlign w:val="center"/>
          </w:tcPr>
          <w:p w:rsidR="008271E2" w:rsidRPr="009748AF" w:rsidRDefault="008271E2" w:rsidP="005B3A91">
            <w:pPr>
              <w:pStyle w:val="Tabletext"/>
            </w:pPr>
          </w:p>
        </w:tc>
        <w:tc>
          <w:tcPr>
            <w:tcW w:w="669" w:type="dxa"/>
            <w:vMerge w:val="restart"/>
            <w:shd w:val="clear" w:color="auto" w:fill="auto"/>
            <w:vAlign w:val="center"/>
          </w:tcPr>
          <w:p w:rsidR="008271E2" w:rsidRPr="009748AF" w:rsidRDefault="008271E2" w:rsidP="005B3A91">
            <w:pPr>
              <w:pStyle w:val="Tabletext"/>
            </w:pPr>
            <w:r w:rsidRPr="009748AF">
              <w:t>TDD</w:t>
            </w:r>
          </w:p>
        </w:tc>
        <w:tc>
          <w:tcPr>
            <w:tcW w:w="3450" w:type="dxa"/>
            <w:shd w:val="clear" w:color="auto" w:fill="auto"/>
            <w:vAlign w:val="center"/>
          </w:tcPr>
          <w:p w:rsidR="008271E2" w:rsidRPr="0046526E" w:rsidRDefault="008271E2" w:rsidP="005B3A91">
            <w:pPr>
              <w:pStyle w:val="Tabletext"/>
            </w:pPr>
            <w:r w:rsidRPr="0046526E">
              <w:t>Number of OFDM symbols per 5 ms frame</w:t>
            </w:r>
          </w:p>
        </w:tc>
        <w:tc>
          <w:tcPr>
            <w:tcW w:w="931" w:type="dxa"/>
            <w:vAlign w:val="center"/>
          </w:tcPr>
          <w:p w:rsidR="008271E2" w:rsidRPr="009748AF" w:rsidRDefault="008271E2" w:rsidP="005B3A91">
            <w:pPr>
              <w:pStyle w:val="Tabletext"/>
              <w:jc w:val="center"/>
            </w:pPr>
            <w:r w:rsidRPr="009748AF">
              <w:t>47</w:t>
            </w:r>
          </w:p>
        </w:tc>
        <w:tc>
          <w:tcPr>
            <w:tcW w:w="711" w:type="dxa"/>
            <w:vAlign w:val="center"/>
          </w:tcPr>
          <w:p w:rsidR="008271E2" w:rsidRPr="009748AF" w:rsidRDefault="008271E2" w:rsidP="005B3A91">
            <w:pPr>
              <w:pStyle w:val="Tabletext"/>
              <w:jc w:val="center"/>
            </w:pPr>
            <w:r w:rsidRPr="009748AF">
              <w:t>33</w:t>
            </w:r>
          </w:p>
        </w:tc>
        <w:tc>
          <w:tcPr>
            <w:tcW w:w="711" w:type="dxa"/>
            <w:vAlign w:val="center"/>
          </w:tcPr>
          <w:p w:rsidR="008271E2" w:rsidRPr="009748AF" w:rsidRDefault="008271E2" w:rsidP="005B3A91">
            <w:pPr>
              <w:pStyle w:val="Tabletext"/>
              <w:jc w:val="center"/>
            </w:pPr>
            <w:r w:rsidRPr="009748AF">
              <w:t>42</w:t>
            </w:r>
          </w:p>
        </w:tc>
        <w:tc>
          <w:tcPr>
            <w:tcW w:w="931" w:type="dxa"/>
            <w:vAlign w:val="center"/>
          </w:tcPr>
          <w:p w:rsidR="008271E2" w:rsidRPr="009748AF" w:rsidRDefault="008271E2" w:rsidP="005B3A91">
            <w:pPr>
              <w:pStyle w:val="Tabletext"/>
              <w:jc w:val="center"/>
            </w:pPr>
            <w:r w:rsidRPr="009748AF">
              <w:t>47</w:t>
            </w:r>
          </w:p>
        </w:tc>
        <w:tc>
          <w:tcPr>
            <w:tcW w:w="931" w:type="dxa"/>
            <w:vAlign w:val="center"/>
          </w:tcPr>
          <w:p w:rsidR="008271E2" w:rsidRPr="009748AF" w:rsidRDefault="008271E2" w:rsidP="005B3A91">
            <w:pPr>
              <w:pStyle w:val="Tabletext"/>
              <w:jc w:val="center"/>
            </w:pPr>
            <w:r w:rsidRPr="009748AF">
              <w:t>47</w:t>
            </w:r>
          </w:p>
        </w:tc>
      </w:tr>
      <w:tr w:rsidR="008271E2" w:rsidRPr="009748AF" w:rsidTr="005B3A91">
        <w:trPr>
          <w:trHeight w:val="20"/>
          <w:jc w:val="center"/>
        </w:trPr>
        <w:tc>
          <w:tcPr>
            <w:tcW w:w="1305" w:type="dxa"/>
            <w:vMerge/>
            <w:shd w:val="clear" w:color="auto" w:fill="auto"/>
            <w:vAlign w:val="center"/>
          </w:tcPr>
          <w:p w:rsidR="008271E2" w:rsidRPr="009748AF" w:rsidRDefault="008271E2" w:rsidP="005B3A91">
            <w:pPr>
              <w:pStyle w:val="Tabletext"/>
            </w:pPr>
          </w:p>
        </w:tc>
        <w:tc>
          <w:tcPr>
            <w:tcW w:w="669" w:type="dxa"/>
            <w:vMerge/>
            <w:shd w:val="clear" w:color="auto" w:fill="auto"/>
            <w:vAlign w:val="center"/>
          </w:tcPr>
          <w:p w:rsidR="008271E2" w:rsidRPr="009748AF" w:rsidRDefault="008271E2" w:rsidP="005B3A91">
            <w:pPr>
              <w:pStyle w:val="Tabletext"/>
            </w:pPr>
          </w:p>
        </w:tc>
        <w:tc>
          <w:tcPr>
            <w:tcW w:w="3450" w:type="dxa"/>
            <w:shd w:val="clear" w:color="auto" w:fill="auto"/>
            <w:vAlign w:val="center"/>
          </w:tcPr>
          <w:p w:rsidR="008271E2" w:rsidRPr="009748AF" w:rsidRDefault="008271E2" w:rsidP="005B3A91">
            <w:pPr>
              <w:pStyle w:val="Tabletext"/>
            </w:pPr>
            <w:r w:rsidRPr="009748AF">
              <w:t>TTG + RTG (µs)</w:t>
            </w:r>
          </w:p>
        </w:tc>
        <w:tc>
          <w:tcPr>
            <w:tcW w:w="931" w:type="dxa"/>
            <w:vAlign w:val="center"/>
          </w:tcPr>
          <w:p w:rsidR="008271E2" w:rsidRPr="009748AF" w:rsidRDefault="008271E2" w:rsidP="005B3A91">
            <w:pPr>
              <w:pStyle w:val="Tabletext"/>
              <w:jc w:val="center"/>
            </w:pPr>
            <w:r w:rsidRPr="009748AF">
              <w:t>165.714</w:t>
            </w:r>
          </w:p>
        </w:tc>
        <w:tc>
          <w:tcPr>
            <w:tcW w:w="711" w:type="dxa"/>
            <w:vAlign w:val="center"/>
          </w:tcPr>
          <w:p w:rsidR="008271E2" w:rsidRPr="009748AF" w:rsidRDefault="008271E2" w:rsidP="005B3A91">
            <w:pPr>
              <w:pStyle w:val="Tabletext"/>
              <w:jc w:val="center"/>
            </w:pPr>
            <w:r w:rsidRPr="009748AF">
              <w:t>248</w:t>
            </w:r>
          </w:p>
        </w:tc>
        <w:tc>
          <w:tcPr>
            <w:tcW w:w="711" w:type="dxa"/>
            <w:vAlign w:val="center"/>
          </w:tcPr>
          <w:p w:rsidR="008271E2" w:rsidRPr="009748AF" w:rsidRDefault="008271E2" w:rsidP="005B3A91">
            <w:pPr>
              <w:pStyle w:val="Tabletext"/>
              <w:jc w:val="center"/>
            </w:pPr>
            <w:r w:rsidRPr="009748AF">
              <w:t>161.6</w:t>
            </w:r>
          </w:p>
        </w:tc>
        <w:tc>
          <w:tcPr>
            <w:tcW w:w="931" w:type="dxa"/>
            <w:vAlign w:val="center"/>
          </w:tcPr>
          <w:p w:rsidR="008271E2" w:rsidRPr="009748AF" w:rsidRDefault="008271E2" w:rsidP="005B3A91">
            <w:pPr>
              <w:pStyle w:val="Tabletext"/>
              <w:jc w:val="center"/>
            </w:pPr>
            <w:r w:rsidRPr="009748AF">
              <w:t>165.714</w:t>
            </w:r>
          </w:p>
        </w:tc>
        <w:tc>
          <w:tcPr>
            <w:tcW w:w="931" w:type="dxa"/>
            <w:vAlign w:val="center"/>
          </w:tcPr>
          <w:p w:rsidR="008271E2" w:rsidRPr="009748AF" w:rsidRDefault="008271E2" w:rsidP="005B3A91">
            <w:pPr>
              <w:pStyle w:val="Tabletext"/>
              <w:jc w:val="center"/>
            </w:pPr>
            <w:r w:rsidRPr="009748AF">
              <w:t>165.714</w:t>
            </w:r>
          </w:p>
        </w:tc>
      </w:tr>
      <w:tr w:rsidR="008271E2" w:rsidRPr="009748AF" w:rsidTr="005B3A91">
        <w:trPr>
          <w:trHeight w:val="20"/>
          <w:jc w:val="center"/>
        </w:trPr>
        <w:tc>
          <w:tcPr>
            <w:tcW w:w="1305" w:type="dxa"/>
            <w:vMerge w:val="restart"/>
            <w:shd w:val="clear" w:color="auto" w:fill="auto"/>
            <w:vAlign w:val="center"/>
          </w:tcPr>
          <w:p w:rsidR="008271E2" w:rsidRPr="009748AF" w:rsidRDefault="008271E2" w:rsidP="005B3A91">
            <w:pPr>
              <w:pStyle w:val="Tabletext"/>
            </w:pPr>
            <w:r w:rsidRPr="009748AF">
              <w:t>CP</w:t>
            </w:r>
            <w:r w:rsidRPr="009748AF">
              <w:br/>
              <w:t>T</w:t>
            </w:r>
            <w:r w:rsidRPr="009748AF">
              <w:rPr>
                <w:vertAlign w:val="subscript"/>
              </w:rPr>
              <w:t>g</w:t>
            </w:r>
            <w:r w:rsidRPr="009748AF">
              <w:t> = 1/16 T</w:t>
            </w:r>
            <w:r w:rsidRPr="009748AF">
              <w:rPr>
                <w:vertAlign w:val="subscript"/>
              </w:rPr>
              <w:t>u</w:t>
            </w:r>
          </w:p>
        </w:tc>
        <w:tc>
          <w:tcPr>
            <w:tcW w:w="4119" w:type="dxa"/>
            <w:gridSpan w:val="2"/>
            <w:shd w:val="clear" w:color="auto" w:fill="auto"/>
            <w:vAlign w:val="center"/>
          </w:tcPr>
          <w:p w:rsidR="008271E2" w:rsidRPr="009748AF" w:rsidRDefault="008271E2" w:rsidP="005B3A91">
            <w:pPr>
              <w:pStyle w:val="Tabletext"/>
            </w:pPr>
            <w:r w:rsidRPr="009748AF">
              <w:t>Symbol time T</w:t>
            </w:r>
            <w:r w:rsidRPr="009748AF">
              <w:rPr>
                <w:vertAlign w:val="subscript"/>
              </w:rPr>
              <w:t>s</w:t>
            </w:r>
            <w:r w:rsidRPr="009748AF">
              <w:t xml:space="preserve"> (µs)</w:t>
            </w:r>
          </w:p>
        </w:tc>
        <w:tc>
          <w:tcPr>
            <w:tcW w:w="931" w:type="dxa"/>
            <w:vAlign w:val="center"/>
          </w:tcPr>
          <w:p w:rsidR="008271E2" w:rsidRPr="009748AF" w:rsidRDefault="008271E2" w:rsidP="005B3A91">
            <w:pPr>
              <w:pStyle w:val="Tabletext"/>
              <w:jc w:val="center"/>
            </w:pPr>
            <w:r w:rsidRPr="009748AF">
              <w:t>97.143</w:t>
            </w:r>
          </w:p>
        </w:tc>
        <w:tc>
          <w:tcPr>
            <w:tcW w:w="711" w:type="dxa"/>
            <w:vAlign w:val="center"/>
          </w:tcPr>
          <w:p w:rsidR="008271E2" w:rsidRPr="009748AF" w:rsidRDefault="008271E2" w:rsidP="005B3A91">
            <w:pPr>
              <w:pStyle w:val="Tabletext"/>
              <w:jc w:val="center"/>
            </w:pPr>
            <w:r w:rsidRPr="009748AF">
              <w:t>136</w:t>
            </w:r>
          </w:p>
        </w:tc>
        <w:tc>
          <w:tcPr>
            <w:tcW w:w="711" w:type="dxa"/>
            <w:vAlign w:val="center"/>
          </w:tcPr>
          <w:p w:rsidR="008271E2" w:rsidRPr="009748AF" w:rsidRDefault="008271E2" w:rsidP="005B3A91">
            <w:pPr>
              <w:pStyle w:val="Tabletext"/>
              <w:jc w:val="center"/>
            </w:pPr>
            <w:r w:rsidRPr="009748AF">
              <w:t>108.8</w:t>
            </w:r>
          </w:p>
        </w:tc>
        <w:tc>
          <w:tcPr>
            <w:tcW w:w="931" w:type="dxa"/>
            <w:vAlign w:val="center"/>
          </w:tcPr>
          <w:p w:rsidR="008271E2" w:rsidRPr="009748AF" w:rsidRDefault="008271E2" w:rsidP="005B3A91">
            <w:pPr>
              <w:pStyle w:val="Tabletext"/>
              <w:jc w:val="center"/>
            </w:pPr>
            <w:r w:rsidRPr="009748AF">
              <w:t>97.143</w:t>
            </w:r>
          </w:p>
        </w:tc>
        <w:tc>
          <w:tcPr>
            <w:tcW w:w="931" w:type="dxa"/>
            <w:vAlign w:val="center"/>
          </w:tcPr>
          <w:p w:rsidR="008271E2" w:rsidRPr="009748AF" w:rsidRDefault="008271E2" w:rsidP="005B3A91">
            <w:pPr>
              <w:pStyle w:val="Tabletext"/>
              <w:jc w:val="center"/>
            </w:pPr>
            <w:r w:rsidRPr="009748AF">
              <w:t>97.143</w:t>
            </w:r>
          </w:p>
        </w:tc>
      </w:tr>
      <w:tr w:rsidR="008271E2" w:rsidRPr="009748AF" w:rsidTr="005B3A91">
        <w:trPr>
          <w:trHeight w:val="20"/>
          <w:jc w:val="center"/>
        </w:trPr>
        <w:tc>
          <w:tcPr>
            <w:tcW w:w="1305" w:type="dxa"/>
            <w:vMerge/>
            <w:shd w:val="clear" w:color="auto" w:fill="auto"/>
            <w:vAlign w:val="center"/>
          </w:tcPr>
          <w:p w:rsidR="008271E2" w:rsidRPr="009748AF" w:rsidRDefault="008271E2" w:rsidP="005B3A91">
            <w:pPr>
              <w:pStyle w:val="Tabletext"/>
            </w:pPr>
          </w:p>
        </w:tc>
        <w:tc>
          <w:tcPr>
            <w:tcW w:w="669" w:type="dxa"/>
            <w:vMerge w:val="restart"/>
            <w:shd w:val="clear" w:color="auto" w:fill="auto"/>
            <w:vAlign w:val="center"/>
          </w:tcPr>
          <w:p w:rsidR="008271E2" w:rsidRPr="009748AF" w:rsidRDefault="008271E2" w:rsidP="005B3A91">
            <w:pPr>
              <w:pStyle w:val="Tabletext"/>
            </w:pPr>
            <w:r w:rsidRPr="009748AF">
              <w:t>FDD</w:t>
            </w:r>
          </w:p>
        </w:tc>
        <w:tc>
          <w:tcPr>
            <w:tcW w:w="3450" w:type="dxa"/>
            <w:shd w:val="clear" w:color="auto" w:fill="auto"/>
            <w:vAlign w:val="center"/>
          </w:tcPr>
          <w:p w:rsidR="008271E2" w:rsidRPr="0046526E" w:rsidRDefault="008271E2" w:rsidP="005B3A91">
            <w:pPr>
              <w:pStyle w:val="Tabletext"/>
            </w:pPr>
            <w:r w:rsidRPr="0046526E">
              <w:t>Number of OFDM symbols per 5 ms frame</w:t>
            </w:r>
          </w:p>
        </w:tc>
        <w:tc>
          <w:tcPr>
            <w:tcW w:w="931" w:type="dxa"/>
            <w:vAlign w:val="center"/>
          </w:tcPr>
          <w:p w:rsidR="008271E2" w:rsidRPr="009748AF" w:rsidRDefault="008271E2" w:rsidP="005B3A91">
            <w:pPr>
              <w:pStyle w:val="Tabletext"/>
              <w:jc w:val="center"/>
            </w:pPr>
            <w:r w:rsidRPr="009748AF">
              <w:t>51</w:t>
            </w:r>
          </w:p>
        </w:tc>
        <w:tc>
          <w:tcPr>
            <w:tcW w:w="711" w:type="dxa"/>
            <w:vAlign w:val="center"/>
          </w:tcPr>
          <w:p w:rsidR="008271E2" w:rsidRPr="009748AF" w:rsidRDefault="008271E2" w:rsidP="005B3A91">
            <w:pPr>
              <w:pStyle w:val="Tabletext"/>
              <w:jc w:val="center"/>
            </w:pPr>
            <w:r w:rsidRPr="009748AF">
              <w:t>36</w:t>
            </w:r>
          </w:p>
        </w:tc>
        <w:tc>
          <w:tcPr>
            <w:tcW w:w="711" w:type="dxa"/>
            <w:vAlign w:val="center"/>
          </w:tcPr>
          <w:p w:rsidR="008271E2" w:rsidRPr="009748AF" w:rsidRDefault="008271E2" w:rsidP="005B3A91">
            <w:pPr>
              <w:pStyle w:val="Tabletext"/>
              <w:jc w:val="center"/>
            </w:pPr>
            <w:r w:rsidRPr="009748AF">
              <w:t>45</w:t>
            </w:r>
          </w:p>
        </w:tc>
        <w:tc>
          <w:tcPr>
            <w:tcW w:w="931" w:type="dxa"/>
            <w:vAlign w:val="center"/>
          </w:tcPr>
          <w:p w:rsidR="008271E2" w:rsidRPr="009748AF" w:rsidRDefault="008271E2" w:rsidP="005B3A91">
            <w:pPr>
              <w:pStyle w:val="Tabletext"/>
              <w:jc w:val="center"/>
            </w:pPr>
            <w:r w:rsidRPr="009748AF">
              <w:t>51</w:t>
            </w:r>
          </w:p>
        </w:tc>
        <w:tc>
          <w:tcPr>
            <w:tcW w:w="931" w:type="dxa"/>
            <w:vAlign w:val="center"/>
          </w:tcPr>
          <w:p w:rsidR="008271E2" w:rsidRPr="009748AF" w:rsidRDefault="008271E2" w:rsidP="005B3A91">
            <w:pPr>
              <w:pStyle w:val="Tabletext"/>
              <w:jc w:val="center"/>
            </w:pPr>
            <w:r w:rsidRPr="009748AF">
              <w:t>51</w:t>
            </w:r>
          </w:p>
        </w:tc>
      </w:tr>
      <w:tr w:rsidR="008271E2" w:rsidRPr="009748AF" w:rsidTr="005B3A91">
        <w:trPr>
          <w:trHeight w:val="20"/>
          <w:jc w:val="center"/>
        </w:trPr>
        <w:tc>
          <w:tcPr>
            <w:tcW w:w="1305" w:type="dxa"/>
            <w:vMerge/>
            <w:shd w:val="clear" w:color="auto" w:fill="auto"/>
            <w:vAlign w:val="center"/>
          </w:tcPr>
          <w:p w:rsidR="008271E2" w:rsidRPr="009748AF" w:rsidRDefault="008271E2" w:rsidP="005B3A91">
            <w:pPr>
              <w:pStyle w:val="Tabletext"/>
            </w:pPr>
          </w:p>
        </w:tc>
        <w:tc>
          <w:tcPr>
            <w:tcW w:w="669" w:type="dxa"/>
            <w:vMerge/>
            <w:shd w:val="clear" w:color="auto" w:fill="auto"/>
            <w:vAlign w:val="center"/>
          </w:tcPr>
          <w:p w:rsidR="008271E2" w:rsidRPr="009748AF" w:rsidRDefault="008271E2" w:rsidP="005B3A91">
            <w:pPr>
              <w:pStyle w:val="Tabletext"/>
            </w:pPr>
          </w:p>
        </w:tc>
        <w:tc>
          <w:tcPr>
            <w:tcW w:w="3450" w:type="dxa"/>
            <w:shd w:val="clear" w:color="auto" w:fill="auto"/>
            <w:vAlign w:val="center"/>
          </w:tcPr>
          <w:p w:rsidR="008271E2" w:rsidRPr="009748AF" w:rsidRDefault="008271E2" w:rsidP="005B3A91">
            <w:pPr>
              <w:pStyle w:val="Tabletext"/>
            </w:pPr>
            <w:r w:rsidRPr="009748AF">
              <w:t>Idle time (µs)</w:t>
            </w:r>
          </w:p>
        </w:tc>
        <w:tc>
          <w:tcPr>
            <w:tcW w:w="931" w:type="dxa"/>
            <w:vAlign w:val="center"/>
          </w:tcPr>
          <w:p w:rsidR="008271E2" w:rsidRPr="009748AF" w:rsidRDefault="008271E2" w:rsidP="005B3A91">
            <w:pPr>
              <w:pStyle w:val="Tabletext"/>
              <w:jc w:val="center"/>
            </w:pPr>
            <w:r w:rsidRPr="009748AF">
              <w:t>45.71</w:t>
            </w:r>
          </w:p>
        </w:tc>
        <w:tc>
          <w:tcPr>
            <w:tcW w:w="711" w:type="dxa"/>
            <w:vAlign w:val="center"/>
          </w:tcPr>
          <w:p w:rsidR="008271E2" w:rsidRPr="009748AF" w:rsidRDefault="008271E2" w:rsidP="005B3A91">
            <w:pPr>
              <w:pStyle w:val="Tabletext"/>
              <w:jc w:val="center"/>
            </w:pPr>
            <w:r w:rsidRPr="009748AF">
              <w:t>104</w:t>
            </w:r>
          </w:p>
        </w:tc>
        <w:tc>
          <w:tcPr>
            <w:tcW w:w="711" w:type="dxa"/>
            <w:vAlign w:val="center"/>
          </w:tcPr>
          <w:p w:rsidR="008271E2" w:rsidRPr="009748AF" w:rsidRDefault="008271E2" w:rsidP="005B3A91">
            <w:pPr>
              <w:pStyle w:val="Tabletext"/>
              <w:jc w:val="center"/>
            </w:pPr>
            <w:r w:rsidRPr="009748AF">
              <w:t>104</w:t>
            </w:r>
          </w:p>
        </w:tc>
        <w:tc>
          <w:tcPr>
            <w:tcW w:w="931" w:type="dxa"/>
            <w:vAlign w:val="center"/>
          </w:tcPr>
          <w:p w:rsidR="008271E2" w:rsidRPr="009748AF" w:rsidRDefault="008271E2" w:rsidP="005B3A91">
            <w:pPr>
              <w:pStyle w:val="Tabletext"/>
              <w:jc w:val="center"/>
            </w:pPr>
            <w:r w:rsidRPr="009748AF">
              <w:t>45.71</w:t>
            </w:r>
          </w:p>
        </w:tc>
        <w:tc>
          <w:tcPr>
            <w:tcW w:w="931" w:type="dxa"/>
            <w:vAlign w:val="center"/>
          </w:tcPr>
          <w:p w:rsidR="008271E2" w:rsidRPr="009748AF" w:rsidRDefault="008271E2" w:rsidP="005B3A91">
            <w:pPr>
              <w:pStyle w:val="Tabletext"/>
              <w:jc w:val="center"/>
            </w:pPr>
            <w:r w:rsidRPr="009748AF">
              <w:t>45.71</w:t>
            </w:r>
          </w:p>
        </w:tc>
      </w:tr>
      <w:tr w:rsidR="008271E2" w:rsidRPr="009748AF" w:rsidTr="005B3A91">
        <w:trPr>
          <w:trHeight w:val="20"/>
          <w:jc w:val="center"/>
        </w:trPr>
        <w:tc>
          <w:tcPr>
            <w:tcW w:w="1305" w:type="dxa"/>
            <w:vMerge/>
            <w:shd w:val="clear" w:color="auto" w:fill="auto"/>
            <w:vAlign w:val="center"/>
          </w:tcPr>
          <w:p w:rsidR="008271E2" w:rsidRPr="009748AF" w:rsidRDefault="008271E2" w:rsidP="005B3A91">
            <w:pPr>
              <w:pStyle w:val="Tabletext"/>
            </w:pPr>
          </w:p>
        </w:tc>
        <w:tc>
          <w:tcPr>
            <w:tcW w:w="669" w:type="dxa"/>
            <w:vMerge w:val="restart"/>
            <w:shd w:val="clear" w:color="auto" w:fill="auto"/>
            <w:vAlign w:val="center"/>
          </w:tcPr>
          <w:p w:rsidR="008271E2" w:rsidRPr="009748AF" w:rsidRDefault="008271E2" w:rsidP="005B3A91">
            <w:pPr>
              <w:pStyle w:val="Tabletext"/>
            </w:pPr>
            <w:r w:rsidRPr="009748AF">
              <w:t>TDD</w:t>
            </w:r>
          </w:p>
        </w:tc>
        <w:tc>
          <w:tcPr>
            <w:tcW w:w="3450" w:type="dxa"/>
            <w:shd w:val="clear" w:color="auto" w:fill="auto"/>
            <w:vAlign w:val="center"/>
          </w:tcPr>
          <w:p w:rsidR="008271E2" w:rsidRPr="0046526E" w:rsidRDefault="008271E2" w:rsidP="005B3A91">
            <w:pPr>
              <w:pStyle w:val="Tabletext"/>
            </w:pPr>
            <w:r w:rsidRPr="0046526E">
              <w:t>Number of OFDM symbols per 5 ms frame</w:t>
            </w:r>
          </w:p>
        </w:tc>
        <w:tc>
          <w:tcPr>
            <w:tcW w:w="931" w:type="dxa"/>
            <w:vAlign w:val="center"/>
          </w:tcPr>
          <w:p w:rsidR="008271E2" w:rsidRPr="009748AF" w:rsidRDefault="008271E2" w:rsidP="005B3A91">
            <w:pPr>
              <w:pStyle w:val="Tabletext"/>
              <w:jc w:val="center"/>
            </w:pPr>
            <w:r w:rsidRPr="009748AF">
              <w:t>50</w:t>
            </w:r>
          </w:p>
        </w:tc>
        <w:tc>
          <w:tcPr>
            <w:tcW w:w="711" w:type="dxa"/>
            <w:vAlign w:val="center"/>
          </w:tcPr>
          <w:p w:rsidR="008271E2" w:rsidRPr="009748AF" w:rsidRDefault="008271E2" w:rsidP="005B3A91">
            <w:pPr>
              <w:pStyle w:val="Tabletext"/>
              <w:jc w:val="center"/>
            </w:pPr>
            <w:r w:rsidRPr="009748AF">
              <w:t>35</w:t>
            </w:r>
          </w:p>
        </w:tc>
        <w:tc>
          <w:tcPr>
            <w:tcW w:w="711" w:type="dxa"/>
            <w:vAlign w:val="center"/>
          </w:tcPr>
          <w:p w:rsidR="008271E2" w:rsidRPr="009748AF" w:rsidRDefault="008271E2" w:rsidP="005B3A91">
            <w:pPr>
              <w:pStyle w:val="Tabletext"/>
              <w:jc w:val="center"/>
            </w:pPr>
            <w:r w:rsidRPr="009748AF">
              <w:t>44</w:t>
            </w:r>
          </w:p>
        </w:tc>
        <w:tc>
          <w:tcPr>
            <w:tcW w:w="931" w:type="dxa"/>
            <w:vAlign w:val="center"/>
          </w:tcPr>
          <w:p w:rsidR="008271E2" w:rsidRPr="009748AF" w:rsidRDefault="008271E2" w:rsidP="005B3A91">
            <w:pPr>
              <w:pStyle w:val="Tabletext"/>
              <w:jc w:val="center"/>
            </w:pPr>
            <w:r w:rsidRPr="009748AF">
              <w:t>50</w:t>
            </w:r>
          </w:p>
        </w:tc>
        <w:tc>
          <w:tcPr>
            <w:tcW w:w="931" w:type="dxa"/>
            <w:vAlign w:val="center"/>
          </w:tcPr>
          <w:p w:rsidR="008271E2" w:rsidRPr="009748AF" w:rsidRDefault="008271E2" w:rsidP="005B3A91">
            <w:pPr>
              <w:pStyle w:val="Tabletext"/>
              <w:jc w:val="center"/>
            </w:pPr>
            <w:r w:rsidRPr="009748AF">
              <w:t>50</w:t>
            </w:r>
          </w:p>
        </w:tc>
      </w:tr>
      <w:tr w:rsidR="008271E2" w:rsidRPr="009748AF" w:rsidTr="005B3A91">
        <w:trPr>
          <w:trHeight w:val="20"/>
          <w:jc w:val="center"/>
        </w:trPr>
        <w:tc>
          <w:tcPr>
            <w:tcW w:w="1305" w:type="dxa"/>
            <w:vMerge/>
            <w:shd w:val="clear" w:color="auto" w:fill="auto"/>
            <w:vAlign w:val="center"/>
          </w:tcPr>
          <w:p w:rsidR="008271E2" w:rsidRPr="009748AF" w:rsidRDefault="008271E2" w:rsidP="005B3A91">
            <w:pPr>
              <w:pStyle w:val="Tabletext"/>
            </w:pPr>
          </w:p>
        </w:tc>
        <w:tc>
          <w:tcPr>
            <w:tcW w:w="669" w:type="dxa"/>
            <w:vMerge/>
            <w:shd w:val="clear" w:color="auto" w:fill="auto"/>
            <w:vAlign w:val="center"/>
          </w:tcPr>
          <w:p w:rsidR="008271E2" w:rsidRPr="009748AF" w:rsidRDefault="008271E2" w:rsidP="005B3A91">
            <w:pPr>
              <w:pStyle w:val="Tabletext"/>
            </w:pPr>
          </w:p>
        </w:tc>
        <w:tc>
          <w:tcPr>
            <w:tcW w:w="3450" w:type="dxa"/>
            <w:shd w:val="clear" w:color="auto" w:fill="auto"/>
            <w:vAlign w:val="center"/>
          </w:tcPr>
          <w:p w:rsidR="008271E2" w:rsidRPr="009748AF" w:rsidRDefault="008271E2" w:rsidP="005B3A91">
            <w:pPr>
              <w:pStyle w:val="Tabletext"/>
            </w:pPr>
            <w:r w:rsidRPr="009748AF">
              <w:t>TTG + RTG (µs)</w:t>
            </w:r>
          </w:p>
        </w:tc>
        <w:tc>
          <w:tcPr>
            <w:tcW w:w="931" w:type="dxa"/>
            <w:vAlign w:val="center"/>
          </w:tcPr>
          <w:p w:rsidR="008271E2" w:rsidRPr="009748AF" w:rsidRDefault="008271E2" w:rsidP="005B3A91">
            <w:pPr>
              <w:pStyle w:val="Tabletext"/>
              <w:jc w:val="center"/>
            </w:pPr>
            <w:r w:rsidRPr="009748AF">
              <w:t>142.853</w:t>
            </w:r>
          </w:p>
        </w:tc>
        <w:tc>
          <w:tcPr>
            <w:tcW w:w="711" w:type="dxa"/>
            <w:vAlign w:val="center"/>
          </w:tcPr>
          <w:p w:rsidR="008271E2" w:rsidRPr="009748AF" w:rsidRDefault="008271E2" w:rsidP="005B3A91">
            <w:pPr>
              <w:pStyle w:val="Tabletext"/>
              <w:jc w:val="center"/>
            </w:pPr>
            <w:r w:rsidRPr="009748AF">
              <w:t>240</w:t>
            </w:r>
          </w:p>
        </w:tc>
        <w:tc>
          <w:tcPr>
            <w:tcW w:w="711" w:type="dxa"/>
            <w:vAlign w:val="center"/>
          </w:tcPr>
          <w:p w:rsidR="008271E2" w:rsidRPr="009748AF" w:rsidRDefault="008271E2" w:rsidP="005B3A91">
            <w:pPr>
              <w:pStyle w:val="Tabletext"/>
              <w:jc w:val="center"/>
            </w:pPr>
            <w:r w:rsidRPr="009748AF">
              <w:t>212.8</w:t>
            </w:r>
          </w:p>
        </w:tc>
        <w:tc>
          <w:tcPr>
            <w:tcW w:w="931" w:type="dxa"/>
            <w:vAlign w:val="center"/>
          </w:tcPr>
          <w:p w:rsidR="008271E2" w:rsidRPr="009748AF" w:rsidRDefault="008271E2" w:rsidP="005B3A91">
            <w:pPr>
              <w:pStyle w:val="Tabletext"/>
              <w:jc w:val="center"/>
            </w:pPr>
            <w:r w:rsidRPr="009748AF">
              <w:t>142.853</w:t>
            </w:r>
          </w:p>
        </w:tc>
        <w:tc>
          <w:tcPr>
            <w:tcW w:w="931" w:type="dxa"/>
            <w:vAlign w:val="center"/>
          </w:tcPr>
          <w:p w:rsidR="008271E2" w:rsidRPr="009748AF" w:rsidRDefault="008271E2" w:rsidP="005B3A91">
            <w:pPr>
              <w:pStyle w:val="Tabletext"/>
              <w:jc w:val="center"/>
            </w:pPr>
            <w:r w:rsidRPr="009748AF">
              <w:t>142.853</w:t>
            </w:r>
          </w:p>
        </w:tc>
      </w:tr>
      <w:tr w:rsidR="008271E2" w:rsidRPr="009748AF" w:rsidTr="005B3A91">
        <w:trPr>
          <w:trHeight w:val="20"/>
          <w:jc w:val="center"/>
        </w:trPr>
        <w:tc>
          <w:tcPr>
            <w:tcW w:w="1305" w:type="dxa"/>
            <w:vMerge w:val="restart"/>
            <w:shd w:val="clear" w:color="auto" w:fill="auto"/>
            <w:vAlign w:val="center"/>
          </w:tcPr>
          <w:p w:rsidR="008271E2" w:rsidRPr="009748AF" w:rsidRDefault="008271E2" w:rsidP="005B3A91">
            <w:pPr>
              <w:pStyle w:val="Tabletext"/>
            </w:pPr>
            <w:r w:rsidRPr="009748AF">
              <w:t>CP</w:t>
            </w:r>
            <w:r w:rsidRPr="009748AF">
              <w:br/>
              <w:t>T</w:t>
            </w:r>
            <w:r w:rsidRPr="009748AF">
              <w:rPr>
                <w:vertAlign w:val="subscript"/>
              </w:rPr>
              <w:t>g </w:t>
            </w:r>
            <w:r w:rsidRPr="009748AF">
              <w:t>= 1/4 T</w:t>
            </w:r>
            <w:r w:rsidRPr="009748AF">
              <w:rPr>
                <w:vertAlign w:val="subscript"/>
              </w:rPr>
              <w:t>u</w:t>
            </w:r>
          </w:p>
        </w:tc>
        <w:tc>
          <w:tcPr>
            <w:tcW w:w="4119" w:type="dxa"/>
            <w:gridSpan w:val="2"/>
            <w:shd w:val="clear" w:color="auto" w:fill="auto"/>
            <w:vAlign w:val="center"/>
          </w:tcPr>
          <w:p w:rsidR="008271E2" w:rsidRPr="009748AF" w:rsidRDefault="008271E2" w:rsidP="005B3A91">
            <w:pPr>
              <w:pStyle w:val="Tabletext"/>
            </w:pPr>
            <w:r w:rsidRPr="009748AF">
              <w:t>Symbol Time T</w:t>
            </w:r>
            <w:r w:rsidRPr="009748AF">
              <w:rPr>
                <w:vertAlign w:val="subscript"/>
              </w:rPr>
              <w:t>s</w:t>
            </w:r>
            <w:r w:rsidRPr="009748AF">
              <w:t xml:space="preserve"> (µs)</w:t>
            </w:r>
          </w:p>
        </w:tc>
        <w:tc>
          <w:tcPr>
            <w:tcW w:w="931" w:type="dxa"/>
            <w:vAlign w:val="center"/>
          </w:tcPr>
          <w:p w:rsidR="008271E2" w:rsidRPr="009748AF" w:rsidRDefault="008271E2" w:rsidP="005B3A91">
            <w:pPr>
              <w:pStyle w:val="Tabletext"/>
              <w:jc w:val="center"/>
            </w:pPr>
            <w:r w:rsidRPr="009748AF">
              <w:t>114.286</w:t>
            </w:r>
          </w:p>
        </w:tc>
        <w:tc>
          <w:tcPr>
            <w:tcW w:w="711" w:type="dxa"/>
            <w:vAlign w:val="center"/>
          </w:tcPr>
          <w:p w:rsidR="008271E2" w:rsidRPr="009748AF" w:rsidRDefault="008271E2" w:rsidP="005B3A91">
            <w:pPr>
              <w:pStyle w:val="Tabletext"/>
              <w:jc w:val="center"/>
            </w:pPr>
            <w:r w:rsidRPr="009748AF">
              <w:t>160</w:t>
            </w:r>
          </w:p>
        </w:tc>
        <w:tc>
          <w:tcPr>
            <w:tcW w:w="711" w:type="dxa"/>
            <w:vAlign w:val="center"/>
          </w:tcPr>
          <w:p w:rsidR="008271E2" w:rsidRPr="009748AF" w:rsidRDefault="008271E2" w:rsidP="005B3A91">
            <w:pPr>
              <w:pStyle w:val="Tabletext"/>
              <w:jc w:val="center"/>
            </w:pPr>
            <w:r w:rsidRPr="009748AF">
              <w:t>128</w:t>
            </w:r>
          </w:p>
        </w:tc>
        <w:tc>
          <w:tcPr>
            <w:tcW w:w="931" w:type="dxa"/>
            <w:vAlign w:val="center"/>
          </w:tcPr>
          <w:p w:rsidR="008271E2" w:rsidRPr="009748AF" w:rsidRDefault="008271E2" w:rsidP="005B3A91">
            <w:pPr>
              <w:pStyle w:val="Tabletext"/>
              <w:jc w:val="center"/>
            </w:pPr>
            <w:r w:rsidRPr="009748AF">
              <w:t>114.286</w:t>
            </w:r>
          </w:p>
        </w:tc>
        <w:tc>
          <w:tcPr>
            <w:tcW w:w="931" w:type="dxa"/>
            <w:vAlign w:val="center"/>
          </w:tcPr>
          <w:p w:rsidR="008271E2" w:rsidRPr="009748AF" w:rsidRDefault="008271E2" w:rsidP="005B3A91">
            <w:pPr>
              <w:pStyle w:val="Tabletext"/>
              <w:jc w:val="center"/>
            </w:pPr>
            <w:r w:rsidRPr="009748AF">
              <w:t>114.286</w:t>
            </w:r>
          </w:p>
        </w:tc>
      </w:tr>
      <w:tr w:rsidR="008271E2" w:rsidRPr="009748AF" w:rsidTr="005B3A91">
        <w:trPr>
          <w:trHeight w:val="20"/>
          <w:jc w:val="center"/>
        </w:trPr>
        <w:tc>
          <w:tcPr>
            <w:tcW w:w="1305" w:type="dxa"/>
            <w:vMerge/>
            <w:shd w:val="clear" w:color="auto" w:fill="auto"/>
            <w:vAlign w:val="center"/>
          </w:tcPr>
          <w:p w:rsidR="008271E2" w:rsidRPr="009748AF" w:rsidRDefault="008271E2" w:rsidP="005B3A91">
            <w:pPr>
              <w:pStyle w:val="Tabletext"/>
            </w:pPr>
          </w:p>
        </w:tc>
        <w:tc>
          <w:tcPr>
            <w:tcW w:w="669" w:type="dxa"/>
            <w:vMerge w:val="restart"/>
            <w:shd w:val="clear" w:color="auto" w:fill="auto"/>
            <w:vAlign w:val="center"/>
          </w:tcPr>
          <w:p w:rsidR="008271E2" w:rsidRPr="009748AF" w:rsidRDefault="008271E2" w:rsidP="005B3A91">
            <w:pPr>
              <w:pStyle w:val="Tabletext"/>
            </w:pPr>
            <w:r w:rsidRPr="009748AF">
              <w:t>FDD</w:t>
            </w:r>
          </w:p>
        </w:tc>
        <w:tc>
          <w:tcPr>
            <w:tcW w:w="3450" w:type="dxa"/>
            <w:shd w:val="clear" w:color="auto" w:fill="auto"/>
            <w:vAlign w:val="center"/>
          </w:tcPr>
          <w:p w:rsidR="008271E2" w:rsidRPr="0046526E" w:rsidRDefault="008271E2" w:rsidP="005B3A91">
            <w:pPr>
              <w:pStyle w:val="Tabletext"/>
            </w:pPr>
            <w:r w:rsidRPr="0046526E">
              <w:t>Number of OFDM symbols per 5 ms frame</w:t>
            </w:r>
          </w:p>
        </w:tc>
        <w:tc>
          <w:tcPr>
            <w:tcW w:w="931" w:type="dxa"/>
            <w:vAlign w:val="center"/>
          </w:tcPr>
          <w:p w:rsidR="008271E2" w:rsidRPr="009748AF" w:rsidRDefault="008271E2" w:rsidP="005B3A91">
            <w:pPr>
              <w:pStyle w:val="Tabletext"/>
              <w:jc w:val="center"/>
            </w:pPr>
            <w:r w:rsidRPr="009748AF">
              <w:t>43</w:t>
            </w:r>
          </w:p>
        </w:tc>
        <w:tc>
          <w:tcPr>
            <w:tcW w:w="711" w:type="dxa"/>
            <w:vAlign w:val="center"/>
          </w:tcPr>
          <w:p w:rsidR="008271E2" w:rsidRPr="009748AF" w:rsidRDefault="008271E2" w:rsidP="005B3A91">
            <w:pPr>
              <w:pStyle w:val="Tabletext"/>
              <w:jc w:val="center"/>
            </w:pPr>
            <w:r w:rsidRPr="009748AF">
              <w:t>31</w:t>
            </w:r>
          </w:p>
        </w:tc>
        <w:tc>
          <w:tcPr>
            <w:tcW w:w="711" w:type="dxa"/>
            <w:vAlign w:val="center"/>
          </w:tcPr>
          <w:p w:rsidR="008271E2" w:rsidRPr="009748AF" w:rsidRDefault="008271E2" w:rsidP="005B3A91">
            <w:pPr>
              <w:pStyle w:val="Tabletext"/>
              <w:jc w:val="center"/>
            </w:pPr>
            <w:r w:rsidRPr="009748AF">
              <w:t>39</w:t>
            </w:r>
          </w:p>
        </w:tc>
        <w:tc>
          <w:tcPr>
            <w:tcW w:w="931" w:type="dxa"/>
            <w:vAlign w:val="center"/>
          </w:tcPr>
          <w:p w:rsidR="008271E2" w:rsidRPr="009748AF" w:rsidRDefault="008271E2" w:rsidP="005B3A91">
            <w:pPr>
              <w:pStyle w:val="Tabletext"/>
              <w:jc w:val="center"/>
            </w:pPr>
            <w:r w:rsidRPr="009748AF">
              <w:t>43</w:t>
            </w:r>
          </w:p>
        </w:tc>
        <w:tc>
          <w:tcPr>
            <w:tcW w:w="931" w:type="dxa"/>
            <w:vAlign w:val="center"/>
          </w:tcPr>
          <w:p w:rsidR="008271E2" w:rsidRPr="009748AF" w:rsidRDefault="008271E2" w:rsidP="005B3A91">
            <w:pPr>
              <w:pStyle w:val="Tabletext"/>
              <w:jc w:val="center"/>
            </w:pPr>
            <w:r w:rsidRPr="009748AF">
              <w:t>43</w:t>
            </w:r>
          </w:p>
        </w:tc>
      </w:tr>
      <w:tr w:rsidR="008271E2" w:rsidRPr="009748AF" w:rsidTr="005B3A91">
        <w:trPr>
          <w:trHeight w:val="20"/>
          <w:jc w:val="center"/>
        </w:trPr>
        <w:tc>
          <w:tcPr>
            <w:tcW w:w="1305" w:type="dxa"/>
            <w:vMerge/>
            <w:shd w:val="clear" w:color="auto" w:fill="auto"/>
            <w:vAlign w:val="center"/>
          </w:tcPr>
          <w:p w:rsidR="008271E2" w:rsidRPr="009748AF" w:rsidRDefault="008271E2" w:rsidP="005B3A91">
            <w:pPr>
              <w:pStyle w:val="Tabletext"/>
            </w:pPr>
          </w:p>
        </w:tc>
        <w:tc>
          <w:tcPr>
            <w:tcW w:w="669" w:type="dxa"/>
            <w:vMerge/>
            <w:shd w:val="clear" w:color="auto" w:fill="auto"/>
            <w:vAlign w:val="center"/>
          </w:tcPr>
          <w:p w:rsidR="008271E2" w:rsidRPr="009748AF" w:rsidRDefault="008271E2" w:rsidP="005B3A91">
            <w:pPr>
              <w:pStyle w:val="Tabletext"/>
            </w:pPr>
          </w:p>
        </w:tc>
        <w:tc>
          <w:tcPr>
            <w:tcW w:w="3450" w:type="dxa"/>
            <w:shd w:val="clear" w:color="auto" w:fill="auto"/>
            <w:vAlign w:val="center"/>
          </w:tcPr>
          <w:p w:rsidR="008271E2" w:rsidRPr="009748AF" w:rsidRDefault="008271E2" w:rsidP="005B3A91">
            <w:pPr>
              <w:pStyle w:val="Tabletext"/>
            </w:pPr>
            <w:r w:rsidRPr="009748AF">
              <w:t>Idle time (µs)</w:t>
            </w:r>
          </w:p>
        </w:tc>
        <w:tc>
          <w:tcPr>
            <w:tcW w:w="931" w:type="dxa"/>
            <w:vAlign w:val="center"/>
          </w:tcPr>
          <w:p w:rsidR="008271E2" w:rsidRPr="009748AF" w:rsidRDefault="008271E2" w:rsidP="005B3A91">
            <w:pPr>
              <w:pStyle w:val="Tabletext"/>
              <w:jc w:val="center"/>
            </w:pPr>
            <w:r w:rsidRPr="009748AF">
              <w:t>85.694</w:t>
            </w:r>
          </w:p>
        </w:tc>
        <w:tc>
          <w:tcPr>
            <w:tcW w:w="711" w:type="dxa"/>
            <w:vAlign w:val="center"/>
          </w:tcPr>
          <w:p w:rsidR="008271E2" w:rsidRPr="009748AF" w:rsidRDefault="008271E2" w:rsidP="005B3A91">
            <w:pPr>
              <w:pStyle w:val="Tabletext"/>
              <w:jc w:val="center"/>
            </w:pPr>
            <w:r w:rsidRPr="009748AF">
              <w:t>40</w:t>
            </w:r>
          </w:p>
        </w:tc>
        <w:tc>
          <w:tcPr>
            <w:tcW w:w="711" w:type="dxa"/>
            <w:vAlign w:val="center"/>
          </w:tcPr>
          <w:p w:rsidR="008271E2" w:rsidRPr="009748AF" w:rsidRDefault="008271E2" w:rsidP="005B3A91">
            <w:pPr>
              <w:pStyle w:val="Tabletext"/>
              <w:jc w:val="center"/>
            </w:pPr>
            <w:r w:rsidRPr="009748AF">
              <w:t>8</w:t>
            </w:r>
          </w:p>
        </w:tc>
        <w:tc>
          <w:tcPr>
            <w:tcW w:w="931" w:type="dxa"/>
            <w:vAlign w:val="center"/>
          </w:tcPr>
          <w:p w:rsidR="008271E2" w:rsidRPr="009748AF" w:rsidRDefault="008271E2" w:rsidP="005B3A91">
            <w:pPr>
              <w:pStyle w:val="Tabletext"/>
              <w:jc w:val="center"/>
            </w:pPr>
            <w:r w:rsidRPr="009748AF">
              <w:t>85.694</w:t>
            </w:r>
          </w:p>
        </w:tc>
        <w:tc>
          <w:tcPr>
            <w:tcW w:w="931" w:type="dxa"/>
            <w:vAlign w:val="center"/>
          </w:tcPr>
          <w:p w:rsidR="008271E2" w:rsidRPr="009748AF" w:rsidRDefault="008271E2" w:rsidP="005B3A91">
            <w:pPr>
              <w:pStyle w:val="Tabletext"/>
              <w:jc w:val="center"/>
            </w:pPr>
            <w:r w:rsidRPr="009748AF">
              <w:t>85.694</w:t>
            </w:r>
          </w:p>
        </w:tc>
      </w:tr>
      <w:tr w:rsidR="008271E2" w:rsidRPr="009748AF" w:rsidTr="005B3A91">
        <w:trPr>
          <w:trHeight w:val="20"/>
          <w:jc w:val="center"/>
        </w:trPr>
        <w:tc>
          <w:tcPr>
            <w:tcW w:w="1305" w:type="dxa"/>
            <w:vMerge/>
            <w:shd w:val="clear" w:color="auto" w:fill="auto"/>
            <w:vAlign w:val="center"/>
          </w:tcPr>
          <w:p w:rsidR="008271E2" w:rsidRPr="009748AF" w:rsidRDefault="008271E2" w:rsidP="005B3A91">
            <w:pPr>
              <w:pStyle w:val="Tabletext"/>
            </w:pPr>
          </w:p>
        </w:tc>
        <w:tc>
          <w:tcPr>
            <w:tcW w:w="669" w:type="dxa"/>
            <w:vMerge w:val="restart"/>
            <w:shd w:val="clear" w:color="auto" w:fill="auto"/>
            <w:vAlign w:val="center"/>
          </w:tcPr>
          <w:p w:rsidR="008271E2" w:rsidRPr="009748AF" w:rsidRDefault="008271E2" w:rsidP="005B3A91">
            <w:pPr>
              <w:pStyle w:val="Tabletext"/>
            </w:pPr>
            <w:r w:rsidRPr="009748AF">
              <w:t>TDD</w:t>
            </w:r>
          </w:p>
        </w:tc>
        <w:tc>
          <w:tcPr>
            <w:tcW w:w="3450" w:type="dxa"/>
            <w:shd w:val="clear" w:color="auto" w:fill="auto"/>
            <w:vAlign w:val="center"/>
          </w:tcPr>
          <w:p w:rsidR="008271E2" w:rsidRPr="0046526E" w:rsidRDefault="008271E2" w:rsidP="005B3A91">
            <w:pPr>
              <w:pStyle w:val="Tabletext"/>
            </w:pPr>
            <w:r w:rsidRPr="0046526E">
              <w:t>Number of OFDM symbols per 5 ms frame</w:t>
            </w:r>
          </w:p>
        </w:tc>
        <w:tc>
          <w:tcPr>
            <w:tcW w:w="931" w:type="dxa"/>
            <w:vAlign w:val="center"/>
          </w:tcPr>
          <w:p w:rsidR="008271E2" w:rsidRPr="009748AF" w:rsidRDefault="008271E2" w:rsidP="005B3A91">
            <w:pPr>
              <w:pStyle w:val="Tabletext"/>
              <w:jc w:val="center"/>
            </w:pPr>
            <w:r w:rsidRPr="009748AF">
              <w:t>42</w:t>
            </w:r>
          </w:p>
        </w:tc>
        <w:tc>
          <w:tcPr>
            <w:tcW w:w="711" w:type="dxa"/>
            <w:vAlign w:val="center"/>
          </w:tcPr>
          <w:p w:rsidR="008271E2" w:rsidRPr="009748AF" w:rsidRDefault="008271E2" w:rsidP="005B3A91">
            <w:pPr>
              <w:pStyle w:val="Tabletext"/>
              <w:jc w:val="center"/>
            </w:pPr>
            <w:r w:rsidRPr="009748AF">
              <w:t>30</w:t>
            </w:r>
          </w:p>
        </w:tc>
        <w:tc>
          <w:tcPr>
            <w:tcW w:w="711" w:type="dxa"/>
            <w:vAlign w:val="center"/>
          </w:tcPr>
          <w:p w:rsidR="008271E2" w:rsidRPr="009748AF" w:rsidRDefault="008271E2" w:rsidP="005B3A91">
            <w:pPr>
              <w:pStyle w:val="Tabletext"/>
              <w:jc w:val="center"/>
            </w:pPr>
            <w:r w:rsidRPr="009748AF">
              <w:t>37</w:t>
            </w:r>
          </w:p>
        </w:tc>
        <w:tc>
          <w:tcPr>
            <w:tcW w:w="931" w:type="dxa"/>
            <w:vAlign w:val="center"/>
          </w:tcPr>
          <w:p w:rsidR="008271E2" w:rsidRPr="009748AF" w:rsidRDefault="008271E2" w:rsidP="005B3A91">
            <w:pPr>
              <w:pStyle w:val="Tabletext"/>
              <w:jc w:val="center"/>
            </w:pPr>
            <w:r w:rsidRPr="009748AF">
              <w:t>42</w:t>
            </w:r>
          </w:p>
        </w:tc>
        <w:tc>
          <w:tcPr>
            <w:tcW w:w="931" w:type="dxa"/>
            <w:vAlign w:val="center"/>
          </w:tcPr>
          <w:p w:rsidR="008271E2" w:rsidRPr="009748AF" w:rsidRDefault="008271E2" w:rsidP="005B3A91">
            <w:pPr>
              <w:pStyle w:val="Tabletext"/>
              <w:jc w:val="center"/>
            </w:pPr>
            <w:r w:rsidRPr="009748AF">
              <w:t>42</w:t>
            </w:r>
          </w:p>
        </w:tc>
      </w:tr>
      <w:tr w:rsidR="008271E2" w:rsidRPr="009748AF" w:rsidTr="005B3A91">
        <w:trPr>
          <w:trHeight w:val="20"/>
          <w:jc w:val="center"/>
        </w:trPr>
        <w:tc>
          <w:tcPr>
            <w:tcW w:w="1305" w:type="dxa"/>
            <w:vMerge/>
            <w:shd w:val="clear" w:color="auto" w:fill="auto"/>
            <w:vAlign w:val="center"/>
          </w:tcPr>
          <w:p w:rsidR="008271E2" w:rsidRPr="009748AF" w:rsidRDefault="008271E2" w:rsidP="005B3A91">
            <w:pPr>
              <w:pStyle w:val="Tabletext"/>
            </w:pPr>
          </w:p>
        </w:tc>
        <w:tc>
          <w:tcPr>
            <w:tcW w:w="669" w:type="dxa"/>
            <w:vMerge/>
            <w:shd w:val="clear" w:color="auto" w:fill="auto"/>
            <w:vAlign w:val="center"/>
          </w:tcPr>
          <w:p w:rsidR="008271E2" w:rsidRPr="009748AF" w:rsidRDefault="008271E2" w:rsidP="005B3A91">
            <w:pPr>
              <w:pStyle w:val="Tabletext"/>
            </w:pPr>
          </w:p>
        </w:tc>
        <w:tc>
          <w:tcPr>
            <w:tcW w:w="3450" w:type="dxa"/>
            <w:shd w:val="clear" w:color="auto" w:fill="auto"/>
            <w:vAlign w:val="center"/>
          </w:tcPr>
          <w:p w:rsidR="008271E2" w:rsidRPr="009748AF" w:rsidRDefault="008271E2" w:rsidP="005B3A91">
            <w:pPr>
              <w:pStyle w:val="Tabletext"/>
            </w:pPr>
            <w:r w:rsidRPr="009748AF">
              <w:t>TTG + RTG (µs)</w:t>
            </w:r>
          </w:p>
        </w:tc>
        <w:tc>
          <w:tcPr>
            <w:tcW w:w="931" w:type="dxa"/>
            <w:vAlign w:val="center"/>
          </w:tcPr>
          <w:p w:rsidR="008271E2" w:rsidRPr="009748AF" w:rsidRDefault="008271E2" w:rsidP="005B3A91">
            <w:pPr>
              <w:pStyle w:val="Tabletext"/>
              <w:jc w:val="center"/>
            </w:pPr>
            <w:r w:rsidRPr="009748AF">
              <w:t>199.98</w:t>
            </w:r>
          </w:p>
        </w:tc>
        <w:tc>
          <w:tcPr>
            <w:tcW w:w="711" w:type="dxa"/>
            <w:vAlign w:val="center"/>
          </w:tcPr>
          <w:p w:rsidR="008271E2" w:rsidRPr="009748AF" w:rsidRDefault="008271E2" w:rsidP="005B3A91">
            <w:pPr>
              <w:pStyle w:val="Tabletext"/>
              <w:jc w:val="center"/>
            </w:pPr>
            <w:r w:rsidRPr="009748AF">
              <w:t>200</w:t>
            </w:r>
          </w:p>
        </w:tc>
        <w:tc>
          <w:tcPr>
            <w:tcW w:w="711" w:type="dxa"/>
            <w:vAlign w:val="center"/>
          </w:tcPr>
          <w:p w:rsidR="008271E2" w:rsidRPr="009748AF" w:rsidRDefault="008271E2" w:rsidP="005B3A91">
            <w:pPr>
              <w:pStyle w:val="Tabletext"/>
              <w:jc w:val="center"/>
            </w:pPr>
            <w:r w:rsidRPr="009748AF">
              <w:t>264</w:t>
            </w:r>
          </w:p>
        </w:tc>
        <w:tc>
          <w:tcPr>
            <w:tcW w:w="931" w:type="dxa"/>
            <w:vAlign w:val="center"/>
          </w:tcPr>
          <w:p w:rsidR="008271E2" w:rsidRPr="009748AF" w:rsidRDefault="008271E2" w:rsidP="005B3A91">
            <w:pPr>
              <w:pStyle w:val="Tabletext"/>
              <w:jc w:val="center"/>
            </w:pPr>
            <w:r w:rsidRPr="009748AF">
              <w:t>199.98</w:t>
            </w:r>
          </w:p>
        </w:tc>
        <w:tc>
          <w:tcPr>
            <w:tcW w:w="931" w:type="dxa"/>
            <w:vAlign w:val="center"/>
          </w:tcPr>
          <w:p w:rsidR="008271E2" w:rsidRPr="009748AF" w:rsidRDefault="008271E2" w:rsidP="005B3A91">
            <w:pPr>
              <w:pStyle w:val="Tabletext"/>
              <w:jc w:val="center"/>
            </w:pPr>
            <w:r w:rsidRPr="009748AF">
              <w:t>199.98</w:t>
            </w:r>
          </w:p>
        </w:tc>
      </w:tr>
    </w:tbl>
    <w:p w:rsidR="008271E2" w:rsidRPr="009748AF" w:rsidRDefault="008271E2" w:rsidP="000B4584">
      <w:pPr>
        <w:pStyle w:val="Tablefin"/>
      </w:pPr>
    </w:p>
    <w:p w:rsidR="008271E2" w:rsidRPr="009748AF" w:rsidRDefault="008271E2" w:rsidP="000B4584">
      <w:pPr>
        <w:pStyle w:val="Heading3"/>
        <w:rPr>
          <w:rFonts w:eastAsia="SimSun"/>
        </w:rPr>
      </w:pPr>
      <w:r w:rsidRPr="009748AF">
        <w:rPr>
          <w:rFonts w:eastAsia="SimSun"/>
        </w:rPr>
        <w:t>1.1.2</w:t>
      </w:r>
      <w:r w:rsidRPr="009748AF">
        <w:rPr>
          <w:rFonts w:eastAsia="SimSun"/>
        </w:rPr>
        <w:tab/>
        <w:t>Frame structure</w:t>
      </w:r>
    </w:p>
    <w:p w:rsidR="008271E2" w:rsidRPr="0046526E" w:rsidRDefault="008271E2" w:rsidP="000B4584">
      <w:pPr>
        <w:rPr>
          <w:rFonts w:eastAsia="SimSun"/>
        </w:rPr>
      </w:pPr>
      <w:r w:rsidRPr="0046526E">
        <w:rPr>
          <w:rFonts w:eastAsia="SimSun"/>
        </w:rPr>
        <w:t xml:space="preserve">A superframe is a collection of consecutive equally-sized radio frames whose beginning is marked with a superframe header (SFH), which carries short-term and long-term system configuration information. </w:t>
      </w:r>
    </w:p>
    <w:p w:rsidR="008271E2" w:rsidRPr="0046526E" w:rsidRDefault="008271E2" w:rsidP="000B4584">
      <w:pPr>
        <w:rPr>
          <w:rFonts w:eastAsia="SimSun"/>
        </w:rPr>
      </w:pPr>
      <w:r w:rsidRPr="0046526E">
        <w:rPr>
          <w:rFonts w:eastAsia="SimSun"/>
        </w:rPr>
        <w:t>In order to decrease the air-link access latency, the radio frames are further divided into a number of subframes where each subframe comprises of an integer number of OFDM symbols. The transmission time interval (TTI) is defined as the transmission latency over the air-link and is equal to a multiple of subframe length (default is one subframe). T</w:t>
      </w:r>
      <w:r w:rsidRPr="0046526E">
        <w:rPr>
          <w:rFonts w:eastAsia="MS Mincho"/>
        </w:rPr>
        <w:t>here are four types of subframes: 1) type-1 subframe, which consists of six OFDM symbols, 2) type-2 subframe, which consists of seven OFDM symbols, 3) type-3 subframe which consists of five OFDM symbols, and 4) type-4 subframe, which consists of nine OFDM symbols</w:t>
      </w:r>
      <w:r w:rsidRPr="0046526E">
        <w:rPr>
          <w:rFonts w:eastAsia="SimSun"/>
        </w:rPr>
        <w:t xml:space="preserve"> and can be used only in UL for channel bandwidth of 8.75 MHz when supporting legacy, i.e. OFDMA TDD WMAN, frames</w:t>
      </w:r>
      <w:r w:rsidRPr="0046526E">
        <w:rPr>
          <w:rFonts w:eastAsia="MS Mincho"/>
        </w:rPr>
        <w:t>.</w:t>
      </w:r>
      <w:r w:rsidRPr="0046526E">
        <w:rPr>
          <w:rFonts w:eastAsia="SimSun"/>
        </w:rPr>
        <w:t xml:space="preserve"> </w:t>
      </w:r>
    </w:p>
    <w:p w:rsidR="008271E2" w:rsidRPr="0046526E" w:rsidRDefault="008271E2" w:rsidP="000B4584">
      <w:pPr>
        <w:rPr>
          <w:rFonts w:eastAsia="SimSun"/>
        </w:rPr>
      </w:pPr>
      <w:r w:rsidRPr="0046526E">
        <w:rPr>
          <w:rFonts w:eastAsia="SimSun"/>
        </w:rPr>
        <w:t>The basic frame structure is shown in Fig. </w:t>
      </w:r>
      <w:r>
        <w:rPr>
          <w:rFonts w:eastAsia="SimSun"/>
        </w:rPr>
        <w:t>13</w:t>
      </w:r>
      <w:r w:rsidRPr="0046526E">
        <w:rPr>
          <w:rFonts w:eastAsia="SimSun"/>
        </w:rPr>
        <w:t>, where superframe length is 20 ms (comprised of four radio frames), radio frame size is 5 ms, and subframe length depends on channel bandwidth, length of cyclic prefix, and subframe type, i.e. type-1/2/3/4. The number of subframes per radio frame is predetermined to maximize the spectral efficiency for each frame configuration depending on channel bandwidth, length of cyclic prefix, subframe type, and duplex mode.</w:t>
      </w:r>
    </w:p>
    <w:p w:rsidR="008271E2" w:rsidRPr="0046526E" w:rsidRDefault="008271E2" w:rsidP="000B4584">
      <w:pPr>
        <w:rPr>
          <w:rFonts w:eastAsia="SimSun"/>
        </w:rPr>
      </w:pPr>
      <w:r w:rsidRPr="0046526E">
        <w:rPr>
          <w:rFonts w:eastAsia="SimSun"/>
        </w:rPr>
        <w:t>The concept of time zones applies to both TDD and FDD systems. These time zones are time</w:t>
      </w:r>
      <w:r w:rsidRPr="0046526E">
        <w:rPr>
          <w:rFonts w:eastAsia="SimSun"/>
        </w:rPr>
        <w:noBreakHyphen/>
        <w:t>division multiplexed across time domain in the DL to support both new and legacy MSs. For UL transmissions both time and frequency-division multiplexing approaches can be used to support legacy and new terminals. The non-backward compatible improvements and features are restricted to the new zones. All backward compatible features and functions are used in the legacy zones.</w:t>
      </w:r>
    </w:p>
    <w:p w:rsidR="008271E2" w:rsidRPr="009748AF" w:rsidRDefault="008271E2" w:rsidP="000B4584">
      <w:pPr>
        <w:pStyle w:val="FigureNo"/>
      </w:pPr>
      <w:r w:rsidRPr="009748AF">
        <w:t xml:space="preserve">Figure </w:t>
      </w:r>
      <w:r>
        <w:t>13</w:t>
      </w:r>
    </w:p>
    <w:p w:rsidR="008271E2" w:rsidRPr="009748AF" w:rsidRDefault="008271E2" w:rsidP="000B4584">
      <w:pPr>
        <w:pStyle w:val="Figuretitle"/>
      </w:pPr>
      <w:r w:rsidRPr="009748AF">
        <w:t>Basic frame structure</w:t>
      </w:r>
    </w:p>
    <w:p w:rsidR="008271E2" w:rsidRPr="009748AF" w:rsidRDefault="008271E2" w:rsidP="000B4584">
      <w:pPr>
        <w:pStyle w:val="Figure"/>
      </w:pPr>
      <w:r>
        <w:drawing>
          <wp:inline distT="0" distB="0" distL="0" distR="0" wp14:anchorId="656FB2B0" wp14:editId="09270400">
            <wp:extent cx="3066294" cy="1871476"/>
            <wp:effectExtent l="0" t="0" r="1270" b="0"/>
            <wp:docPr id="36" name="Picture 3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Timeline&#10;&#10;Description automatically generated"/>
                    <pic:cNvPicPr/>
                  </pic:nvPicPr>
                  <pic:blipFill>
                    <a:blip r:embed="rId4046" cstate="print">
                      <a:extLst>
                        <a:ext uri="{28A0092B-C50C-407E-A947-70E740481C1C}">
                          <a14:useLocalDpi xmlns:a14="http://schemas.microsoft.com/office/drawing/2010/main" val="0"/>
                        </a:ext>
                      </a:extLst>
                    </a:blip>
                    <a:stretch>
                      <a:fillRect/>
                    </a:stretch>
                  </pic:blipFill>
                  <pic:spPr>
                    <a:xfrm>
                      <a:off x="0" y="0"/>
                      <a:ext cx="3066294" cy="1871476"/>
                    </a:xfrm>
                    <a:prstGeom prst="rect">
                      <a:avLst/>
                    </a:prstGeom>
                  </pic:spPr>
                </pic:pic>
              </a:graphicData>
            </a:graphic>
          </wp:inline>
        </w:drawing>
      </w:r>
    </w:p>
    <w:p w:rsidR="008271E2" w:rsidRPr="0046526E" w:rsidRDefault="008271E2" w:rsidP="000B4584">
      <w:pPr>
        <w:pStyle w:val="Heading3"/>
        <w:rPr>
          <w:rFonts w:eastAsia="SimSun"/>
        </w:rPr>
      </w:pPr>
      <w:r w:rsidRPr="0046526E">
        <w:rPr>
          <w:rFonts w:eastAsia="SimSun"/>
        </w:rPr>
        <w:t>1.1.3</w:t>
      </w:r>
      <w:r w:rsidRPr="0046526E">
        <w:rPr>
          <w:rFonts w:eastAsia="SimSun"/>
        </w:rPr>
        <w:tab/>
        <w:t>Physical structure and resource unit</w:t>
      </w:r>
    </w:p>
    <w:p w:rsidR="008271E2" w:rsidRPr="009748AF" w:rsidRDefault="008271E2" w:rsidP="000B4584">
      <w:pPr>
        <w:rPr>
          <w:rFonts w:eastAsia="SimSun"/>
        </w:rPr>
      </w:pPr>
      <w:r w:rsidRPr="0046526E">
        <w:rPr>
          <w:rFonts w:eastAsia="SimSun"/>
        </w:rPr>
        <w:t>The DL/UL subframes are divided into a number of frequency partitions, where each partition consists of a set of physical resource units (PRUs) over the available number of OFDM symbols in the subframe. Each frequency partition can include localized and/or distributed physical resource units. Frequency partitions can be used for different purposes such as fractional frequency reuse (FFR). The DL/UL resource partitioning and mapping is illustrated in Fig. </w:t>
      </w:r>
      <w:r>
        <w:rPr>
          <w:rFonts w:eastAsia="SimSun"/>
        </w:rPr>
        <w:t>14</w:t>
      </w:r>
      <w:r w:rsidRPr="0046526E">
        <w:rPr>
          <w:rFonts w:eastAsia="SimSun"/>
        </w:rPr>
        <w:t>. PRU is the basic physical unit for resource allocation that comprises 18 contiguous subcarriers by N</w:t>
      </w:r>
      <w:r w:rsidRPr="0046526E">
        <w:rPr>
          <w:rFonts w:eastAsia="SimSun"/>
          <w:vertAlign w:val="subscript"/>
        </w:rPr>
        <w:t>sym</w:t>
      </w:r>
      <w:r w:rsidRPr="0046526E">
        <w:rPr>
          <w:rFonts w:eastAsia="SimSun"/>
        </w:rPr>
        <w:t xml:space="preserve"> contiguous OFDM symbols where N</w:t>
      </w:r>
      <w:r w:rsidRPr="0046526E">
        <w:rPr>
          <w:rFonts w:eastAsia="SimSun"/>
          <w:vertAlign w:val="subscript"/>
        </w:rPr>
        <w:t>sym</w:t>
      </w:r>
      <w:r w:rsidRPr="0046526E">
        <w:rPr>
          <w:rFonts w:eastAsia="SimSun"/>
        </w:rPr>
        <w:t xml:space="preserve"> is 6, 7, 5 and 9 OFDM symbols for type-1, type-2, type-3 and type-4 subframes, respectively (type-4 is used only for UL). A logical resource unit (LRU) is the basic logical unit for distributed and localized resource allocations. </w:t>
      </w:r>
      <w:r w:rsidRPr="009748AF">
        <w:rPr>
          <w:rFonts w:eastAsia="SimSun"/>
        </w:rPr>
        <w:t>LRU comprises of 18 × N</w:t>
      </w:r>
      <w:r w:rsidRPr="009748AF">
        <w:rPr>
          <w:rFonts w:eastAsia="SimSun"/>
          <w:vertAlign w:val="subscript"/>
        </w:rPr>
        <w:t>sym</w:t>
      </w:r>
      <w:r w:rsidRPr="009748AF">
        <w:rPr>
          <w:rFonts w:eastAsia="SimSun"/>
        </w:rPr>
        <w:t xml:space="preserve"> subcarriers.</w:t>
      </w:r>
    </w:p>
    <w:p w:rsidR="008271E2" w:rsidRPr="009748AF" w:rsidRDefault="008271E2" w:rsidP="000B4584">
      <w:pPr>
        <w:pStyle w:val="FigureNo"/>
      </w:pPr>
      <w:r w:rsidRPr="009748AF">
        <w:t xml:space="preserve">Figure </w:t>
      </w:r>
      <w:r>
        <w:t>14</w:t>
      </w:r>
    </w:p>
    <w:p w:rsidR="008271E2" w:rsidRPr="009748AF" w:rsidRDefault="008271E2" w:rsidP="000B4584">
      <w:pPr>
        <w:pStyle w:val="Figuretitle"/>
      </w:pPr>
      <w:r w:rsidRPr="009748AF">
        <w:t>Resource mapping process</w:t>
      </w:r>
    </w:p>
    <w:p w:rsidR="008271E2" w:rsidRPr="009748AF" w:rsidRDefault="008271E2" w:rsidP="000B4584">
      <w:pPr>
        <w:pStyle w:val="Figure"/>
      </w:pPr>
      <w:r>
        <w:drawing>
          <wp:inline distT="0" distB="0" distL="0" distR="0" wp14:anchorId="38D12ED2" wp14:editId="4BFDF851">
            <wp:extent cx="3797816" cy="2401829"/>
            <wp:effectExtent l="0" t="0" r="0" b="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4047" cstate="print">
                      <a:extLst>
                        <a:ext uri="{28A0092B-C50C-407E-A947-70E740481C1C}">
                          <a14:useLocalDpi xmlns:a14="http://schemas.microsoft.com/office/drawing/2010/main" val="0"/>
                        </a:ext>
                      </a:extLst>
                    </a:blip>
                    <a:stretch>
                      <a:fillRect/>
                    </a:stretch>
                  </pic:blipFill>
                  <pic:spPr>
                    <a:xfrm>
                      <a:off x="0" y="0"/>
                      <a:ext cx="3797816" cy="2401829"/>
                    </a:xfrm>
                    <a:prstGeom prst="rect">
                      <a:avLst/>
                    </a:prstGeom>
                  </pic:spPr>
                </pic:pic>
              </a:graphicData>
            </a:graphic>
          </wp:inline>
        </w:drawing>
      </w:r>
    </w:p>
    <w:p w:rsidR="008271E2" w:rsidRPr="0046526E" w:rsidRDefault="008271E2" w:rsidP="000B4584">
      <w:pPr>
        <w:pStyle w:val="Heading3"/>
        <w:rPr>
          <w:rFonts w:eastAsia="SimSun"/>
        </w:rPr>
      </w:pPr>
      <w:r w:rsidRPr="0046526E">
        <w:rPr>
          <w:rFonts w:eastAsia="SimSun"/>
        </w:rPr>
        <w:t>1.1.4</w:t>
      </w:r>
      <w:r w:rsidRPr="0046526E">
        <w:rPr>
          <w:rFonts w:eastAsia="SimSun"/>
        </w:rPr>
        <w:tab/>
        <w:t>Resource mapping</w:t>
      </w:r>
    </w:p>
    <w:p w:rsidR="008271E2" w:rsidRPr="0046526E" w:rsidRDefault="008271E2" w:rsidP="005B7A15">
      <w:pPr>
        <w:rPr>
          <w:rFonts w:eastAsia="SimSun"/>
        </w:rPr>
      </w:pPr>
      <w:r w:rsidRPr="0046526E">
        <w:rPr>
          <w:rFonts w:eastAsia="SimSun"/>
        </w:rPr>
        <w:t>The resource mapping process is defined as follows as illustrated in Fig. </w:t>
      </w:r>
      <w:r>
        <w:rPr>
          <w:rFonts w:eastAsia="SimSun"/>
        </w:rPr>
        <w:t>14</w:t>
      </w:r>
      <w:r w:rsidRPr="0046526E">
        <w:rPr>
          <w:rFonts w:eastAsia="SimSun"/>
        </w:rPr>
        <w:t>, where Pi denotes the i</w:t>
      </w:r>
      <w:r w:rsidRPr="0046526E">
        <w:rPr>
          <w:rFonts w:eastAsia="SimSun"/>
        </w:rPr>
        <w:noBreakHyphen/>
        <w:t>th frequency partition.</w:t>
      </w:r>
    </w:p>
    <w:p w:rsidR="008271E2" w:rsidRPr="0046526E" w:rsidRDefault="008271E2" w:rsidP="000B4584">
      <w:pPr>
        <w:rPr>
          <w:rFonts w:eastAsia="MS Mincho"/>
        </w:rPr>
      </w:pPr>
      <w:r w:rsidRPr="0046526E">
        <w:rPr>
          <w:rFonts w:eastAsia="MS Mincho"/>
        </w:rPr>
        <w:t>The PRUs are first subdivided into sub-bands and mini-bands where a sub-band comprises four adjacent PRUs and a mini-band comprises one PRU. The sub-bands are suitable for frequency selective allocations as they provide a contiguous allocation of PRUs in frequency. The mini-bands are suitable for frequency diverse allocations and are permuted in frequency</w:t>
      </w:r>
      <w:r w:rsidRPr="0046526E">
        <w:rPr>
          <w:rFonts w:eastAsia="SimSun"/>
        </w:rPr>
        <w:t xml:space="preserve"> (outer permutation in Fig. </w:t>
      </w:r>
      <w:r>
        <w:rPr>
          <w:rFonts w:eastAsia="SimSun"/>
        </w:rPr>
        <w:t>14</w:t>
      </w:r>
      <w:r w:rsidRPr="0046526E">
        <w:rPr>
          <w:rFonts w:eastAsia="SimSun"/>
        </w:rPr>
        <w:t>)</w:t>
      </w:r>
      <w:r w:rsidRPr="0046526E">
        <w:rPr>
          <w:rFonts w:eastAsia="MS Mincho"/>
        </w:rPr>
        <w:t>.</w:t>
      </w:r>
    </w:p>
    <w:p w:rsidR="008271E2" w:rsidRPr="0046526E" w:rsidRDefault="008271E2" w:rsidP="000B4584">
      <w:pPr>
        <w:rPr>
          <w:rFonts w:eastAsia="SimSun"/>
        </w:rPr>
      </w:pPr>
      <w:r w:rsidRPr="0046526E">
        <w:rPr>
          <w:rFonts w:eastAsia="SimSun"/>
        </w:rPr>
        <w:t>After frequency partitioning, the partition between localized or contiguous resource units (CRUs) and distributed resource units (DRUs) is done on a sector specific basis. All sub-bands are categorized into CRU, while mini-bands are categorized into either CRU or DRU. CRUs are used to achieve frequency-selective scheduling gain. A CRU comprises a group of subcarriers which are contiguous across frequency. DRUs are used to achieve frequency diversity gain. A DRU contains a group of subcarriers which are spread across a frequency partition. The sizes of the CRU and DRU are equal to that of PRU.</w:t>
      </w:r>
    </w:p>
    <w:p w:rsidR="008271E2" w:rsidRPr="0046526E" w:rsidRDefault="008271E2" w:rsidP="000B4584">
      <w:pPr>
        <w:rPr>
          <w:rFonts w:eastAsia="SimSun"/>
        </w:rPr>
      </w:pPr>
      <w:r w:rsidRPr="0046526E">
        <w:rPr>
          <w:rFonts w:eastAsia="SimSun"/>
        </w:rPr>
        <w:t>To form CRUs and DRUs, the subcarriers over the OFDM symbols of a sub-frame are partitioned into guard and used subcarriers. The DC subcarrier is not used. The used subcarriers are divided into PRUs. Each PRU contains pilot and data subcarriers. The number of used pilot and data subcarriers depends on MIMO mode, rank and number of multiplexed MS, as well as the number of OFDM symbols within a sub-frame.</w:t>
      </w:r>
    </w:p>
    <w:p w:rsidR="008271E2" w:rsidRPr="0046526E" w:rsidRDefault="008271E2" w:rsidP="000B4584">
      <w:pPr>
        <w:rPr>
          <w:rFonts w:eastAsia="SimSun"/>
        </w:rPr>
      </w:pPr>
      <w:r w:rsidRPr="0046526E">
        <w:rPr>
          <w:rFonts w:eastAsia="SimSun"/>
        </w:rPr>
        <w:t>The subcarrier (tone-pair) permutation defined for DRU of a DL frequency partition spreads the subcarriers across all the distributed resource allocations within a frequency partition. After mapping all pilots, the remaining used subcarriers are paired into contiguous subcarrier-pairs (tone</w:t>
      </w:r>
      <w:r w:rsidRPr="0046526E">
        <w:rPr>
          <w:rFonts w:eastAsia="SimSun"/>
        </w:rPr>
        <w:noBreakHyphen/>
        <w:t>pairs), and then are permuted to define the distributed logical resource units (DLRUs). The DL subcarrier permutation is performed per OFDM symbol within a sub-frame. Each of the DRUs of an UL frequency partition is divided into 3 tiles of 6 adjacent subcarriers over N</w:t>
      </w:r>
      <w:r w:rsidRPr="0046526E">
        <w:rPr>
          <w:rFonts w:eastAsia="SimSun"/>
          <w:vertAlign w:val="subscript"/>
        </w:rPr>
        <w:t>sym</w:t>
      </w:r>
      <w:r w:rsidRPr="0046526E">
        <w:rPr>
          <w:rFonts w:eastAsia="SimSun"/>
        </w:rPr>
        <w:t xml:space="preserve"> symbols. The tiles are collectively permuted across all the distributed resource allocations within a frequency partition to define DLRUs. The contiguous logical resource unit (CLRU) are obtained from direct mapping of CRUs. CLRUs are categorized into sub-band-based LRUs, so-called sub-band logical resource unit (SLRU), and mini-band-based LRUs, so called mini-band logical resource unit (NLRU).</w:t>
      </w:r>
    </w:p>
    <w:p w:rsidR="008271E2" w:rsidRPr="0046526E" w:rsidRDefault="008271E2" w:rsidP="000B4584">
      <w:pPr>
        <w:pStyle w:val="Heading3"/>
        <w:rPr>
          <w:rFonts w:eastAsia="SimSun"/>
        </w:rPr>
      </w:pPr>
      <w:r w:rsidRPr="0046526E">
        <w:rPr>
          <w:rFonts w:eastAsia="SimSun"/>
        </w:rPr>
        <w:t>1.1.5</w:t>
      </w:r>
      <w:r w:rsidRPr="0046526E">
        <w:rPr>
          <w:rFonts w:eastAsia="SimSun"/>
        </w:rPr>
        <w:tab/>
        <w:t>Modulation and coding</w:t>
      </w:r>
    </w:p>
    <w:p w:rsidR="008271E2" w:rsidRPr="0046526E" w:rsidRDefault="008271E2" w:rsidP="000B4584">
      <w:pPr>
        <w:pStyle w:val="FigureNo"/>
      </w:pPr>
      <w:r w:rsidRPr="0046526E">
        <w:t xml:space="preserve">Figure </w:t>
      </w:r>
      <w:r>
        <w:t>15</w:t>
      </w:r>
    </w:p>
    <w:p w:rsidR="008271E2" w:rsidRPr="0046526E" w:rsidRDefault="008271E2" w:rsidP="000B4584">
      <w:pPr>
        <w:pStyle w:val="Figuretitle"/>
      </w:pPr>
      <w:r w:rsidRPr="0046526E">
        <w:t>Coding and modulation procedures</w:t>
      </w:r>
    </w:p>
    <w:p w:rsidR="008271E2" w:rsidRPr="009748AF" w:rsidRDefault="008271E2" w:rsidP="000B4584">
      <w:pPr>
        <w:pStyle w:val="Figure"/>
      </w:pPr>
      <w:r>
        <w:drawing>
          <wp:inline distT="0" distB="0" distL="0" distR="0" wp14:anchorId="692C26F2" wp14:editId="5DDF04DA">
            <wp:extent cx="5593091" cy="841250"/>
            <wp:effectExtent l="0" t="0" r="0" b="0"/>
            <wp:docPr id="38" name="Picture 38" descr="A picture containing text, clock, device, gau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icture containing text, clock, device, gauge&#10;&#10;Description automatically generated"/>
                    <pic:cNvPicPr/>
                  </pic:nvPicPr>
                  <pic:blipFill>
                    <a:blip r:embed="rId4048" cstate="print">
                      <a:extLst>
                        <a:ext uri="{28A0092B-C50C-407E-A947-70E740481C1C}">
                          <a14:useLocalDpi xmlns:a14="http://schemas.microsoft.com/office/drawing/2010/main" val="0"/>
                        </a:ext>
                      </a:extLst>
                    </a:blip>
                    <a:stretch>
                      <a:fillRect/>
                    </a:stretch>
                  </pic:blipFill>
                  <pic:spPr>
                    <a:xfrm>
                      <a:off x="0" y="0"/>
                      <a:ext cx="5593091" cy="841250"/>
                    </a:xfrm>
                    <a:prstGeom prst="rect">
                      <a:avLst/>
                    </a:prstGeom>
                  </pic:spPr>
                </pic:pic>
              </a:graphicData>
            </a:graphic>
          </wp:inline>
        </w:drawing>
      </w:r>
    </w:p>
    <w:p w:rsidR="008271E2" w:rsidRPr="0046526E" w:rsidRDefault="008271E2" w:rsidP="000B4584">
      <w:pPr>
        <w:rPr>
          <w:rFonts w:eastAsia="MS Mincho"/>
        </w:rPr>
      </w:pPr>
      <w:r w:rsidRPr="0046526E">
        <w:rPr>
          <w:rFonts w:eastAsia="MS Mincho"/>
        </w:rPr>
        <w:t xml:space="preserve">Figure </w:t>
      </w:r>
      <w:r>
        <w:rPr>
          <w:rFonts w:eastAsia="MS Mincho"/>
        </w:rPr>
        <w:t>15</w:t>
      </w:r>
      <w:r w:rsidRPr="0046526E">
        <w:rPr>
          <w:rFonts w:eastAsia="MS Mincho"/>
        </w:rPr>
        <w:t xml:space="preserve"> shows the channel coding and modulation procedures. A cyclic redundancy check (CRC) is appended to a burst (i.e. a physical layer data unit) prior to partitioning. The 16-bit CRC is calculated over the entire bits in the burst. If the burst size including burst CRC exceeds the maximum FEC block size, the burst is partitioned into KFB FEC blocks, each of which is encoded separately. If a burst is partitioned into more than one forward error correction (FEC) blocks, a FEC block CRC is appended to each FEC block before the FEC encoding. The FEC block CRC of a FEC block is calculated based on the entire bits in that FEC block. Each partitioned FEC block including 16-bit FEC block CRC has the same length. The maximum FEC block size is 4 800 bits. Concatenation rules are based on the number of information bits and do not depend on the structure of the resource allocation (number of logical resource units and their size). </w:t>
      </w:r>
      <w:r w:rsidRPr="0046526E">
        <w:rPr>
          <w:rFonts w:eastAsia="MS Mincho"/>
          <w:i/>
          <w:iCs/>
        </w:rPr>
        <w:t>WirelessMAN-Advanced</w:t>
      </w:r>
      <w:r w:rsidRPr="0046526E">
        <w:rPr>
          <w:rFonts w:eastAsia="MS Mincho"/>
        </w:rPr>
        <w:t xml:space="preserve"> utilizes the convolutional turbo code (CTC) with code rate of 1/3. The CTC scheme is extended to support additional FEC block sizes. Furthermore, the FEC block sizes can be regularly increased with predetermined block size resolutions. The FEC block sizes which are multiple of seven are removed for the tail-biting encoding structure. The encoder block depicted in Fig. </w:t>
      </w:r>
      <w:r>
        <w:rPr>
          <w:rFonts w:eastAsia="MS Mincho"/>
        </w:rPr>
        <w:t>15</w:t>
      </w:r>
      <w:r w:rsidRPr="0046526E">
        <w:rPr>
          <w:rFonts w:eastAsia="MS Mincho"/>
        </w:rPr>
        <w:t xml:space="preserve"> includes the interleaver. </w:t>
      </w:r>
    </w:p>
    <w:p w:rsidR="008271E2" w:rsidRPr="0046526E" w:rsidRDefault="008271E2" w:rsidP="000B4584">
      <w:pPr>
        <w:rPr>
          <w:rFonts w:eastAsia="MS Mincho"/>
        </w:rPr>
      </w:pPr>
      <w:r w:rsidRPr="0046526E">
        <w:rPr>
          <w:rFonts w:eastAsia="MS Mincho"/>
        </w:rPr>
        <w:t xml:space="preserve">Bit selection and repetition are used in </w:t>
      </w:r>
      <w:r w:rsidRPr="0046526E">
        <w:rPr>
          <w:rFonts w:eastAsia="SimSun"/>
          <w:i/>
          <w:iCs/>
        </w:rPr>
        <w:t>WirelessMAN-Advanced</w:t>
      </w:r>
      <w:r w:rsidRPr="0046526E">
        <w:rPr>
          <w:rFonts w:eastAsia="MS Mincho"/>
        </w:rPr>
        <w:t xml:space="preserve"> to achieve rate matching. Bit selection adapts the number of coded-bits to the size of the resource allocation which may vary depending on the resource unit size and sub-frame type. The total subcarriers in the allocated resource unit are segmented to each FEC block. The total number of information and parity bits generated by FEC encoder are considered as the maximum size of circular buffer. Repetition is performed when the number of transmitted bits is larger than the number of selected bits. The selection of coded bits is done cyclically over the buffer. The mother-code bits, the total number of information and parity bits generated by FEC encoder, are considered as a maximum size of circular buffer. In case that the size of the circular buffer N</w:t>
      </w:r>
      <w:r w:rsidRPr="0046526E">
        <w:rPr>
          <w:rFonts w:eastAsia="MS Mincho"/>
          <w:vertAlign w:val="subscript"/>
        </w:rPr>
        <w:t>buffer</w:t>
      </w:r>
      <w:r w:rsidRPr="0046526E">
        <w:rPr>
          <w:rFonts w:eastAsia="MS Mincho"/>
        </w:rPr>
        <w:t xml:space="preserve"> is smaller than the number of mother-code bits, the first N</w:t>
      </w:r>
      <w:r w:rsidRPr="0046526E">
        <w:rPr>
          <w:rFonts w:eastAsia="MS Mincho"/>
          <w:vertAlign w:val="subscript"/>
        </w:rPr>
        <w:t>buffer</w:t>
      </w:r>
      <w:r w:rsidRPr="0046526E">
        <w:rPr>
          <w:rFonts w:eastAsia="MS Mincho"/>
        </w:rPr>
        <w:t xml:space="preserve"> bits of mother-code bits are considered as selected bits. </w:t>
      </w:r>
    </w:p>
    <w:p w:rsidR="008271E2" w:rsidRPr="0046526E" w:rsidRDefault="008271E2" w:rsidP="000B4584">
      <w:pPr>
        <w:rPr>
          <w:rFonts w:eastAsia="SimSun"/>
        </w:rPr>
      </w:pPr>
      <w:r w:rsidRPr="0046526E">
        <w:rPr>
          <w:rFonts w:eastAsia="MS Mincho"/>
        </w:rPr>
        <w:t>Modulation constellations of QPSK, 16-QAM, and 64-QAM are supported. The mapping of bits to the constellation point depends on the constellation-rearrangement (CoRe) version used for HARQ retransmission as described and further depends on the MIMO scheme. The QAM symbols are mapped into the input of the MIMO encoder. The sizes include the addition of CRC (per burst and per FEC block), if applicable. Other sizes require padding to the next burst size. The code rate and modulation depend on the burst size and the resource allocation.</w:t>
      </w:r>
    </w:p>
    <w:p w:rsidR="008271E2" w:rsidRPr="0046526E" w:rsidRDefault="008271E2" w:rsidP="000B4584">
      <w:pPr>
        <w:rPr>
          <w:rFonts w:eastAsia="MS Mincho"/>
        </w:rPr>
      </w:pPr>
      <w:r w:rsidRPr="0046526E">
        <w:rPr>
          <w:rFonts w:eastAsia="MS Mincho"/>
        </w:rPr>
        <w:t xml:space="preserve">Incremental redundancy HARQ (HARQ-IR) is used in </w:t>
      </w:r>
      <w:r w:rsidRPr="0046526E">
        <w:rPr>
          <w:rFonts w:eastAsia="SimSun"/>
          <w:i/>
          <w:iCs/>
        </w:rPr>
        <w:t>WirelessMAN-Advanced</w:t>
      </w:r>
      <w:r w:rsidRPr="0046526E">
        <w:rPr>
          <w:rFonts w:eastAsia="MS Mincho"/>
          <w:i/>
          <w:iCs/>
        </w:rPr>
        <w:t xml:space="preserve"> </w:t>
      </w:r>
      <w:r w:rsidRPr="0046526E">
        <w:rPr>
          <w:rFonts w:eastAsia="MS Mincho"/>
        </w:rPr>
        <w:t>by determining the starting position of the bit selection for HARQ retransmissions. Chase combining HARQ (HARQ</w:t>
      </w:r>
      <w:r w:rsidRPr="0046526E">
        <w:rPr>
          <w:rFonts w:eastAsia="MS Mincho"/>
        </w:rPr>
        <w:noBreakHyphen/>
        <w:t xml:space="preserve">CC) is also supported and considered as a special case of HARQ-IR. The 2-bit sub-packet identifier (SPID) is used to identify the starting position. The CoRe scheme can be expressed by a bit-level interleaver. </w:t>
      </w:r>
    </w:p>
    <w:p w:rsidR="008271E2" w:rsidRPr="0046526E" w:rsidRDefault="008271E2" w:rsidP="000B4584">
      <w:pPr>
        <w:rPr>
          <w:rFonts w:eastAsia="MS Mincho"/>
        </w:rPr>
      </w:pPr>
      <w:r w:rsidRPr="0046526E">
        <w:rPr>
          <w:rFonts w:eastAsia="MS Mincho"/>
        </w:rPr>
        <w:t xml:space="preserve">The resource allocation and transmission formats in each retransmission in </w:t>
      </w:r>
      <w:r w:rsidRPr="0046526E">
        <w:rPr>
          <w:rFonts w:eastAsia="SimSun"/>
        </w:rPr>
        <w:t xml:space="preserve">DL </w:t>
      </w:r>
      <w:r w:rsidRPr="0046526E">
        <w:rPr>
          <w:rFonts w:eastAsia="MS Mincho"/>
        </w:rPr>
        <w:t xml:space="preserve">can be adapted with control signalling. The resource allocation in each retransmission in </w:t>
      </w:r>
      <w:r w:rsidRPr="0046526E">
        <w:rPr>
          <w:rFonts w:eastAsia="SimSun"/>
        </w:rPr>
        <w:t>UL</w:t>
      </w:r>
      <w:r w:rsidRPr="0046526E">
        <w:rPr>
          <w:rFonts w:eastAsia="MS Mincho"/>
        </w:rPr>
        <w:t xml:space="preserve"> can be fixed or adaptive according to control signalling. In HARQ re-transmissions, the bits or symbols can be transmitted in a different order to exploit the frequency diversity of the channel. </w:t>
      </w:r>
    </w:p>
    <w:p w:rsidR="008271E2" w:rsidRPr="0046526E" w:rsidRDefault="008271E2" w:rsidP="000B4584">
      <w:pPr>
        <w:rPr>
          <w:rFonts w:eastAsia="SimSun"/>
        </w:rPr>
      </w:pPr>
      <w:r w:rsidRPr="0046526E">
        <w:rPr>
          <w:rFonts w:eastAsia="MS Mincho"/>
        </w:rPr>
        <w:t xml:space="preserve">For HARQ retransmission, the mapping of bits or modulated symbols to spatial streams may be applied to exploit spatial diversity with given mapping pattern, depending on the type of HARQ-IR. In this case, the predefined set of mapping patterns should be known to the transmitter and receiver. In </w:t>
      </w:r>
      <w:r w:rsidRPr="0046526E">
        <w:rPr>
          <w:rFonts w:eastAsia="SimSun"/>
        </w:rPr>
        <w:t>DL</w:t>
      </w:r>
      <w:r w:rsidRPr="0046526E">
        <w:rPr>
          <w:rFonts w:eastAsia="MS Mincho"/>
        </w:rPr>
        <w:t xml:space="preserve"> HARQ, the </w:t>
      </w:r>
      <w:r w:rsidRPr="0046526E">
        <w:rPr>
          <w:rFonts w:eastAsia="SimSun"/>
        </w:rPr>
        <w:t>base station (</w:t>
      </w:r>
      <w:r w:rsidRPr="0046526E">
        <w:rPr>
          <w:rFonts w:eastAsia="MS Mincho"/>
        </w:rPr>
        <w:t>BS</w:t>
      </w:r>
      <w:r w:rsidRPr="0046526E">
        <w:rPr>
          <w:rFonts w:eastAsia="SimSun"/>
        </w:rPr>
        <w:t xml:space="preserve">) </w:t>
      </w:r>
      <w:r w:rsidRPr="0046526E">
        <w:rPr>
          <w:rFonts w:eastAsia="MS Mincho"/>
        </w:rPr>
        <w:t>may transmit coded bits exceeding current available soft buffer capacity.</w:t>
      </w:r>
    </w:p>
    <w:p w:rsidR="008271E2" w:rsidRPr="0046526E" w:rsidRDefault="008271E2" w:rsidP="000B4584">
      <w:pPr>
        <w:pStyle w:val="Heading3"/>
        <w:rPr>
          <w:rFonts w:eastAsia="SimSun"/>
        </w:rPr>
      </w:pPr>
      <w:r w:rsidRPr="0046526E">
        <w:rPr>
          <w:rFonts w:eastAsia="SimSun"/>
        </w:rPr>
        <w:t>1.1.6</w:t>
      </w:r>
      <w:r w:rsidRPr="0046526E">
        <w:rPr>
          <w:rFonts w:eastAsia="SimSun"/>
        </w:rPr>
        <w:tab/>
        <w:t>Pilot structure</w:t>
      </w:r>
    </w:p>
    <w:p w:rsidR="008271E2" w:rsidRPr="0046526E" w:rsidRDefault="008271E2" w:rsidP="000B4584">
      <w:pPr>
        <w:rPr>
          <w:rFonts w:eastAsia="SimSun"/>
        </w:rPr>
      </w:pPr>
      <w:r w:rsidRPr="0046526E">
        <w:rPr>
          <w:rFonts w:eastAsia="SimSun"/>
        </w:rPr>
        <w:t xml:space="preserve">Transmission of pilot subcarriers in DL is necessary to allow channel estimation, channel quality measurement (e.g. channel quality indicator, CQI), frequency offset estimation, etc. To optimize the system performance in different propagation environments, </w:t>
      </w:r>
      <w:r w:rsidRPr="0046526E">
        <w:rPr>
          <w:rFonts w:eastAsia="SimSun"/>
          <w:i/>
          <w:iCs/>
        </w:rPr>
        <w:t>WirelessMAN-Advanced</w:t>
      </w:r>
      <w:r w:rsidRPr="0046526E">
        <w:rPr>
          <w:rFonts w:eastAsia="SimSun"/>
        </w:rPr>
        <w:t xml:space="preserve"> supports both common and dedicated pilot structures. The classification of pilots into common and dedicated is done based on their usage. The common pilots can be used in distributed allocation by all MSs. Dedicated pilots can be used with both localized and distributed allocations. They are associated with user specific pilot index.</w:t>
      </w:r>
      <w:r w:rsidRPr="0046526E">
        <w:rPr>
          <w:rFonts w:eastAsia="Malgun Gothic"/>
        </w:rPr>
        <w:t xml:space="preserve"> The dedicated pilots are associated with a specific resource allocation, are intended to be used by the MSs allocated to specific resource allocation, and therefore shall be precoded or beamformed in the same way as the data subcarriers of the resource allocation. </w:t>
      </w:r>
      <w:r w:rsidRPr="0046526E">
        <w:rPr>
          <w:rFonts w:eastAsia="SimSun"/>
        </w:rPr>
        <w:t>The pilot structure is defined for up to eight streams and there is a unified design for common and dedicated pilots. There is equal pilot density per spatial stream; however, there is not necessarily equal pilot density per OFDM symbols.</w:t>
      </w:r>
    </w:p>
    <w:p w:rsidR="008271E2" w:rsidRPr="0046526E" w:rsidRDefault="008271E2" w:rsidP="000B4584">
      <w:pPr>
        <w:pStyle w:val="FigureNo"/>
      </w:pPr>
      <w:r w:rsidRPr="0046526E">
        <w:t xml:space="preserve">Figure </w:t>
      </w:r>
      <w:r>
        <w:t>16</w:t>
      </w:r>
    </w:p>
    <w:p w:rsidR="008271E2" w:rsidRPr="0046526E" w:rsidRDefault="008271E2" w:rsidP="000B4584">
      <w:pPr>
        <w:pStyle w:val="Figuretitle"/>
      </w:pPr>
      <w:r w:rsidRPr="0046526E">
        <w:t>Pilot structures for 1, 2, 4 and 8 streams for Type-1 sub-frame</w:t>
      </w:r>
    </w:p>
    <w:p w:rsidR="008271E2" w:rsidRPr="009748AF" w:rsidRDefault="008271E2" w:rsidP="000B4584">
      <w:pPr>
        <w:pStyle w:val="Figure"/>
      </w:pPr>
      <w:r>
        <w:drawing>
          <wp:inline distT="0" distB="0" distL="0" distR="0" wp14:anchorId="4FCA1176" wp14:editId="160CB5C9">
            <wp:extent cx="3230887" cy="2685293"/>
            <wp:effectExtent l="0" t="0" r="7620" b="1270"/>
            <wp:docPr id="39" name="Picture 39" descr="A picture containing text, crossword puzzle, receip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crossword puzzle, receipt&#10;&#10;Description automatically generated"/>
                    <pic:cNvPicPr/>
                  </pic:nvPicPr>
                  <pic:blipFill>
                    <a:blip r:embed="rId4049" cstate="print">
                      <a:extLst>
                        <a:ext uri="{28A0092B-C50C-407E-A947-70E740481C1C}">
                          <a14:useLocalDpi xmlns:a14="http://schemas.microsoft.com/office/drawing/2010/main" val="0"/>
                        </a:ext>
                      </a:extLst>
                    </a:blip>
                    <a:stretch>
                      <a:fillRect/>
                    </a:stretch>
                  </pic:blipFill>
                  <pic:spPr>
                    <a:xfrm>
                      <a:off x="0" y="0"/>
                      <a:ext cx="3230887" cy="2685293"/>
                    </a:xfrm>
                    <a:prstGeom prst="rect">
                      <a:avLst/>
                    </a:prstGeom>
                  </pic:spPr>
                </pic:pic>
              </a:graphicData>
            </a:graphic>
          </wp:inline>
        </w:drawing>
      </w:r>
    </w:p>
    <w:p w:rsidR="008271E2" w:rsidRPr="0046526E" w:rsidRDefault="008271E2" w:rsidP="000B4584">
      <w:pPr>
        <w:spacing w:before="320"/>
        <w:rPr>
          <w:rFonts w:eastAsia="SimSun"/>
        </w:rPr>
      </w:pPr>
      <w:r w:rsidRPr="0046526E">
        <w:rPr>
          <w:rFonts w:eastAsia="Batang"/>
        </w:rPr>
        <w:t>For the sub-frame consisting of five OFDM symbols, the last OFDM symbol is deleted. For the sub</w:t>
      </w:r>
      <w:r w:rsidRPr="0046526E">
        <w:rPr>
          <w:rFonts w:eastAsia="Batang"/>
        </w:rPr>
        <w:noBreakHyphen/>
        <w:t>frame consisting of seven OFDM symbols, the first OFDM symbol is added as the 7</w:t>
      </w:r>
      <w:r w:rsidRPr="0046526E">
        <w:rPr>
          <w:rFonts w:eastAsia="Batang"/>
          <w:vertAlign w:val="superscript"/>
        </w:rPr>
        <w:t>th</w:t>
      </w:r>
      <w:r w:rsidRPr="0046526E">
        <w:rPr>
          <w:rFonts w:eastAsia="Batang"/>
        </w:rPr>
        <w:t xml:space="preserve"> OFDM symbol. </w:t>
      </w:r>
      <w:r w:rsidRPr="0046526E">
        <w:rPr>
          <w:rFonts w:eastAsia="SimSun"/>
        </w:rPr>
        <w:t>To overcome the effects of pilot interference among the neighbouring sectors or BSs, an interlaced pilot structure is utilized by cyclically shifting the base pilot pattern such that the pilots of neighbouring cells do not overlap.</w:t>
      </w:r>
    </w:p>
    <w:p w:rsidR="008271E2" w:rsidRPr="0046526E" w:rsidRDefault="008271E2" w:rsidP="000B4584">
      <w:pPr>
        <w:rPr>
          <w:rFonts w:eastAsia="SimSun"/>
        </w:rPr>
      </w:pPr>
      <w:r w:rsidRPr="0046526E">
        <w:rPr>
          <w:rFonts w:eastAsia="SimSun"/>
        </w:rPr>
        <w:t xml:space="preserve">The UL pilots are dedicated to localized and distributed resource units and are precoded using the same precoding as the data subcarriers of the resource allocation. The pilot structure is defined for up to four transmit streams </w:t>
      </w:r>
      <w:r w:rsidRPr="0046526E">
        <w:rPr>
          <w:rFonts w:eastAsia="Malgun Gothic"/>
        </w:rPr>
        <w:t>for SU-MIMO and up to eight streams for CSM</w:t>
      </w:r>
      <w:r w:rsidRPr="0046526E">
        <w:rPr>
          <w:rFonts w:eastAsia="SimSun"/>
        </w:rPr>
        <w:t>. When pilots are power</w:t>
      </w:r>
      <w:r w:rsidRPr="0046526E">
        <w:rPr>
          <w:rFonts w:eastAsia="SimSun"/>
        </w:rPr>
        <w:noBreakHyphen/>
        <w:t>boosted, each data subcarrier should have the same transmission power across all OFDM symbols in a resource block.</w:t>
      </w:r>
    </w:p>
    <w:p w:rsidR="008271E2" w:rsidRPr="0046526E" w:rsidRDefault="008271E2" w:rsidP="000B4584">
      <w:pPr>
        <w:rPr>
          <w:rFonts w:eastAsia="Batang"/>
        </w:rPr>
      </w:pPr>
      <w:r w:rsidRPr="0046526E">
        <w:rPr>
          <w:rFonts w:eastAsia="SimSun"/>
        </w:rPr>
        <w:t>The 18 × 6 UL resource blocks use the same pilot patterns as the DL counterpart. The pilot pattern for 6 × 6 tile structure is used for DLRU only in case the number of streams is one or two and it is also shown in Fig. </w:t>
      </w:r>
      <w:r>
        <w:rPr>
          <w:rFonts w:eastAsia="SimSun"/>
        </w:rPr>
        <w:t>16</w:t>
      </w:r>
      <w:r w:rsidRPr="0046526E">
        <w:rPr>
          <w:rFonts w:eastAsia="SimSun"/>
        </w:rPr>
        <w:t>.</w:t>
      </w:r>
    </w:p>
    <w:p w:rsidR="008271E2" w:rsidRPr="0046526E" w:rsidRDefault="008271E2" w:rsidP="000B4584">
      <w:pPr>
        <w:pStyle w:val="Heading3"/>
        <w:rPr>
          <w:rFonts w:eastAsia="SimSun"/>
        </w:rPr>
      </w:pPr>
      <w:r w:rsidRPr="0046526E">
        <w:rPr>
          <w:rFonts w:eastAsia="SimSun"/>
        </w:rPr>
        <w:t>1.1.7</w:t>
      </w:r>
      <w:r w:rsidRPr="0046526E">
        <w:rPr>
          <w:rFonts w:eastAsia="SimSun"/>
        </w:rPr>
        <w:tab/>
        <w:t>Control channels</w:t>
      </w:r>
    </w:p>
    <w:p w:rsidR="008271E2" w:rsidRPr="0046526E" w:rsidRDefault="008271E2" w:rsidP="000B4584">
      <w:pPr>
        <w:rPr>
          <w:rFonts w:eastAsia="Batang"/>
        </w:rPr>
      </w:pPr>
      <w:r w:rsidRPr="0046526E">
        <w:rPr>
          <w:rFonts w:eastAsia="SimSun"/>
        </w:rPr>
        <w:t>DL</w:t>
      </w:r>
      <w:r w:rsidRPr="0046526E">
        <w:rPr>
          <w:rFonts w:eastAsia="Batang"/>
        </w:rPr>
        <w:t xml:space="preserve"> control channels carry essential information for system operation. Depending on the type of control signalling, information is transmitted over different time intervals (i.e. from superframe to sub-frame intervals). The system configuration parameters are transmitted at the superframe intervals, whereas control signalling related to user data allocations is transmitted at the frame/sub-frame intervals.</w:t>
      </w:r>
    </w:p>
    <w:p w:rsidR="008271E2" w:rsidRPr="0046526E" w:rsidRDefault="008271E2" w:rsidP="000B4584">
      <w:pPr>
        <w:pStyle w:val="Heading4"/>
        <w:rPr>
          <w:rFonts w:eastAsia="SimSun"/>
        </w:rPr>
      </w:pPr>
      <w:r w:rsidRPr="0046526E">
        <w:rPr>
          <w:rFonts w:eastAsia="SimSun"/>
        </w:rPr>
        <w:t>1.1.7.1</w:t>
      </w:r>
      <w:r w:rsidRPr="0046526E">
        <w:rPr>
          <w:rFonts w:eastAsia="SimSun"/>
        </w:rPr>
        <w:tab/>
        <w:t>Downlink control channels</w:t>
      </w:r>
    </w:p>
    <w:p w:rsidR="008271E2" w:rsidRPr="0046526E" w:rsidRDefault="008271E2" w:rsidP="000B4584">
      <w:pPr>
        <w:pStyle w:val="Headingb"/>
      </w:pPr>
      <w:r w:rsidRPr="0046526E">
        <w:t>Superframe Header (SFH)</w:t>
      </w:r>
    </w:p>
    <w:p w:rsidR="008271E2" w:rsidRPr="0046526E" w:rsidRDefault="008271E2" w:rsidP="000B4584">
      <w:pPr>
        <w:rPr>
          <w:rFonts w:eastAsia="Batang"/>
        </w:rPr>
      </w:pPr>
      <w:r w:rsidRPr="0046526E">
        <w:rPr>
          <w:rFonts w:eastAsia="Batang"/>
        </w:rPr>
        <w:t xml:space="preserve">The superframe header </w:t>
      </w:r>
      <w:r w:rsidRPr="0046526E">
        <w:rPr>
          <w:rFonts w:eastAsia="SimSun"/>
        </w:rPr>
        <w:t xml:space="preserve">(SFH) </w:t>
      </w:r>
      <w:r w:rsidRPr="0046526E">
        <w:rPr>
          <w:rFonts w:eastAsia="Batang"/>
        </w:rPr>
        <w:t>carries essential system parameters and configuration information. The content of SFH is divided into two segments; i.e. primary and secondary SFHs. The primary SFH is transmitted every superframe, whereas the secondary SFH is transmitted over one or more superframes. The primary and secondary SFHs are located in the first sub-frame within a superframe and are time-division-multiplexed with the advanced preamble. The SFH occupies no more than 5 MHz bandwidth. The primary SFH is transmitted using predetermined modulation and coding scheme. The secondary SFH is transmitted using predetermined modulation scheme while its repetition coding factor is signalled in the primary SFH. The primary and secondary SFHs are transmitted using two spatial streams and space-frequency block coding to improve coverage and reliability. The MS is not required to know the antenna configuration prior to decoding the primary SFH. The information transmitted in the secondary SFH is divided into different sub-packets. The secondary SFH sub-packet 1 (SP1) includes information needed for network re-entry. The secondary SFH sub-packet 2 (SP2) contains information for initial network entry. The secondary SFH sub-packet 3 (SP3) contains remaining system information for maintaining communication with the BS.</w:t>
      </w:r>
    </w:p>
    <w:p w:rsidR="008271E2" w:rsidRPr="0046526E" w:rsidRDefault="008271E2" w:rsidP="000B4584">
      <w:pPr>
        <w:pStyle w:val="Headingb"/>
      </w:pPr>
      <w:r w:rsidRPr="0046526E">
        <w:t>Advanced MAP (A-MAP)</w:t>
      </w:r>
    </w:p>
    <w:p w:rsidR="008271E2" w:rsidRPr="0046526E" w:rsidRDefault="008271E2" w:rsidP="000B4584">
      <w:pPr>
        <w:rPr>
          <w:rFonts w:eastAsia="Batang"/>
        </w:rPr>
      </w:pPr>
      <w:r w:rsidRPr="0046526E">
        <w:rPr>
          <w:rFonts w:eastAsia="Batang"/>
        </w:rPr>
        <w:t>The advanced MAP</w:t>
      </w:r>
      <w:r w:rsidRPr="0046526E">
        <w:rPr>
          <w:rFonts w:eastAsia="SimSun"/>
        </w:rPr>
        <w:t xml:space="preserve"> (A-MAP)</w:t>
      </w:r>
      <w:r w:rsidRPr="0046526E">
        <w:rPr>
          <w:rFonts w:eastAsia="Batang"/>
        </w:rPr>
        <w:t xml:space="preserve"> consists of both user-specific and non-user-specific control information. Non-user-specific control information includes information that is not dedicated to a specific user or a specific group of users. It contains information required to decode user-specific control signalling. User specific control information consists of information intended for one or more users. It includes scheduling assignment, power control information, and HARQ feedback. Resources can be allocated persistently to the MSs. Group control information is used to allocate resources and/or configure resources to one or multiple MSs within a user group. Within a subframe, control and data channels are frequency-division-multiplexed. Both control and data channels are transmitted on logical resource units that span over all OFDM symbols within a subframe.</w:t>
      </w:r>
    </w:p>
    <w:p w:rsidR="008271E2" w:rsidRPr="0046526E" w:rsidRDefault="008271E2" w:rsidP="000B4584">
      <w:pPr>
        <w:rPr>
          <w:rFonts w:eastAsia="Batang"/>
        </w:rPr>
      </w:pPr>
      <w:r w:rsidRPr="0046526E">
        <w:rPr>
          <w:rFonts w:eastAsia="Batang"/>
        </w:rPr>
        <w:t xml:space="preserve">Each DL subframe contains a control region including both non-user-specific and user-specific control information. All </w:t>
      </w:r>
      <w:r w:rsidRPr="0046526E">
        <w:rPr>
          <w:rFonts w:eastAsia="SimSun"/>
        </w:rPr>
        <w:t>A-</w:t>
      </w:r>
      <w:r w:rsidRPr="0046526E">
        <w:rPr>
          <w:rFonts w:eastAsia="Batang"/>
        </w:rPr>
        <w:t xml:space="preserve">MAPs share a time-frequency region known as A-MAP region. The control regions are located in every subframe. The corresponding UL allocations occurs L subframes later, where L is determined by A-MAP relevance. </w:t>
      </w:r>
      <w:r w:rsidRPr="0046526E">
        <w:rPr>
          <w:rFonts w:eastAsia="SimSun"/>
        </w:rPr>
        <w:t>The coding rate is predetermined for non-user-specific information while it is indicated by SFH for user-specific control information.</w:t>
      </w:r>
    </w:p>
    <w:p w:rsidR="008271E2" w:rsidRPr="0046526E" w:rsidRDefault="008271E2" w:rsidP="000B4584">
      <w:pPr>
        <w:rPr>
          <w:rFonts w:eastAsia="Batang"/>
        </w:rPr>
      </w:pPr>
      <w:r w:rsidRPr="0046526E">
        <w:rPr>
          <w:rFonts w:eastAsia="Batang"/>
        </w:rPr>
        <w:t xml:space="preserve">An A-MAP allocation Information Element (IE) is defined as the basic element of unicast service control. A unicast control IE may be addressed to one user using a unicast identifier or to multiple users using a multicast/broadcast identifier. </w:t>
      </w:r>
      <w:r w:rsidRPr="0046526E">
        <w:rPr>
          <w:rFonts w:eastAsia="PMingLiU"/>
        </w:rPr>
        <w:t xml:space="preserve">The identifier is masked with CRC in the </w:t>
      </w:r>
      <w:r w:rsidRPr="0046526E">
        <w:rPr>
          <w:rFonts w:eastAsia="SimSun"/>
        </w:rPr>
        <w:t>A-</w:t>
      </w:r>
      <w:r w:rsidRPr="0046526E">
        <w:rPr>
          <w:rFonts w:eastAsia="PMingLiU"/>
        </w:rPr>
        <w:t xml:space="preserve">MAP allocation </w:t>
      </w:r>
      <w:r w:rsidRPr="0046526E">
        <w:rPr>
          <w:rFonts w:eastAsia="SimSun"/>
        </w:rPr>
        <w:t>IE</w:t>
      </w:r>
      <w:r w:rsidRPr="0046526E">
        <w:rPr>
          <w:rFonts w:eastAsia="Batang"/>
        </w:rPr>
        <w:t xml:space="preserve">. It may contain information related to resource allocation, HARQ, MIMO transmission mode, etc. Each A-MAP </w:t>
      </w:r>
      <w:r w:rsidRPr="0046526E">
        <w:rPr>
          <w:rFonts w:eastAsia="SimSun"/>
        </w:rPr>
        <w:t>IE</w:t>
      </w:r>
      <w:r w:rsidRPr="0046526E">
        <w:rPr>
          <w:rFonts w:eastAsia="Batang"/>
        </w:rPr>
        <w:t xml:space="preserve"> is coded separately.</w:t>
      </w:r>
    </w:p>
    <w:p w:rsidR="008271E2" w:rsidRPr="0046526E" w:rsidRDefault="008271E2" w:rsidP="000B4584">
      <w:pPr>
        <w:rPr>
          <w:rFonts w:eastAsia="Batang"/>
        </w:rPr>
      </w:pPr>
      <w:r w:rsidRPr="0046526E">
        <w:rPr>
          <w:rFonts w:eastAsia="Batang"/>
        </w:rPr>
        <w:t xml:space="preserve">Non-user-specific control information is encoded separately from the user-specific control information. In the DL subframes, frequency partition </w:t>
      </w:r>
      <w:r w:rsidRPr="0046526E">
        <w:rPr>
          <w:rFonts w:eastAsia="SimSun"/>
        </w:rPr>
        <w:t xml:space="preserve">for reuse-1 and/or frequency partition for power-boosted reuse-3 </w:t>
      </w:r>
      <w:r w:rsidRPr="0046526E">
        <w:rPr>
          <w:rFonts w:eastAsia="Batang"/>
        </w:rPr>
        <w:t xml:space="preserve">may contain an A-MAP region. The A-MAP region occupies the first few </w:t>
      </w:r>
      <w:r w:rsidRPr="0046526E">
        <w:rPr>
          <w:rFonts w:eastAsia="SimSun"/>
        </w:rPr>
        <w:t>DLRU</w:t>
      </w:r>
      <w:r w:rsidRPr="0046526E">
        <w:rPr>
          <w:rFonts w:eastAsia="Batang"/>
        </w:rPr>
        <w:t>s in a frequency partition. The structure of an A-MAP region is illustrated in Fig. </w:t>
      </w:r>
      <w:r>
        <w:rPr>
          <w:rFonts w:eastAsia="Batang"/>
        </w:rPr>
        <w:t>17</w:t>
      </w:r>
      <w:r w:rsidRPr="0046526E">
        <w:rPr>
          <w:rFonts w:eastAsia="Batang"/>
        </w:rPr>
        <w:t xml:space="preserve">. The resource occupied by each A-MAP physical channel may vary depending on the system configuration and scheduler operation. There are different types of A-MAPs as follows: </w:t>
      </w:r>
    </w:p>
    <w:p w:rsidR="008271E2" w:rsidRPr="0046526E" w:rsidRDefault="008271E2" w:rsidP="000B4584">
      <w:pPr>
        <w:pStyle w:val="enumlev1"/>
      </w:pPr>
      <w:r w:rsidRPr="0046526E">
        <w:rPr>
          <w:rFonts w:eastAsia="Batang"/>
        </w:rPr>
        <w:t>–</w:t>
      </w:r>
      <w:r w:rsidRPr="0046526E">
        <w:rPr>
          <w:rFonts w:eastAsia="Batang"/>
        </w:rPr>
        <w:tab/>
      </w:r>
      <w:r w:rsidRPr="0046526E">
        <w:rPr>
          <w:rFonts w:eastAsia="Batang"/>
          <w:b/>
          <w:bCs/>
        </w:rPr>
        <w:t>Assignment A-MAP</w:t>
      </w:r>
      <w:r w:rsidRPr="0046526E">
        <w:rPr>
          <w:rFonts w:eastAsia="Batang"/>
        </w:rPr>
        <w:t xml:space="preserve"> </w:t>
      </w:r>
      <w:r w:rsidRPr="0046526E">
        <w:t>contains resource assignment information which is categorized into multiple types of resource assignment IEs (assignment A-MAP IE).</w:t>
      </w:r>
    </w:p>
    <w:p w:rsidR="008271E2" w:rsidRPr="0046526E" w:rsidRDefault="008271E2" w:rsidP="000B4584">
      <w:pPr>
        <w:pStyle w:val="enumlev1"/>
        <w:rPr>
          <w:rFonts w:eastAsia="Batang"/>
        </w:rPr>
      </w:pPr>
      <w:r w:rsidRPr="0046526E">
        <w:rPr>
          <w:rFonts w:eastAsia="Batang"/>
        </w:rPr>
        <w:t>–</w:t>
      </w:r>
      <w:r w:rsidRPr="0046526E">
        <w:rPr>
          <w:rFonts w:eastAsia="Batang"/>
        </w:rPr>
        <w:tab/>
      </w:r>
      <w:r w:rsidRPr="0046526E">
        <w:rPr>
          <w:rFonts w:eastAsia="Batang"/>
          <w:b/>
          <w:bCs/>
        </w:rPr>
        <w:t xml:space="preserve">HARQ Feedback A-MAP </w:t>
      </w:r>
      <w:r w:rsidRPr="0046526E">
        <w:rPr>
          <w:rFonts w:eastAsia="Batang"/>
        </w:rPr>
        <w:t>contains HARQ ACK/NACK information for UL data transmission.</w:t>
      </w:r>
    </w:p>
    <w:p w:rsidR="008271E2" w:rsidRPr="0046526E" w:rsidRDefault="008271E2" w:rsidP="000B4584">
      <w:pPr>
        <w:pStyle w:val="enumlev1"/>
        <w:rPr>
          <w:rFonts w:eastAsia="Batang"/>
        </w:rPr>
      </w:pPr>
      <w:r w:rsidRPr="0046526E">
        <w:rPr>
          <w:rFonts w:eastAsia="Batang"/>
        </w:rPr>
        <w:t>–</w:t>
      </w:r>
      <w:r w:rsidRPr="0046526E">
        <w:rPr>
          <w:rFonts w:eastAsia="Batang"/>
        </w:rPr>
        <w:tab/>
      </w:r>
      <w:r w:rsidRPr="0046526E">
        <w:rPr>
          <w:rFonts w:eastAsia="Batang"/>
          <w:b/>
          <w:bCs/>
        </w:rPr>
        <w:t>Power Control A-MAP</w:t>
      </w:r>
      <w:r w:rsidRPr="0046526E">
        <w:rPr>
          <w:rFonts w:eastAsia="Batang"/>
        </w:rPr>
        <w:t xml:space="preserve"> includes fast power control command to MSs.</w:t>
      </w:r>
    </w:p>
    <w:p w:rsidR="008271E2" w:rsidRPr="0046526E" w:rsidRDefault="008271E2" w:rsidP="000B4584">
      <w:pPr>
        <w:rPr>
          <w:rFonts w:eastAsia="Batang"/>
        </w:rPr>
      </w:pPr>
      <w:r w:rsidRPr="0046526E">
        <w:rPr>
          <w:rFonts w:eastAsia="Batang"/>
        </w:rPr>
        <w:t>There are different assignment A-MAP IE types that distinguish between DL/UL, persistent/non-persistent, single user/group resource allocation, basic/extended IE scenarios.</w:t>
      </w:r>
    </w:p>
    <w:p w:rsidR="008271E2" w:rsidRPr="0046526E" w:rsidRDefault="008271E2" w:rsidP="000B4584">
      <w:pPr>
        <w:pStyle w:val="FigureNo"/>
      </w:pPr>
      <w:r w:rsidRPr="0046526E">
        <w:t xml:space="preserve">Figure </w:t>
      </w:r>
      <w:r>
        <w:t>17</w:t>
      </w:r>
    </w:p>
    <w:p w:rsidR="008271E2" w:rsidRPr="0046526E" w:rsidRDefault="008271E2" w:rsidP="000B4584">
      <w:pPr>
        <w:pStyle w:val="Figuretitle"/>
      </w:pPr>
      <w:r w:rsidRPr="0046526E">
        <w:t>A-MAP location and structure (example)</w:t>
      </w:r>
    </w:p>
    <w:p w:rsidR="008271E2" w:rsidRPr="009748AF" w:rsidRDefault="008271E2" w:rsidP="000B4584">
      <w:pPr>
        <w:pStyle w:val="Figure"/>
      </w:pPr>
      <w:r>
        <w:drawing>
          <wp:inline distT="0" distB="0" distL="0" distR="0" wp14:anchorId="00A6924D" wp14:editId="114742E2">
            <wp:extent cx="3072390" cy="3206503"/>
            <wp:effectExtent l="0" t="0" r="0"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4050" cstate="print">
                      <a:extLst>
                        <a:ext uri="{28A0092B-C50C-407E-A947-70E740481C1C}">
                          <a14:useLocalDpi xmlns:a14="http://schemas.microsoft.com/office/drawing/2010/main" val="0"/>
                        </a:ext>
                      </a:extLst>
                    </a:blip>
                    <a:stretch>
                      <a:fillRect/>
                    </a:stretch>
                  </pic:blipFill>
                  <pic:spPr>
                    <a:xfrm>
                      <a:off x="0" y="0"/>
                      <a:ext cx="3072390" cy="3206503"/>
                    </a:xfrm>
                    <a:prstGeom prst="rect">
                      <a:avLst/>
                    </a:prstGeom>
                  </pic:spPr>
                </pic:pic>
              </a:graphicData>
            </a:graphic>
          </wp:inline>
        </w:drawing>
      </w:r>
    </w:p>
    <w:p w:rsidR="008271E2" w:rsidRPr="0046526E" w:rsidRDefault="008271E2" w:rsidP="000B4584">
      <w:pPr>
        <w:pStyle w:val="Heading4"/>
        <w:rPr>
          <w:rFonts w:eastAsia="SimSun"/>
        </w:rPr>
      </w:pPr>
      <w:r w:rsidRPr="0046526E">
        <w:rPr>
          <w:rFonts w:eastAsia="SimSun"/>
        </w:rPr>
        <w:t>1.1.7.2</w:t>
      </w:r>
      <w:r w:rsidRPr="0046526E">
        <w:rPr>
          <w:rFonts w:eastAsia="SimSun"/>
        </w:rPr>
        <w:tab/>
        <w:t>Uplink control channels</w:t>
      </w:r>
    </w:p>
    <w:p w:rsidR="008271E2" w:rsidRPr="0046526E" w:rsidRDefault="008271E2" w:rsidP="000B4584">
      <w:pPr>
        <w:pStyle w:val="Headingb"/>
      </w:pPr>
      <w:r w:rsidRPr="0046526E">
        <w:t>Fast Feedback Channel (FBCH)</w:t>
      </w:r>
    </w:p>
    <w:p w:rsidR="008271E2" w:rsidRPr="0046526E" w:rsidRDefault="008271E2" w:rsidP="000B4584">
      <w:pPr>
        <w:rPr>
          <w:rFonts w:eastAsia="SimSun"/>
        </w:rPr>
      </w:pPr>
      <w:r w:rsidRPr="0046526E">
        <w:rPr>
          <w:rFonts w:eastAsia="SimSun"/>
        </w:rPr>
        <w:t>The UL fast feedback channel (FBCH) carries CQI and MIMO feedback.</w:t>
      </w:r>
    </w:p>
    <w:p w:rsidR="008271E2" w:rsidRPr="0046526E" w:rsidRDefault="008271E2" w:rsidP="000B4584">
      <w:pPr>
        <w:rPr>
          <w:rFonts w:eastAsia="SimSun"/>
        </w:rPr>
      </w:pPr>
      <w:r w:rsidRPr="0046526E">
        <w:rPr>
          <w:rFonts w:eastAsia="SimSun"/>
        </w:rPr>
        <w:t>CQI feedback provides information about channel conditions as seen by the MS. This information is used by the BS for link adaptation, resource allocation, power control, etc. The channel quality measurement includes both narrowband and wideband measurements. The CQI feedback overhead can be reduced through differential feedback or other compression techniques. Examples of CQI include effective carrier to interference plus noise ratio (CINR), band selection, etc.</w:t>
      </w:r>
    </w:p>
    <w:p w:rsidR="008271E2" w:rsidRPr="0046526E" w:rsidRDefault="008271E2" w:rsidP="000B4584">
      <w:pPr>
        <w:rPr>
          <w:rFonts w:eastAsia="SimSun"/>
        </w:rPr>
      </w:pPr>
      <w:r w:rsidRPr="0046526E">
        <w:rPr>
          <w:rFonts w:eastAsia="SimSun"/>
        </w:rPr>
        <w:t>MIMO feedback provides wideband and/or narrowband spatial characteristics of the channel that are required for MIMO operation. The MIMO mode, preferred matrix index, rank adaptation information, channel covariance matrix elements, and best sub-band index are examples of MIMO feedback information.</w:t>
      </w:r>
    </w:p>
    <w:p w:rsidR="008271E2" w:rsidRPr="0046526E" w:rsidRDefault="008271E2" w:rsidP="000B4584">
      <w:pPr>
        <w:rPr>
          <w:rFonts w:eastAsia="SimSun"/>
        </w:rPr>
      </w:pPr>
      <w:r w:rsidRPr="0046526E">
        <w:rPr>
          <w:rFonts w:eastAsia="Batang"/>
        </w:rPr>
        <w:t xml:space="preserve">There are two types of </w:t>
      </w:r>
      <w:r w:rsidRPr="0046526E">
        <w:rPr>
          <w:rFonts w:eastAsia="SimSun"/>
        </w:rPr>
        <w:t>UL FBCH</w:t>
      </w:r>
      <w:r w:rsidRPr="0046526E">
        <w:rPr>
          <w:rFonts w:eastAsia="Batang"/>
        </w:rPr>
        <w:t xml:space="preserve">s: a) </w:t>
      </w:r>
      <w:r w:rsidRPr="0046526E">
        <w:rPr>
          <w:rFonts w:eastAsia="SimSun"/>
        </w:rPr>
        <w:t>primary fast feedback channel (P-FBCH) and b) secondary fast feedback channel (S-FBCH).S-FBCH</w:t>
      </w:r>
      <w:r w:rsidRPr="0046526E">
        <w:rPr>
          <w:rFonts w:eastAsia="Batang"/>
        </w:rPr>
        <w:t xml:space="preserve"> can be used to support CQI reporting at higher code rate and thus more CQI information bits. </w:t>
      </w:r>
      <w:r w:rsidRPr="0046526E">
        <w:rPr>
          <w:rFonts w:eastAsia="SimSun"/>
        </w:rPr>
        <w:t>FBCH is frequency-division-multiplexed with other UL control and data channels.</w:t>
      </w:r>
    </w:p>
    <w:p w:rsidR="008271E2" w:rsidRPr="0046526E" w:rsidRDefault="008271E2" w:rsidP="000B4584">
      <w:pPr>
        <w:rPr>
          <w:rFonts w:eastAsia="SimSun"/>
        </w:rPr>
      </w:pPr>
      <w:r w:rsidRPr="0046526E">
        <w:rPr>
          <w:rFonts w:eastAsia="SimSun"/>
        </w:rPr>
        <w:t xml:space="preserve">FBCH starts at a predetermined location, with the size defined in a DL broadcast control message. Fast feedback allocations to an MS can be periodic and the allocations are configurable. The specific type of feedback information carried on each fast feedback opportunity can be different. </w:t>
      </w:r>
      <w:r w:rsidRPr="0046526E">
        <w:rPr>
          <w:rFonts w:eastAsia="Batang"/>
        </w:rPr>
        <w:t xml:space="preserve">The number of bits carried in the fast feedback channel can be adaptive. </w:t>
      </w:r>
      <w:r w:rsidRPr="0046526E">
        <w:rPr>
          <w:rFonts w:eastAsia="MalgunGothicRegular"/>
        </w:rPr>
        <w:t xml:space="preserve">For efficient transmission of feedback channels, a mini-tile is defined comprising two subcarriers by six OFDM symbols. One </w:t>
      </w:r>
      <w:r w:rsidRPr="0046526E">
        <w:rPr>
          <w:rFonts w:eastAsia="SimSun"/>
        </w:rPr>
        <w:t>LRU</w:t>
      </w:r>
      <w:r w:rsidRPr="0046526E">
        <w:rPr>
          <w:rFonts w:eastAsia="MalgunGothicRegular"/>
        </w:rPr>
        <w:t xml:space="preserve"> consists of nine mini-tiles and can be shared by multiple </w:t>
      </w:r>
      <w:r w:rsidRPr="0046526E">
        <w:rPr>
          <w:rFonts w:eastAsia="SimSun"/>
        </w:rPr>
        <w:t>FBCH</w:t>
      </w:r>
      <w:r w:rsidRPr="0046526E">
        <w:rPr>
          <w:rFonts w:eastAsia="MalgunGothicRegular"/>
        </w:rPr>
        <w:t>s.</w:t>
      </w:r>
    </w:p>
    <w:p w:rsidR="008271E2" w:rsidRPr="0046526E" w:rsidRDefault="008271E2" w:rsidP="000B4584">
      <w:pPr>
        <w:pStyle w:val="Headingb"/>
      </w:pPr>
      <w:r w:rsidRPr="0046526E">
        <w:t>HARQ feedback channel</w:t>
      </w:r>
    </w:p>
    <w:p w:rsidR="008271E2" w:rsidRPr="0046526E" w:rsidRDefault="008271E2" w:rsidP="000B4584">
      <w:pPr>
        <w:rPr>
          <w:rFonts w:eastAsia="SimSun"/>
        </w:rPr>
      </w:pPr>
      <w:r w:rsidRPr="0046526E">
        <w:rPr>
          <w:rFonts w:eastAsia="SimSun"/>
        </w:rPr>
        <w:t xml:space="preserve">HARQ feedback (ACK/NACK) is used to acknowledge DL data transmissions. The UL HARQ feedback channel starts at a predetermined offset with respect to the corresponding DL transmission. The HARQ feedback channel is frequency-division-multiplexed with other control and data channels. </w:t>
      </w:r>
      <w:r w:rsidRPr="0046526E">
        <w:rPr>
          <w:rFonts w:eastAsia="Batang"/>
        </w:rPr>
        <w:t xml:space="preserve">Orthogonal codes are used to multiplex multiple HARQ feedback channels. </w:t>
      </w:r>
      <w:r w:rsidRPr="0046526E">
        <w:rPr>
          <w:rFonts w:eastAsia="MalgunGothicRegular"/>
        </w:rPr>
        <w:t>The HARQ feedback channel comprises three distributed mini-tiles.</w:t>
      </w:r>
    </w:p>
    <w:p w:rsidR="008271E2" w:rsidRPr="0046526E" w:rsidRDefault="008271E2" w:rsidP="000B4584">
      <w:pPr>
        <w:pStyle w:val="Headingb"/>
      </w:pPr>
      <w:r w:rsidRPr="0046526E">
        <w:t>Sounding channel</w:t>
      </w:r>
    </w:p>
    <w:p w:rsidR="008271E2" w:rsidRPr="0046526E" w:rsidRDefault="008271E2" w:rsidP="000B4584">
      <w:pPr>
        <w:rPr>
          <w:rFonts w:eastAsia="SimSun"/>
        </w:rPr>
      </w:pPr>
      <w:r w:rsidRPr="0046526E">
        <w:rPr>
          <w:rFonts w:eastAsia="SimSun"/>
        </w:rPr>
        <w:t xml:space="preserve">The sounding channel is used by an MS to transmit sounding reference signals to enable the BS to measure UL channel conditions. </w:t>
      </w:r>
      <w:r w:rsidRPr="0046526E">
        <w:rPr>
          <w:rFonts w:eastAsia="Batang"/>
        </w:rPr>
        <w:t xml:space="preserve">The sounding channel may occupy either specific </w:t>
      </w:r>
      <w:r w:rsidRPr="0046526E">
        <w:rPr>
          <w:rFonts w:eastAsia="SimSun"/>
        </w:rPr>
        <w:t>UL</w:t>
      </w:r>
      <w:r w:rsidRPr="0046526E">
        <w:rPr>
          <w:rFonts w:eastAsia="Batang"/>
        </w:rPr>
        <w:t xml:space="preserve"> sub-bands or the entire bandwidth over an OFDM symbol. </w:t>
      </w:r>
      <w:r w:rsidRPr="0046526E">
        <w:rPr>
          <w:rFonts w:eastAsia="SimSun"/>
        </w:rPr>
        <w:t xml:space="preserve">The BS can configure an MS to transmit the UL sounding signal over predefined subcarriers within specific sub-bands </w:t>
      </w:r>
      <w:r w:rsidRPr="0046526E">
        <w:rPr>
          <w:rFonts w:eastAsia="Batang"/>
        </w:rPr>
        <w:t>or the entire bandwidth</w:t>
      </w:r>
      <w:r w:rsidRPr="0046526E">
        <w:rPr>
          <w:rFonts w:eastAsia="SimSun"/>
        </w:rPr>
        <w:t xml:space="preserve">. The sounding channel is orthogonally multiplexed (in time or frequency) with other control and data channels. Furthermore, the BS can configure multiple user terminals to transmit sounding signals on the corresponding sounding channels using code-, frequency-, or time-division multiplexing. </w:t>
      </w:r>
      <w:r w:rsidRPr="0046526E">
        <w:rPr>
          <w:rFonts w:eastAsia="Batang"/>
        </w:rPr>
        <w:t>Power control for the sounding channel can be utilized to adjust the sounding quality. The transmit power from each mobile terminal may be separately controlled according to certain CINR target values.</w:t>
      </w:r>
    </w:p>
    <w:p w:rsidR="008271E2" w:rsidRPr="0046526E" w:rsidRDefault="008271E2" w:rsidP="000B4584">
      <w:pPr>
        <w:pStyle w:val="Headingb"/>
      </w:pPr>
      <w:r w:rsidRPr="0046526E">
        <w:t>Ranging channel</w:t>
      </w:r>
    </w:p>
    <w:p w:rsidR="008271E2" w:rsidRPr="0046526E" w:rsidRDefault="008271E2" w:rsidP="000B4584">
      <w:pPr>
        <w:rPr>
          <w:rFonts w:eastAsia="Malgun Gothic"/>
        </w:rPr>
      </w:pPr>
      <w:r w:rsidRPr="0046526E">
        <w:rPr>
          <w:rFonts w:eastAsia="SimSun"/>
        </w:rPr>
        <w:t>The ranging channel is used for UL synchronization. The ranging channel can be further classified into ranging for non-synchronized and synchronized MSs. The ranging channel for non</w:t>
      </w:r>
      <w:r w:rsidRPr="0046526E">
        <w:rPr>
          <w:rFonts w:eastAsia="SimSun"/>
        </w:rPr>
        <w:noBreakHyphen/>
        <w:t>synchronized MS(NS-RCH) is used for initial network entry and for handover to a target BS. The ranging channel for synchronized MS(S-RCH) is used for periodic ranging. In a femtocell, MSs shall perform initial ranging, handover ranging, and periodic ranging by using the S-RCH.</w:t>
      </w:r>
    </w:p>
    <w:p w:rsidR="008271E2" w:rsidRPr="0046526E" w:rsidRDefault="008271E2" w:rsidP="000B4584">
      <w:pPr>
        <w:pStyle w:val="Headingb"/>
      </w:pPr>
      <w:r w:rsidRPr="0046526E">
        <w:t>Bandwidth request (BR) channel</w:t>
      </w:r>
    </w:p>
    <w:p w:rsidR="008271E2" w:rsidRPr="0046526E" w:rsidRDefault="008271E2" w:rsidP="000B4584">
      <w:pPr>
        <w:rPr>
          <w:rFonts w:eastAsia="SimSun"/>
        </w:rPr>
      </w:pPr>
      <w:r w:rsidRPr="0046526E">
        <w:rPr>
          <w:rFonts w:eastAsia="SimSun"/>
        </w:rPr>
        <w:t xml:space="preserve">Bandwidth request (BR) </w:t>
      </w:r>
      <w:r w:rsidRPr="0046526E">
        <w:rPr>
          <w:rFonts w:eastAsia="Malgun Gothic"/>
        </w:rPr>
        <w:t xml:space="preserve">channels </w:t>
      </w:r>
      <w:r w:rsidRPr="0046526E">
        <w:rPr>
          <w:rFonts w:eastAsia="SimSun"/>
        </w:rPr>
        <w:t xml:space="preserve">are used to </w:t>
      </w:r>
      <w:r w:rsidRPr="0046526E">
        <w:rPr>
          <w:rFonts w:eastAsia="Malgun Gothic"/>
        </w:rPr>
        <w:t xml:space="preserve">request </w:t>
      </w:r>
      <w:r w:rsidRPr="0046526E">
        <w:rPr>
          <w:rFonts w:eastAsia="SimSun"/>
        </w:rPr>
        <w:t xml:space="preserve">UL grant. </w:t>
      </w:r>
      <w:r w:rsidRPr="0046526E">
        <w:rPr>
          <w:rFonts w:eastAsia="Malgun Gothic"/>
        </w:rPr>
        <w:t xml:space="preserve">BRs are transmitted through BR preamble with or without messages. </w:t>
      </w:r>
      <w:r w:rsidRPr="0046526E">
        <w:rPr>
          <w:rFonts w:eastAsia="SimSun"/>
        </w:rPr>
        <w:t>BR messages can include information about the status of queued traffic at the MS such as buffer size and quality of service parameters. Contention or non</w:t>
      </w:r>
      <w:r w:rsidRPr="0046526E">
        <w:rPr>
          <w:rFonts w:eastAsia="SimSun"/>
        </w:rPr>
        <w:noBreakHyphen/>
        <w:t xml:space="preserve">contention based random access is used to transmit BR information on this control channel. </w:t>
      </w:r>
    </w:p>
    <w:p w:rsidR="008271E2" w:rsidRPr="0046526E" w:rsidRDefault="008271E2" w:rsidP="000B4584">
      <w:pPr>
        <w:rPr>
          <w:rFonts w:eastAsia="SimSun"/>
        </w:rPr>
      </w:pPr>
      <w:r w:rsidRPr="0046526E">
        <w:rPr>
          <w:rFonts w:eastAsia="SimSun"/>
        </w:rPr>
        <w:t xml:space="preserve">The BR channel starts at a configurable location with the configuration defined in a DL broadcast control message. The </w:t>
      </w:r>
      <w:r w:rsidRPr="0046526E">
        <w:rPr>
          <w:rFonts w:eastAsia="MS Mincho"/>
        </w:rPr>
        <w:t>BR</w:t>
      </w:r>
      <w:r w:rsidRPr="0046526E">
        <w:rPr>
          <w:rFonts w:eastAsia="SimSun"/>
        </w:rPr>
        <w:t xml:space="preserve"> channel is frequency-division-multiplexed with other UL control and data channels. A BR tile is defined as six contiguous subcarriers by six OFDMA symbols. Each BR channel consists of three distributed BR tiles. Multiple BR </w:t>
      </w:r>
      <w:r w:rsidRPr="0046526E">
        <w:rPr>
          <w:rFonts w:eastAsia="Malgun Gothic"/>
        </w:rPr>
        <w:t xml:space="preserve">preamble </w:t>
      </w:r>
      <w:r w:rsidRPr="0046526E">
        <w:rPr>
          <w:rFonts w:eastAsia="SimSun"/>
        </w:rPr>
        <w:t>can be transmitted on the same BR channel using code-division multiplexing.</w:t>
      </w:r>
    </w:p>
    <w:p w:rsidR="008271E2" w:rsidRPr="0046526E" w:rsidRDefault="008271E2" w:rsidP="000B4584">
      <w:pPr>
        <w:pStyle w:val="Heading3"/>
        <w:rPr>
          <w:rFonts w:eastAsia="SimSun"/>
        </w:rPr>
      </w:pPr>
      <w:r w:rsidRPr="0046526E">
        <w:rPr>
          <w:rFonts w:eastAsia="SimSun"/>
        </w:rPr>
        <w:t>1.1.8</w:t>
      </w:r>
      <w:r w:rsidRPr="0046526E">
        <w:rPr>
          <w:rFonts w:eastAsia="SimSun"/>
        </w:rPr>
        <w:tab/>
        <w:t>Power control</w:t>
      </w:r>
    </w:p>
    <w:p w:rsidR="008271E2" w:rsidRPr="0046526E" w:rsidRDefault="008271E2" w:rsidP="000B4584">
      <w:pPr>
        <w:rPr>
          <w:rFonts w:eastAsia="Batang"/>
        </w:rPr>
      </w:pPr>
      <w:r w:rsidRPr="0046526E">
        <w:rPr>
          <w:rFonts w:eastAsia="Batang"/>
        </w:rPr>
        <w:t xml:space="preserve">Power control mechanism is supported for </w:t>
      </w:r>
      <w:r w:rsidRPr="0046526E">
        <w:rPr>
          <w:rFonts w:eastAsia="SimSun"/>
        </w:rPr>
        <w:t>DL</w:t>
      </w:r>
      <w:r w:rsidRPr="0046526E">
        <w:rPr>
          <w:rFonts w:eastAsia="Batang"/>
        </w:rPr>
        <w:t xml:space="preserve"> and </w:t>
      </w:r>
      <w:r w:rsidRPr="0046526E">
        <w:rPr>
          <w:rFonts w:eastAsia="SimSun"/>
        </w:rPr>
        <w:t>UL</w:t>
      </w:r>
      <w:r w:rsidRPr="0046526E">
        <w:rPr>
          <w:rFonts w:eastAsia="Batang"/>
        </w:rPr>
        <w:t xml:space="preserve">. Using </w:t>
      </w:r>
      <w:r w:rsidRPr="0046526E">
        <w:rPr>
          <w:rFonts w:eastAsia="SimSun"/>
        </w:rPr>
        <w:t>DL</w:t>
      </w:r>
      <w:r w:rsidRPr="0046526E">
        <w:rPr>
          <w:rFonts w:eastAsia="Batang"/>
        </w:rPr>
        <w:t xml:space="preserve"> power control, user-specific information </w:t>
      </w:r>
      <w:r w:rsidRPr="0046526E">
        <w:rPr>
          <w:rFonts w:eastAsia="SimSun"/>
        </w:rPr>
        <w:t>with dedicated pilot</w:t>
      </w:r>
      <w:r w:rsidRPr="0046526E">
        <w:rPr>
          <w:rFonts w:eastAsia="Batang"/>
        </w:rPr>
        <w:t xml:space="preserve"> is received by the terminal with the controlled power level. The </w:t>
      </w:r>
      <w:r w:rsidRPr="0046526E">
        <w:rPr>
          <w:rFonts w:eastAsia="SimSun"/>
        </w:rPr>
        <w:t>DL</w:t>
      </w:r>
      <w:r w:rsidRPr="0046526E">
        <w:rPr>
          <w:rFonts w:eastAsia="Batang"/>
        </w:rPr>
        <w:t xml:space="preserve"> advanced MAPs can be power-controlled based on the terminal </w:t>
      </w:r>
      <w:r w:rsidRPr="0046526E">
        <w:rPr>
          <w:rFonts w:eastAsia="SimSun"/>
        </w:rPr>
        <w:t>UL</w:t>
      </w:r>
      <w:r w:rsidRPr="0046526E">
        <w:rPr>
          <w:rFonts w:eastAsia="Batang"/>
        </w:rPr>
        <w:t xml:space="preserve"> channel quality feedback. </w:t>
      </w:r>
    </w:p>
    <w:p w:rsidR="008271E2" w:rsidRPr="0046526E" w:rsidRDefault="008271E2" w:rsidP="000B4584">
      <w:pPr>
        <w:rPr>
          <w:rFonts w:eastAsia="Batang"/>
        </w:rPr>
      </w:pPr>
      <w:r w:rsidRPr="0046526E">
        <w:rPr>
          <w:rFonts w:eastAsia="Batang"/>
        </w:rPr>
        <w:t xml:space="preserve">The </w:t>
      </w:r>
      <w:r w:rsidRPr="0046526E">
        <w:rPr>
          <w:rFonts w:eastAsia="SimSun"/>
        </w:rPr>
        <w:t>UL</w:t>
      </w:r>
      <w:r w:rsidRPr="0046526E">
        <w:rPr>
          <w:rFonts w:eastAsia="Batang"/>
        </w:rPr>
        <w:t xml:space="preserve"> power control is supported to compensate the path loss, shadowing, fast fading and implementation loss as well as to mitigate inter-cell and intra-cell interference. The BS can transmit necessary information through control channel or message to terminals to support </w:t>
      </w:r>
      <w:r w:rsidRPr="0046526E">
        <w:rPr>
          <w:rFonts w:eastAsia="SimSun"/>
        </w:rPr>
        <w:t>UL</w:t>
      </w:r>
      <w:r w:rsidRPr="0046526E">
        <w:rPr>
          <w:rFonts w:eastAsia="Batang"/>
        </w:rPr>
        <w:t xml:space="preserve"> power control. The parameters of power control algorithm are optimized on system-wide basis by the BS and broadcasted periodically.</w:t>
      </w:r>
    </w:p>
    <w:p w:rsidR="008271E2" w:rsidRPr="0046526E" w:rsidRDefault="008271E2" w:rsidP="000B4584">
      <w:pPr>
        <w:rPr>
          <w:rFonts w:eastAsia="Batang"/>
        </w:rPr>
      </w:pPr>
      <w:r w:rsidRPr="0046526E">
        <w:rPr>
          <w:rFonts w:eastAsia="Batang"/>
        </w:rPr>
        <w:t xml:space="preserve">In high-mobility scenarios, power control scheme may not be able to compensate the fast fading channel effect because of the variations of the channel impulse response. As a result, the power control is used to compensate the distance-dependent path loss, shadowing and implementation loss only. </w:t>
      </w:r>
    </w:p>
    <w:p w:rsidR="008271E2" w:rsidRPr="0046526E" w:rsidRDefault="008271E2" w:rsidP="000B4584">
      <w:pPr>
        <w:rPr>
          <w:rFonts w:eastAsia="Batang"/>
        </w:rPr>
      </w:pPr>
      <w:r w:rsidRPr="0046526E">
        <w:rPr>
          <w:rFonts w:eastAsia="Batang"/>
        </w:rPr>
        <w:t xml:space="preserve">The channel variations and implementation loss are compensated via open-loop power control without frequently interacting with the BS. The terminal can determine the transmit power based on the transmission parameters sent by the serving BS, </w:t>
      </w:r>
      <w:r w:rsidRPr="0046526E">
        <w:rPr>
          <w:rFonts w:eastAsia="SimSun"/>
        </w:rPr>
        <w:t>UL</w:t>
      </w:r>
      <w:r w:rsidRPr="0046526E">
        <w:rPr>
          <w:rFonts w:eastAsia="Batang"/>
        </w:rPr>
        <w:t xml:space="preserve"> channel transmission quality, </w:t>
      </w:r>
      <w:r w:rsidRPr="0046526E">
        <w:rPr>
          <w:rFonts w:eastAsia="SimSun"/>
        </w:rPr>
        <w:t>DL</w:t>
      </w:r>
      <w:r w:rsidRPr="0046526E">
        <w:rPr>
          <w:rFonts w:eastAsia="Batang"/>
        </w:rPr>
        <w:t xml:space="preserve"> channel state information, and interference knowledge obtained from </w:t>
      </w:r>
      <w:r w:rsidRPr="0046526E">
        <w:rPr>
          <w:rFonts w:eastAsia="SimSun"/>
        </w:rPr>
        <w:t>DL</w:t>
      </w:r>
      <w:r w:rsidRPr="0046526E">
        <w:rPr>
          <w:rFonts w:eastAsia="Batang"/>
        </w:rPr>
        <w:t>. Open-loop power control provides a coarse initial power setting of the terminal when an initial connection is established.</w:t>
      </w:r>
    </w:p>
    <w:p w:rsidR="008271E2" w:rsidRPr="0046526E" w:rsidRDefault="008271E2" w:rsidP="000B4584">
      <w:pPr>
        <w:rPr>
          <w:rFonts w:eastAsia="SimSun"/>
        </w:rPr>
      </w:pPr>
      <w:r w:rsidRPr="0046526E">
        <w:rPr>
          <w:rFonts w:eastAsia="Batang"/>
        </w:rPr>
        <w:t xml:space="preserve">The dynamic channel variations are compensated via closed-loop power control with power control commands from the serving BS. The BS measures </w:t>
      </w:r>
      <w:r w:rsidRPr="0046526E">
        <w:rPr>
          <w:rFonts w:eastAsia="SimSun"/>
        </w:rPr>
        <w:t>UL</w:t>
      </w:r>
      <w:r w:rsidRPr="0046526E">
        <w:rPr>
          <w:rFonts w:eastAsia="Batang"/>
        </w:rPr>
        <w:t xml:space="preserve"> channel state and interference information using </w:t>
      </w:r>
      <w:r w:rsidRPr="0046526E">
        <w:rPr>
          <w:rFonts w:eastAsia="SimSun"/>
        </w:rPr>
        <w:t>UL</w:t>
      </w:r>
      <w:r w:rsidRPr="0046526E">
        <w:rPr>
          <w:rFonts w:eastAsia="Batang"/>
        </w:rPr>
        <w:t xml:space="preserve"> data and/or control channel transmissions and sends power control commands to the terminal. The terminal adjusts its transmission power based on the power control commands from the BS.</w:t>
      </w:r>
    </w:p>
    <w:p w:rsidR="008271E2" w:rsidRPr="0046526E" w:rsidRDefault="008271E2" w:rsidP="000B4584">
      <w:pPr>
        <w:pStyle w:val="Heading3"/>
        <w:rPr>
          <w:rFonts w:eastAsia="SimSun"/>
        </w:rPr>
      </w:pPr>
      <w:r w:rsidRPr="0046526E">
        <w:rPr>
          <w:rFonts w:eastAsia="SimSun"/>
        </w:rPr>
        <w:t>1.1.9</w:t>
      </w:r>
      <w:r w:rsidRPr="0046526E">
        <w:rPr>
          <w:rFonts w:eastAsia="SimSun"/>
        </w:rPr>
        <w:tab/>
        <w:t>Downlink synchronization</w:t>
      </w:r>
    </w:p>
    <w:p w:rsidR="008271E2" w:rsidRPr="0046526E" w:rsidRDefault="008271E2" w:rsidP="000B4584">
      <w:pPr>
        <w:rPr>
          <w:rFonts w:eastAsia="SimSun"/>
        </w:rPr>
      </w:pPr>
      <w:r w:rsidRPr="0046526E">
        <w:rPr>
          <w:rFonts w:eastAsia="SimSun"/>
        </w:rPr>
        <w:t>WirelessMAN-Advanced utilizes a new hierarchical structure for the DL synchronization where two types of preambles, a) primary advanced preamble (PA-Preamble) and b) secondary advanced preamble (SA-Preamble), are transmitted (Fig. </w:t>
      </w:r>
      <w:r>
        <w:rPr>
          <w:rFonts w:eastAsia="SimSun"/>
        </w:rPr>
        <w:t>18</w:t>
      </w:r>
      <w:r w:rsidRPr="0046526E">
        <w:rPr>
          <w:rFonts w:eastAsia="SimSun"/>
        </w:rPr>
        <w:t>). One PA-Preamble symbol and two SA</w:t>
      </w:r>
      <w:r w:rsidRPr="0046526E">
        <w:rPr>
          <w:rFonts w:eastAsia="SimSun"/>
        </w:rPr>
        <w:noBreakHyphen/>
        <w:t xml:space="preserve">Preamble symbols exist within the superframe. The location of the A-Preamble symbol is specified as the first symbol of frame except for the last frame. PA-Preamble is located at the first symbol of second frame in a superframe while SA-Preamble is located at the first symbol of the first and the third frames. The PA-Preamble carries information about system bandwidth and carrier configuration. The PA-Preamble has a fixed bandwidth of 5 MHz. A frequency reuse of one is applied to the PA-Preamble in frequency domain. </w:t>
      </w:r>
      <w:r w:rsidRPr="0046526E">
        <w:rPr>
          <w:rFonts w:eastAsia="Malgun Gothic"/>
        </w:rPr>
        <w:t>SA-Preamble</w:t>
      </w:r>
      <w:r w:rsidRPr="0046526E">
        <w:rPr>
          <w:rFonts w:eastAsia="SimSun"/>
        </w:rPr>
        <w:t xml:space="preserve"> is repeated once every two frames and spans the entire system bandwidth and carries the cell ID. A frequency reuse of three is used for this set of sequences to mitigate inter-cell interference. </w:t>
      </w:r>
      <w:r w:rsidRPr="0046526E">
        <w:rPr>
          <w:rFonts w:eastAsia="Malgun Gothic"/>
        </w:rPr>
        <w:t xml:space="preserve">SA-Preamble carries </w:t>
      </w:r>
      <w:r w:rsidRPr="0046526E">
        <w:rPr>
          <w:rFonts w:eastAsia="SimSun"/>
        </w:rPr>
        <w:t xml:space="preserve">768 distinct cell IDs. </w:t>
      </w:r>
    </w:p>
    <w:p w:rsidR="008271E2" w:rsidRPr="0046526E" w:rsidRDefault="008271E2" w:rsidP="000B4584">
      <w:pPr>
        <w:rPr>
          <w:rFonts w:eastAsia="Batang"/>
        </w:rPr>
      </w:pPr>
      <w:r w:rsidRPr="0046526E">
        <w:rPr>
          <w:rFonts w:eastAsia="Malgun Gothic"/>
        </w:rPr>
        <w:t>The set of SA-Preamble</w:t>
      </w:r>
      <w:r w:rsidRPr="0046526E">
        <w:rPr>
          <w:rFonts w:eastAsia="PMingLiU"/>
        </w:rPr>
        <w:t xml:space="preserve"> sequences is partitioned, and each partition is dedicated to specific BS type such as macro BS, femto BS, etc. The </w:t>
      </w:r>
      <w:r w:rsidRPr="0046526E">
        <w:rPr>
          <w:rFonts w:eastAsia="Batang"/>
        </w:rPr>
        <w:t xml:space="preserve">partition information is broadest in the secondary SFH and AAI-SCD message. </w:t>
      </w:r>
    </w:p>
    <w:p w:rsidR="008271E2" w:rsidRPr="009748AF" w:rsidRDefault="008271E2" w:rsidP="000B4584">
      <w:pPr>
        <w:pStyle w:val="FigureNo"/>
      </w:pPr>
      <w:r w:rsidRPr="009748AF">
        <w:t xml:space="preserve">Figure </w:t>
      </w:r>
      <w:r>
        <w:t>18</w:t>
      </w:r>
    </w:p>
    <w:p w:rsidR="008271E2" w:rsidRPr="009748AF" w:rsidRDefault="008271E2" w:rsidP="000B4584">
      <w:pPr>
        <w:pStyle w:val="Figuretitle"/>
        <w:spacing w:after="240"/>
      </w:pPr>
      <w:r w:rsidRPr="009748AF">
        <w:t>Structure of advanced preambles</w:t>
      </w:r>
    </w:p>
    <w:p w:rsidR="008271E2" w:rsidRPr="009748AF" w:rsidRDefault="008271E2" w:rsidP="000B4584">
      <w:pPr>
        <w:pStyle w:val="Figure"/>
      </w:pPr>
      <w:r>
        <w:drawing>
          <wp:inline distT="0" distB="0" distL="0" distR="0" wp14:anchorId="75DD8056" wp14:editId="4D915D56">
            <wp:extent cx="5501651" cy="1539243"/>
            <wp:effectExtent l="0" t="0" r="3810" b="3810"/>
            <wp:docPr id="41" name="Picture 4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able&#10;&#10;Description automatically generated"/>
                    <pic:cNvPicPr/>
                  </pic:nvPicPr>
                  <pic:blipFill>
                    <a:blip r:embed="rId4051" cstate="print">
                      <a:extLst>
                        <a:ext uri="{28A0092B-C50C-407E-A947-70E740481C1C}">
                          <a14:useLocalDpi xmlns:a14="http://schemas.microsoft.com/office/drawing/2010/main" val="0"/>
                        </a:ext>
                      </a:extLst>
                    </a:blip>
                    <a:stretch>
                      <a:fillRect/>
                    </a:stretch>
                  </pic:blipFill>
                  <pic:spPr>
                    <a:xfrm>
                      <a:off x="0" y="0"/>
                      <a:ext cx="5501651" cy="1539243"/>
                    </a:xfrm>
                    <a:prstGeom prst="rect">
                      <a:avLst/>
                    </a:prstGeom>
                  </pic:spPr>
                </pic:pic>
              </a:graphicData>
            </a:graphic>
          </wp:inline>
        </w:drawing>
      </w:r>
    </w:p>
    <w:p w:rsidR="008271E2" w:rsidRPr="0046526E" w:rsidRDefault="008271E2" w:rsidP="000B4584">
      <w:pPr>
        <w:pStyle w:val="Heading3"/>
        <w:rPr>
          <w:rFonts w:eastAsia="SimSun"/>
        </w:rPr>
      </w:pPr>
      <w:r w:rsidRPr="0046526E">
        <w:rPr>
          <w:rFonts w:eastAsia="SimSun"/>
        </w:rPr>
        <w:t>1.1.10</w:t>
      </w:r>
      <w:r w:rsidRPr="0046526E">
        <w:rPr>
          <w:rFonts w:eastAsia="SimSun"/>
        </w:rPr>
        <w:tab/>
        <w:t>Multi-antenna techniques</w:t>
      </w:r>
    </w:p>
    <w:p w:rsidR="008271E2" w:rsidRPr="0046526E" w:rsidRDefault="008271E2" w:rsidP="000B4584">
      <w:pPr>
        <w:pStyle w:val="Heading4"/>
        <w:rPr>
          <w:rFonts w:eastAsia="SimSun"/>
        </w:rPr>
      </w:pPr>
      <w:r w:rsidRPr="0046526E">
        <w:rPr>
          <w:rFonts w:eastAsia="SimSun"/>
        </w:rPr>
        <w:t>1.1.10.1</w:t>
      </w:r>
      <w:r w:rsidRPr="0046526E">
        <w:rPr>
          <w:rFonts w:eastAsia="SimSun"/>
        </w:rPr>
        <w:tab/>
        <w:t>MIMO structure</w:t>
      </w:r>
    </w:p>
    <w:p w:rsidR="008271E2" w:rsidRPr="0046526E" w:rsidRDefault="008271E2" w:rsidP="000B4584">
      <w:pPr>
        <w:rPr>
          <w:rFonts w:eastAsia="SimSun"/>
        </w:rPr>
      </w:pPr>
      <w:r w:rsidRPr="005C1069">
        <w:rPr>
          <w:rFonts w:eastAsia="SimSun"/>
          <w:i/>
          <w:iCs/>
        </w:rPr>
        <w:t>WirelessMAN-Advanced</w:t>
      </w:r>
      <w:r w:rsidRPr="0046526E">
        <w:rPr>
          <w:rFonts w:eastAsia="SimSun"/>
          <w:i/>
          <w:iCs/>
        </w:rPr>
        <w:t xml:space="preserve"> </w:t>
      </w:r>
      <w:r w:rsidRPr="0046526E">
        <w:rPr>
          <w:rFonts w:eastAsia="SimSun"/>
        </w:rPr>
        <w:t xml:space="preserve">supports several advanced multi-antenna techniques including single and multi-user MIMO (spatial multiplexing and beamforming) as well as a number of transmit diversity schemes. In single-user MIMO (SU-MIMO) scheme only one user can be scheduled over one (time, frequency, space) resource unit. In multi-user MIMO (MU-MIMO), on the other hand, multiple users can be scheduled in one resource unit. Vertical encoding utilizes one encoder block (or layer), whereas </w:t>
      </w:r>
      <w:r w:rsidRPr="0046526E">
        <w:rPr>
          <w:rFonts w:eastAsia="Malgun Gothic"/>
        </w:rPr>
        <w:t xml:space="preserve">multi-layer </w:t>
      </w:r>
      <w:r w:rsidRPr="0046526E">
        <w:rPr>
          <w:rFonts w:eastAsia="SimSun"/>
        </w:rPr>
        <w:t xml:space="preserve">encoding uses multiple encoders (or multiple layers). A layer is defined as a coding and modulation input path to the MIMO encoder. A stream is defined as the output of the MIMO encoder that is further processed through the beamforming or the precoder block. For spatial multiplexing, the rank is defined as the number of streams to be used for the user. </w:t>
      </w:r>
    </w:p>
    <w:p w:rsidR="008271E2" w:rsidRPr="009748AF" w:rsidRDefault="008271E2" w:rsidP="000B4584">
      <w:pPr>
        <w:pStyle w:val="FigureNo"/>
      </w:pPr>
      <w:r w:rsidRPr="009748AF">
        <w:t xml:space="preserve">Figure </w:t>
      </w:r>
      <w:r>
        <w:t>19</w:t>
      </w:r>
    </w:p>
    <w:p w:rsidR="008271E2" w:rsidRPr="009748AF" w:rsidRDefault="008271E2" w:rsidP="000B4584">
      <w:pPr>
        <w:pStyle w:val="Figuretitle"/>
      </w:pPr>
      <w:r w:rsidRPr="009748AF">
        <w:t>MIMO structure</w:t>
      </w:r>
    </w:p>
    <w:p w:rsidR="008271E2" w:rsidRPr="009748AF" w:rsidRDefault="008271E2" w:rsidP="000B4584">
      <w:pPr>
        <w:pStyle w:val="Figure"/>
      </w:pPr>
      <w:r>
        <w:drawing>
          <wp:inline distT="0" distB="0" distL="0" distR="0" wp14:anchorId="5CB698A9" wp14:editId="640B853A">
            <wp:extent cx="3587503" cy="1359411"/>
            <wp:effectExtent l="0" t="0" r="0" b="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a:blip r:embed="rId4052" cstate="print">
                      <a:extLst>
                        <a:ext uri="{28A0092B-C50C-407E-A947-70E740481C1C}">
                          <a14:useLocalDpi xmlns:a14="http://schemas.microsoft.com/office/drawing/2010/main" val="0"/>
                        </a:ext>
                      </a:extLst>
                    </a:blip>
                    <a:stretch>
                      <a:fillRect/>
                    </a:stretch>
                  </pic:blipFill>
                  <pic:spPr>
                    <a:xfrm>
                      <a:off x="0" y="0"/>
                      <a:ext cx="3587503" cy="1359411"/>
                    </a:xfrm>
                    <a:prstGeom prst="rect">
                      <a:avLst/>
                    </a:prstGeom>
                  </pic:spPr>
                </pic:pic>
              </a:graphicData>
            </a:graphic>
          </wp:inline>
        </w:drawing>
      </w:r>
    </w:p>
    <w:p w:rsidR="008271E2" w:rsidRPr="0046526E" w:rsidRDefault="008271E2" w:rsidP="000B4584">
      <w:r w:rsidRPr="0046526E">
        <w:t>The MIMO transmitter structure is shown in Fig. </w:t>
      </w:r>
      <w:r>
        <w:t>19</w:t>
      </w:r>
      <w:r w:rsidRPr="0046526E">
        <w:t xml:space="preserve">. The encoder block contains the channel encoder, interleaving, rate-matching, and modulating blocks per layer. The resource mapping block maps the complex-valued modulation symbols to the corresponding time-frequency resources. The MIMO encoder block maps the layers onto the streams, which are further processed through the precoder block. </w:t>
      </w:r>
    </w:p>
    <w:p w:rsidR="008271E2" w:rsidRPr="0046526E" w:rsidRDefault="008271E2" w:rsidP="000B4584">
      <w:pPr>
        <w:rPr>
          <w:rFonts w:eastAsia="Malgun Gothic"/>
        </w:rPr>
      </w:pPr>
      <w:r w:rsidRPr="0046526E">
        <w:t>The precoder block maps the streams to antennas by generating the antenna-specific data symbols according to the selected</w:t>
      </w:r>
      <w:r w:rsidRPr="0046526E">
        <w:rPr>
          <w:rFonts w:eastAsia="Batang"/>
        </w:rPr>
        <w:t xml:space="preserve"> MIMO mode. </w:t>
      </w:r>
      <w:r w:rsidRPr="0046526E">
        <w:rPr>
          <w:rFonts w:eastAsia="Malgun Gothic"/>
        </w:rPr>
        <w:t>The OFDM symbol construction block maps antenna</w:t>
      </w:r>
      <w:r w:rsidRPr="0046526E">
        <w:rPr>
          <w:rFonts w:eastAsia="Malgun Gothic"/>
        </w:rPr>
        <w:noBreakHyphen/>
        <w:t xml:space="preserve">specific data to the OFDM symbols. Table </w:t>
      </w:r>
      <w:r>
        <w:rPr>
          <w:rFonts w:eastAsia="Malgun Gothic"/>
        </w:rPr>
        <w:t>3</w:t>
      </w:r>
      <w:r w:rsidRPr="0046526E">
        <w:rPr>
          <w:rFonts w:eastAsia="Malgun Gothic"/>
        </w:rPr>
        <w:t xml:space="preserve"> contains information on various MIMO modes supported by </w:t>
      </w:r>
      <w:r w:rsidRPr="0046526E">
        <w:t>WirelessMAN-Advanced</w:t>
      </w:r>
      <w:r w:rsidRPr="0046526E">
        <w:rPr>
          <w:rFonts w:eastAsia="Malgun Gothic"/>
        </w:rPr>
        <w:t>.</w:t>
      </w:r>
    </w:p>
    <w:p w:rsidR="008271E2" w:rsidRPr="009748AF" w:rsidRDefault="008271E2" w:rsidP="000B4584">
      <w:pPr>
        <w:pStyle w:val="TableNo"/>
      </w:pPr>
      <w:r w:rsidRPr="009748AF">
        <w:t xml:space="preserve">TABLE </w:t>
      </w:r>
      <w:r>
        <w:t>3</w:t>
      </w:r>
    </w:p>
    <w:p w:rsidR="008271E2" w:rsidRPr="009748AF" w:rsidRDefault="008271E2" w:rsidP="000B4584">
      <w:pPr>
        <w:pStyle w:val="Tabletitle"/>
      </w:pPr>
      <w:r w:rsidRPr="009748AF">
        <w:rPr>
          <w:rFonts w:eastAsia="MS Mincho"/>
        </w:rPr>
        <w:t xml:space="preserve">DL </w:t>
      </w:r>
      <w:r w:rsidRPr="009748AF">
        <w:t>MIMO modes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3782"/>
        <w:gridCol w:w="3162"/>
        <w:gridCol w:w="1594"/>
      </w:tblGrid>
      <w:tr w:rsidR="008271E2" w:rsidRPr="009748AF" w:rsidTr="005B3A91">
        <w:trPr>
          <w:trHeight w:val="170"/>
          <w:tblHeader/>
          <w:jc w:val="center"/>
        </w:trPr>
        <w:tc>
          <w:tcPr>
            <w:tcW w:w="1101" w:type="dxa"/>
            <w:shd w:val="clear" w:color="auto" w:fill="auto"/>
            <w:vAlign w:val="center"/>
          </w:tcPr>
          <w:p w:rsidR="008271E2" w:rsidRPr="009748AF" w:rsidRDefault="008271E2" w:rsidP="005B3A91">
            <w:pPr>
              <w:pStyle w:val="Tablehead"/>
            </w:pPr>
            <w:r w:rsidRPr="009748AF">
              <w:t>Mode index</w:t>
            </w:r>
          </w:p>
        </w:tc>
        <w:tc>
          <w:tcPr>
            <w:tcW w:w="3782" w:type="dxa"/>
            <w:shd w:val="clear" w:color="auto" w:fill="auto"/>
            <w:vAlign w:val="center"/>
          </w:tcPr>
          <w:p w:rsidR="008271E2" w:rsidRPr="009748AF" w:rsidRDefault="008271E2" w:rsidP="005B3A91">
            <w:pPr>
              <w:pStyle w:val="Tablehead"/>
            </w:pPr>
            <w:r w:rsidRPr="009748AF">
              <w:t>Description</w:t>
            </w:r>
          </w:p>
        </w:tc>
        <w:tc>
          <w:tcPr>
            <w:tcW w:w="3162" w:type="dxa"/>
            <w:shd w:val="clear" w:color="auto" w:fill="auto"/>
            <w:vAlign w:val="center"/>
          </w:tcPr>
          <w:p w:rsidR="008271E2" w:rsidRPr="009748AF" w:rsidRDefault="008271E2" w:rsidP="005B3A91">
            <w:pPr>
              <w:pStyle w:val="Tablehead"/>
            </w:pPr>
            <w:r w:rsidRPr="009748AF">
              <w:t>MIMO encoding format</w:t>
            </w:r>
          </w:p>
        </w:tc>
        <w:tc>
          <w:tcPr>
            <w:tcW w:w="1594" w:type="dxa"/>
            <w:shd w:val="clear" w:color="auto" w:fill="auto"/>
            <w:vAlign w:val="center"/>
          </w:tcPr>
          <w:p w:rsidR="008271E2" w:rsidRPr="009748AF" w:rsidRDefault="008271E2" w:rsidP="005B3A91">
            <w:pPr>
              <w:pStyle w:val="Tablehead"/>
            </w:pPr>
            <w:r w:rsidRPr="009748AF">
              <w:t>MIMO precoding</w:t>
            </w:r>
          </w:p>
        </w:tc>
      </w:tr>
      <w:tr w:rsidR="008271E2" w:rsidRPr="009748AF" w:rsidTr="005B3A91">
        <w:trPr>
          <w:trHeight w:val="170"/>
          <w:jc w:val="center"/>
        </w:trPr>
        <w:tc>
          <w:tcPr>
            <w:tcW w:w="1101" w:type="dxa"/>
          </w:tcPr>
          <w:p w:rsidR="008271E2" w:rsidRPr="009748AF" w:rsidRDefault="008271E2" w:rsidP="005B3A91">
            <w:pPr>
              <w:pStyle w:val="Tabletext"/>
              <w:jc w:val="center"/>
            </w:pPr>
            <w:r w:rsidRPr="009748AF">
              <w:t>Mode 0</w:t>
            </w:r>
          </w:p>
        </w:tc>
        <w:tc>
          <w:tcPr>
            <w:tcW w:w="3782" w:type="dxa"/>
          </w:tcPr>
          <w:p w:rsidR="008271E2" w:rsidRPr="0046526E" w:rsidRDefault="008271E2" w:rsidP="005B3A91">
            <w:pPr>
              <w:pStyle w:val="Tabletext"/>
              <w:rPr>
                <w:lang w:val="es-ES_tradnl"/>
              </w:rPr>
            </w:pPr>
            <w:r w:rsidRPr="0046526E">
              <w:rPr>
                <w:lang w:val="es-ES_tradnl"/>
              </w:rPr>
              <w:t xml:space="preserve">Open-Loop SU-MIMO </w:t>
            </w:r>
            <w:r w:rsidRPr="0046526E">
              <w:rPr>
                <w:rFonts w:eastAsia="Malgun Gothic"/>
                <w:lang w:val="es-ES_tradnl"/>
              </w:rPr>
              <w:t>(TX Diversity)</w:t>
            </w:r>
          </w:p>
        </w:tc>
        <w:tc>
          <w:tcPr>
            <w:tcW w:w="3162" w:type="dxa"/>
          </w:tcPr>
          <w:p w:rsidR="008271E2" w:rsidRPr="0046526E" w:rsidRDefault="008271E2" w:rsidP="005B3A91">
            <w:pPr>
              <w:pStyle w:val="Tabletext"/>
            </w:pPr>
            <w:r w:rsidRPr="0046526E">
              <w:t>Space-Frequency Block Coding (SFBC)</w:t>
            </w:r>
          </w:p>
        </w:tc>
        <w:tc>
          <w:tcPr>
            <w:tcW w:w="1594" w:type="dxa"/>
          </w:tcPr>
          <w:p w:rsidR="008271E2" w:rsidRPr="009748AF" w:rsidRDefault="008271E2" w:rsidP="005B3A91">
            <w:pPr>
              <w:pStyle w:val="Tabletext"/>
            </w:pPr>
            <w:r w:rsidRPr="009748AF">
              <w:t>Non-Adaptive</w:t>
            </w:r>
          </w:p>
        </w:tc>
      </w:tr>
      <w:tr w:rsidR="008271E2" w:rsidRPr="009748AF" w:rsidTr="005B3A91">
        <w:trPr>
          <w:trHeight w:val="170"/>
          <w:jc w:val="center"/>
        </w:trPr>
        <w:tc>
          <w:tcPr>
            <w:tcW w:w="1101" w:type="dxa"/>
          </w:tcPr>
          <w:p w:rsidR="008271E2" w:rsidRPr="009748AF" w:rsidRDefault="008271E2" w:rsidP="005B3A91">
            <w:pPr>
              <w:pStyle w:val="Tabletext"/>
              <w:jc w:val="center"/>
            </w:pPr>
            <w:r w:rsidRPr="009748AF">
              <w:t>Mode 1</w:t>
            </w:r>
          </w:p>
        </w:tc>
        <w:tc>
          <w:tcPr>
            <w:tcW w:w="3782" w:type="dxa"/>
          </w:tcPr>
          <w:p w:rsidR="008271E2" w:rsidRPr="009748AF" w:rsidRDefault="008271E2" w:rsidP="005B3A91">
            <w:pPr>
              <w:pStyle w:val="Tabletext"/>
            </w:pPr>
            <w:r w:rsidRPr="009748AF">
              <w:t>Open-Loop SU-MIMO (Spatial Multiplexing)</w:t>
            </w:r>
          </w:p>
        </w:tc>
        <w:tc>
          <w:tcPr>
            <w:tcW w:w="3162" w:type="dxa"/>
          </w:tcPr>
          <w:p w:rsidR="008271E2" w:rsidRPr="009748AF" w:rsidRDefault="008271E2" w:rsidP="005B3A91">
            <w:pPr>
              <w:pStyle w:val="Tabletext"/>
            </w:pPr>
            <w:r w:rsidRPr="009748AF">
              <w:t>Vertical Encoding</w:t>
            </w:r>
          </w:p>
        </w:tc>
        <w:tc>
          <w:tcPr>
            <w:tcW w:w="1594" w:type="dxa"/>
          </w:tcPr>
          <w:p w:rsidR="008271E2" w:rsidRPr="009748AF" w:rsidRDefault="008271E2" w:rsidP="005B3A91">
            <w:pPr>
              <w:pStyle w:val="Tabletext"/>
            </w:pPr>
            <w:r w:rsidRPr="009748AF">
              <w:t>Non-Adaptive</w:t>
            </w:r>
          </w:p>
        </w:tc>
      </w:tr>
      <w:tr w:rsidR="008271E2" w:rsidRPr="009748AF" w:rsidTr="005B3A91">
        <w:trPr>
          <w:trHeight w:val="170"/>
          <w:jc w:val="center"/>
        </w:trPr>
        <w:tc>
          <w:tcPr>
            <w:tcW w:w="1101" w:type="dxa"/>
          </w:tcPr>
          <w:p w:rsidR="008271E2" w:rsidRPr="009748AF" w:rsidRDefault="008271E2" w:rsidP="005B3A91">
            <w:pPr>
              <w:pStyle w:val="Tabletext"/>
              <w:jc w:val="center"/>
            </w:pPr>
            <w:r w:rsidRPr="009748AF">
              <w:t>Mode 2</w:t>
            </w:r>
          </w:p>
        </w:tc>
        <w:tc>
          <w:tcPr>
            <w:tcW w:w="3782" w:type="dxa"/>
          </w:tcPr>
          <w:p w:rsidR="008271E2" w:rsidRPr="0046526E" w:rsidRDefault="008271E2" w:rsidP="005B3A91">
            <w:pPr>
              <w:pStyle w:val="Tabletext"/>
            </w:pPr>
            <w:r w:rsidRPr="0046526E">
              <w:t>Closed-Loop SU-MIMO (Spatial Multiplexing)</w:t>
            </w:r>
          </w:p>
        </w:tc>
        <w:tc>
          <w:tcPr>
            <w:tcW w:w="3162" w:type="dxa"/>
          </w:tcPr>
          <w:p w:rsidR="008271E2" w:rsidRPr="009748AF" w:rsidRDefault="008271E2" w:rsidP="005B3A91">
            <w:pPr>
              <w:pStyle w:val="Tabletext"/>
            </w:pPr>
            <w:r w:rsidRPr="009748AF">
              <w:t>Vertical Encoding</w:t>
            </w:r>
          </w:p>
        </w:tc>
        <w:tc>
          <w:tcPr>
            <w:tcW w:w="1594" w:type="dxa"/>
          </w:tcPr>
          <w:p w:rsidR="008271E2" w:rsidRPr="009748AF" w:rsidRDefault="008271E2" w:rsidP="005B3A91">
            <w:pPr>
              <w:pStyle w:val="Tabletext"/>
            </w:pPr>
            <w:r w:rsidRPr="009748AF">
              <w:t>Adaptive</w:t>
            </w:r>
          </w:p>
        </w:tc>
      </w:tr>
      <w:tr w:rsidR="008271E2" w:rsidRPr="009748AF" w:rsidTr="005B3A91">
        <w:trPr>
          <w:trHeight w:val="170"/>
          <w:jc w:val="center"/>
        </w:trPr>
        <w:tc>
          <w:tcPr>
            <w:tcW w:w="1101" w:type="dxa"/>
          </w:tcPr>
          <w:p w:rsidR="008271E2" w:rsidRPr="009748AF" w:rsidRDefault="008271E2" w:rsidP="005B3A91">
            <w:pPr>
              <w:pStyle w:val="Tabletext"/>
              <w:jc w:val="center"/>
            </w:pPr>
            <w:r w:rsidRPr="009748AF">
              <w:t>Mode 3</w:t>
            </w:r>
          </w:p>
        </w:tc>
        <w:tc>
          <w:tcPr>
            <w:tcW w:w="3782" w:type="dxa"/>
          </w:tcPr>
          <w:p w:rsidR="008271E2" w:rsidRPr="0046526E" w:rsidRDefault="008271E2" w:rsidP="005B3A91">
            <w:pPr>
              <w:pStyle w:val="Tabletext"/>
            </w:pPr>
            <w:r w:rsidRPr="0046526E">
              <w:t>Open-Loop MU-MIMO (Spatial Multiplexing)</w:t>
            </w:r>
          </w:p>
        </w:tc>
        <w:tc>
          <w:tcPr>
            <w:tcW w:w="3162" w:type="dxa"/>
          </w:tcPr>
          <w:p w:rsidR="008271E2" w:rsidRPr="009748AF" w:rsidRDefault="008271E2" w:rsidP="005B3A91">
            <w:pPr>
              <w:pStyle w:val="Tabletext"/>
            </w:pPr>
            <w:r w:rsidRPr="009748AF">
              <w:rPr>
                <w:rFonts w:eastAsia="Malgun Gothic"/>
              </w:rPr>
              <w:t xml:space="preserve">Multi-layer </w:t>
            </w:r>
            <w:r w:rsidRPr="009748AF">
              <w:t>Encoding</w:t>
            </w:r>
          </w:p>
        </w:tc>
        <w:tc>
          <w:tcPr>
            <w:tcW w:w="1594" w:type="dxa"/>
          </w:tcPr>
          <w:p w:rsidR="008271E2" w:rsidRPr="009748AF" w:rsidRDefault="008271E2" w:rsidP="005B3A91">
            <w:pPr>
              <w:pStyle w:val="Tabletext"/>
            </w:pPr>
            <w:r w:rsidRPr="009748AF">
              <w:t>Non-Adaptive</w:t>
            </w:r>
          </w:p>
        </w:tc>
      </w:tr>
      <w:tr w:rsidR="008271E2" w:rsidRPr="009748AF" w:rsidTr="005B3A91">
        <w:trPr>
          <w:trHeight w:val="170"/>
          <w:jc w:val="center"/>
        </w:trPr>
        <w:tc>
          <w:tcPr>
            <w:tcW w:w="1101" w:type="dxa"/>
          </w:tcPr>
          <w:p w:rsidR="008271E2" w:rsidRPr="009748AF" w:rsidRDefault="008271E2" w:rsidP="005B3A91">
            <w:pPr>
              <w:pStyle w:val="Tabletext"/>
              <w:jc w:val="center"/>
            </w:pPr>
            <w:r w:rsidRPr="009748AF">
              <w:t>Mode 4</w:t>
            </w:r>
          </w:p>
        </w:tc>
        <w:tc>
          <w:tcPr>
            <w:tcW w:w="3782" w:type="dxa"/>
          </w:tcPr>
          <w:p w:rsidR="008271E2" w:rsidRPr="0046526E" w:rsidRDefault="008271E2" w:rsidP="005B3A91">
            <w:pPr>
              <w:pStyle w:val="Tabletext"/>
            </w:pPr>
            <w:r w:rsidRPr="0046526E">
              <w:t>Closed-Loop MU-MIMO (Spatial Multiplexing)</w:t>
            </w:r>
          </w:p>
        </w:tc>
        <w:tc>
          <w:tcPr>
            <w:tcW w:w="3162" w:type="dxa"/>
          </w:tcPr>
          <w:p w:rsidR="008271E2" w:rsidRPr="009748AF" w:rsidRDefault="008271E2" w:rsidP="005B3A91">
            <w:pPr>
              <w:pStyle w:val="Tabletext"/>
            </w:pPr>
            <w:r w:rsidRPr="009748AF">
              <w:rPr>
                <w:rFonts w:eastAsia="Malgun Gothic"/>
              </w:rPr>
              <w:t xml:space="preserve">Multi-layer </w:t>
            </w:r>
            <w:r w:rsidRPr="009748AF">
              <w:t>Encoding</w:t>
            </w:r>
          </w:p>
        </w:tc>
        <w:tc>
          <w:tcPr>
            <w:tcW w:w="1594" w:type="dxa"/>
          </w:tcPr>
          <w:p w:rsidR="008271E2" w:rsidRPr="009748AF" w:rsidRDefault="008271E2" w:rsidP="005B3A91">
            <w:pPr>
              <w:pStyle w:val="Tabletext"/>
            </w:pPr>
            <w:r w:rsidRPr="009748AF">
              <w:t>Adaptive</w:t>
            </w:r>
          </w:p>
        </w:tc>
      </w:tr>
      <w:tr w:rsidR="008271E2" w:rsidRPr="009748AF" w:rsidTr="005B3A91">
        <w:trPr>
          <w:trHeight w:val="170"/>
          <w:jc w:val="center"/>
        </w:trPr>
        <w:tc>
          <w:tcPr>
            <w:tcW w:w="1101" w:type="dxa"/>
          </w:tcPr>
          <w:p w:rsidR="008271E2" w:rsidRPr="009748AF" w:rsidRDefault="008271E2" w:rsidP="005B3A91">
            <w:pPr>
              <w:pStyle w:val="Tabletext"/>
              <w:jc w:val="center"/>
            </w:pPr>
            <w:r w:rsidRPr="009748AF">
              <w:t>Mode 5</w:t>
            </w:r>
          </w:p>
        </w:tc>
        <w:tc>
          <w:tcPr>
            <w:tcW w:w="3782" w:type="dxa"/>
          </w:tcPr>
          <w:p w:rsidR="008271E2" w:rsidRPr="0046526E" w:rsidRDefault="008271E2" w:rsidP="005B3A91">
            <w:pPr>
              <w:pStyle w:val="Tabletext"/>
              <w:rPr>
                <w:lang w:val="es-ES_tradnl"/>
              </w:rPr>
            </w:pPr>
            <w:r w:rsidRPr="0046526E">
              <w:rPr>
                <w:lang w:val="es-ES_tradnl"/>
              </w:rPr>
              <w:t>Open-Loop SU-MIMO (TX Diversity)</w:t>
            </w:r>
          </w:p>
        </w:tc>
        <w:tc>
          <w:tcPr>
            <w:tcW w:w="3162" w:type="dxa"/>
          </w:tcPr>
          <w:p w:rsidR="008271E2" w:rsidRPr="009748AF" w:rsidRDefault="008271E2" w:rsidP="005B3A91">
            <w:pPr>
              <w:pStyle w:val="Tabletext"/>
            </w:pPr>
            <w:r w:rsidRPr="009748AF">
              <w:t>Conjugate Data Repetition (CDR)</w:t>
            </w:r>
          </w:p>
        </w:tc>
        <w:tc>
          <w:tcPr>
            <w:tcW w:w="1594" w:type="dxa"/>
          </w:tcPr>
          <w:p w:rsidR="008271E2" w:rsidRPr="009748AF" w:rsidRDefault="008271E2" w:rsidP="005B3A91">
            <w:pPr>
              <w:pStyle w:val="Tabletext"/>
            </w:pPr>
            <w:r w:rsidRPr="009748AF">
              <w:t>Non-Adaptive</w:t>
            </w:r>
          </w:p>
        </w:tc>
      </w:tr>
    </w:tbl>
    <w:p w:rsidR="008271E2" w:rsidRPr="009748AF" w:rsidRDefault="008271E2" w:rsidP="000B4584">
      <w:pPr>
        <w:pStyle w:val="Tablefin"/>
      </w:pPr>
    </w:p>
    <w:p w:rsidR="008271E2" w:rsidRPr="0046526E" w:rsidRDefault="008271E2" w:rsidP="000B4584">
      <w:pPr>
        <w:rPr>
          <w:rFonts w:eastAsia="SimSun"/>
        </w:rPr>
      </w:pPr>
      <w:r w:rsidRPr="0046526E">
        <w:rPr>
          <w:rFonts w:eastAsia="Malgun Gothic"/>
        </w:rPr>
        <w:t xml:space="preserve">The minimum antenna configuration in the DL and UL is 2 × 2 and 1 × 2, respectively. </w:t>
      </w:r>
      <w:r w:rsidRPr="0046526E">
        <w:rPr>
          <w:rFonts w:eastAsia="SimSun"/>
        </w:rPr>
        <w:t>For open</w:t>
      </w:r>
      <w:r w:rsidRPr="0046526E">
        <w:rPr>
          <w:rFonts w:eastAsia="SimSun"/>
        </w:rPr>
        <w:noBreakHyphen/>
        <w:t xml:space="preserve">loop spatial multiplexing and closed-loop SU-MIMO, the number of streams is constrained to the minimum of number of transmit or receive antennas. The MU-MIMO can support up to two streams with two transmit antennas and up to four streams for four transmit antennas and up to eight streams for eight transmit antennas. Table </w:t>
      </w:r>
      <w:r>
        <w:rPr>
          <w:rFonts w:eastAsia="SimSun"/>
        </w:rPr>
        <w:t>4</w:t>
      </w:r>
      <w:r w:rsidRPr="0046526E">
        <w:rPr>
          <w:rFonts w:eastAsia="SimSun"/>
        </w:rPr>
        <w:t xml:space="preserve"> summarized the DL MIMO parameters for various MIMO modes.</w:t>
      </w:r>
    </w:p>
    <w:p w:rsidR="008271E2" w:rsidRPr="009748AF" w:rsidRDefault="008271E2" w:rsidP="000B4584">
      <w:pPr>
        <w:pStyle w:val="TableNo"/>
      </w:pPr>
      <w:r w:rsidRPr="009748AF">
        <w:t xml:space="preserve">TABLE </w:t>
      </w:r>
      <w:r>
        <w:t>4</w:t>
      </w:r>
    </w:p>
    <w:p w:rsidR="008271E2" w:rsidRPr="009748AF" w:rsidRDefault="008271E2" w:rsidP="000B4584">
      <w:pPr>
        <w:pStyle w:val="Tabletitle"/>
      </w:pPr>
      <w:r w:rsidRPr="009748AF">
        <w:t>DL MIMO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7"/>
        <w:gridCol w:w="1446"/>
        <w:gridCol w:w="1444"/>
        <w:gridCol w:w="1444"/>
        <w:gridCol w:w="1444"/>
        <w:gridCol w:w="1444"/>
      </w:tblGrid>
      <w:tr w:rsidR="008271E2" w:rsidRPr="006C4CCE" w:rsidTr="005B3A91">
        <w:trPr>
          <w:trHeight w:val="20"/>
          <w:tblHeader/>
          <w:jc w:val="center"/>
        </w:trPr>
        <w:tc>
          <w:tcPr>
            <w:tcW w:w="1254" w:type="pct"/>
            <w:shd w:val="clear" w:color="auto" w:fill="auto"/>
            <w:vAlign w:val="center"/>
          </w:tcPr>
          <w:p w:rsidR="008271E2" w:rsidRPr="006C4CCE" w:rsidRDefault="008271E2" w:rsidP="005B3A91">
            <w:pPr>
              <w:pStyle w:val="Tablehead"/>
              <w:rPr>
                <w:szCs w:val="22"/>
              </w:rPr>
            </w:pPr>
          </w:p>
        </w:tc>
        <w:tc>
          <w:tcPr>
            <w:tcW w:w="750" w:type="pct"/>
            <w:shd w:val="clear" w:color="auto" w:fill="auto"/>
            <w:vAlign w:val="center"/>
          </w:tcPr>
          <w:p w:rsidR="008271E2" w:rsidRPr="006C4CCE" w:rsidRDefault="008271E2" w:rsidP="005B3A91">
            <w:pPr>
              <w:pStyle w:val="Tablehead"/>
              <w:rPr>
                <w:szCs w:val="22"/>
              </w:rPr>
            </w:pPr>
            <w:r w:rsidRPr="006C4CCE">
              <w:rPr>
                <w:szCs w:val="22"/>
              </w:rPr>
              <w:t>Number of transmit antennas</w:t>
            </w:r>
          </w:p>
        </w:tc>
        <w:tc>
          <w:tcPr>
            <w:tcW w:w="749" w:type="pct"/>
            <w:shd w:val="clear" w:color="auto" w:fill="auto"/>
            <w:vAlign w:val="center"/>
          </w:tcPr>
          <w:p w:rsidR="008271E2" w:rsidRPr="006C4CCE" w:rsidRDefault="008271E2" w:rsidP="005B3A91">
            <w:pPr>
              <w:pStyle w:val="Tablehead"/>
              <w:rPr>
                <w:szCs w:val="22"/>
              </w:rPr>
            </w:pPr>
            <w:r w:rsidRPr="006C4CCE">
              <w:rPr>
                <w:szCs w:val="22"/>
              </w:rPr>
              <w:t>STC rate per layer</w:t>
            </w:r>
          </w:p>
        </w:tc>
        <w:tc>
          <w:tcPr>
            <w:tcW w:w="749" w:type="pct"/>
            <w:shd w:val="clear" w:color="auto" w:fill="auto"/>
            <w:vAlign w:val="center"/>
          </w:tcPr>
          <w:p w:rsidR="008271E2" w:rsidRPr="006C4CCE" w:rsidRDefault="008271E2" w:rsidP="005B3A91">
            <w:pPr>
              <w:pStyle w:val="Tablehead"/>
              <w:rPr>
                <w:szCs w:val="22"/>
              </w:rPr>
            </w:pPr>
            <w:r w:rsidRPr="006C4CCE">
              <w:rPr>
                <w:szCs w:val="22"/>
              </w:rPr>
              <w:t>Number of streams</w:t>
            </w:r>
          </w:p>
        </w:tc>
        <w:tc>
          <w:tcPr>
            <w:tcW w:w="749" w:type="pct"/>
            <w:shd w:val="clear" w:color="auto" w:fill="auto"/>
            <w:vAlign w:val="center"/>
          </w:tcPr>
          <w:p w:rsidR="008271E2" w:rsidRPr="006C4CCE" w:rsidRDefault="008271E2" w:rsidP="005B3A91">
            <w:pPr>
              <w:pStyle w:val="Tablehead"/>
              <w:rPr>
                <w:szCs w:val="22"/>
              </w:rPr>
            </w:pPr>
            <w:r w:rsidRPr="006C4CCE">
              <w:rPr>
                <w:szCs w:val="22"/>
              </w:rPr>
              <w:t>Number of subcarriers</w:t>
            </w:r>
          </w:p>
        </w:tc>
        <w:tc>
          <w:tcPr>
            <w:tcW w:w="749" w:type="pct"/>
            <w:shd w:val="clear" w:color="auto" w:fill="auto"/>
            <w:vAlign w:val="center"/>
          </w:tcPr>
          <w:p w:rsidR="008271E2" w:rsidRPr="006C4CCE" w:rsidRDefault="008271E2" w:rsidP="005B3A91">
            <w:pPr>
              <w:pStyle w:val="Tablehead"/>
              <w:rPr>
                <w:szCs w:val="22"/>
              </w:rPr>
            </w:pPr>
            <w:r w:rsidRPr="006C4CCE">
              <w:rPr>
                <w:szCs w:val="22"/>
              </w:rPr>
              <w:t>Number of layers</w:t>
            </w:r>
          </w:p>
        </w:tc>
      </w:tr>
      <w:tr w:rsidR="008271E2" w:rsidRPr="006C4CCE" w:rsidTr="005B3A91">
        <w:trPr>
          <w:trHeight w:val="20"/>
          <w:jc w:val="center"/>
        </w:trPr>
        <w:tc>
          <w:tcPr>
            <w:tcW w:w="1254" w:type="pct"/>
            <w:vMerge w:val="restart"/>
            <w:vAlign w:val="center"/>
          </w:tcPr>
          <w:p w:rsidR="008271E2" w:rsidRPr="006C4CCE" w:rsidRDefault="008271E2" w:rsidP="005B3A91">
            <w:pPr>
              <w:pStyle w:val="Tabletext"/>
              <w:rPr>
                <w:szCs w:val="22"/>
              </w:rPr>
            </w:pPr>
            <w:r w:rsidRPr="006C4CCE">
              <w:rPr>
                <w:szCs w:val="22"/>
              </w:rPr>
              <w:t>MIMO Mode 0</w:t>
            </w:r>
          </w:p>
        </w:tc>
        <w:tc>
          <w:tcPr>
            <w:tcW w:w="750"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1</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4</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1</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1</w:t>
            </w:r>
          </w:p>
        </w:tc>
      </w:tr>
      <w:tr w:rsidR="008271E2" w:rsidRPr="006C4CCE" w:rsidTr="005B3A91">
        <w:trPr>
          <w:trHeight w:val="20"/>
          <w:jc w:val="center"/>
        </w:trPr>
        <w:tc>
          <w:tcPr>
            <w:tcW w:w="1254" w:type="pct"/>
            <w:vMerge w:val="restart"/>
            <w:vAlign w:val="center"/>
          </w:tcPr>
          <w:p w:rsidR="008271E2" w:rsidRPr="0046526E" w:rsidRDefault="008271E2" w:rsidP="005B3A91">
            <w:pPr>
              <w:pStyle w:val="Tabletext"/>
              <w:rPr>
                <w:szCs w:val="22"/>
                <w:lang w:val="es-ES_tradnl"/>
              </w:rPr>
            </w:pPr>
            <w:r w:rsidRPr="0046526E">
              <w:rPr>
                <w:szCs w:val="22"/>
                <w:lang w:val="es-ES_tradnl"/>
              </w:rPr>
              <w:t>MIMO Mode 1 and MIMO Mode 2</w:t>
            </w:r>
          </w:p>
        </w:tc>
        <w:tc>
          <w:tcPr>
            <w:tcW w:w="750"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1</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1</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4</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1</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4</w:t>
            </w:r>
          </w:p>
        </w:tc>
        <w:tc>
          <w:tcPr>
            <w:tcW w:w="749"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1</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4</w:t>
            </w:r>
          </w:p>
        </w:tc>
        <w:tc>
          <w:tcPr>
            <w:tcW w:w="749" w:type="pct"/>
            <w:vAlign w:val="center"/>
          </w:tcPr>
          <w:p w:rsidR="008271E2" w:rsidRPr="006C4CCE" w:rsidRDefault="008271E2" w:rsidP="005B3A91">
            <w:pPr>
              <w:pStyle w:val="Tabletext"/>
              <w:jc w:val="center"/>
              <w:rPr>
                <w:szCs w:val="22"/>
              </w:rPr>
            </w:pPr>
            <w:r w:rsidRPr="006C4CCE">
              <w:rPr>
                <w:szCs w:val="22"/>
              </w:rPr>
              <w:t>3</w:t>
            </w:r>
          </w:p>
        </w:tc>
        <w:tc>
          <w:tcPr>
            <w:tcW w:w="749" w:type="pct"/>
            <w:vAlign w:val="center"/>
          </w:tcPr>
          <w:p w:rsidR="008271E2" w:rsidRPr="006C4CCE" w:rsidRDefault="008271E2" w:rsidP="005B3A91">
            <w:pPr>
              <w:pStyle w:val="Tabletext"/>
              <w:jc w:val="center"/>
              <w:rPr>
                <w:szCs w:val="22"/>
              </w:rPr>
            </w:pPr>
            <w:r w:rsidRPr="006C4CCE">
              <w:rPr>
                <w:szCs w:val="22"/>
              </w:rPr>
              <w:t>3</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1</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4</w:t>
            </w:r>
          </w:p>
        </w:tc>
        <w:tc>
          <w:tcPr>
            <w:tcW w:w="749" w:type="pct"/>
            <w:vAlign w:val="center"/>
          </w:tcPr>
          <w:p w:rsidR="008271E2" w:rsidRPr="006C4CCE" w:rsidRDefault="008271E2" w:rsidP="005B3A91">
            <w:pPr>
              <w:pStyle w:val="Tabletext"/>
              <w:jc w:val="center"/>
              <w:rPr>
                <w:szCs w:val="22"/>
              </w:rPr>
            </w:pPr>
            <w:r w:rsidRPr="006C4CCE">
              <w:rPr>
                <w:szCs w:val="22"/>
              </w:rPr>
              <w:t>4</w:t>
            </w:r>
          </w:p>
        </w:tc>
        <w:tc>
          <w:tcPr>
            <w:tcW w:w="749" w:type="pct"/>
            <w:vAlign w:val="center"/>
          </w:tcPr>
          <w:p w:rsidR="008271E2" w:rsidRPr="006C4CCE" w:rsidRDefault="008271E2" w:rsidP="005B3A91">
            <w:pPr>
              <w:pStyle w:val="Tabletext"/>
              <w:jc w:val="center"/>
              <w:rPr>
                <w:szCs w:val="22"/>
              </w:rPr>
            </w:pPr>
            <w:r w:rsidRPr="006C4CCE">
              <w:rPr>
                <w:szCs w:val="22"/>
              </w:rPr>
              <w:t>4</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1</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1</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1</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3</w:t>
            </w:r>
          </w:p>
        </w:tc>
        <w:tc>
          <w:tcPr>
            <w:tcW w:w="749" w:type="pct"/>
            <w:vAlign w:val="center"/>
          </w:tcPr>
          <w:p w:rsidR="008271E2" w:rsidRPr="006C4CCE" w:rsidRDefault="008271E2" w:rsidP="005B3A91">
            <w:pPr>
              <w:pStyle w:val="Tabletext"/>
              <w:jc w:val="center"/>
              <w:rPr>
                <w:szCs w:val="22"/>
              </w:rPr>
            </w:pPr>
            <w:r w:rsidRPr="006C4CCE">
              <w:rPr>
                <w:szCs w:val="22"/>
              </w:rPr>
              <w:t>3</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1</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4</w:t>
            </w:r>
          </w:p>
        </w:tc>
        <w:tc>
          <w:tcPr>
            <w:tcW w:w="749" w:type="pct"/>
            <w:vAlign w:val="center"/>
          </w:tcPr>
          <w:p w:rsidR="008271E2" w:rsidRPr="006C4CCE" w:rsidRDefault="008271E2" w:rsidP="005B3A91">
            <w:pPr>
              <w:pStyle w:val="Tabletext"/>
              <w:jc w:val="center"/>
              <w:rPr>
                <w:szCs w:val="22"/>
              </w:rPr>
            </w:pPr>
            <w:r w:rsidRPr="006C4CCE">
              <w:rPr>
                <w:szCs w:val="22"/>
              </w:rPr>
              <w:t>4</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1</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5</w:t>
            </w:r>
          </w:p>
        </w:tc>
        <w:tc>
          <w:tcPr>
            <w:tcW w:w="749" w:type="pct"/>
            <w:vAlign w:val="center"/>
          </w:tcPr>
          <w:p w:rsidR="008271E2" w:rsidRPr="006C4CCE" w:rsidRDefault="008271E2" w:rsidP="005B3A91">
            <w:pPr>
              <w:pStyle w:val="Tabletext"/>
              <w:jc w:val="center"/>
              <w:rPr>
                <w:szCs w:val="22"/>
              </w:rPr>
            </w:pPr>
            <w:r w:rsidRPr="006C4CCE">
              <w:rPr>
                <w:szCs w:val="22"/>
              </w:rPr>
              <w:t>5</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1</w:t>
            </w:r>
          </w:p>
        </w:tc>
      </w:tr>
    </w:tbl>
    <w:p w:rsidR="008271E2" w:rsidRPr="009748AF" w:rsidRDefault="008271E2" w:rsidP="006C4CCE">
      <w:pPr>
        <w:pStyle w:val="TableNo"/>
      </w:pPr>
      <w:r w:rsidRPr="009748AF">
        <w:t xml:space="preserve">TABLE </w:t>
      </w:r>
      <w:r>
        <w:t>4 (</w:t>
      </w:r>
      <w:r w:rsidRPr="006C4CCE">
        <w:rPr>
          <w:i/>
          <w:iCs/>
        </w:rPr>
        <w:t>end</w:t>
      </w:r>
      <w: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7"/>
        <w:gridCol w:w="1446"/>
        <w:gridCol w:w="1444"/>
        <w:gridCol w:w="1444"/>
        <w:gridCol w:w="1444"/>
        <w:gridCol w:w="1444"/>
      </w:tblGrid>
      <w:tr w:rsidR="008271E2" w:rsidRPr="006C4CCE" w:rsidTr="005B3A91">
        <w:trPr>
          <w:trHeight w:val="20"/>
          <w:tblHeader/>
          <w:jc w:val="center"/>
        </w:trPr>
        <w:tc>
          <w:tcPr>
            <w:tcW w:w="1254" w:type="pct"/>
            <w:shd w:val="clear" w:color="auto" w:fill="auto"/>
            <w:vAlign w:val="center"/>
          </w:tcPr>
          <w:p w:rsidR="008271E2" w:rsidRPr="006C4CCE" w:rsidRDefault="008271E2" w:rsidP="005B3A91">
            <w:pPr>
              <w:pStyle w:val="Tablehead"/>
              <w:rPr>
                <w:szCs w:val="22"/>
              </w:rPr>
            </w:pPr>
          </w:p>
        </w:tc>
        <w:tc>
          <w:tcPr>
            <w:tcW w:w="750" w:type="pct"/>
            <w:shd w:val="clear" w:color="auto" w:fill="auto"/>
            <w:vAlign w:val="center"/>
          </w:tcPr>
          <w:p w:rsidR="008271E2" w:rsidRPr="006C4CCE" w:rsidRDefault="008271E2" w:rsidP="005B3A91">
            <w:pPr>
              <w:pStyle w:val="Tablehead"/>
              <w:rPr>
                <w:szCs w:val="22"/>
              </w:rPr>
            </w:pPr>
            <w:r w:rsidRPr="006C4CCE">
              <w:rPr>
                <w:szCs w:val="22"/>
              </w:rPr>
              <w:t>Number of transmit antennas</w:t>
            </w:r>
          </w:p>
        </w:tc>
        <w:tc>
          <w:tcPr>
            <w:tcW w:w="749" w:type="pct"/>
            <w:shd w:val="clear" w:color="auto" w:fill="auto"/>
            <w:vAlign w:val="center"/>
          </w:tcPr>
          <w:p w:rsidR="008271E2" w:rsidRPr="006C4CCE" w:rsidRDefault="008271E2" w:rsidP="005B3A91">
            <w:pPr>
              <w:pStyle w:val="Tablehead"/>
              <w:rPr>
                <w:szCs w:val="22"/>
              </w:rPr>
            </w:pPr>
            <w:r w:rsidRPr="006C4CCE">
              <w:rPr>
                <w:szCs w:val="22"/>
              </w:rPr>
              <w:t>STC rate per layer</w:t>
            </w:r>
          </w:p>
        </w:tc>
        <w:tc>
          <w:tcPr>
            <w:tcW w:w="749" w:type="pct"/>
            <w:shd w:val="clear" w:color="auto" w:fill="auto"/>
            <w:vAlign w:val="center"/>
          </w:tcPr>
          <w:p w:rsidR="008271E2" w:rsidRPr="006C4CCE" w:rsidRDefault="008271E2" w:rsidP="005B3A91">
            <w:pPr>
              <w:pStyle w:val="Tablehead"/>
              <w:rPr>
                <w:szCs w:val="22"/>
              </w:rPr>
            </w:pPr>
            <w:r w:rsidRPr="006C4CCE">
              <w:rPr>
                <w:szCs w:val="22"/>
              </w:rPr>
              <w:t>Number of streams</w:t>
            </w:r>
          </w:p>
        </w:tc>
        <w:tc>
          <w:tcPr>
            <w:tcW w:w="749" w:type="pct"/>
            <w:shd w:val="clear" w:color="auto" w:fill="auto"/>
            <w:vAlign w:val="center"/>
          </w:tcPr>
          <w:p w:rsidR="008271E2" w:rsidRPr="006C4CCE" w:rsidRDefault="008271E2" w:rsidP="005B3A91">
            <w:pPr>
              <w:pStyle w:val="Tablehead"/>
              <w:rPr>
                <w:szCs w:val="22"/>
              </w:rPr>
            </w:pPr>
            <w:r w:rsidRPr="006C4CCE">
              <w:rPr>
                <w:szCs w:val="22"/>
              </w:rPr>
              <w:t>Number of subcarriers</w:t>
            </w:r>
          </w:p>
        </w:tc>
        <w:tc>
          <w:tcPr>
            <w:tcW w:w="749" w:type="pct"/>
            <w:shd w:val="clear" w:color="auto" w:fill="auto"/>
            <w:vAlign w:val="center"/>
          </w:tcPr>
          <w:p w:rsidR="008271E2" w:rsidRPr="006C4CCE" w:rsidRDefault="008271E2" w:rsidP="005B3A91">
            <w:pPr>
              <w:pStyle w:val="Tablehead"/>
              <w:rPr>
                <w:szCs w:val="22"/>
              </w:rPr>
            </w:pPr>
            <w:r w:rsidRPr="006C4CCE">
              <w:rPr>
                <w:szCs w:val="22"/>
              </w:rPr>
              <w:t>Number of layers</w:t>
            </w:r>
          </w:p>
        </w:tc>
      </w:tr>
      <w:tr w:rsidR="008271E2" w:rsidRPr="006C4CCE" w:rsidTr="005B3A91">
        <w:trPr>
          <w:trHeight w:val="20"/>
          <w:jc w:val="center"/>
        </w:trPr>
        <w:tc>
          <w:tcPr>
            <w:tcW w:w="1254" w:type="pct"/>
            <w:vMerge w:val="restart"/>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6</w:t>
            </w:r>
          </w:p>
        </w:tc>
        <w:tc>
          <w:tcPr>
            <w:tcW w:w="749" w:type="pct"/>
            <w:vAlign w:val="center"/>
          </w:tcPr>
          <w:p w:rsidR="008271E2" w:rsidRPr="006C4CCE" w:rsidRDefault="008271E2" w:rsidP="005B3A91">
            <w:pPr>
              <w:pStyle w:val="Tabletext"/>
              <w:jc w:val="center"/>
              <w:rPr>
                <w:szCs w:val="22"/>
              </w:rPr>
            </w:pPr>
            <w:r w:rsidRPr="006C4CCE">
              <w:rPr>
                <w:szCs w:val="22"/>
              </w:rPr>
              <w:t>6</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1</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7</w:t>
            </w:r>
          </w:p>
        </w:tc>
        <w:tc>
          <w:tcPr>
            <w:tcW w:w="749" w:type="pct"/>
            <w:vAlign w:val="center"/>
          </w:tcPr>
          <w:p w:rsidR="008271E2" w:rsidRPr="006C4CCE" w:rsidRDefault="008271E2" w:rsidP="005B3A91">
            <w:pPr>
              <w:pStyle w:val="Tabletext"/>
              <w:jc w:val="center"/>
              <w:rPr>
                <w:szCs w:val="22"/>
              </w:rPr>
            </w:pPr>
            <w:r w:rsidRPr="006C4CCE">
              <w:rPr>
                <w:szCs w:val="22"/>
              </w:rPr>
              <w:t>7</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1</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1</w:t>
            </w:r>
          </w:p>
        </w:tc>
      </w:tr>
      <w:tr w:rsidR="008271E2" w:rsidRPr="006C4CCE" w:rsidTr="005B3A91">
        <w:trPr>
          <w:trHeight w:val="20"/>
          <w:jc w:val="center"/>
        </w:trPr>
        <w:tc>
          <w:tcPr>
            <w:tcW w:w="1254" w:type="pct"/>
            <w:vMerge w:val="restart"/>
            <w:vAlign w:val="center"/>
          </w:tcPr>
          <w:p w:rsidR="008271E2" w:rsidRPr="0046526E" w:rsidRDefault="008271E2" w:rsidP="005B3A91">
            <w:pPr>
              <w:pStyle w:val="Tabletext"/>
              <w:keepNext/>
              <w:keepLines/>
              <w:rPr>
                <w:szCs w:val="22"/>
                <w:lang w:val="es-ES_tradnl"/>
              </w:rPr>
            </w:pPr>
            <w:r w:rsidRPr="0046526E">
              <w:rPr>
                <w:szCs w:val="22"/>
                <w:lang w:val="es-ES_tradnl"/>
              </w:rPr>
              <w:t>MIMO Mode 3 and MIMO Mode 4</w:t>
            </w:r>
          </w:p>
        </w:tc>
        <w:tc>
          <w:tcPr>
            <w:tcW w:w="750" w:type="pct"/>
            <w:vAlign w:val="center"/>
          </w:tcPr>
          <w:p w:rsidR="008271E2" w:rsidRPr="006C4CCE" w:rsidRDefault="008271E2" w:rsidP="005B3A91">
            <w:pPr>
              <w:pStyle w:val="Tabletext"/>
              <w:keepNext/>
              <w:keepLines/>
              <w:jc w:val="center"/>
              <w:rPr>
                <w:szCs w:val="22"/>
              </w:rPr>
            </w:pPr>
            <w:r w:rsidRPr="006C4CCE">
              <w:rPr>
                <w:szCs w:val="22"/>
              </w:rPr>
              <w:t>2</w:t>
            </w:r>
          </w:p>
        </w:tc>
        <w:tc>
          <w:tcPr>
            <w:tcW w:w="749" w:type="pct"/>
            <w:vAlign w:val="center"/>
          </w:tcPr>
          <w:p w:rsidR="008271E2" w:rsidRPr="006C4CCE" w:rsidRDefault="008271E2" w:rsidP="005B3A91">
            <w:pPr>
              <w:pStyle w:val="Tabletext"/>
              <w:keepNext/>
              <w:keepLines/>
              <w:jc w:val="center"/>
              <w:rPr>
                <w:szCs w:val="22"/>
              </w:rPr>
            </w:pPr>
            <w:r w:rsidRPr="006C4CCE">
              <w:rPr>
                <w:szCs w:val="22"/>
              </w:rPr>
              <w:t>1</w:t>
            </w:r>
          </w:p>
        </w:tc>
        <w:tc>
          <w:tcPr>
            <w:tcW w:w="749" w:type="pct"/>
            <w:vAlign w:val="center"/>
          </w:tcPr>
          <w:p w:rsidR="008271E2" w:rsidRPr="006C4CCE" w:rsidRDefault="008271E2" w:rsidP="005B3A91">
            <w:pPr>
              <w:pStyle w:val="Tabletext"/>
              <w:keepNext/>
              <w:keepLines/>
              <w:jc w:val="center"/>
              <w:rPr>
                <w:szCs w:val="22"/>
              </w:rPr>
            </w:pPr>
            <w:r w:rsidRPr="006C4CCE">
              <w:rPr>
                <w:szCs w:val="22"/>
              </w:rPr>
              <w:t>2</w:t>
            </w:r>
          </w:p>
        </w:tc>
        <w:tc>
          <w:tcPr>
            <w:tcW w:w="749" w:type="pct"/>
            <w:vAlign w:val="center"/>
          </w:tcPr>
          <w:p w:rsidR="008271E2" w:rsidRPr="006C4CCE" w:rsidRDefault="008271E2" w:rsidP="005B3A91">
            <w:pPr>
              <w:pStyle w:val="Tabletext"/>
              <w:keepNext/>
              <w:keepLines/>
              <w:jc w:val="center"/>
              <w:rPr>
                <w:szCs w:val="22"/>
              </w:rPr>
            </w:pPr>
            <w:r w:rsidRPr="006C4CCE">
              <w:rPr>
                <w:szCs w:val="22"/>
              </w:rPr>
              <w:t>1</w:t>
            </w:r>
          </w:p>
        </w:tc>
        <w:tc>
          <w:tcPr>
            <w:tcW w:w="749" w:type="pct"/>
            <w:vAlign w:val="center"/>
          </w:tcPr>
          <w:p w:rsidR="008271E2" w:rsidRPr="006C4CCE" w:rsidRDefault="008271E2" w:rsidP="005B3A91">
            <w:pPr>
              <w:pStyle w:val="Tabletext"/>
              <w:keepNext/>
              <w:keepLines/>
              <w:jc w:val="center"/>
              <w:rPr>
                <w:szCs w:val="22"/>
              </w:rPr>
            </w:pPr>
            <w:r w:rsidRPr="006C4CCE">
              <w:rPr>
                <w:szCs w:val="22"/>
              </w:rPr>
              <w:t>2</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4</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2</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4</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3</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3</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4</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4</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4</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2</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3</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3</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4</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4</w:t>
            </w:r>
          </w:p>
        </w:tc>
      </w:tr>
      <w:tr w:rsidR="008271E2" w:rsidRPr="006C4CCE" w:rsidTr="005B3A91">
        <w:trPr>
          <w:trHeight w:val="20"/>
          <w:jc w:val="center"/>
        </w:trPr>
        <w:tc>
          <w:tcPr>
            <w:tcW w:w="1254" w:type="pct"/>
            <w:vMerge w:val="restart"/>
            <w:vAlign w:val="center"/>
          </w:tcPr>
          <w:p w:rsidR="008271E2" w:rsidRPr="006C4CCE" w:rsidRDefault="008271E2" w:rsidP="005B3A91">
            <w:pPr>
              <w:pStyle w:val="Tabletext"/>
              <w:rPr>
                <w:szCs w:val="22"/>
              </w:rPr>
            </w:pPr>
            <w:r w:rsidRPr="006C4CCE">
              <w:rPr>
                <w:szCs w:val="22"/>
              </w:rPr>
              <w:t>MIMO Mode 4</w:t>
            </w:r>
          </w:p>
        </w:tc>
        <w:tc>
          <w:tcPr>
            <w:tcW w:w="750" w:type="pct"/>
            <w:vAlign w:val="center"/>
          </w:tcPr>
          <w:p w:rsidR="008271E2" w:rsidRPr="006C4CCE" w:rsidRDefault="008271E2" w:rsidP="005B3A91">
            <w:pPr>
              <w:pStyle w:val="Tabletext"/>
              <w:jc w:val="center"/>
              <w:rPr>
                <w:szCs w:val="22"/>
              </w:rPr>
            </w:pPr>
            <w:r w:rsidRPr="006C4CCE">
              <w:rPr>
                <w:szCs w:val="22"/>
              </w:rPr>
              <w:t>4</w:t>
            </w:r>
          </w:p>
        </w:tc>
        <w:tc>
          <w:tcPr>
            <w:tcW w:w="749" w:type="pct"/>
            <w:vAlign w:val="center"/>
          </w:tcPr>
          <w:p w:rsidR="008271E2" w:rsidRPr="006C4CCE" w:rsidRDefault="008271E2" w:rsidP="005B3A91">
            <w:pPr>
              <w:pStyle w:val="Tabletext"/>
              <w:jc w:val="center"/>
              <w:rPr>
                <w:szCs w:val="22"/>
              </w:rPr>
            </w:pPr>
            <w:r w:rsidRPr="006C4CCE">
              <w:rPr>
                <w:szCs w:val="22"/>
              </w:rPr>
              <w:t xml:space="preserve">2 and </w:t>
            </w:r>
            <w:r w:rsidRPr="006C4CCE">
              <w:rPr>
                <w:rFonts w:eastAsia="Malgun Gothic"/>
                <w:szCs w:val="22"/>
              </w:rPr>
              <w:t>1</w:t>
            </w:r>
            <w:r w:rsidRPr="006C4CCE">
              <w:rPr>
                <w:rFonts w:eastAsia="Malgun Gothic"/>
                <w:szCs w:val="22"/>
                <w:vertAlign w:val="superscript"/>
              </w:rPr>
              <w:t>a</w:t>
            </w:r>
          </w:p>
        </w:tc>
        <w:tc>
          <w:tcPr>
            <w:tcW w:w="749" w:type="pct"/>
            <w:vAlign w:val="center"/>
          </w:tcPr>
          <w:p w:rsidR="008271E2" w:rsidRPr="006C4CCE" w:rsidRDefault="008271E2" w:rsidP="005B3A91">
            <w:pPr>
              <w:pStyle w:val="Tabletext"/>
              <w:jc w:val="center"/>
              <w:rPr>
                <w:szCs w:val="22"/>
              </w:rPr>
            </w:pPr>
            <w:r w:rsidRPr="006C4CCE">
              <w:rPr>
                <w:szCs w:val="22"/>
              </w:rPr>
              <w:t>3</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2</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4</w:t>
            </w:r>
          </w:p>
        </w:tc>
        <w:tc>
          <w:tcPr>
            <w:tcW w:w="749" w:type="pct"/>
            <w:vAlign w:val="center"/>
          </w:tcPr>
          <w:p w:rsidR="008271E2" w:rsidRPr="006C4CCE" w:rsidRDefault="008271E2" w:rsidP="005B3A91">
            <w:pPr>
              <w:pStyle w:val="Tabletext"/>
              <w:jc w:val="center"/>
              <w:rPr>
                <w:szCs w:val="22"/>
              </w:rPr>
            </w:pPr>
            <w:r w:rsidRPr="006C4CCE">
              <w:rPr>
                <w:szCs w:val="22"/>
              </w:rPr>
              <w:t>2 and 1</w:t>
            </w:r>
            <w:r w:rsidRPr="006C4CCE">
              <w:rPr>
                <w:rFonts w:eastAsia="Malgun Gothic"/>
                <w:szCs w:val="22"/>
                <w:vertAlign w:val="superscript"/>
              </w:rPr>
              <w:t>b</w:t>
            </w:r>
          </w:p>
        </w:tc>
        <w:tc>
          <w:tcPr>
            <w:tcW w:w="749" w:type="pct"/>
            <w:vAlign w:val="center"/>
          </w:tcPr>
          <w:p w:rsidR="008271E2" w:rsidRPr="006C4CCE" w:rsidRDefault="008271E2" w:rsidP="005B3A91">
            <w:pPr>
              <w:pStyle w:val="Tabletext"/>
              <w:jc w:val="center"/>
              <w:rPr>
                <w:szCs w:val="22"/>
              </w:rPr>
            </w:pPr>
            <w:r w:rsidRPr="006C4CCE">
              <w:rPr>
                <w:szCs w:val="22"/>
              </w:rPr>
              <w:t>4</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3</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4</w:t>
            </w:r>
          </w:p>
        </w:tc>
        <w:tc>
          <w:tcPr>
            <w:tcW w:w="749"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4</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2</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2 and 1</w:t>
            </w:r>
            <w:r w:rsidRPr="006C4CCE">
              <w:rPr>
                <w:rFonts w:eastAsia="Malgun Gothic"/>
                <w:szCs w:val="22"/>
                <w:vertAlign w:val="superscript"/>
              </w:rPr>
              <w:t>a</w:t>
            </w:r>
          </w:p>
        </w:tc>
        <w:tc>
          <w:tcPr>
            <w:tcW w:w="749" w:type="pct"/>
            <w:vAlign w:val="center"/>
          </w:tcPr>
          <w:p w:rsidR="008271E2" w:rsidRPr="006C4CCE" w:rsidRDefault="008271E2" w:rsidP="005B3A91">
            <w:pPr>
              <w:pStyle w:val="Tabletext"/>
              <w:jc w:val="center"/>
              <w:rPr>
                <w:szCs w:val="22"/>
              </w:rPr>
            </w:pPr>
            <w:r w:rsidRPr="006C4CCE">
              <w:rPr>
                <w:szCs w:val="22"/>
              </w:rPr>
              <w:t>3</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2</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2 and 1</w:t>
            </w:r>
            <w:r w:rsidRPr="006C4CCE">
              <w:rPr>
                <w:rFonts w:eastAsia="Malgun Gothic"/>
                <w:szCs w:val="22"/>
                <w:vertAlign w:val="superscript"/>
              </w:rPr>
              <w:t>b</w:t>
            </w:r>
          </w:p>
        </w:tc>
        <w:tc>
          <w:tcPr>
            <w:tcW w:w="749" w:type="pct"/>
            <w:vAlign w:val="center"/>
          </w:tcPr>
          <w:p w:rsidR="008271E2" w:rsidRPr="006C4CCE" w:rsidRDefault="008271E2" w:rsidP="005B3A91">
            <w:pPr>
              <w:pStyle w:val="Tabletext"/>
              <w:jc w:val="center"/>
              <w:rPr>
                <w:szCs w:val="22"/>
              </w:rPr>
            </w:pPr>
            <w:r w:rsidRPr="006C4CCE">
              <w:rPr>
                <w:szCs w:val="22"/>
              </w:rPr>
              <w:t>4</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3</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4</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2</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8</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2 and 1</w:t>
            </w:r>
            <w:r w:rsidRPr="006C4CCE">
              <w:rPr>
                <w:rFonts w:eastAsia="Malgun Gothic"/>
                <w:szCs w:val="22"/>
                <w:vertAlign w:val="superscript"/>
              </w:rPr>
              <w:t>c</w:t>
            </w:r>
          </w:p>
        </w:tc>
        <w:tc>
          <w:tcPr>
            <w:tcW w:w="749"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7</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2 and 1</w:t>
            </w:r>
            <w:r w:rsidRPr="006C4CCE">
              <w:rPr>
                <w:rFonts w:eastAsia="Malgun Gothic"/>
                <w:szCs w:val="22"/>
                <w:vertAlign w:val="superscript"/>
              </w:rPr>
              <w:t>d</w:t>
            </w:r>
          </w:p>
        </w:tc>
        <w:tc>
          <w:tcPr>
            <w:tcW w:w="749"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6</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2 and 1</w:t>
            </w:r>
            <w:r w:rsidRPr="006C4CCE">
              <w:rPr>
                <w:rFonts w:eastAsia="Malgun Gothic"/>
                <w:szCs w:val="22"/>
                <w:vertAlign w:val="superscript"/>
              </w:rPr>
              <w:t>e</w:t>
            </w:r>
          </w:p>
        </w:tc>
        <w:tc>
          <w:tcPr>
            <w:tcW w:w="749"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5</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8</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4</w:t>
            </w:r>
          </w:p>
        </w:tc>
      </w:tr>
      <w:tr w:rsidR="008271E2" w:rsidRPr="006C4CCE" w:rsidTr="005B3A91">
        <w:trPr>
          <w:trHeight w:val="20"/>
          <w:jc w:val="center"/>
        </w:trPr>
        <w:tc>
          <w:tcPr>
            <w:tcW w:w="1254" w:type="pct"/>
            <w:vMerge w:val="restart"/>
            <w:vAlign w:val="center"/>
          </w:tcPr>
          <w:p w:rsidR="008271E2" w:rsidRPr="006C4CCE" w:rsidRDefault="008271E2" w:rsidP="005B3A91">
            <w:pPr>
              <w:pStyle w:val="Tabletext"/>
              <w:rPr>
                <w:szCs w:val="22"/>
              </w:rPr>
            </w:pPr>
            <w:r w:rsidRPr="006C4CCE">
              <w:rPr>
                <w:szCs w:val="22"/>
              </w:rPr>
              <w:t>MIMO Mode 5</w:t>
            </w:r>
          </w:p>
        </w:tc>
        <w:tc>
          <w:tcPr>
            <w:tcW w:w="750"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1/2</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1</w:t>
            </w:r>
          </w:p>
        </w:tc>
      </w:tr>
      <w:tr w:rsidR="008271E2" w:rsidRPr="006C4CCE" w:rsidTr="005B3A91">
        <w:trPr>
          <w:trHeight w:val="20"/>
          <w:jc w:val="center"/>
        </w:trPr>
        <w:tc>
          <w:tcPr>
            <w:tcW w:w="1254" w:type="pct"/>
            <w:vMerge/>
            <w:vAlign w:val="center"/>
          </w:tcPr>
          <w:p w:rsidR="008271E2" w:rsidRPr="006C4CCE" w:rsidRDefault="008271E2" w:rsidP="005B3A91">
            <w:pPr>
              <w:pStyle w:val="Tabletext"/>
              <w:rPr>
                <w:szCs w:val="22"/>
              </w:rPr>
            </w:pPr>
          </w:p>
        </w:tc>
        <w:tc>
          <w:tcPr>
            <w:tcW w:w="750" w:type="pct"/>
            <w:vAlign w:val="center"/>
          </w:tcPr>
          <w:p w:rsidR="008271E2" w:rsidRPr="006C4CCE" w:rsidRDefault="008271E2" w:rsidP="005B3A91">
            <w:pPr>
              <w:pStyle w:val="Tabletext"/>
              <w:jc w:val="center"/>
              <w:rPr>
                <w:szCs w:val="22"/>
              </w:rPr>
            </w:pPr>
            <w:r w:rsidRPr="006C4CCE">
              <w:rPr>
                <w:szCs w:val="22"/>
              </w:rPr>
              <w:t>4</w:t>
            </w:r>
          </w:p>
        </w:tc>
        <w:tc>
          <w:tcPr>
            <w:tcW w:w="749" w:type="pct"/>
            <w:vAlign w:val="center"/>
          </w:tcPr>
          <w:p w:rsidR="008271E2" w:rsidRPr="006C4CCE" w:rsidRDefault="008271E2" w:rsidP="005B3A91">
            <w:pPr>
              <w:pStyle w:val="Tabletext"/>
              <w:jc w:val="center"/>
              <w:rPr>
                <w:szCs w:val="22"/>
              </w:rPr>
            </w:pPr>
            <w:r w:rsidRPr="006C4CCE">
              <w:rPr>
                <w:szCs w:val="22"/>
              </w:rPr>
              <w:t>1/2</w:t>
            </w:r>
          </w:p>
        </w:tc>
        <w:tc>
          <w:tcPr>
            <w:tcW w:w="749" w:type="pct"/>
            <w:vAlign w:val="center"/>
          </w:tcPr>
          <w:p w:rsidR="008271E2" w:rsidRPr="006C4CCE" w:rsidRDefault="008271E2" w:rsidP="005B3A91">
            <w:pPr>
              <w:pStyle w:val="Tabletext"/>
              <w:jc w:val="center"/>
              <w:rPr>
                <w:szCs w:val="22"/>
              </w:rPr>
            </w:pPr>
            <w:r w:rsidRPr="006C4CCE">
              <w:rPr>
                <w:szCs w:val="22"/>
              </w:rPr>
              <w:t>1</w:t>
            </w:r>
          </w:p>
        </w:tc>
        <w:tc>
          <w:tcPr>
            <w:tcW w:w="749" w:type="pct"/>
            <w:vAlign w:val="center"/>
          </w:tcPr>
          <w:p w:rsidR="008271E2" w:rsidRPr="006C4CCE" w:rsidRDefault="008271E2" w:rsidP="005B3A91">
            <w:pPr>
              <w:pStyle w:val="Tabletext"/>
              <w:jc w:val="center"/>
              <w:rPr>
                <w:szCs w:val="22"/>
              </w:rPr>
            </w:pPr>
            <w:r w:rsidRPr="006C4CCE">
              <w:rPr>
                <w:szCs w:val="22"/>
              </w:rPr>
              <w:t>2</w:t>
            </w:r>
          </w:p>
        </w:tc>
        <w:tc>
          <w:tcPr>
            <w:tcW w:w="749" w:type="pct"/>
            <w:vAlign w:val="center"/>
          </w:tcPr>
          <w:p w:rsidR="008271E2" w:rsidRPr="006C4CCE" w:rsidRDefault="008271E2" w:rsidP="005B3A91">
            <w:pPr>
              <w:pStyle w:val="Tabletext"/>
              <w:jc w:val="center"/>
              <w:rPr>
                <w:szCs w:val="22"/>
              </w:rPr>
            </w:pPr>
            <w:r w:rsidRPr="006C4CCE">
              <w:rPr>
                <w:szCs w:val="22"/>
              </w:rPr>
              <w:t>1</w:t>
            </w:r>
          </w:p>
        </w:tc>
      </w:tr>
      <w:tr w:rsidR="008271E2" w:rsidRPr="006C4CCE" w:rsidTr="005B3A91">
        <w:trPr>
          <w:trHeight w:val="20"/>
          <w:jc w:val="center"/>
        </w:trPr>
        <w:tc>
          <w:tcPr>
            <w:tcW w:w="1254" w:type="pct"/>
            <w:vMerge/>
            <w:tcBorders>
              <w:bottom w:val="single" w:sz="4" w:space="0" w:color="auto"/>
            </w:tcBorders>
            <w:vAlign w:val="center"/>
          </w:tcPr>
          <w:p w:rsidR="008271E2" w:rsidRPr="006C4CCE" w:rsidRDefault="008271E2" w:rsidP="005B3A91">
            <w:pPr>
              <w:pStyle w:val="Tabletext"/>
              <w:rPr>
                <w:szCs w:val="22"/>
              </w:rPr>
            </w:pPr>
          </w:p>
        </w:tc>
        <w:tc>
          <w:tcPr>
            <w:tcW w:w="750" w:type="pct"/>
            <w:tcBorders>
              <w:bottom w:val="single" w:sz="4" w:space="0" w:color="auto"/>
            </w:tcBorders>
            <w:vAlign w:val="center"/>
          </w:tcPr>
          <w:p w:rsidR="008271E2" w:rsidRPr="006C4CCE" w:rsidRDefault="008271E2" w:rsidP="005B3A91">
            <w:pPr>
              <w:pStyle w:val="Tabletext"/>
              <w:jc w:val="center"/>
              <w:rPr>
                <w:szCs w:val="22"/>
              </w:rPr>
            </w:pPr>
            <w:r w:rsidRPr="006C4CCE">
              <w:rPr>
                <w:szCs w:val="22"/>
              </w:rPr>
              <w:t>7</w:t>
            </w:r>
          </w:p>
        </w:tc>
        <w:tc>
          <w:tcPr>
            <w:tcW w:w="749" w:type="pct"/>
            <w:tcBorders>
              <w:bottom w:val="single" w:sz="4" w:space="0" w:color="auto"/>
            </w:tcBorders>
            <w:vAlign w:val="center"/>
          </w:tcPr>
          <w:p w:rsidR="008271E2" w:rsidRPr="006C4CCE" w:rsidRDefault="008271E2" w:rsidP="005B3A91">
            <w:pPr>
              <w:pStyle w:val="Tabletext"/>
              <w:jc w:val="center"/>
              <w:rPr>
                <w:szCs w:val="22"/>
              </w:rPr>
            </w:pPr>
            <w:r w:rsidRPr="006C4CCE">
              <w:rPr>
                <w:szCs w:val="22"/>
              </w:rPr>
              <w:t>1/2</w:t>
            </w:r>
          </w:p>
        </w:tc>
        <w:tc>
          <w:tcPr>
            <w:tcW w:w="749" w:type="pct"/>
            <w:tcBorders>
              <w:bottom w:val="single" w:sz="4" w:space="0" w:color="auto"/>
            </w:tcBorders>
            <w:vAlign w:val="center"/>
          </w:tcPr>
          <w:p w:rsidR="008271E2" w:rsidRPr="006C4CCE" w:rsidRDefault="008271E2" w:rsidP="005B3A91">
            <w:pPr>
              <w:pStyle w:val="Tabletext"/>
              <w:jc w:val="center"/>
              <w:rPr>
                <w:szCs w:val="22"/>
              </w:rPr>
            </w:pPr>
            <w:r w:rsidRPr="006C4CCE">
              <w:rPr>
                <w:szCs w:val="22"/>
              </w:rPr>
              <w:t>1</w:t>
            </w:r>
          </w:p>
        </w:tc>
        <w:tc>
          <w:tcPr>
            <w:tcW w:w="749" w:type="pct"/>
            <w:tcBorders>
              <w:bottom w:val="single" w:sz="4" w:space="0" w:color="auto"/>
            </w:tcBorders>
            <w:vAlign w:val="center"/>
          </w:tcPr>
          <w:p w:rsidR="008271E2" w:rsidRPr="006C4CCE" w:rsidRDefault="008271E2" w:rsidP="005B3A91">
            <w:pPr>
              <w:pStyle w:val="Tabletext"/>
              <w:jc w:val="center"/>
              <w:rPr>
                <w:szCs w:val="22"/>
              </w:rPr>
            </w:pPr>
            <w:r w:rsidRPr="006C4CCE">
              <w:rPr>
                <w:szCs w:val="22"/>
              </w:rPr>
              <w:t>2</w:t>
            </w:r>
          </w:p>
        </w:tc>
        <w:tc>
          <w:tcPr>
            <w:tcW w:w="749" w:type="pct"/>
            <w:tcBorders>
              <w:bottom w:val="single" w:sz="4" w:space="0" w:color="auto"/>
            </w:tcBorders>
            <w:vAlign w:val="center"/>
          </w:tcPr>
          <w:p w:rsidR="008271E2" w:rsidRPr="006C4CCE" w:rsidRDefault="008271E2" w:rsidP="005B3A91">
            <w:pPr>
              <w:pStyle w:val="Tabletext"/>
              <w:jc w:val="center"/>
              <w:rPr>
                <w:szCs w:val="22"/>
              </w:rPr>
            </w:pPr>
            <w:r w:rsidRPr="006C4CCE">
              <w:rPr>
                <w:szCs w:val="22"/>
              </w:rPr>
              <w:t>1</w:t>
            </w:r>
          </w:p>
        </w:tc>
      </w:tr>
      <w:tr w:rsidR="008271E2" w:rsidRPr="00C33B06" w:rsidTr="005B3A91">
        <w:trPr>
          <w:trHeight w:val="20"/>
          <w:jc w:val="center"/>
        </w:trPr>
        <w:tc>
          <w:tcPr>
            <w:tcW w:w="5000" w:type="pct"/>
            <w:gridSpan w:val="6"/>
            <w:tcBorders>
              <w:top w:val="single" w:sz="4" w:space="0" w:color="auto"/>
              <w:left w:val="nil"/>
              <w:bottom w:val="nil"/>
              <w:right w:val="nil"/>
            </w:tcBorders>
          </w:tcPr>
          <w:p w:rsidR="008271E2" w:rsidRPr="00C33B06" w:rsidRDefault="008271E2" w:rsidP="005B3A91">
            <w:pPr>
              <w:pStyle w:val="Tablelegend"/>
              <w:rPr>
                <w:szCs w:val="22"/>
              </w:rPr>
            </w:pPr>
            <w:r w:rsidRPr="00C33B06">
              <w:rPr>
                <w:szCs w:val="22"/>
                <w:vertAlign w:val="superscript"/>
              </w:rPr>
              <w:t>a</w:t>
            </w:r>
            <w:r w:rsidRPr="00C33B06">
              <w:rPr>
                <w:szCs w:val="22"/>
              </w:rPr>
              <w:tab/>
              <w:t>2 streams to one MS and 1 stream to another MS, with 1 layer each.</w:t>
            </w:r>
          </w:p>
          <w:p w:rsidR="008271E2" w:rsidRPr="00C33B06" w:rsidRDefault="008271E2" w:rsidP="005B3A91">
            <w:pPr>
              <w:pStyle w:val="Tablelegend"/>
              <w:rPr>
                <w:szCs w:val="22"/>
              </w:rPr>
            </w:pPr>
            <w:r w:rsidRPr="00C33B06">
              <w:rPr>
                <w:szCs w:val="22"/>
                <w:vertAlign w:val="superscript"/>
              </w:rPr>
              <w:t>b</w:t>
            </w:r>
            <w:r w:rsidRPr="00C33B06">
              <w:rPr>
                <w:szCs w:val="22"/>
              </w:rPr>
              <w:tab/>
              <w:t>2 streams to one MS and 1 stream each to the other two MSs, with 1 layer each.</w:t>
            </w:r>
          </w:p>
          <w:p w:rsidR="008271E2" w:rsidRPr="00C33B06" w:rsidRDefault="008271E2" w:rsidP="005B3A91">
            <w:pPr>
              <w:pStyle w:val="Tablelegend"/>
              <w:rPr>
                <w:szCs w:val="22"/>
              </w:rPr>
            </w:pPr>
            <w:r w:rsidRPr="00C33B06">
              <w:rPr>
                <w:szCs w:val="22"/>
                <w:vertAlign w:val="superscript"/>
              </w:rPr>
              <w:t>c</w:t>
            </w:r>
            <w:r w:rsidRPr="00C33B06">
              <w:rPr>
                <w:szCs w:val="22"/>
              </w:rPr>
              <w:tab/>
              <w:t>2 streams to one MS and 1 stream each to the other six MSs, with 1 layer each.</w:t>
            </w:r>
          </w:p>
          <w:p w:rsidR="008271E2" w:rsidRPr="00C33B06" w:rsidRDefault="008271E2" w:rsidP="005B3A91">
            <w:pPr>
              <w:pStyle w:val="Tablelegend"/>
              <w:rPr>
                <w:szCs w:val="22"/>
              </w:rPr>
            </w:pPr>
            <w:r w:rsidRPr="00C33B06">
              <w:rPr>
                <w:szCs w:val="22"/>
                <w:vertAlign w:val="superscript"/>
              </w:rPr>
              <w:t>d</w:t>
            </w:r>
            <w:r w:rsidRPr="00C33B06">
              <w:rPr>
                <w:szCs w:val="22"/>
              </w:rPr>
              <w:tab/>
              <w:t>2 streams each to two MS and 1 stream each to the other four MSs, with 1 layer each.</w:t>
            </w:r>
          </w:p>
          <w:p w:rsidR="008271E2" w:rsidRPr="00C33B06" w:rsidRDefault="008271E2" w:rsidP="005B3A91">
            <w:pPr>
              <w:pStyle w:val="Tablelegend"/>
              <w:rPr>
                <w:rFonts w:eastAsia="SimSun"/>
                <w:szCs w:val="22"/>
              </w:rPr>
            </w:pPr>
            <w:r w:rsidRPr="00C33B06">
              <w:rPr>
                <w:szCs w:val="22"/>
                <w:vertAlign w:val="superscript"/>
              </w:rPr>
              <w:t>e</w:t>
            </w:r>
            <w:r w:rsidRPr="00C33B06">
              <w:rPr>
                <w:szCs w:val="22"/>
              </w:rPr>
              <w:tab/>
              <w:t>2 streams each to three MS and 1 stream each to the other two MSs, with 1 layer each.</w:t>
            </w:r>
          </w:p>
        </w:tc>
      </w:tr>
    </w:tbl>
    <w:p w:rsidR="008271E2" w:rsidRPr="009748AF" w:rsidRDefault="008271E2" w:rsidP="000B4584">
      <w:pPr>
        <w:pStyle w:val="Tablefin"/>
      </w:pPr>
    </w:p>
    <w:p w:rsidR="008271E2" w:rsidRPr="00C33B06" w:rsidRDefault="008271E2" w:rsidP="000B4584">
      <w:pPr>
        <w:rPr>
          <w:rFonts w:eastAsia="SimSun"/>
        </w:rPr>
      </w:pPr>
      <w:r w:rsidRPr="00C33B06">
        <w:rPr>
          <w:rFonts w:eastAsia="SimSun"/>
        </w:rPr>
        <w:t>The stream to antenna mapping depends on the MIMO scheme. In DL, the CQI and rank feedback are transmitted to assist the BS in rank adaptation, mode switching, and rate adaptation. For spatial multiplexing, the rank is defined as the number of streams to be used for each user. In FDD and TDD systems, unitary codebook based precoding is used for closed-loop SU-MIMO. In DL, an MS may feedback some information to the BS in closed-loop SU-MIMO such as rank, sub-band selection, CQI, precoding matrix index, and long-term channel state information.</w:t>
      </w:r>
    </w:p>
    <w:p w:rsidR="008271E2" w:rsidRPr="00C33B06" w:rsidRDefault="008271E2" w:rsidP="000B4584">
      <w:pPr>
        <w:rPr>
          <w:rFonts w:eastAsia="SimSun"/>
        </w:rPr>
      </w:pPr>
      <w:r w:rsidRPr="00C33B06">
        <w:rPr>
          <w:rFonts w:eastAsia="SimSun"/>
        </w:rPr>
        <w:t xml:space="preserve">In DL, the MU-MIMO transmission with up to two streams per user is supported. Beamforming is enabled with this precoding mechanism. </w:t>
      </w:r>
      <w:r w:rsidRPr="00C33B06">
        <w:rPr>
          <w:rFonts w:eastAsia="SimSun"/>
          <w:i/>
          <w:iCs/>
        </w:rPr>
        <w:t xml:space="preserve">WirelessMAN-Advanced </w:t>
      </w:r>
      <w:r w:rsidRPr="00C33B06">
        <w:rPr>
          <w:rFonts w:eastAsia="SimSun"/>
        </w:rPr>
        <w:t>has the capability to adapt between SU-MIMO and MU-MIMO in a predefined and flexible manner. Multi-BS MIMO techniques are also supported for improving sector and cell-edge throughput using multi-BS collaborative precoding, network coordinated beamforming, or inter-cell interference cancellation.</w:t>
      </w:r>
    </w:p>
    <w:p w:rsidR="008271E2" w:rsidRPr="00C33B06" w:rsidRDefault="008271E2" w:rsidP="000B4584">
      <w:pPr>
        <w:rPr>
          <w:rFonts w:eastAsia="Batang"/>
        </w:rPr>
      </w:pPr>
      <w:r w:rsidRPr="00C33B06">
        <w:rPr>
          <w:rFonts w:eastAsia="SimSun"/>
        </w:rPr>
        <w:t>For UL MIMO, t</w:t>
      </w:r>
      <w:r w:rsidRPr="00C33B06">
        <w:rPr>
          <w:rFonts w:eastAsia="Batang"/>
        </w:rPr>
        <w:t xml:space="preserve">he BS will schedule users to resource blocks and determines the modulation and coding scheme (MCS) level and MIMO parameters (mode, rank, etc.). The supported antenna configurations include one, two or four transmit antennas and more than two receive antennas. </w:t>
      </w:r>
      <w:r w:rsidRPr="00C33B06">
        <w:rPr>
          <w:rFonts w:eastAsia="SimSun"/>
        </w:rPr>
        <w:t xml:space="preserve">The </w:t>
      </w:r>
      <w:r w:rsidRPr="00C33B06">
        <w:rPr>
          <w:rFonts w:eastAsia="Batang"/>
        </w:rPr>
        <w:t xml:space="preserve">UL MIMO modes and parameters are </w:t>
      </w:r>
      <w:r w:rsidRPr="00C33B06">
        <w:rPr>
          <w:rFonts w:eastAsia="SimSun"/>
        </w:rPr>
        <w:t>shown</w:t>
      </w:r>
      <w:r w:rsidRPr="00C33B06">
        <w:rPr>
          <w:rFonts w:eastAsia="Batang"/>
        </w:rPr>
        <w:t xml:space="preserve"> in Table </w:t>
      </w:r>
      <w:r>
        <w:rPr>
          <w:rFonts w:eastAsia="Batang"/>
        </w:rPr>
        <w:t>5</w:t>
      </w:r>
      <w:r w:rsidRPr="00C33B06">
        <w:rPr>
          <w:rFonts w:eastAsia="Batang"/>
        </w:rPr>
        <w:t xml:space="preserve"> and Table </w:t>
      </w:r>
      <w:r>
        <w:rPr>
          <w:rFonts w:eastAsia="Batang"/>
        </w:rPr>
        <w:t>6</w:t>
      </w:r>
      <w:r w:rsidRPr="00C33B06">
        <w:rPr>
          <w:rFonts w:eastAsia="SimSun"/>
        </w:rPr>
        <w:t>, respectively</w:t>
      </w:r>
      <w:r w:rsidRPr="00C33B06">
        <w:rPr>
          <w:rFonts w:eastAsia="Batang"/>
        </w:rPr>
        <w:t>.</w:t>
      </w:r>
    </w:p>
    <w:p w:rsidR="008271E2" w:rsidRPr="009748AF" w:rsidRDefault="008271E2" w:rsidP="000B4584">
      <w:pPr>
        <w:pStyle w:val="TableNo"/>
      </w:pPr>
      <w:r w:rsidRPr="009748AF">
        <w:t xml:space="preserve">TABLE </w:t>
      </w:r>
      <w:r>
        <w:t>5</w:t>
      </w:r>
    </w:p>
    <w:p w:rsidR="008271E2" w:rsidRPr="009748AF" w:rsidRDefault="008271E2" w:rsidP="000B4584">
      <w:pPr>
        <w:pStyle w:val="Tabletitle"/>
      </w:pPr>
      <w:r w:rsidRPr="009748AF">
        <w:rPr>
          <w:rFonts w:eastAsia="MS Mincho"/>
        </w:rPr>
        <w:t xml:space="preserve">UL </w:t>
      </w:r>
      <w:r w:rsidRPr="009748AF">
        <w:t>MIMO modes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31"/>
        <w:gridCol w:w="4229"/>
        <w:gridCol w:w="2425"/>
        <w:gridCol w:w="1754"/>
      </w:tblGrid>
      <w:tr w:rsidR="008271E2" w:rsidRPr="009748AF" w:rsidTr="005B3A91">
        <w:trPr>
          <w:trHeight w:val="20"/>
          <w:jc w:val="center"/>
        </w:trPr>
        <w:tc>
          <w:tcPr>
            <w:tcW w:w="638" w:type="pct"/>
            <w:shd w:val="clear" w:color="auto" w:fill="auto"/>
            <w:vAlign w:val="center"/>
          </w:tcPr>
          <w:p w:rsidR="008271E2" w:rsidRPr="009748AF" w:rsidRDefault="008271E2" w:rsidP="005B3A91">
            <w:pPr>
              <w:pStyle w:val="Tablehead"/>
            </w:pPr>
            <w:r w:rsidRPr="009748AF">
              <w:t>Mode Index</w:t>
            </w:r>
          </w:p>
        </w:tc>
        <w:tc>
          <w:tcPr>
            <w:tcW w:w="2193" w:type="pct"/>
            <w:shd w:val="clear" w:color="auto" w:fill="auto"/>
            <w:vAlign w:val="center"/>
          </w:tcPr>
          <w:p w:rsidR="008271E2" w:rsidRPr="009748AF" w:rsidRDefault="008271E2" w:rsidP="005B3A91">
            <w:pPr>
              <w:pStyle w:val="Tablehead"/>
            </w:pPr>
            <w:r w:rsidRPr="009748AF">
              <w:t>Description</w:t>
            </w:r>
          </w:p>
        </w:tc>
        <w:tc>
          <w:tcPr>
            <w:tcW w:w="1258" w:type="pct"/>
            <w:shd w:val="clear" w:color="auto" w:fill="auto"/>
            <w:vAlign w:val="center"/>
          </w:tcPr>
          <w:p w:rsidR="008271E2" w:rsidRPr="009748AF" w:rsidRDefault="008271E2" w:rsidP="005B3A91">
            <w:pPr>
              <w:pStyle w:val="Tablehead"/>
            </w:pPr>
            <w:r w:rsidRPr="009748AF">
              <w:t>MIMO Encoding Format</w:t>
            </w:r>
          </w:p>
        </w:tc>
        <w:tc>
          <w:tcPr>
            <w:tcW w:w="910" w:type="pct"/>
            <w:shd w:val="clear" w:color="auto" w:fill="auto"/>
            <w:vAlign w:val="center"/>
          </w:tcPr>
          <w:p w:rsidR="008271E2" w:rsidRPr="009748AF" w:rsidRDefault="008271E2" w:rsidP="005B3A91">
            <w:pPr>
              <w:pStyle w:val="Tablehead"/>
            </w:pPr>
            <w:r w:rsidRPr="009748AF">
              <w:t>MIMO Precoding</w:t>
            </w:r>
          </w:p>
        </w:tc>
      </w:tr>
      <w:tr w:rsidR="008271E2" w:rsidRPr="009748AF" w:rsidTr="005B3A91">
        <w:trPr>
          <w:trHeight w:val="20"/>
          <w:jc w:val="center"/>
        </w:trPr>
        <w:tc>
          <w:tcPr>
            <w:tcW w:w="638" w:type="pct"/>
            <w:vAlign w:val="center"/>
          </w:tcPr>
          <w:p w:rsidR="008271E2" w:rsidRPr="009748AF" w:rsidRDefault="008271E2" w:rsidP="005B3A91">
            <w:pPr>
              <w:pStyle w:val="Tabletext"/>
              <w:jc w:val="center"/>
            </w:pPr>
            <w:r w:rsidRPr="009748AF">
              <w:t>Mode 0</w:t>
            </w:r>
          </w:p>
        </w:tc>
        <w:tc>
          <w:tcPr>
            <w:tcW w:w="2193" w:type="pct"/>
            <w:vAlign w:val="center"/>
          </w:tcPr>
          <w:p w:rsidR="008271E2" w:rsidRPr="00C33B06" w:rsidRDefault="008271E2" w:rsidP="005B3A91">
            <w:pPr>
              <w:pStyle w:val="Tabletext"/>
              <w:rPr>
                <w:lang w:val="es-ES_tradnl"/>
              </w:rPr>
            </w:pPr>
            <w:r w:rsidRPr="00C33B06">
              <w:rPr>
                <w:lang w:val="es-ES_tradnl"/>
              </w:rPr>
              <w:t>Open-Loop SU-MIMO (TX Diversity)</w:t>
            </w:r>
          </w:p>
        </w:tc>
        <w:tc>
          <w:tcPr>
            <w:tcW w:w="1258" w:type="pct"/>
            <w:vAlign w:val="center"/>
          </w:tcPr>
          <w:p w:rsidR="008271E2" w:rsidRPr="009748AF" w:rsidRDefault="008271E2" w:rsidP="005B3A91">
            <w:pPr>
              <w:pStyle w:val="Tabletext"/>
            </w:pPr>
            <w:r w:rsidRPr="009748AF">
              <w:t>SFBC</w:t>
            </w:r>
          </w:p>
        </w:tc>
        <w:tc>
          <w:tcPr>
            <w:tcW w:w="910" w:type="pct"/>
            <w:vAlign w:val="center"/>
          </w:tcPr>
          <w:p w:rsidR="008271E2" w:rsidRPr="009748AF" w:rsidRDefault="008271E2" w:rsidP="005B3A91">
            <w:pPr>
              <w:pStyle w:val="Tabletext"/>
            </w:pPr>
            <w:r w:rsidRPr="009748AF">
              <w:t>Non-Adaptive</w:t>
            </w:r>
          </w:p>
        </w:tc>
      </w:tr>
      <w:tr w:rsidR="008271E2" w:rsidRPr="009748AF" w:rsidTr="00B4024F">
        <w:trPr>
          <w:trHeight w:val="20"/>
          <w:jc w:val="center"/>
        </w:trPr>
        <w:tc>
          <w:tcPr>
            <w:tcW w:w="638" w:type="pct"/>
            <w:vAlign w:val="center"/>
          </w:tcPr>
          <w:p w:rsidR="008271E2" w:rsidRPr="009748AF" w:rsidRDefault="008271E2" w:rsidP="005B3A91">
            <w:pPr>
              <w:pStyle w:val="Tabletext"/>
              <w:jc w:val="center"/>
            </w:pPr>
            <w:r w:rsidRPr="009748AF">
              <w:t>Mode 1</w:t>
            </w:r>
          </w:p>
        </w:tc>
        <w:tc>
          <w:tcPr>
            <w:tcW w:w="2193" w:type="pct"/>
          </w:tcPr>
          <w:p w:rsidR="008271E2" w:rsidRPr="009748AF" w:rsidRDefault="008271E2" w:rsidP="00B4024F">
            <w:pPr>
              <w:pStyle w:val="Tabletext"/>
            </w:pPr>
            <w:r w:rsidRPr="009748AF">
              <w:t>Open-Loop SU-MIMO (Spatial Multiplexing)</w:t>
            </w:r>
          </w:p>
        </w:tc>
        <w:tc>
          <w:tcPr>
            <w:tcW w:w="1258" w:type="pct"/>
            <w:vAlign w:val="center"/>
          </w:tcPr>
          <w:p w:rsidR="008271E2" w:rsidRPr="009748AF" w:rsidRDefault="008271E2" w:rsidP="005B3A91">
            <w:pPr>
              <w:pStyle w:val="Tabletext"/>
            </w:pPr>
            <w:r w:rsidRPr="009748AF">
              <w:t>Vertical Encoding</w:t>
            </w:r>
          </w:p>
        </w:tc>
        <w:tc>
          <w:tcPr>
            <w:tcW w:w="910" w:type="pct"/>
            <w:vAlign w:val="center"/>
          </w:tcPr>
          <w:p w:rsidR="008271E2" w:rsidRPr="009748AF" w:rsidRDefault="008271E2" w:rsidP="005B3A91">
            <w:pPr>
              <w:pStyle w:val="Tabletext"/>
            </w:pPr>
            <w:r w:rsidRPr="009748AF">
              <w:t>Non-Adaptive</w:t>
            </w:r>
          </w:p>
        </w:tc>
      </w:tr>
      <w:tr w:rsidR="008271E2" w:rsidRPr="009748AF" w:rsidTr="00B4024F">
        <w:trPr>
          <w:trHeight w:val="20"/>
          <w:jc w:val="center"/>
        </w:trPr>
        <w:tc>
          <w:tcPr>
            <w:tcW w:w="638" w:type="pct"/>
            <w:vAlign w:val="center"/>
          </w:tcPr>
          <w:p w:rsidR="008271E2" w:rsidRPr="009748AF" w:rsidRDefault="008271E2" w:rsidP="005B3A91">
            <w:pPr>
              <w:pStyle w:val="Tabletext"/>
              <w:jc w:val="center"/>
            </w:pPr>
            <w:r w:rsidRPr="009748AF">
              <w:t>Mode 2</w:t>
            </w:r>
          </w:p>
        </w:tc>
        <w:tc>
          <w:tcPr>
            <w:tcW w:w="2193" w:type="pct"/>
          </w:tcPr>
          <w:p w:rsidR="008271E2" w:rsidRPr="00C33B06" w:rsidRDefault="008271E2" w:rsidP="00B4024F">
            <w:pPr>
              <w:pStyle w:val="Tabletext"/>
            </w:pPr>
            <w:r w:rsidRPr="00C33B06">
              <w:t>Closed-Loop SU-MIMO (Spatial Multiplexing)</w:t>
            </w:r>
          </w:p>
        </w:tc>
        <w:tc>
          <w:tcPr>
            <w:tcW w:w="1258" w:type="pct"/>
            <w:vAlign w:val="center"/>
          </w:tcPr>
          <w:p w:rsidR="008271E2" w:rsidRPr="009748AF" w:rsidRDefault="008271E2" w:rsidP="005B3A91">
            <w:pPr>
              <w:pStyle w:val="Tabletext"/>
            </w:pPr>
            <w:r w:rsidRPr="009748AF">
              <w:t>Vertical Encoding</w:t>
            </w:r>
          </w:p>
        </w:tc>
        <w:tc>
          <w:tcPr>
            <w:tcW w:w="910" w:type="pct"/>
            <w:vAlign w:val="center"/>
          </w:tcPr>
          <w:p w:rsidR="008271E2" w:rsidRPr="009748AF" w:rsidRDefault="008271E2" w:rsidP="005B3A91">
            <w:pPr>
              <w:pStyle w:val="Tabletext"/>
            </w:pPr>
            <w:r w:rsidRPr="009748AF">
              <w:t>Adaptive</w:t>
            </w:r>
          </w:p>
        </w:tc>
      </w:tr>
      <w:tr w:rsidR="008271E2" w:rsidRPr="009748AF" w:rsidTr="00B4024F">
        <w:trPr>
          <w:trHeight w:val="20"/>
          <w:jc w:val="center"/>
        </w:trPr>
        <w:tc>
          <w:tcPr>
            <w:tcW w:w="638" w:type="pct"/>
            <w:vAlign w:val="center"/>
          </w:tcPr>
          <w:p w:rsidR="008271E2" w:rsidRPr="009748AF" w:rsidRDefault="008271E2" w:rsidP="005B3A91">
            <w:pPr>
              <w:pStyle w:val="Tabletext"/>
              <w:jc w:val="center"/>
            </w:pPr>
            <w:r w:rsidRPr="009748AF">
              <w:t>Mode 3</w:t>
            </w:r>
          </w:p>
        </w:tc>
        <w:tc>
          <w:tcPr>
            <w:tcW w:w="2193" w:type="pct"/>
          </w:tcPr>
          <w:p w:rsidR="008271E2" w:rsidRPr="00C33B06" w:rsidRDefault="008271E2" w:rsidP="00B4024F">
            <w:pPr>
              <w:pStyle w:val="Tabletext"/>
            </w:pPr>
            <w:r w:rsidRPr="00C33B06">
              <w:t>Open-Loop Collaborative Spatial Multiplexing (MU-MIMO)</w:t>
            </w:r>
          </w:p>
        </w:tc>
        <w:tc>
          <w:tcPr>
            <w:tcW w:w="1258" w:type="pct"/>
            <w:vAlign w:val="center"/>
          </w:tcPr>
          <w:p w:rsidR="008271E2" w:rsidRPr="009748AF" w:rsidRDefault="008271E2" w:rsidP="005B3A91">
            <w:pPr>
              <w:pStyle w:val="Tabletext"/>
            </w:pPr>
            <w:r w:rsidRPr="009748AF">
              <w:t>Vertical Encoding</w:t>
            </w:r>
          </w:p>
        </w:tc>
        <w:tc>
          <w:tcPr>
            <w:tcW w:w="910" w:type="pct"/>
            <w:vAlign w:val="center"/>
          </w:tcPr>
          <w:p w:rsidR="008271E2" w:rsidRPr="009748AF" w:rsidRDefault="008271E2" w:rsidP="005B3A91">
            <w:pPr>
              <w:pStyle w:val="Tabletext"/>
            </w:pPr>
            <w:r w:rsidRPr="009748AF">
              <w:t>Non-Adaptive</w:t>
            </w:r>
          </w:p>
        </w:tc>
      </w:tr>
      <w:tr w:rsidR="008271E2" w:rsidRPr="009748AF" w:rsidTr="00B4024F">
        <w:trPr>
          <w:trHeight w:val="20"/>
          <w:jc w:val="center"/>
        </w:trPr>
        <w:tc>
          <w:tcPr>
            <w:tcW w:w="638" w:type="pct"/>
            <w:vAlign w:val="center"/>
          </w:tcPr>
          <w:p w:rsidR="008271E2" w:rsidRPr="009748AF" w:rsidRDefault="008271E2" w:rsidP="005B3A91">
            <w:pPr>
              <w:pStyle w:val="Tabletext"/>
              <w:jc w:val="center"/>
            </w:pPr>
            <w:r w:rsidRPr="009748AF">
              <w:t>Mode 4</w:t>
            </w:r>
          </w:p>
        </w:tc>
        <w:tc>
          <w:tcPr>
            <w:tcW w:w="2193" w:type="pct"/>
          </w:tcPr>
          <w:p w:rsidR="008271E2" w:rsidRPr="00C33B06" w:rsidRDefault="008271E2" w:rsidP="00B4024F">
            <w:pPr>
              <w:pStyle w:val="Tabletext"/>
            </w:pPr>
            <w:r w:rsidRPr="00C33B06">
              <w:t>Closed-Loop Collaborative Spatial Multiplexing (MU-MIMO)</w:t>
            </w:r>
          </w:p>
        </w:tc>
        <w:tc>
          <w:tcPr>
            <w:tcW w:w="1258" w:type="pct"/>
            <w:vAlign w:val="center"/>
          </w:tcPr>
          <w:p w:rsidR="008271E2" w:rsidRPr="009748AF" w:rsidRDefault="008271E2" w:rsidP="005B3A91">
            <w:pPr>
              <w:pStyle w:val="Tabletext"/>
            </w:pPr>
            <w:r w:rsidRPr="009748AF">
              <w:t>Vertical Encoding</w:t>
            </w:r>
          </w:p>
        </w:tc>
        <w:tc>
          <w:tcPr>
            <w:tcW w:w="910" w:type="pct"/>
            <w:vAlign w:val="center"/>
          </w:tcPr>
          <w:p w:rsidR="008271E2" w:rsidRPr="009748AF" w:rsidRDefault="008271E2" w:rsidP="005B3A91">
            <w:pPr>
              <w:pStyle w:val="Tabletext"/>
            </w:pPr>
            <w:r w:rsidRPr="009748AF">
              <w:t>Adaptive</w:t>
            </w:r>
          </w:p>
        </w:tc>
      </w:tr>
    </w:tbl>
    <w:p w:rsidR="008271E2" w:rsidRPr="009748AF" w:rsidRDefault="008271E2" w:rsidP="000B4584">
      <w:pPr>
        <w:pStyle w:val="Tablefin"/>
      </w:pPr>
    </w:p>
    <w:p w:rsidR="008271E2" w:rsidRPr="009748AF" w:rsidRDefault="008271E2" w:rsidP="000B4584">
      <w:pPr>
        <w:pStyle w:val="TableNo"/>
      </w:pPr>
      <w:r w:rsidRPr="009748AF">
        <w:t xml:space="preserve">TABLE </w:t>
      </w:r>
      <w:r>
        <w:t>6</w:t>
      </w:r>
    </w:p>
    <w:p w:rsidR="008271E2" w:rsidRPr="009748AF" w:rsidRDefault="008271E2" w:rsidP="000B4584">
      <w:pPr>
        <w:pStyle w:val="Tabletitle"/>
      </w:pPr>
      <w:r w:rsidRPr="009748AF">
        <w:t>UL MIMO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9"/>
        <w:gridCol w:w="1506"/>
        <w:gridCol w:w="1506"/>
        <w:gridCol w:w="1506"/>
        <w:gridCol w:w="1506"/>
        <w:gridCol w:w="1506"/>
      </w:tblGrid>
      <w:tr w:rsidR="008271E2" w:rsidRPr="009748AF" w:rsidTr="005B3A91">
        <w:trPr>
          <w:trHeight w:val="20"/>
          <w:tblHeader/>
          <w:jc w:val="center"/>
        </w:trPr>
        <w:tc>
          <w:tcPr>
            <w:tcW w:w="2109" w:type="dxa"/>
            <w:shd w:val="clear" w:color="auto" w:fill="auto"/>
            <w:vAlign w:val="center"/>
          </w:tcPr>
          <w:p w:rsidR="008271E2" w:rsidRPr="009748AF" w:rsidRDefault="008271E2" w:rsidP="005B3A91">
            <w:pPr>
              <w:pStyle w:val="Tablehead"/>
            </w:pPr>
          </w:p>
        </w:tc>
        <w:tc>
          <w:tcPr>
            <w:tcW w:w="1506" w:type="dxa"/>
            <w:shd w:val="clear" w:color="auto" w:fill="auto"/>
            <w:vAlign w:val="center"/>
          </w:tcPr>
          <w:p w:rsidR="008271E2" w:rsidRPr="009748AF" w:rsidRDefault="008271E2" w:rsidP="005B3A91">
            <w:pPr>
              <w:pStyle w:val="Tablehead"/>
            </w:pPr>
            <w:r w:rsidRPr="009748AF">
              <w:t>Number of transmit antennas</w:t>
            </w:r>
          </w:p>
        </w:tc>
        <w:tc>
          <w:tcPr>
            <w:tcW w:w="1506" w:type="dxa"/>
            <w:shd w:val="clear" w:color="auto" w:fill="auto"/>
            <w:vAlign w:val="center"/>
          </w:tcPr>
          <w:p w:rsidR="008271E2" w:rsidRPr="009748AF" w:rsidRDefault="008271E2" w:rsidP="005B3A91">
            <w:pPr>
              <w:pStyle w:val="Tablehead"/>
            </w:pPr>
            <w:r w:rsidRPr="009748AF">
              <w:t>STC rate per layer</w:t>
            </w:r>
          </w:p>
        </w:tc>
        <w:tc>
          <w:tcPr>
            <w:tcW w:w="1506" w:type="dxa"/>
            <w:shd w:val="clear" w:color="auto" w:fill="auto"/>
            <w:vAlign w:val="center"/>
          </w:tcPr>
          <w:p w:rsidR="008271E2" w:rsidRPr="009748AF" w:rsidRDefault="008271E2" w:rsidP="005B3A91">
            <w:pPr>
              <w:pStyle w:val="Tablehead"/>
            </w:pPr>
            <w:r w:rsidRPr="009748AF">
              <w:t>Number of streams</w:t>
            </w:r>
          </w:p>
        </w:tc>
        <w:tc>
          <w:tcPr>
            <w:tcW w:w="1506" w:type="dxa"/>
            <w:shd w:val="clear" w:color="auto" w:fill="auto"/>
            <w:vAlign w:val="center"/>
          </w:tcPr>
          <w:p w:rsidR="008271E2" w:rsidRPr="009748AF" w:rsidRDefault="008271E2" w:rsidP="005B3A91">
            <w:pPr>
              <w:pStyle w:val="Tablehead"/>
            </w:pPr>
            <w:r w:rsidRPr="009748AF">
              <w:t>Number of subcarriers</w:t>
            </w:r>
          </w:p>
        </w:tc>
        <w:tc>
          <w:tcPr>
            <w:tcW w:w="1506" w:type="dxa"/>
            <w:shd w:val="clear" w:color="auto" w:fill="auto"/>
            <w:vAlign w:val="center"/>
          </w:tcPr>
          <w:p w:rsidR="008271E2" w:rsidRPr="009748AF" w:rsidRDefault="008271E2" w:rsidP="005B3A91">
            <w:pPr>
              <w:pStyle w:val="Tablehead"/>
            </w:pPr>
            <w:r w:rsidRPr="009748AF">
              <w:t>Number of layers</w:t>
            </w:r>
          </w:p>
        </w:tc>
      </w:tr>
      <w:tr w:rsidR="008271E2" w:rsidRPr="009748AF" w:rsidTr="005B3A91">
        <w:trPr>
          <w:trHeight w:val="20"/>
          <w:jc w:val="center"/>
        </w:trPr>
        <w:tc>
          <w:tcPr>
            <w:tcW w:w="2109" w:type="dxa"/>
            <w:vMerge w:val="restart"/>
            <w:vAlign w:val="center"/>
          </w:tcPr>
          <w:p w:rsidR="008271E2" w:rsidRPr="009748AF" w:rsidRDefault="008271E2" w:rsidP="005B3A91">
            <w:pPr>
              <w:pStyle w:val="Tabletext"/>
            </w:pPr>
            <w:r w:rsidRPr="009748AF">
              <w:t>MIMO Mode 0</w:t>
            </w:r>
          </w:p>
        </w:tc>
        <w:tc>
          <w:tcPr>
            <w:tcW w:w="1506" w:type="dxa"/>
            <w:vAlign w:val="center"/>
          </w:tcPr>
          <w:p w:rsidR="008271E2" w:rsidRPr="009748AF" w:rsidRDefault="008271E2" w:rsidP="005B3A91">
            <w:pPr>
              <w:pStyle w:val="Tabletext"/>
              <w:jc w:val="center"/>
            </w:pPr>
            <w:r w:rsidRPr="009748AF">
              <w:t>2</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2</w:t>
            </w:r>
          </w:p>
        </w:tc>
        <w:tc>
          <w:tcPr>
            <w:tcW w:w="1506" w:type="dxa"/>
            <w:vAlign w:val="center"/>
          </w:tcPr>
          <w:p w:rsidR="008271E2" w:rsidRPr="009748AF" w:rsidRDefault="008271E2" w:rsidP="005B3A91">
            <w:pPr>
              <w:pStyle w:val="Tabletext"/>
              <w:jc w:val="center"/>
            </w:pPr>
            <w:r w:rsidRPr="009748AF">
              <w:t>2</w:t>
            </w:r>
          </w:p>
        </w:tc>
        <w:tc>
          <w:tcPr>
            <w:tcW w:w="1506" w:type="dxa"/>
            <w:vAlign w:val="center"/>
          </w:tcPr>
          <w:p w:rsidR="008271E2" w:rsidRPr="009748AF" w:rsidRDefault="008271E2" w:rsidP="005B3A91">
            <w:pPr>
              <w:pStyle w:val="Tabletext"/>
              <w:jc w:val="center"/>
            </w:pPr>
            <w:r w:rsidRPr="009748AF">
              <w:t>1</w:t>
            </w:r>
          </w:p>
        </w:tc>
      </w:tr>
      <w:tr w:rsidR="008271E2" w:rsidRPr="009748AF" w:rsidTr="005B3A91">
        <w:trPr>
          <w:trHeight w:val="20"/>
          <w:jc w:val="center"/>
        </w:trPr>
        <w:tc>
          <w:tcPr>
            <w:tcW w:w="2109" w:type="dxa"/>
            <w:vMerge/>
            <w:vAlign w:val="center"/>
          </w:tcPr>
          <w:p w:rsidR="008271E2" w:rsidRPr="009748AF" w:rsidRDefault="008271E2" w:rsidP="005B3A91">
            <w:pPr>
              <w:pStyle w:val="Tabletext"/>
            </w:pPr>
          </w:p>
        </w:tc>
        <w:tc>
          <w:tcPr>
            <w:tcW w:w="1506" w:type="dxa"/>
            <w:vAlign w:val="center"/>
          </w:tcPr>
          <w:p w:rsidR="008271E2" w:rsidRPr="009748AF" w:rsidRDefault="008271E2" w:rsidP="005B3A91">
            <w:pPr>
              <w:pStyle w:val="Tabletext"/>
              <w:jc w:val="center"/>
            </w:pPr>
            <w:r w:rsidRPr="009748AF">
              <w:t>4</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2</w:t>
            </w:r>
          </w:p>
        </w:tc>
        <w:tc>
          <w:tcPr>
            <w:tcW w:w="1506" w:type="dxa"/>
            <w:vAlign w:val="center"/>
          </w:tcPr>
          <w:p w:rsidR="008271E2" w:rsidRPr="009748AF" w:rsidRDefault="008271E2" w:rsidP="005B3A91">
            <w:pPr>
              <w:pStyle w:val="Tabletext"/>
              <w:jc w:val="center"/>
            </w:pPr>
            <w:r w:rsidRPr="009748AF">
              <w:t>2</w:t>
            </w:r>
          </w:p>
        </w:tc>
        <w:tc>
          <w:tcPr>
            <w:tcW w:w="1506" w:type="dxa"/>
            <w:vAlign w:val="center"/>
          </w:tcPr>
          <w:p w:rsidR="008271E2" w:rsidRPr="009748AF" w:rsidRDefault="008271E2" w:rsidP="005B3A91">
            <w:pPr>
              <w:pStyle w:val="Tabletext"/>
              <w:jc w:val="center"/>
            </w:pPr>
            <w:r w:rsidRPr="009748AF">
              <w:t>1</w:t>
            </w:r>
          </w:p>
        </w:tc>
      </w:tr>
      <w:tr w:rsidR="008271E2" w:rsidRPr="009748AF" w:rsidTr="005B3A91">
        <w:trPr>
          <w:trHeight w:val="20"/>
          <w:jc w:val="center"/>
        </w:trPr>
        <w:tc>
          <w:tcPr>
            <w:tcW w:w="2109" w:type="dxa"/>
            <w:vAlign w:val="center"/>
          </w:tcPr>
          <w:p w:rsidR="008271E2" w:rsidRPr="009748AF" w:rsidRDefault="008271E2" w:rsidP="005B3A91">
            <w:pPr>
              <w:pStyle w:val="Tabletext"/>
            </w:pPr>
            <w:r w:rsidRPr="009748AF">
              <w:t>MIMO Mode 1</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r>
      <w:tr w:rsidR="008271E2" w:rsidRPr="009748AF" w:rsidTr="005B3A91">
        <w:trPr>
          <w:trHeight w:val="20"/>
          <w:jc w:val="center"/>
        </w:trPr>
        <w:tc>
          <w:tcPr>
            <w:tcW w:w="2109" w:type="dxa"/>
            <w:vMerge w:val="restart"/>
            <w:vAlign w:val="center"/>
          </w:tcPr>
          <w:p w:rsidR="008271E2" w:rsidRPr="00C33B06" w:rsidRDefault="008271E2" w:rsidP="005B3A91">
            <w:pPr>
              <w:pStyle w:val="Tabletext"/>
              <w:rPr>
                <w:lang w:val="es-ES_tradnl"/>
              </w:rPr>
            </w:pPr>
            <w:r w:rsidRPr="00C33B06">
              <w:rPr>
                <w:lang w:val="es-ES_tradnl"/>
              </w:rPr>
              <w:t>MIMO Mode 1 and MIMO Mode 2</w:t>
            </w:r>
          </w:p>
        </w:tc>
        <w:tc>
          <w:tcPr>
            <w:tcW w:w="1506" w:type="dxa"/>
            <w:vAlign w:val="center"/>
          </w:tcPr>
          <w:p w:rsidR="008271E2" w:rsidRPr="009748AF" w:rsidRDefault="008271E2" w:rsidP="005B3A91">
            <w:pPr>
              <w:pStyle w:val="Tabletext"/>
              <w:jc w:val="center"/>
            </w:pPr>
            <w:r w:rsidRPr="009748AF">
              <w:t>2</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r>
      <w:tr w:rsidR="008271E2" w:rsidRPr="009748AF" w:rsidTr="005B3A91">
        <w:trPr>
          <w:trHeight w:val="20"/>
          <w:jc w:val="center"/>
        </w:trPr>
        <w:tc>
          <w:tcPr>
            <w:tcW w:w="2109" w:type="dxa"/>
            <w:vMerge/>
            <w:vAlign w:val="center"/>
          </w:tcPr>
          <w:p w:rsidR="008271E2" w:rsidRPr="009748AF" w:rsidRDefault="008271E2" w:rsidP="005B3A91">
            <w:pPr>
              <w:pStyle w:val="Tabletext"/>
            </w:pPr>
          </w:p>
        </w:tc>
        <w:tc>
          <w:tcPr>
            <w:tcW w:w="1506" w:type="dxa"/>
            <w:vAlign w:val="center"/>
          </w:tcPr>
          <w:p w:rsidR="008271E2" w:rsidRPr="009748AF" w:rsidRDefault="008271E2" w:rsidP="005B3A91">
            <w:pPr>
              <w:pStyle w:val="Tabletext"/>
              <w:jc w:val="center"/>
            </w:pPr>
            <w:r w:rsidRPr="009748AF">
              <w:t>2</w:t>
            </w:r>
          </w:p>
        </w:tc>
        <w:tc>
          <w:tcPr>
            <w:tcW w:w="1506" w:type="dxa"/>
            <w:vAlign w:val="center"/>
          </w:tcPr>
          <w:p w:rsidR="008271E2" w:rsidRPr="009748AF" w:rsidRDefault="008271E2" w:rsidP="005B3A91">
            <w:pPr>
              <w:pStyle w:val="Tabletext"/>
              <w:jc w:val="center"/>
            </w:pPr>
            <w:r w:rsidRPr="009748AF">
              <w:t>2</w:t>
            </w:r>
          </w:p>
        </w:tc>
        <w:tc>
          <w:tcPr>
            <w:tcW w:w="1506" w:type="dxa"/>
            <w:vAlign w:val="center"/>
          </w:tcPr>
          <w:p w:rsidR="008271E2" w:rsidRPr="009748AF" w:rsidRDefault="008271E2" w:rsidP="005B3A91">
            <w:pPr>
              <w:pStyle w:val="Tabletext"/>
              <w:jc w:val="center"/>
            </w:pPr>
            <w:r w:rsidRPr="009748AF">
              <w:t>2</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r>
      <w:tr w:rsidR="008271E2" w:rsidRPr="009748AF" w:rsidTr="005B3A91">
        <w:trPr>
          <w:trHeight w:val="20"/>
          <w:jc w:val="center"/>
        </w:trPr>
        <w:tc>
          <w:tcPr>
            <w:tcW w:w="2109" w:type="dxa"/>
            <w:vMerge/>
            <w:vAlign w:val="center"/>
          </w:tcPr>
          <w:p w:rsidR="008271E2" w:rsidRPr="009748AF" w:rsidRDefault="008271E2" w:rsidP="005B3A91">
            <w:pPr>
              <w:pStyle w:val="Tabletext"/>
            </w:pPr>
          </w:p>
        </w:tc>
        <w:tc>
          <w:tcPr>
            <w:tcW w:w="1506" w:type="dxa"/>
            <w:vAlign w:val="center"/>
          </w:tcPr>
          <w:p w:rsidR="008271E2" w:rsidRPr="009748AF" w:rsidRDefault="008271E2" w:rsidP="005B3A91">
            <w:pPr>
              <w:pStyle w:val="Tabletext"/>
              <w:jc w:val="center"/>
            </w:pPr>
            <w:r w:rsidRPr="009748AF">
              <w:t>4</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r>
      <w:tr w:rsidR="008271E2" w:rsidRPr="009748AF" w:rsidTr="005B3A91">
        <w:trPr>
          <w:trHeight w:val="20"/>
          <w:jc w:val="center"/>
        </w:trPr>
        <w:tc>
          <w:tcPr>
            <w:tcW w:w="2109" w:type="dxa"/>
            <w:vMerge/>
            <w:vAlign w:val="center"/>
          </w:tcPr>
          <w:p w:rsidR="008271E2" w:rsidRPr="009748AF" w:rsidRDefault="008271E2" w:rsidP="005B3A91">
            <w:pPr>
              <w:pStyle w:val="Tabletext"/>
            </w:pPr>
          </w:p>
        </w:tc>
        <w:tc>
          <w:tcPr>
            <w:tcW w:w="1506" w:type="dxa"/>
            <w:vAlign w:val="center"/>
          </w:tcPr>
          <w:p w:rsidR="008271E2" w:rsidRPr="009748AF" w:rsidRDefault="008271E2" w:rsidP="005B3A91">
            <w:pPr>
              <w:pStyle w:val="Tabletext"/>
              <w:jc w:val="center"/>
            </w:pPr>
            <w:r w:rsidRPr="009748AF">
              <w:t>4</w:t>
            </w:r>
          </w:p>
        </w:tc>
        <w:tc>
          <w:tcPr>
            <w:tcW w:w="1506" w:type="dxa"/>
            <w:vAlign w:val="center"/>
          </w:tcPr>
          <w:p w:rsidR="008271E2" w:rsidRPr="009748AF" w:rsidRDefault="008271E2" w:rsidP="005B3A91">
            <w:pPr>
              <w:pStyle w:val="Tabletext"/>
              <w:jc w:val="center"/>
            </w:pPr>
            <w:r w:rsidRPr="009748AF">
              <w:t>2</w:t>
            </w:r>
          </w:p>
        </w:tc>
        <w:tc>
          <w:tcPr>
            <w:tcW w:w="1506" w:type="dxa"/>
            <w:vAlign w:val="center"/>
          </w:tcPr>
          <w:p w:rsidR="008271E2" w:rsidRPr="009748AF" w:rsidRDefault="008271E2" w:rsidP="005B3A91">
            <w:pPr>
              <w:pStyle w:val="Tabletext"/>
              <w:jc w:val="center"/>
            </w:pPr>
            <w:r w:rsidRPr="009748AF">
              <w:t>2</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r>
      <w:tr w:rsidR="008271E2" w:rsidRPr="009748AF" w:rsidTr="005B3A91">
        <w:trPr>
          <w:trHeight w:val="20"/>
          <w:jc w:val="center"/>
        </w:trPr>
        <w:tc>
          <w:tcPr>
            <w:tcW w:w="2109" w:type="dxa"/>
            <w:vMerge/>
            <w:vAlign w:val="center"/>
          </w:tcPr>
          <w:p w:rsidR="008271E2" w:rsidRPr="009748AF" w:rsidRDefault="008271E2" w:rsidP="005B3A91">
            <w:pPr>
              <w:pStyle w:val="Tabletext"/>
            </w:pPr>
          </w:p>
        </w:tc>
        <w:tc>
          <w:tcPr>
            <w:tcW w:w="1506" w:type="dxa"/>
            <w:vAlign w:val="center"/>
          </w:tcPr>
          <w:p w:rsidR="008271E2" w:rsidRPr="009748AF" w:rsidRDefault="008271E2" w:rsidP="005B3A91">
            <w:pPr>
              <w:pStyle w:val="Tabletext"/>
              <w:jc w:val="center"/>
            </w:pPr>
            <w:r w:rsidRPr="009748AF">
              <w:t>4</w:t>
            </w:r>
          </w:p>
        </w:tc>
        <w:tc>
          <w:tcPr>
            <w:tcW w:w="1506" w:type="dxa"/>
            <w:vAlign w:val="center"/>
          </w:tcPr>
          <w:p w:rsidR="008271E2" w:rsidRPr="009748AF" w:rsidRDefault="008271E2" w:rsidP="005B3A91">
            <w:pPr>
              <w:pStyle w:val="Tabletext"/>
              <w:jc w:val="center"/>
            </w:pPr>
            <w:r w:rsidRPr="009748AF">
              <w:t>3</w:t>
            </w:r>
          </w:p>
        </w:tc>
        <w:tc>
          <w:tcPr>
            <w:tcW w:w="1506" w:type="dxa"/>
            <w:vAlign w:val="center"/>
          </w:tcPr>
          <w:p w:rsidR="008271E2" w:rsidRPr="009748AF" w:rsidRDefault="008271E2" w:rsidP="005B3A91">
            <w:pPr>
              <w:pStyle w:val="Tabletext"/>
              <w:jc w:val="center"/>
            </w:pPr>
            <w:r w:rsidRPr="009748AF">
              <w:t>3</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r>
      <w:tr w:rsidR="008271E2" w:rsidRPr="009748AF" w:rsidTr="005B3A91">
        <w:trPr>
          <w:trHeight w:val="20"/>
          <w:jc w:val="center"/>
        </w:trPr>
        <w:tc>
          <w:tcPr>
            <w:tcW w:w="2109" w:type="dxa"/>
            <w:vMerge/>
            <w:vAlign w:val="center"/>
          </w:tcPr>
          <w:p w:rsidR="008271E2" w:rsidRPr="009748AF" w:rsidRDefault="008271E2" w:rsidP="005B3A91">
            <w:pPr>
              <w:pStyle w:val="Tabletext"/>
            </w:pPr>
          </w:p>
        </w:tc>
        <w:tc>
          <w:tcPr>
            <w:tcW w:w="1506" w:type="dxa"/>
            <w:vAlign w:val="center"/>
          </w:tcPr>
          <w:p w:rsidR="008271E2" w:rsidRPr="009748AF" w:rsidRDefault="008271E2" w:rsidP="005B3A91">
            <w:pPr>
              <w:pStyle w:val="Tabletext"/>
              <w:jc w:val="center"/>
            </w:pPr>
            <w:r w:rsidRPr="009748AF">
              <w:t>4</w:t>
            </w:r>
          </w:p>
        </w:tc>
        <w:tc>
          <w:tcPr>
            <w:tcW w:w="1506" w:type="dxa"/>
            <w:vAlign w:val="center"/>
          </w:tcPr>
          <w:p w:rsidR="008271E2" w:rsidRPr="009748AF" w:rsidRDefault="008271E2" w:rsidP="005B3A91">
            <w:pPr>
              <w:pStyle w:val="Tabletext"/>
              <w:jc w:val="center"/>
            </w:pPr>
            <w:r w:rsidRPr="009748AF">
              <w:t>4</w:t>
            </w:r>
          </w:p>
        </w:tc>
        <w:tc>
          <w:tcPr>
            <w:tcW w:w="1506" w:type="dxa"/>
            <w:vAlign w:val="center"/>
          </w:tcPr>
          <w:p w:rsidR="008271E2" w:rsidRPr="009748AF" w:rsidRDefault="008271E2" w:rsidP="005B3A91">
            <w:pPr>
              <w:pStyle w:val="Tabletext"/>
              <w:jc w:val="center"/>
            </w:pPr>
            <w:r w:rsidRPr="009748AF">
              <w:t>4</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r>
      <w:tr w:rsidR="008271E2" w:rsidRPr="009748AF" w:rsidTr="005B3A91">
        <w:trPr>
          <w:trHeight w:val="20"/>
          <w:jc w:val="center"/>
        </w:trPr>
        <w:tc>
          <w:tcPr>
            <w:tcW w:w="2109" w:type="dxa"/>
            <w:vMerge w:val="restart"/>
            <w:vAlign w:val="center"/>
          </w:tcPr>
          <w:p w:rsidR="008271E2" w:rsidRPr="00C33B06" w:rsidRDefault="008271E2" w:rsidP="005B3A91">
            <w:pPr>
              <w:pStyle w:val="Tabletext"/>
              <w:rPr>
                <w:lang w:val="es-ES_tradnl"/>
              </w:rPr>
            </w:pPr>
            <w:r w:rsidRPr="00C33B06">
              <w:rPr>
                <w:lang w:val="es-ES_tradnl"/>
              </w:rPr>
              <w:t>MIMO Mode 3 and MIMO Mode 4</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r>
      <w:tr w:rsidR="008271E2" w:rsidRPr="009748AF" w:rsidTr="005B3A91">
        <w:trPr>
          <w:trHeight w:val="20"/>
          <w:jc w:val="center"/>
        </w:trPr>
        <w:tc>
          <w:tcPr>
            <w:tcW w:w="2109" w:type="dxa"/>
            <w:vMerge/>
            <w:vAlign w:val="center"/>
          </w:tcPr>
          <w:p w:rsidR="008271E2" w:rsidRPr="009748AF" w:rsidRDefault="008271E2" w:rsidP="005B3A91">
            <w:pPr>
              <w:pStyle w:val="Tabletext"/>
            </w:pPr>
          </w:p>
        </w:tc>
        <w:tc>
          <w:tcPr>
            <w:tcW w:w="1506" w:type="dxa"/>
            <w:vAlign w:val="center"/>
          </w:tcPr>
          <w:p w:rsidR="008271E2" w:rsidRPr="009748AF" w:rsidRDefault="008271E2" w:rsidP="005B3A91">
            <w:pPr>
              <w:pStyle w:val="Tabletext"/>
              <w:jc w:val="center"/>
            </w:pPr>
            <w:r w:rsidRPr="009748AF">
              <w:t>2</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r>
      <w:tr w:rsidR="008271E2" w:rsidRPr="009748AF" w:rsidTr="005B3A91">
        <w:trPr>
          <w:trHeight w:val="20"/>
          <w:jc w:val="center"/>
        </w:trPr>
        <w:tc>
          <w:tcPr>
            <w:tcW w:w="2109" w:type="dxa"/>
            <w:vMerge/>
            <w:vAlign w:val="center"/>
          </w:tcPr>
          <w:p w:rsidR="008271E2" w:rsidRPr="009748AF" w:rsidRDefault="008271E2" w:rsidP="005B3A91">
            <w:pPr>
              <w:pStyle w:val="Tabletext"/>
            </w:pPr>
          </w:p>
        </w:tc>
        <w:tc>
          <w:tcPr>
            <w:tcW w:w="1506" w:type="dxa"/>
            <w:vAlign w:val="center"/>
          </w:tcPr>
          <w:p w:rsidR="008271E2" w:rsidRPr="009748AF" w:rsidRDefault="008271E2" w:rsidP="005B3A91">
            <w:pPr>
              <w:pStyle w:val="Tabletext"/>
              <w:jc w:val="center"/>
            </w:pPr>
            <w:r w:rsidRPr="009748AF">
              <w:t>2</w:t>
            </w:r>
          </w:p>
        </w:tc>
        <w:tc>
          <w:tcPr>
            <w:tcW w:w="1506" w:type="dxa"/>
            <w:vAlign w:val="center"/>
          </w:tcPr>
          <w:p w:rsidR="008271E2" w:rsidRPr="009748AF" w:rsidRDefault="008271E2" w:rsidP="005B3A91">
            <w:pPr>
              <w:pStyle w:val="Tabletext"/>
              <w:jc w:val="center"/>
            </w:pPr>
            <w:r w:rsidRPr="009748AF">
              <w:t>2</w:t>
            </w:r>
          </w:p>
        </w:tc>
        <w:tc>
          <w:tcPr>
            <w:tcW w:w="1506" w:type="dxa"/>
            <w:vAlign w:val="center"/>
          </w:tcPr>
          <w:p w:rsidR="008271E2" w:rsidRPr="009748AF" w:rsidRDefault="008271E2" w:rsidP="005B3A91">
            <w:pPr>
              <w:pStyle w:val="Tabletext"/>
              <w:jc w:val="center"/>
            </w:pPr>
            <w:r w:rsidRPr="009748AF">
              <w:t>2</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r>
      <w:tr w:rsidR="008271E2" w:rsidRPr="009748AF" w:rsidTr="005B3A91">
        <w:trPr>
          <w:trHeight w:val="20"/>
          <w:jc w:val="center"/>
        </w:trPr>
        <w:tc>
          <w:tcPr>
            <w:tcW w:w="2109" w:type="dxa"/>
            <w:vMerge/>
            <w:vAlign w:val="center"/>
          </w:tcPr>
          <w:p w:rsidR="008271E2" w:rsidRPr="009748AF" w:rsidRDefault="008271E2" w:rsidP="005B3A91">
            <w:pPr>
              <w:pStyle w:val="Tabletext"/>
            </w:pPr>
          </w:p>
        </w:tc>
        <w:tc>
          <w:tcPr>
            <w:tcW w:w="1506" w:type="dxa"/>
            <w:vAlign w:val="center"/>
          </w:tcPr>
          <w:p w:rsidR="008271E2" w:rsidRPr="009748AF" w:rsidRDefault="008271E2" w:rsidP="005B3A91">
            <w:pPr>
              <w:pStyle w:val="Tabletext"/>
              <w:jc w:val="center"/>
            </w:pPr>
            <w:r w:rsidRPr="009748AF">
              <w:t>4</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r>
      <w:tr w:rsidR="008271E2" w:rsidRPr="009748AF" w:rsidTr="005B3A91">
        <w:trPr>
          <w:trHeight w:val="20"/>
          <w:jc w:val="center"/>
        </w:trPr>
        <w:tc>
          <w:tcPr>
            <w:tcW w:w="2109" w:type="dxa"/>
            <w:vMerge/>
            <w:vAlign w:val="center"/>
          </w:tcPr>
          <w:p w:rsidR="008271E2" w:rsidRPr="009748AF" w:rsidRDefault="008271E2" w:rsidP="005B3A91">
            <w:pPr>
              <w:pStyle w:val="Tabletext"/>
            </w:pPr>
          </w:p>
        </w:tc>
        <w:tc>
          <w:tcPr>
            <w:tcW w:w="1506" w:type="dxa"/>
            <w:vAlign w:val="center"/>
          </w:tcPr>
          <w:p w:rsidR="008271E2" w:rsidRPr="009748AF" w:rsidRDefault="008271E2" w:rsidP="005B3A91">
            <w:pPr>
              <w:pStyle w:val="Tabletext"/>
              <w:jc w:val="center"/>
            </w:pPr>
            <w:r w:rsidRPr="009748AF">
              <w:t>4</w:t>
            </w:r>
          </w:p>
        </w:tc>
        <w:tc>
          <w:tcPr>
            <w:tcW w:w="1506" w:type="dxa"/>
            <w:vAlign w:val="center"/>
          </w:tcPr>
          <w:p w:rsidR="008271E2" w:rsidRPr="009748AF" w:rsidRDefault="008271E2" w:rsidP="005B3A91">
            <w:pPr>
              <w:pStyle w:val="Tabletext"/>
              <w:jc w:val="center"/>
            </w:pPr>
            <w:r w:rsidRPr="009748AF">
              <w:t>2</w:t>
            </w:r>
          </w:p>
        </w:tc>
        <w:tc>
          <w:tcPr>
            <w:tcW w:w="1506" w:type="dxa"/>
            <w:vAlign w:val="center"/>
          </w:tcPr>
          <w:p w:rsidR="008271E2" w:rsidRPr="009748AF" w:rsidRDefault="008271E2" w:rsidP="005B3A91">
            <w:pPr>
              <w:pStyle w:val="Tabletext"/>
              <w:jc w:val="center"/>
            </w:pPr>
            <w:r w:rsidRPr="009748AF">
              <w:t>2</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r>
      <w:tr w:rsidR="008271E2" w:rsidRPr="009748AF" w:rsidTr="005B3A91">
        <w:trPr>
          <w:trHeight w:val="20"/>
          <w:jc w:val="center"/>
        </w:trPr>
        <w:tc>
          <w:tcPr>
            <w:tcW w:w="2109" w:type="dxa"/>
            <w:vMerge/>
            <w:vAlign w:val="center"/>
          </w:tcPr>
          <w:p w:rsidR="008271E2" w:rsidRPr="009748AF" w:rsidRDefault="008271E2" w:rsidP="005B3A91">
            <w:pPr>
              <w:pStyle w:val="Tabletext"/>
            </w:pPr>
          </w:p>
        </w:tc>
        <w:tc>
          <w:tcPr>
            <w:tcW w:w="1506" w:type="dxa"/>
            <w:vAlign w:val="center"/>
          </w:tcPr>
          <w:p w:rsidR="008271E2" w:rsidRPr="009748AF" w:rsidRDefault="008271E2" w:rsidP="005B3A91">
            <w:pPr>
              <w:pStyle w:val="Tabletext"/>
              <w:jc w:val="center"/>
            </w:pPr>
            <w:r w:rsidRPr="009748AF">
              <w:t>4</w:t>
            </w:r>
          </w:p>
        </w:tc>
        <w:tc>
          <w:tcPr>
            <w:tcW w:w="1506" w:type="dxa"/>
            <w:vAlign w:val="center"/>
          </w:tcPr>
          <w:p w:rsidR="008271E2" w:rsidRPr="009748AF" w:rsidRDefault="008271E2" w:rsidP="005B3A91">
            <w:pPr>
              <w:pStyle w:val="Tabletext"/>
              <w:jc w:val="center"/>
            </w:pPr>
            <w:r w:rsidRPr="009748AF">
              <w:t>3</w:t>
            </w:r>
          </w:p>
        </w:tc>
        <w:tc>
          <w:tcPr>
            <w:tcW w:w="1506" w:type="dxa"/>
            <w:vAlign w:val="center"/>
          </w:tcPr>
          <w:p w:rsidR="008271E2" w:rsidRPr="009748AF" w:rsidRDefault="008271E2" w:rsidP="005B3A91">
            <w:pPr>
              <w:pStyle w:val="Tabletext"/>
              <w:jc w:val="center"/>
            </w:pPr>
            <w:r w:rsidRPr="009748AF">
              <w:t>3</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r>
      <w:tr w:rsidR="008271E2" w:rsidRPr="009748AF" w:rsidTr="005B3A91">
        <w:trPr>
          <w:trHeight w:val="20"/>
          <w:jc w:val="center"/>
        </w:trPr>
        <w:tc>
          <w:tcPr>
            <w:tcW w:w="2109" w:type="dxa"/>
            <w:vMerge/>
            <w:vAlign w:val="center"/>
          </w:tcPr>
          <w:p w:rsidR="008271E2" w:rsidRPr="009748AF" w:rsidRDefault="008271E2" w:rsidP="005B3A91">
            <w:pPr>
              <w:pStyle w:val="Tabletext"/>
            </w:pPr>
          </w:p>
        </w:tc>
        <w:tc>
          <w:tcPr>
            <w:tcW w:w="1506" w:type="dxa"/>
            <w:vAlign w:val="center"/>
          </w:tcPr>
          <w:p w:rsidR="008271E2" w:rsidRPr="009748AF" w:rsidRDefault="008271E2" w:rsidP="005B3A91">
            <w:pPr>
              <w:pStyle w:val="Tabletext"/>
              <w:jc w:val="center"/>
            </w:pPr>
            <w:r w:rsidRPr="009748AF">
              <w:t>4</w:t>
            </w:r>
          </w:p>
        </w:tc>
        <w:tc>
          <w:tcPr>
            <w:tcW w:w="1506" w:type="dxa"/>
            <w:vAlign w:val="center"/>
          </w:tcPr>
          <w:p w:rsidR="008271E2" w:rsidRPr="009748AF" w:rsidRDefault="008271E2" w:rsidP="005B3A91">
            <w:pPr>
              <w:pStyle w:val="Tabletext"/>
              <w:jc w:val="center"/>
            </w:pPr>
            <w:r w:rsidRPr="009748AF">
              <w:t>4</w:t>
            </w:r>
          </w:p>
        </w:tc>
        <w:tc>
          <w:tcPr>
            <w:tcW w:w="1506" w:type="dxa"/>
            <w:vAlign w:val="center"/>
          </w:tcPr>
          <w:p w:rsidR="008271E2" w:rsidRPr="009748AF" w:rsidRDefault="008271E2" w:rsidP="005B3A91">
            <w:pPr>
              <w:pStyle w:val="Tabletext"/>
              <w:jc w:val="center"/>
            </w:pPr>
            <w:r w:rsidRPr="009748AF">
              <w:t>4</w:t>
            </w:r>
          </w:p>
        </w:tc>
        <w:tc>
          <w:tcPr>
            <w:tcW w:w="1506" w:type="dxa"/>
            <w:vAlign w:val="center"/>
          </w:tcPr>
          <w:p w:rsidR="008271E2" w:rsidRPr="009748AF" w:rsidRDefault="008271E2" w:rsidP="005B3A91">
            <w:pPr>
              <w:pStyle w:val="Tabletext"/>
              <w:jc w:val="center"/>
            </w:pPr>
            <w:r w:rsidRPr="009748AF">
              <w:t>1</w:t>
            </w:r>
          </w:p>
        </w:tc>
        <w:tc>
          <w:tcPr>
            <w:tcW w:w="1506" w:type="dxa"/>
            <w:vAlign w:val="center"/>
          </w:tcPr>
          <w:p w:rsidR="008271E2" w:rsidRPr="009748AF" w:rsidRDefault="008271E2" w:rsidP="005B3A91">
            <w:pPr>
              <w:pStyle w:val="Tabletext"/>
              <w:jc w:val="center"/>
            </w:pPr>
            <w:r w:rsidRPr="009748AF">
              <w:t>1</w:t>
            </w:r>
          </w:p>
        </w:tc>
      </w:tr>
    </w:tbl>
    <w:p w:rsidR="008271E2" w:rsidRPr="0058440C" w:rsidRDefault="008271E2" w:rsidP="000B4584">
      <w:pPr>
        <w:pStyle w:val="Tablefin"/>
        <w:rPr>
          <w:sz w:val="10"/>
          <w:szCs w:val="10"/>
        </w:rPr>
      </w:pPr>
    </w:p>
    <w:p w:rsidR="008271E2" w:rsidRPr="00C33B06" w:rsidRDefault="008271E2" w:rsidP="000B4584">
      <w:pPr>
        <w:rPr>
          <w:rFonts w:eastAsia="SimSun"/>
        </w:rPr>
      </w:pPr>
      <w:r w:rsidRPr="00C33B06">
        <w:rPr>
          <w:rFonts w:eastAsia="Batang"/>
        </w:rPr>
        <w:t>The supported UL transmit diversity modes include two and four transmit antenna schemes with rate 1 such as space frequency block coding (SFBC) and two stream precoder. In FDD and TDD systems, unitary codebook-based precoding is supported. In this mode, the MS transmits a sounding reference signal in the UL to assist the UL scheduling and precoder selection in the BS. The BS signals the resource allocation, MCS, rank, preferred precoder index, and packet size to the MS. UL MU-MIMO enables multiple MSs to be spatially multiplexed on the same radio resources. Both open-loop and closed-loop MU-MIMO are supported. The MSs with single transmit antenna can operate in open-loop SU- or MU-MIMO mode.</w:t>
      </w:r>
    </w:p>
    <w:p w:rsidR="008271E2" w:rsidRPr="00C33B06" w:rsidRDefault="008271E2" w:rsidP="000B4584">
      <w:pPr>
        <w:pStyle w:val="Heading2"/>
        <w:rPr>
          <w:rFonts w:eastAsia="SimSun"/>
        </w:rPr>
      </w:pPr>
      <w:r w:rsidRPr="00C33B06">
        <w:rPr>
          <w:rFonts w:eastAsia="SimSun"/>
        </w:rPr>
        <w:t>1.2</w:t>
      </w:r>
      <w:r w:rsidRPr="00C33B06">
        <w:rPr>
          <w:rFonts w:eastAsia="SimSun"/>
        </w:rPr>
        <w:tab/>
        <w:t>Overview of MAC layer</w:t>
      </w:r>
    </w:p>
    <w:p w:rsidR="008271E2" w:rsidRPr="00C33B06" w:rsidRDefault="008271E2" w:rsidP="000B4584">
      <w:pPr>
        <w:rPr>
          <w:rFonts w:eastAsia="SimSun"/>
        </w:rPr>
      </w:pPr>
      <w:r w:rsidRPr="00C33B06">
        <w:rPr>
          <w:rFonts w:eastAsia="SimSun"/>
        </w:rPr>
        <w:t>The following sections describe selected MAC features.</w:t>
      </w:r>
    </w:p>
    <w:p w:rsidR="008271E2" w:rsidRPr="00C33B06" w:rsidRDefault="008271E2" w:rsidP="000B4584">
      <w:pPr>
        <w:pStyle w:val="Heading3"/>
        <w:rPr>
          <w:rFonts w:eastAsia="SimSun"/>
        </w:rPr>
      </w:pPr>
      <w:r w:rsidRPr="00C33B06">
        <w:rPr>
          <w:rFonts w:eastAsia="SimSun"/>
        </w:rPr>
        <w:t>1.2.1</w:t>
      </w:r>
      <w:r w:rsidRPr="00C33B06">
        <w:rPr>
          <w:rFonts w:eastAsia="SimSun"/>
        </w:rPr>
        <w:tab/>
        <w:t>MAC addressing</w:t>
      </w:r>
    </w:p>
    <w:p w:rsidR="008271E2" w:rsidRPr="00C33B06" w:rsidRDefault="008271E2" w:rsidP="000B4584">
      <w:pPr>
        <w:rPr>
          <w:rFonts w:eastAsia="SimSun"/>
        </w:rPr>
      </w:pPr>
      <w:r w:rsidRPr="00C33B06">
        <w:rPr>
          <w:rFonts w:eastAsia="SimSun"/>
          <w:i/>
          <w:iCs/>
        </w:rPr>
        <w:t xml:space="preserve">WirelessMAN-Advanced </w:t>
      </w:r>
      <w:r w:rsidRPr="00C33B06">
        <w:rPr>
          <w:rFonts w:eastAsia="SimSun"/>
        </w:rPr>
        <w:t>defines global and logical addresses for an MS that identify the user and its connections during a session. The MS is identified by the globally unique 48-bit IEEE extended unique identifier assigned by the IEEE Registration Authority. The MS is further assigned the following logical identifiers: 1) A station identifier during network entry (or network re-entry), that uniquely identifies the MS within the cell, and 2) a flow identifier (FID) that uniquely identifies the control connections and transport connections with the MS. A temporary station identifier is used to protect the mapping between the actual station identifier during network entry. A deregistration identifier is defined to uniquely identify the MS within the set of paging group identifiers, paging cycle, and paging offset.</w:t>
      </w:r>
    </w:p>
    <w:p w:rsidR="008271E2" w:rsidRPr="00C33B06" w:rsidRDefault="008271E2" w:rsidP="000B4584">
      <w:pPr>
        <w:pStyle w:val="Heading3"/>
        <w:rPr>
          <w:rFonts w:eastAsia="SimSun"/>
        </w:rPr>
      </w:pPr>
      <w:r w:rsidRPr="00C33B06">
        <w:rPr>
          <w:rFonts w:eastAsia="SimSun"/>
        </w:rPr>
        <w:t>1.2.2</w:t>
      </w:r>
      <w:r w:rsidRPr="00C33B06">
        <w:rPr>
          <w:rFonts w:eastAsia="SimSun"/>
        </w:rPr>
        <w:tab/>
        <w:t>Network entry</w:t>
      </w:r>
    </w:p>
    <w:p w:rsidR="008271E2" w:rsidRPr="00C33B06" w:rsidRDefault="008271E2" w:rsidP="000B4584">
      <w:pPr>
        <w:rPr>
          <w:rFonts w:eastAsia="SimSun"/>
        </w:rPr>
      </w:pPr>
      <w:r w:rsidRPr="00C33B06">
        <w:rPr>
          <w:rFonts w:eastAsia="SimSun"/>
        </w:rPr>
        <w:t>Network entry is the procedure through which an MS detects a cellular network and establishes a connection with that network. The network entry has the following steps (see Fig. 2</w:t>
      </w:r>
      <w:r>
        <w:rPr>
          <w:rFonts w:eastAsia="SimSun"/>
        </w:rPr>
        <w:t>0</w:t>
      </w:r>
      <w:r w:rsidRPr="00C33B06">
        <w:rPr>
          <w:rFonts w:eastAsia="SimSun"/>
        </w:rPr>
        <w:t>):</w:t>
      </w:r>
    </w:p>
    <w:p w:rsidR="008271E2" w:rsidRPr="00C33B06" w:rsidRDefault="008271E2" w:rsidP="000B4584">
      <w:pPr>
        <w:pStyle w:val="enumlev1"/>
      </w:pPr>
      <w:r w:rsidRPr="00C33B06">
        <w:t>–</w:t>
      </w:r>
      <w:r w:rsidRPr="00C33B06">
        <w:tab/>
        <w:t>synchronization with the BS by acquiring the preambles;</w:t>
      </w:r>
    </w:p>
    <w:p w:rsidR="008271E2" w:rsidRPr="00C33B06" w:rsidRDefault="008271E2" w:rsidP="000B4584">
      <w:pPr>
        <w:pStyle w:val="enumlev1"/>
      </w:pPr>
      <w:r w:rsidRPr="00C33B06">
        <w:t>–</w:t>
      </w:r>
      <w:r w:rsidRPr="00C33B06">
        <w:tab/>
        <w:t>acquiring necessary system information such as BS and network service provider identifiers for initial network entry and cell selection;</w:t>
      </w:r>
    </w:p>
    <w:p w:rsidR="008271E2" w:rsidRPr="00C33B06" w:rsidRDefault="008271E2" w:rsidP="000B4584">
      <w:pPr>
        <w:pStyle w:val="enumlev1"/>
      </w:pPr>
      <w:r w:rsidRPr="00C33B06">
        <w:t>–</w:t>
      </w:r>
      <w:r w:rsidRPr="00C33B06">
        <w:tab/>
        <w:t>initial ranging;</w:t>
      </w:r>
    </w:p>
    <w:p w:rsidR="008271E2" w:rsidRPr="00C33B06" w:rsidRDefault="008271E2" w:rsidP="000B4584">
      <w:pPr>
        <w:pStyle w:val="enumlev1"/>
      </w:pPr>
      <w:r w:rsidRPr="00C33B06">
        <w:t>–</w:t>
      </w:r>
      <w:r w:rsidRPr="00C33B06">
        <w:tab/>
        <w:t>basic capability negotiation;</w:t>
      </w:r>
    </w:p>
    <w:p w:rsidR="008271E2" w:rsidRPr="00C33B06" w:rsidRDefault="008271E2" w:rsidP="000B4584">
      <w:pPr>
        <w:pStyle w:val="enumlev1"/>
      </w:pPr>
      <w:r w:rsidRPr="00C33B06">
        <w:t>–</w:t>
      </w:r>
      <w:r w:rsidRPr="00C33B06">
        <w:tab/>
        <w:t>authentication</w:t>
      </w:r>
      <w:r w:rsidRPr="00C33B06">
        <w:rPr>
          <w:rFonts w:eastAsia="Malgun Gothic"/>
        </w:rPr>
        <w:t>/</w:t>
      </w:r>
      <w:r w:rsidRPr="00C33B06">
        <w:t>a</w:t>
      </w:r>
      <w:r w:rsidRPr="00C33B06">
        <w:rPr>
          <w:rFonts w:eastAsia="Malgun Gothic"/>
        </w:rPr>
        <w:t>uthorization and key exchange;</w:t>
      </w:r>
    </w:p>
    <w:p w:rsidR="008271E2" w:rsidRPr="00C33B06" w:rsidRDefault="008271E2" w:rsidP="000B4584">
      <w:pPr>
        <w:pStyle w:val="enumlev1"/>
        <w:rPr>
          <w:rFonts w:eastAsia="Malgun Gothic"/>
        </w:rPr>
      </w:pPr>
      <w:r w:rsidRPr="00C33B06">
        <w:t>–</w:t>
      </w:r>
      <w:r w:rsidRPr="00C33B06">
        <w:tab/>
        <w:t xml:space="preserve">registration </w:t>
      </w:r>
      <w:r w:rsidRPr="00C33B06">
        <w:rPr>
          <w:rFonts w:eastAsia="Malgun Gothic"/>
        </w:rPr>
        <w:t>and service flow setup.</w:t>
      </w:r>
    </w:p>
    <w:p w:rsidR="008271E2" w:rsidRPr="009748AF" w:rsidRDefault="008271E2" w:rsidP="000B4584">
      <w:pPr>
        <w:pStyle w:val="FigureNo"/>
      </w:pPr>
      <w:r w:rsidRPr="009748AF">
        <w:t xml:space="preserve">Figure </w:t>
      </w:r>
      <w:r>
        <w:t>20</w:t>
      </w:r>
    </w:p>
    <w:p w:rsidR="008271E2" w:rsidRPr="009748AF" w:rsidRDefault="008271E2" w:rsidP="000B4584">
      <w:pPr>
        <w:pStyle w:val="Figuretitle"/>
      </w:pPr>
      <w:r w:rsidRPr="009748AF">
        <w:t>Network entry procedures</w:t>
      </w:r>
    </w:p>
    <w:p w:rsidR="008271E2" w:rsidRPr="009748AF" w:rsidRDefault="008271E2" w:rsidP="000B4584">
      <w:pPr>
        <w:pStyle w:val="Figure"/>
      </w:pPr>
      <w:r>
        <w:drawing>
          <wp:inline distT="0" distB="0" distL="0" distR="0" wp14:anchorId="2902E940" wp14:editId="6FBAF44B">
            <wp:extent cx="2517653" cy="2709678"/>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4053" cstate="print">
                      <a:extLst>
                        <a:ext uri="{28A0092B-C50C-407E-A947-70E740481C1C}">
                          <a14:useLocalDpi xmlns:a14="http://schemas.microsoft.com/office/drawing/2010/main" val="0"/>
                        </a:ext>
                      </a:extLst>
                    </a:blip>
                    <a:stretch>
                      <a:fillRect/>
                    </a:stretch>
                  </pic:blipFill>
                  <pic:spPr>
                    <a:xfrm>
                      <a:off x="0" y="0"/>
                      <a:ext cx="2517653" cy="2709678"/>
                    </a:xfrm>
                    <a:prstGeom prst="rect">
                      <a:avLst/>
                    </a:prstGeom>
                  </pic:spPr>
                </pic:pic>
              </a:graphicData>
            </a:graphic>
          </wp:inline>
        </w:drawing>
      </w:r>
    </w:p>
    <w:p w:rsidR="008271E2" w:rsidRPr="00C33B06" w:rsidRDefault="008271E2" w:rsidP="000B4584">
      <w:pPr>
        <w:pStyle w:val="Heading3"/>
        <w:rPr>
          <w:rFonts w:eastAsia="SimSun"/>
        </w:rPr>
      </w:pPr>
      <w:r w:rsidRPr="00C33B06">
        <w:rPr>
          <w:rFonts w:eastAsia="SimSun"/>
        </w:rPr>
        <w:t>1.2.3</w:t>
      </w:r>
      <w:r w:rsidRPr="00C33B06">
        <w:rPr>
          <w:rFonts w:eastAsia="SimSun"/>
        </w:rPr>
        <w:tab/>
        <w:t>Connection management and quality of service</w:t>
      </w:r>
    </w:p>
    <w:p w:rsidR="008271E2" w:rsidRPr="00C33B06" w:rsidRDefault="008271E2" w:rsidP="000B4584">
      <w:pPr>
        <w:rPr>
          <w:rFonts w:eastAsia="SimSun"/>
          <w:spacing w:val="-2"/>
        </w:rPr>
      </w:pPr>
      <w:r w:rsidRPr="00C33B06">
        <w:rPr>
          <w:rFonts w:eastAsia="SimSun"/>
          <w:spacing w:val="-2"/>
        </w:rPr>
        <w:t>A connection is defined as a mapping between the MAC layers of a BS and one (or several) MS. If there is a one-to-one mapping between one BS and one MS, the connection is called a unicast connection; otherwise, it is called a multicast or broadcast connection. Two types of connections are specified: control connections and transport connections. Control connections are used to carry MAC control messages. Transport connections are used to carry user data including upper layer signalling messages. A MAC control message is never transferred over transport connection, and user data is never transferred over the control connections. One pair of bi-directional (DL/UL) unicast control connections are automatically established when an MS performs initial network entry.</w:t>
      </w:r>
    </w:p>
    <w:p w:rsidR="008271E2" w:rsidRPr="00C33B06" w:rsidRDefault="008271E2" w:rsidP="000B4584">
      <w:pPr>
        <w:rPr>
          <w:rFonts w:eastAsia="SimSun"/>
        </w:rPr>
      </w:pPr>
      <w:r w:rsidRPr="00C33B06">
        <w:rPr>
          <w:rFonts w:eastAsia="SimSun"/>
        </w:rPr>
        <w:t>All the user data communications are in the context of transport connections. A transport connection is unidirectional and established with a unique FID. Each transport connection is associated with an active service flow to provide various levels of QoS required by the service flow. An MS may have multiple transport connections which have different set of QoS parameters, and each transport connection may have one or more sets of QoS parameters.</w:t>
      </w:r>
    </w:p>
    <w:p w:rsidR="008271E2" w:rsidRPr="00C33B06" w:rsidRDefault="008271E2" w:rsidP="000B4584">
      <w:pPr>
        <w:rPr>
          <w:rFonts w:eastAsia="SimSun"/>
        </w:rPr>
      </w:pPr>
      <w:r w:rsidRPr="00C33B06">
        <w:rPr>
          <w:rFonts w:eastAsia="SimSun"/>
        </w:rPr>
        <w:t>The transport connection is established when the associated active service flow is admitted or activated, and released when the associated service flow becomes inactive. Transport connections can be preprovisioned or dynamically created. Pre-provisioned connections are those established by system for an MS during the MS network entry. On the other hand, the BS or the MS can create new connections dynamically if required.</w:t>
      </w:r>
    </w:p>
    <w:p w:rsidR="008271E2" w:rsidRPr="00C33B06" w:rsidRDefault="008271E2" w:rsidP="000B4584">
      <w:pPr>
        <w:pStyle w:val="Heading3"/>
        <w:rPr>
          <w:rFonts w:eastAsia="SimSun"/>
        </w:rPr>
      </w:pPr>
      <w:r w:rsidRPr="00C33B06">
        <w:rPr>
          <w:rFonts w:eastAsia="SimSun"/>
        </w:rPr>
        <w:t>1.2.4</w:t>
      </w:r>
      <w:r w:rsidRPr="00C33B06">
        <w:rPr>
          <w:rFonts w:eastAsia="SimSun"/>
        </w:rPr>
        <w:tab/>
        <w:t>MAC header</w:t>
      </w:r>
    </w:p>
    <w:p w:rsidR="008271E2" w:rsidRPr="00C33B06" w:rsidRDefault="008271E2" w:rsidP="000B4584">
      <w:pPr>
        <w:rPr>
          <w:rFonts w:eastAsia="SimSun"/>
        </w:rPr>
      </w:pPr>
      <w:r w:rsidRPr="00C33B06">
        <w:rPr>
          <w:rFonts w:eastAsia="SimSun"/>
        </w:rPr>
        <w:t>WirelessMAN-Advanced</w:t>
      </w:r>
      <w:r w:rsidRPr="00C33B06">
        <w:rPr>
          <w:rFonts w:eastAsia="Batang"/>
        </w:rPr>
        <w:t xml:space="preserve"> specifies a number of efficient MAC headers for various applications comprising of fewer fields with shorter size compared to </w:t>
      </w:r>
      <w:r w:rsidRPr="00C33B06">
        <w:rPr>
          <w:rFonts w:eastAsia="SimSun"/>
        </w:rPr>
        <w:t xml:space="preserve">the </w:t>
      </w:r>
      <w:r w:rsidRPr="00C33B06">
        <w:rPr>
          <w:rFonts w:eastAsia="Batang"/>
        </w:rPr>
        <w:t>generic MAC header</w:t>
      </w:r>
      <w:r w:rsidRPr="00C33B06">
        <w:rPr>
          <w:rFonts w:eastAsia="SimSun"/>
        </w:rPr>
        <w:t xml:space="preserve"> of OFDMA TDD WMAN</w:t>
      </w:r>
      <w:r w:rsidRPr="00C33B06">
        <w:rPr>
          <w:rFonts w:eastAsia="Batang"/>
        </w:rPr>
        <w:t>. The advanced generic MAC header in Fig. 2</w:t>
      </w:r>
      <w:r>
        <w:rPr>
          <w:rFonts w:eastAsia="Batang"/>
        </w:rPr>
        <w:t>1</w:t>
      </w:r>
      <w:r w:rsidRPr="00C33B06">
        <w:rPr>
          <w:rFonts w:eastAsia="Batang"/>
        </w:rPr>
        <w:t xml:space="preserve"> consists of Extended Header Indicator, </w:t>
      </w:r>
      <w:r w:rsidRPr="00C33B06">
        <w:rPr>
          <w:rFonts w:eastAsia="SimSun"/>
        </w:rPr>
        <w:t>FID</w:t>
      </w:r>
      <w:r w:rsidRPr="00C33B06">
        <w:rPr>
          <w:rFonts w:eastAsia="Batang"/>
        </w:rPr>
        <w:t xml:space="preserve">, and Payload Length fields. Other MAC header types include </w:t>
      </w:r>
      <w:r w:rsidRPr="00C33B06">
        <w:rPr>
          <w:rFonts w:eastAsia="MS Mincho"/>
        </w:rPr>
        <w:t>two-byte short-packet MAC header, which is defined to support small-payload applications such as VoIP and is characterized by small data packets and non-ARQ connection</w:t>
      </w:r>
      <w:r w:rsidRPr="00C33B06">
        <w:rPr>
          <w:rFonts w:eastAsia="SimSun"/>
        </w:rPr>
        <w:t xml:space="preserve">, Fragmentation extended header, Packing extended header for transport connections, MAC Control extended header for control connections, and Multiplexing extended header that is used when </w:t>
      </w:r>
      <w:r w:rsidRPr="00C33B06">
        <w:rPr>
          <w:rFonts w:eastAsia="MS Mincho"/>
        </w:rPr>
        <w:t xml:space="preserve">data from multiple connections associated with the same security association is present in the payload of the MAC </w:t>
      </w:r>
      <w:r w:rsidRPr="00C33B06">
        <w:rPr>
          <w:rFonts w:eastAsia="SimSun"/>
        </w:rPr>
        <w:t>protocol data unit (</w:t>
      </w:r>
      <w:r w:rsidRPr="00C33B06">
        <w:rPr>
          <w:rFonts w:eastAsia="MS Mincho"/>
        </w:rPr>
        <w:t>PDU</w:t>
      </w:r>
      <w:r w:rsidRPr="00C33B06">
        <w:rPr>
          <w:rFonts w:eastAsia="SimSun"/>
        </w:rPr>
        <w:t xml:space="preserve">). </w:t>
      </w:r>
    </w:p>
    <w:p w:rsidR="008271E2" w:rsidRPr="009748AF" w:rsidRDefault="008271E2" w:rsidP="000B4584">
      <w:pPr>
        <w:pStyle w:val="FigureNo"/>
      </w:pPr>
      <w:r w:rsidRPr="009748AF">
        <w:t xml:space="preserve">Figure </w:t>
      </w:r>
      <w:r>
        <w:t>21</w:t>
      </w:r>
    </w:p>
    <w:p w:rsidR="008271E2" w:rsidRPr="009748AF" w:rsidRDefault="008271E2" w:rsidP="000B4584">
      <w:pPr>
        <w:pStyle w:val="Figuretitle"/>
      </w:pPr>
      <w:r w:rsidRPr="009748AF">
        <w:t>Advanced generic MAC headers</w:t>
      </w:r>
    </w:p>
    <w:p w:rsidR="008271E2" w:rsidRPr="009748AF" w:rsidRDefault="008271E2" w:rsidP="000B4584">
      <w:pPr>
        <w:pStyle w:val="Figure"/>
        <w:rPr>
          <w:rFonts w:eastAsia="Batang"/>
        </w:rPr>
      </w:pPr>
      <w:r>
        <w:rPr>
          <w:rFonts w:eastAsia="Batang"/>
        </w:rPr>
        <w:drawing>
          <wp:inline distT="0" distB="0" distL="0" distR="0" wp14:anchorId="723ADC5A" wp14:editId="57245351">
            <wp:extent cx="2670053" cy="941834"/>
            <wp:effectExtent l="0" t="0" r="0" b="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Diagram&#10;&#10;Description automatically generated"/>
                    <pic:cNvPicPr/>
                  </pic:nvPicPr>
                  <pic:blipFill>
                    <a:blip r:embed="rId4054" cstate="print">
                      <a:extLst>
                        <a:ext uri="{28A0092B-C50C-407E-A947-70E740481C1C}">
                          <a14:useLocalDpi xmlns:a14="http://schemas.microsoft.com/office/drawing/2010/main" val="0"/>
                        </a:ext>
                      </a:extLst>
                    </a:blip>
                    <a:stretch>
                      <a:fillRect/>
                    </a:stretch>
                  </pic:blipFill>
                  <pic:spPr>
                    <a:xfrm>
                      <a:off x="0" y="0"/>
                      <a:ext cx="2670053" cy="941834"/>
                    </a:xfrm>
                    <a:prstGeom prst="rect">
                      <a:avLst/>
                    </a:prstGeom>
                  </pic:spPr>
                </pic:pic>
              </a:graphicData>
            </a:graphic>
          </wp:inline>
        </w:drawing>
      </w:r>
    </w:p>
    <w:p w:rsidR="008271E2" w:rsidRPr="00C33B06" w:rsidRDefault="008271E2" w:rsidP="000B4584">
      <w:pPr>
        <w:pStyle w:val="Heading3"/>
        <w:rPr>
          <w:rFonts w:eastAsia="SimSun"/>
        </w:rPr>
      </w:pPr>
      <w:r w:rsidRPr="00C33B06">
        <w:rPr>
          <w:rFonts w:eastAsia="SimSun"/>
        </w:rPr>
        <w:t>1.2.5</w:t>
      </w:r>
      <w:r w:rsidRPr="00C33B06">
        <w:rPr>
          <w:rFonts w:eastAsia="SimSun"/>
        </w:rPr>
        <w:tab/>
        <w:t>ARQ and HARQ functions</w:t>
      </w:r>
    </w:p>
    <w:p w:rsidR="008271E2" w:rsidRPr="00C33B06" w:rsidRDefault="008271E2" w:rsidP="000B4584">
      <w:pPr>
        <w:rPr>
          <w:rFonts w:eastAsia="SimSun"/>
        </w:rPr>
      </w:pPr>
      <w:r w:rsidRPr="00C33B06">
        <w:rPr>
          <w:rFonts w:eastAsia="Batang"/>
        </w:rPr>
        <w:t xml:space="preserve">An </w:t>
      </w:r>
      <w:r w:rsidRPr="00C33B06">
        <w:rPr>
          <w:rFonts w:eastAsia="SimSun"/>
        </w:rPr>
        <w:t>ARQ block is generated from one</w:t>
      </w:r>
      <w:r w:rsidRPr="00C33B06">
        <w:rPr>
          <w:rFonts w:eastAsia="Batang"/>
        </w:rPr>
        <w:t xml:space="preserve"> or multiple </w:t>
      </w:r>
      <w:r w:rsidRPr="00C33B06">
        <w:rPr>
          <w:rFonts w:eastAsia="SimSun"/>
        </w:rPr>
        <w:t xml:space="preserve">MAC service data units (SDUs) or MAC SDU fragment(s). ARQ blocks </w:t>
      </w:r>
      <w:r w:rsidRPr="00C33B06">
        <w:rPr>
          <w:rFonts w:eastAsia="Batang"/>
        </w:rPr>
        <w:t xml:space="preserve">can </w:t>
      </w:r>
      <w:r w:rsidRPr="00C33B06">
        <w:rPr>
          <w:rFonts w:eastAsia="SimSun"/>
        </w:rPr>
        <w:t>be variable in size and</w:t>
      </w:r>
      <w:r w:rsidRPr="00C33B06">
        <w:rPr>
          <w:rFonts w:eastAsia="Batang"/>
        </w:rPr>
        <w:t xml:space="preserve"> are </w:t>
      </w:r>
      <w:r w:rsidRPr="00C33B06">
        <w:rPr>
          <w:rFonts w:eastAsia="SimSun"/>
        </w:rPr>
        <w:t>sequentially numbered</w:t>
      </w:r>
      <w:r w:rsidRPr="00C33B06">
        <w:rPr>
          <w:rFonts w:eastAsia="Batang"/>
        </w:rPr>
        <w:t xml:space="preserve">. </w:t>
      </w:r>
    </w:p>
    <w:p w:rsidR="008271E2" w:rsidRPr="00C33B06" w:rsidRDefault="008271E2" w:rsidP="000B4584">
      <w:pPr>
        <w:rPr>
          <w:rFonts w:eastAsia="SimSun"/>
        </w:rPr>
      </w:pPr>
      <w:r w:rsidRPr="00C33B06">
        <w:rPr>
          <w:rFonts w:eastAsia="SimSun"/>
        </w:rPr>
        <w:t>WirelessMAN-Advanced</w:t>
      </w:r>
      <w:r w:rsidRPr="00C33B06">
        <w:rPr>
          <w:rFonts w:eastAsia="SimSun"/>
          <w:i/>
          <w:iCs/>
        </w:rPr>
        <w:t xml:space="preserve"> </w:t>
      </w:r>
      <w:r w:rsidRPr="00C33B06">
        <w:rPr>
          <w:rFonts w:eastAsia="SimSun"/>
        </w:rPr>
        <w:t>uses adaptive asynchronous and non-adaptive synchronous HARQ schemes in the DL and UL, respectively. The HARQ operation is relying on an N-process (multi</w:t>
      </w:r>
      <w:r w:rsidRPr="00C33B06">
        <w:rPr>
          <w:rFonts w:eastAsia="SimSun"/>
        </w:rPr>
        <w:noBreakHyphen/>
        <w:t>channel) stop-and-wait protocol. In adaptive asynchronous HARQ, the resource allocation and transmission format for the HARQ retransmissions may be different from the initial transmission. In case of retransmission, control signalling is required to indicate the resource allocation and transmission format along with other HARQ necessary parameters. A non-adaptive synchronous HARQ scheme is used in the UL where the parameters and the resource allocation for the retransmission are known</w:t>
      </w:r>
      <w:r w:rsidRPr="00C33B06">
        <w:rPr>
          <w:rFonts w:eastAsia="SimSun"/>
          <w:i/>
          <w:iCs/>
        </w:rPr>
        <w:t xml:space="preserve"> </w:t>
      </w:r>
      <w:r w:rsidRPr="00C33B06">
        <w:rPr>
          <w:rFonts w:eastAsia="SimSun"/>
        </w:rPr>
        <w:t>a priori.</w:t>
      </w:r>
    </w:p>
    <w:p w:rsidR="008271E2" w:rsidRPr="00C33B06" w:rsidRDefault="008271E2" w:rsidP="000B4584">
      <w:pPr>
        <w:pStyle w:val="Heading3"/>
        <w:rPr>
          <w:rFonts w:eastAsia="SimSun"/>
        </w:rPr>
      </w:pPr>
      <w:r w:rsidRPr="00C33B06">
        <w:rPr>
          <w:rFonts w:eastAsia="SimSun"/>
        </w:rPr>
        <w:t>1.2.6</w:t>
      </w:r>
      <w:r w:rsidRPr="00C33B06">
        <w:rPr>
          <w:rFonts w:eastAsia="SimSun"/>
        </w:rPr>
        <w:tab/>
        <w:t>Mobility management and handover</w:t>
      </w:r>
    </w:p>
    <w:p w:rsidR="008271E2" w:rsidRPr="00C33B06" w:rsidRDefault="008271E2" w:rsidP="000B4584">
      <w:pPr>
        <w:rPr>
          <w:rFonts w:eastAsia="SimSun"/>
        </w:rPr>
      </w:pPr>
      <w:r w:rsidRPr="00C33B06">
        <w:rPr>
          <w:rFonts w:eastAsia="SimSun"/>
        </w:rPr>
        <w:t>WirelessMAN-Advanced supports both network-controlled and MS-assisted handover (HO). As illustrated in Fig. 2</w:t>
      </w:r>
      <w:r>
        <w:rPr>
          <w:rFonts w:eastAsia="SimSun"/>
        </w:rPr>
        <w:t>2</w:t>
      </w:r>
      <w:r w:rsidRPr="00C33B06">
        <w:rPr>
          <w:rFonts w:eastAsia="SimSun"/>
        </w:rPr>
        <w:t>, the handover procedures may be initiated by either MS or BS; the final handover decision and target BS selection may be made either by the serving BS or the MS. The MS executes the handover or cancels the procedure through HO cancellation message. The network re-entry procedures with the target BS, as shown in Fig. 2</w:t>
      </w:r>
      <w:r>
        <w:rPr>
          <w:rFonts w:eastAsia="SimSun"/>
        </w:rPr>
        <w:t>2</w:t>
      </w:r>
      <w:r w:rsidRPr="00C33B06">
        <w:rPr>
          <w:rFonts w:eastAsia="SimSun"/>
        </w:rPr>
        <w:t xml:space="preserve">, may be optimized by target BS possession of MS information obtained from serving BS via core network. The MS may also maintain communication with serving BS while performing network re-entry at target BS as directed by serving BS. </w:t>
      </w:r>
    </w:p>
    <w:p w:rsidR="008271E2" w:rsidRPr="009748AF" w:rsidRDefault="008271E2" w:rsidP="000B4584">
      <w:pPr>
        <w:pStyle w:val="FigureNo"/>
      </w:pPr>
      <w:r w:rsidRPr="009748AF">
        <w:t xml:space="preserve">Figure </w:t>
      </w:r>
      <w:r>
        <w:t>22</w:t>
      </w:r>
    </w:p>
    <w:p w:rsidR="008271E2" w:rsidRPr="009748AF" w:rsidRDefault="008271E2" w:rsidP="000B4584">
      <w:pPr>
        <w:pStyle w:val="Figuretitle"/>
      </w:pPr>
      <w:r w:rsidRPr="009748AF">
        <w:t>Handover procedures</w:t>
      </w:r>
    </w:p>
    <w:p w:rsidR="008271E2" w:rsidRPr="009748AF" w:rsidRDefault="008271E2" w:rsidP="000B4584">
      <w:pPr>
        <w:pStyle w:val="Figure"/>
      </w:pPr>
      <w:r>
        <w:drawing>
          <wp:inline distT="0" distB="0" distL="0" distR="0" wp14:anchorId="279D368D" wp14:editId="554276D2">
            <wp:extent cx="2499365" cy="2688341"/>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pic:nvPicPr>
                  <pic:blipFill>
                    <a:blip r:embed="rId4055" cstate="print">
                      <a:extLst>
                        <a:ext uri="{28A0092B-C50C-407E-A947-70E740481C1C}">
                          <a14:useLocalDpi xmlns:a14="http://schemas.microsoft.com/office/drawing/2010/main" val="0"/>
                        </a:ext>
                      </a:extLst>
                    </a:blip>
                    <a:stretch>
                      <a:fillRect/>
                    </a:stretch>
                  </pic:blipFill>
                  <pic:spPr>
                    <a:xfrm>
                      <a:off x="0" y="0"/>
                      <a:ext cx="2499365" cy="2688341"/>
                    </a:xfrm>
                    <a:prstGeom prst="rect">
                      <a:avLst/>
                    </a:prstGeom>
                  </pic:spPr>
                </pic:pic>
              </a:graphicData>
            </a:graphic>
          </wp:inline>
        </w:drawing>
      </w:r>
    </w:p>
    <w:p w:rsidR="008271E2" w:rsidRPr="00C33B06" w:rsidRDefault="008271E2" w:rsidP="000B4584">
      <w:pPr>
        <w:pStyle w:val="Heading3"/>
        <w:rPr>
          <w:rFonts w:eastAsia="SimSun"/>
        </w:rPr>
      </w:pPr>
      <w:r w:rsidRPr="00C33B06">
        <w:rPr>
          <w:rFonts w:eastAsia="SimSun"/>
        </w:rPr>
        <w:t>1.2.7</w:t>
      </w:r>
      <w:r w:rsidRPr="00C33B06">
        <w:rPr>
          <w:rFonts w:eastAsia="SimSun"/>
        </w:rPr>
        <w:tab/>
        <w:t>Power management</w:t>
      </w:r>
    </w:p>
    <w:p w:rsidR="008271E2" w:rsidRPr="00C33B06" w:rsidRDefault="008271E2" w:rsidP="000B4584">
      <w:pPr>
        <w:rPr>
          <w:rFonts w:eastAsia="SimSun"/>
        </w:rPr>
      </w:pPr>
      <w:r w:rsidRPr="00C33B06">
        <w:rPr>
          <w:rFonts w:eastAsia="SimSun"/>
        </w:rPr>
        <w:t xml:space="preserve">WirelessMAN-Advanced provides power management functions including sleep mode and idle mode to mitigate power consumption of the MS. Sleep mode is a state in which an MS performs prenegotiated periods of absence from the serving BS. The sleep mode may be enacted when an MS is in the connected state. Using the sleep mode, the MS is provided with a series of alternative listening and sleep windows. The listening window is the time interval in which MS is available for transmit/receive of control signalling and data. The WirelessMAN-Advanced has the capability of dynamically adjusting the duration of sleep and listening windows within a sleep cycle based on changing traffic patterns and HARQ operations. When MS is in active mode, sleep parameters are negotiated between MS and BS. The base station instructs the MS to enter sleep mode. MAC management messages can be used for sleep mode request/response. The period of the sleep cycle is measured in units of frames or superframes and is the sum of a sleep and listening windows. During the MS listening window, BS may transmit the traffic indication message intended for one or multiple MSs. The listening window can be extended through explicit or implicit signalling. The maximum length of the extension is to the end of the current sleep cycle. </w:t>
      </w:r>
    </w:p>
    <w:p w:rsidR="008271E2" w:rsidRPr="00C33B06" w:rsidRDefault="008271E2" w:rsidP="000B4584">
      <w:pPr>
        <w:rPr>
          <w:rFonts w:eastAsia="SimSun"/>
        </w:rPr>
      </w:pPr>
      <w:r w:rsidRPr="00C33B06">
        <w:rPr>
          <w:rFonts w:eastAsia="SimSun"/>
        </w:rPr>
        <w:t xml:space="preserve">Idle mode allows the MS to become periodically available for DL broadcast traffic messaging such as paging message without registration with the network. The network assigns MSs in the idle mode to a paging group during idle mode entry or location update. </w:t>
      </w:r>
      <w:r w:rsidRPr="00C33B06">
        <w:rPr>
          <w:rFonts w:eastAsia="MS Mincho"/>
        </w:rPr>
        <w:t>If an MS is assigned to multiple paging groups, it may also be assigned multiple paging offsets within a paging cycle where each paging offset corresponds to a separate paging group. The assignment of multiple paging offsets to an MS allows monitoring</w:t>
      </w:r>
      <w:r w:rsidRPr="00C33B06">
        <w:rPr>
          <w:rFonts w:eastAsia="SimSun"/>
        </w:rPr>
        <w:t xml:space="preserve"> of the </w:t>
      </w:r>
      <w:r w:rsidRPr="00C33B06">
        <w:rPr>
          <w:rFonts w:eastAsia="MS Mincho"/>
        </w:rPr>
        <w:t>paging message</w:t>
      </w:r>
      <w:r w:rsidRPr="00C33B06">
        <w:rPr>
          <w:rFonts w:eastAsia="SimSun"/>
        </w:rPr>
        <w:t>s</w:t>
      </w:r>
      <w:r w:rsidRPr="00C33B06">
        <w:rPr>
          <w:rFonts w:eastAsia="MS Mincho"/>
        </w:rPr>
        <w:t xml:space="preserve"> at different paging offset when the </w:t>
      </w:r>
      <w:r w:rsidRPr="00C33B06">
        <w:rPr>
          <w:rFonts w:eastAsia="SimSun"/>
        </w:rPr>
        <w:t xml:space="preserve">MS </w:t>
      </w:r>
      <w:r w:rsidRPr="00C33B06">
        <w:rPr>
          <w:rFonts w:eastAsia="MS Mincho"/>
        </w:rPr>
        <w:t xml:space="preserve">is located in one of its paging groups. The distance between two adjacent paging offsets should be long enough so that the MS paged in the first paging offset can inform the network before the next paging offset in the same paging cycle </w:t>
      </w:r>
      <w:r w:rsidRPr="00C33B06">
        <w:rPr>
          <w:rFonts w:eastAsia="SimSun"/>
        </w:rPr>
        <w:t>occurs, thereby avoiding unnecessary paging in the next paging offset. The MS monitors the paging message during listening interval. The paging message contains identification of the MSs to be notified of pending traffic or location update. The start of the paging listening interval is calculated based on paging cycle and paging offset are defined in terms of number of superframes.</w:t>
      </w:r>
    </w:p>
    <w:p w:rsidR="008271E2" w:rsidRPr="00C33B06" w:rsidRDefault="008271E2" w:rsidP="000B4584">
      <w:pPr>
        <w:rPr>
          <w:rFonts w:eastAsia="SimSun"/>
        </w:rPr>
      </w:pPr>
      <w:r w:rsidRPr="00C33B06">
        <w:rPr>
          <w:rFonts w:eastAsia="SimSun"/>
        </w:rPr>
        <w:t xml:space="preserve">The serving BS transmits the list of paging group identifiers (PGID) at the predetermined location at the beginning of the paging available interval. During paging available interval, the MS monitors the SFH and if there is an indication of any change in system configuration information, the MS will acquire the latest system information at the next instance of SFH transmission (i.e. next SFH). To provide location privacy, the paging controller assigns Deregistration identifiers to uniquely identify the MSs in the idle mode in a particular paging group. </w:t>
      </w:r>
    </w:p>
    <w:p w:rsidR="008271E2" w:rsidRPr="00C33B06" w:rsidRDefault="008271E2" w:rsidP="000B4584">
      <w:pPr>
        <w:rPr>
          <w:rFonts w:eastAsia="SimSun"/>
        </w:rPr>
      </w:pPr>
      <w:r w:rsidRPr="00C33B06">
        <w:rPr>
          <w:rFonts w:eastAsia="SimSun"/>
        </w:rPr>
        <w:t xml:space="preserve">An MS in idle mode performs location update, if either of these conditions are met, paging group location update, timer based location update, or power down location update. The MS performs the location update when the MS detects a change in paging group by monitoring the PGIDs, which are transmitted by the BS. The MS periodically performs location update procedure prior to the expiration of idle mode timer. At every location update including paging group update, the idle mode timer is reset. </w:t>
      </w:r>
    </w:p>
    <w:p w:rsidR="008271E2" w:rsidRPr="00C33B06" w:rsidRDefault="008271E2" w:rsidP="000B4584">
      <w:pPr>
        <w:pStyle w:val="Heading3"/>
        <w:rPr>
          <w:rFonts w:eastAsia="SimSun"/>
        </w:rPr>
      </w:pPr>
      <w:r w:rsidRPr="00C33B06">
        <w:rPr>
          <w:rFonts w:eastAsia="SimSun"/>
        </w:rPr>
        <w:t>1.2.8</w:t>
      </w:r>
      <w:r w:rsidRPr="00C33B06">
        <w:rPr>
          <w:rFonts w:eastAsia="SimSun"/>
        </w:rPr>
        <w:tab/>
        <w:t>Security</w:t>
      </w:r>
    </w:p>
    <w:p w:rsidR="008271E2" w:rsidRPr="00C33B06" w:rsidRDefault="008271E2" w:rsidP="000B4584">
      <w:pPr>
        <w:rPr>
          <w:rFonts w:eastAsia="MS Mincho"/>
        </w:rPr>
      </w:pPr>
      <w:r w:rsidRPr="00C33B06">
        <w:rPr>
          <w:rFonts w:eastAsia="MS Mincho"/>
        </w:rPr>
        <w:t xml:space="preserve">Security functions provide subscribers with privacy, authentication, and confidentiality across </w:t>
      </w:r>
      <w:r w:rsidRPr="00C33B06">
        <w:rPr>
          <w:rFonts w:eastAsia="SimSun"/>
        </w:rPr>
        <w:t>WirelessMAN-Advanced</w:t>
      </w:r>
      <w:r w:rsidRPr="00C33B06">
        <w:rPr>
          <w:rFonts w:eastAsia="MS Mincho"/>
          <w:i/>
          <w:iCs/>
        </w:rPr>
        <w:t xml:space="preserve"> </w:t>
      </w:r>
      <w:r w:rsidRPr="00C33B06">
        <w:rPr>
          <w:rFonts w:eastAsia="MS Mincho"/>
        </w:rPr>
        <w:t>network. The PKM protocol provides mutual and unilateral authentication and establishes confidentiality between the MS and the BS</w:t>
      </w:r>
      <w:r w:rsidRPr="00C33B06">
        <w:rPr>
          <w:rFonts w:eastAsia="SimSun"/>
        </w:rPr>
        <w:t xml:space="preserve"> by supporting </w:t>
      </w:r>
      <w:r w:rsidRPr="00C33B06">
        <w:rPr>
          <w:rFonts w:eastAsia="MS Mincho"/>
        </w:rPr>
        <w:t xml:space="preserve">transparent exchange </w:t>
      </w:r>
      <w:r w:rsidRPr="00C33B06">
        <w:rPr>
          <w:rFonts w:eastAsia="SimSun"/>
        </w:rPr>
        <w:t xml:space="preserve">of </w:t>
      </w:r>
      <w:r w:rsidRPr="00C33B06">
        <w:rPr>
          <w:rFonts w:eastAsia="MS Mincho"/>
        </w:rPr>
        <w:t>authentication and authorization (EAP) messages.</w:t>
      </w:r>
    </w:p>
    <w:p w:rsidR="008271E2" w:rsidRPr="00C33B06" w:rsidRDefault="008271E2" w:rsidP="000B4584">
      <w:pPr>
        <w:rPr>
          <w:rFonts w:eastAsia="MS Mincho"/>
        </w:rPr>
      </w:pPr>
      <w:r w:rsidRPr="00C33B06">
        <w:rPr>
          <w:rFonts w:eastAsia="MS Mincho"/>
        </w:rPr>
        <w:t xml:space="preserve">The </w:t>
      </w:r>
      <w:r w:rsidRPr="00C33B06">
        <w:rPr>
          <w:rFonts w:eastAsia="SimSun"/>
        </w:rPr>
        <w:t>MS</w:t>
      </w:r>
      <w:r w:rsidRPr="00C33B06">
        <w:rPr>
          <w:rFonts w:eastAsia="MS Mincho"/>
        </w:rPr>
        <w:t xml:space="preserve"> and the </w:t>
      </w:r>
      <w:r w:rsidRPr="00C33B06">
        <w:rPr>
          <w:rFonts w:eastAsia="SimSun"/>
        </w:rPr>
        <w:t>BS</w:t>
      </w:r>
      <w:r w:rsidRPr="00C33B06">
        <w:rPr>
          <w:rFonts w:eastAsia="MS Mincho"/>
        </w:rPr>
        <w:t xml:space="preserve"> may support encryption methods and algorithms for secure transmission of MAC PDUs. </w:t>
      </w:r>
      <w:r w:rsidRPr="00C33B06">
        <w:rPr>
          <w:rFonts w:eastAsia="SimSun"/>
        </w:rPr>
        <w:t>WirelessMAN-Advanced</w:t>
      </w:r>
      <w:r w:rsidRPr="00C33B06">
        <w:rPr>
          <w:rFonts w:eastAsia="MS Mincho"/>
          <w:i/>
          <w:iCs/>
        </w:rPr>
        <w:t xml:space="preserve"> </w:t>
      </w:r>
      <w:r w:rsidRPr="00C33B06">
        <w:rPr>
          <w:rFonts w:eastAsia="MS Mincho"/>
        </w:rPr>
        <w:t xml:space="preserve">supports </w:t>
      </w:r>
      <w:r w:rsidRPr="00C33B06">
        <w:rPr>
          <w:rFonts w:eastAsia="SimSun"/>
        </w:rPr>
        <w:t xml:space="preserve">selectively </w:t>
      </w:r>
      <w:r w:rsidRPr="00C33B06">
        <w:rPr>
          <w:rFonts w:eastAsia="MS Mincho"/>
        </w:rPr>
        <w:t xml:space="preserve">confidentiality </w:t>
      </w:r>
      <w:r w:rsidRPr="00C33B06">
        <w:rPr>
          <w:rFonts w:eastAsia="SimSun"/>
        </w:rPr>
        <w:t xml:space="preserve">or integrity </w:t>
      </w:r>
      <w:r w:rsidRPr="00C33B06">
        <w:rPr>
          <w:rFonts w:eastAsia="MS Mincho"/>
        </w:rPr>
        <w:t>protection over MAC</w:t>
      </w:r>
      <w:r w:rsidRPr="00C33B06">
        <w:rPr>
          <w:rFonts w:eastAsia="SimSun"/>
        </w:rPr>
        <w:t xml:space="preserve"> control</w:t>
      </w:r>
      <w:r w:rsidRPr="00C33B06">
        <w:rPr>
          <w:rFonts w:eastAsia="MS Mincho"/>
        </w:rPr>
        <w:t xml:space="preserve"> messages. Figure 2</w:t>
      </w:r>
      <w:r>
        <w:rPr>
          <w:rFonts w:eastAsia="MS Mincho"/>
        </w:rPr>
        <w:t>3</w:t>
      </w:r>
      <w:r w:rsidRPr="00C33B06">
        <w:rPr>
          <w:rFonts w:eastAsia="MS Mincho"/>
        </w:rPr>
        <w:t xml:space="preserve"> shows the functional blocks of security architecture.</w:t>
      </w:r>
    </w:p>
    <w:p w:rsidR="008271E2" w:rsidRPr="00C33B06" w:rsidRDefault="008271E2" w:rsidP="000B4584">
      <w:pPr>
        <w:pStyle w:val="FigureNo"/>
      </w:pPr>
      <w:r w:rsidRPr="00C33B06">
        <w:t xml:space="preserve">Figure </w:t>
      </w:r>
      <w:r>
        <w:t>23</w:t>
      </w:r>
    </w:p>
    <w:p w:rsidR="008271E2" w:rsidRPr="00C33B06" w:rsidRDefault="008271E2" w:rsidP="000B4584">
      <w:pPr>
        <w:pStyle w:val="Figuretitle"/>
      </w:pPr>
      <w:r w:rsidRPr="00C33B06">
        <w:t>Functional blocks of security architecture</w:t>
      </w:r>
    </w:p>
    <w:p w:rsidR="008271E2" w:rsidRPr="009748AF" w:rsidRDefault="008271E2" w:rsidP="000B4584">
      <w:pPr>
        <w:pStyle w:val="Figure"/>
      </w:pPr>
      <w:r>
        <w:drawing>
          <wp:inline distT="0" distB="0" distL="0" distR="0" wp14:anchorId="71D52795" wp14:editId="195C8268">
            <wp:extent cx="3084582" cy="1901956"/>
            <wp:effectExtent l="0" t="0" r="1905" b="3175"/>
            <wp:docPr id="46" name="Picture 4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Table&#10;&#10;Description automatically generated"/>
                    <pic:cNvPicPr/>
                  </pic:nvPicPr>
                  <pic:blipFill>
                    <a:blip r:embed="rId4056" cstate="print">
                      <a:extLst>
                        <a:ext uri="{28A0092B-C50C-407E-A947-70E740481C1C}">
                          <a14:useLocalDpi xmlns:a14="http://schemas.microsoft.com/office/drawing/2010/main" val="0"/>
                        </a:ext>
                      </a:extLst>
                    </a:blip>
                    <a:stretch>
                      <a:fillRect/>
                    </a:stretch>
                  </pic:blipFill>
                  <pic:spPr>
                    <a:xfrm>
                      <a:off x="0" y="0"/>
                      <a:ext cx="3084582" cy="1901956"/>
                    </a:xfrm>
                    <a:prstGeom prst="rect">
                      <a:avLst/>
                    </a:prstGeom>
                  </pic:spPr>
                </pic:pic>
              </a:graphicData>
            </a:graphic>
          </wp:inline>
        </w:drawing>
      </w:r>
    </w:p>
    <w:p w:rsidR="008271E2" w:rsidRPr="00C33B06" w:rsidRDefault="008271E2" w:rsidP="000B4584">
      <w:pPr>
        <w:rPr>
          <w:rFonts w:eastAsia="SimSun"/>
        </w:rPr>
      </w:pPr>
      <w:r w:rsidRPr="00C33B06">
        <w:rPr>
          <w:rFonts w:eastAsia="MS Mincho"/>
        </w:rPr>
        <w:t xml:space="preserve">The security architecture is divided into security management and encryption and integrity logical entities. The security management functions include overall security management and control, EAP encapsulation/de-encapsulation, privacy key management (PKM) control, security association management, and identity/location privacy. </w:t>
      </w:r>
      <w:r w:rsidRPr="00C33B06">
        <w:rPr>
          <w:rFonts w:eastAsia="SimSun"/>
        </w:rPr>
        <w:t>To accomplish identity/location privacy, the MSID (i.e. MS MAC address) is not disclosed over the air even during network entry. The BS assigns a station identifier (STID) to the MS which is securely transmitted to the MS so that the MS’s identity and location can be hidden</w:t>
      </w:r>
      <w:r w:rsidRPr="00C33B06">
        <w:rPr>
          <w:rFonts w:eastAsia="MS Mincho"/>
        </w:rPr>
        <w:t xml:space="preserve">. The encryption and integrity protection entity functions include encryption of user data and authentication, control message authentication, message confidentiality protection. </w:t>
      </w:r>
    </w:p>
    <w:p w:rsidR="008271E2" w:rsidRPr="00C33B06" w:rsidRDefault="008271E2" w:rsidP="000B4584">
      <w:pPr>
        <w:pStyle w:val="Heading1"/>
        <w:rPr>
          <w:rFonts w:eastAsia="SimSun"/>
        </w:rPr>
      </w:pPr>
      <w:r w:rsidRPr="00C33B06">
        <w:rPr>
          <w:rFonts w:eastAsia="SimSun"/>
        </w:rPr>
        <w:t>2</w:t>
      </w:r>
      <w:r w:rsidRPr="00C33B06">
        <w:rPr>
          <w:rFonts w:eastAsia="SimSun"/>
        </w:rPr>
        <w:tab/>
        <w:t>Detailed specification of the radio interface technology</w:t>
      </w:r>
      <w:r w:rsidRPr="009748AF">
        <w:rPr>
          <w:rFonts w:eastAsia="SimSun"/>
          <w:position w:val="6"/>
          <w:sz w:val="18"/>
        </w:rPr>
        <w:footnoteReference w:id="13"/>
      </w:r>
      <w:r w:rsidRPr="00C33B06">
        <w:rPr>
          <w:rFonts w:eastAsia="MS Mincho"/>
          <w:lang w:eastAsia="ja-JP"/>
        </w:rPr>
        <w:t xml:space="preserve"> </w:t>
      </w:r>
    </w:p>
    <w:p w:rsidR="008271E2" w:rsidRPr="00C33B06" w:rsidRDefault="008271E2" w:rsidP="000B4584">
      <w:pPr>
        <w:rPr>
          <w:rFonts w:eastAsia="MS Mincho"/>
          <w:lang w:eastAsia="ja-JP"/>
        </w:rPr>
      </w:pPr>
      <w:r w:rsidRPr="00C33B06">
        <w:rPr>
          <w:rFonts w:eastAsia="MS Mincho"/>
          <w:lang w:eastAsia="ja-JP"/>
        </w:rPr>
        <w:t xml:space="preserve">The material in § 2 reflects the structure of the IEEE specifications from the first release of Recommendation ITU-R M.2012 (01-2012) prior to the IEEE revising the structure of the specifications related to </w:t>
      </w:r>
      <w:r w:rsidRPr="00C33B06">
        <w:rPr>
          <w:rFonts w:eastAsia="MS Mincho"/>
          <w:iCs/>
          <w:lang w:eastAsia="ja-JP"/>
        </w:rPr>
        <w:t xml:space="preserve">WirelessMAN-Advanced </w:t>
      </w:r>
      <w:r w:rsidRPr="00C33B06">
        <w:rPr>
          <w:rFonts w:eastAsia="MS Mincho"/>
          <w:lang w:eastAsia="ja-JP"/>
        </w:rPr>
        <w:t xml:space="preserve">on 8 June 2013. </w:t>
      </w:r>
    </w:p>
    <w:p w:rsidR="008271E2" w:rsidRPr="00C33B06" w:rsidRDefault="008271E2" w:rsidP="000B4584">
      <w:pPr>
        <w:rPr>
          <w:rFonts w:eastAsia="MS Mincho"/>
        </w:rPr>
      </w:pPr>
      <w:r w:rsidRPr="00C33B06">
        <w:rPr>
          <w:rFonts w:eastAsia="MS Mincho"/>
        </w:rPr>
        <w:t xml:space="preserve">Detailed </w:t>
      </w:r>
      <w:r w:rsidRPr="00C33B06">
        <w:rPr>
          <w:rFonts w:eastAsia="SimSun"/>
        </w:rPr>
        <w:t xml:space="preserve">specifications </w:t>
      </w:r>
      <w:r w:rsidRPr="00C33B06">
        <w:rPr>
          <w:rFonts w:eastAsia="MS Mincho"/>
        </w:rPr>
        <w:t>described in this Annex are</w:t>
      </w:r>
      <w:r w:rsidRPr="00C33B06">
        <w:rPr>
          <w:rFonts w:eastAsia="SimSun"/>
        </w:rPr>
        <w:t xml:space="preserve"> developed around a “Global Core Specification</w:t>
      </w:r>
      <w:r w:rsidRPr="00C33B06">
        <w:rPr>
          <w:rFonts w:eastAsia="MS Mincho"/>
        </w:rPr>
        <w:t>”</w:t>
      </w:r>
      <w:r w:rsidRPr="00C33B06">
        <w:rPr>
          <w:rFonts w:eastAsia="SimSun"/>
        </w:rPr>
        <w:t xml:space="preserve"> (GCS)</w:t>
      </w:r>
      <w:r w:rsidRPr="009748AF">
        <w:rPr>
          <w:rFonts w:eastAsia="SimSun"/>
          <w:position w:val="6"/>
          <w:sz w:val="18"/>
        </w:rPr>
        <w:footnoteReference w:id="14"/>
      </w:r>
      <w:r w:rsidRPr="00C33B06">
        <w:rPr>
          <w:rFonts w:eastAsia="SimSun"/>
        </w:rPr>
        <w:t>, which is related to externally developed materials incorporated by specific references for a specific technology</w:t>
      </w:r>
      <w:r w:rsidRPr="00C33B06">
        <w:rPr>
          <w:rFonts w:eastAsia="MS Mincho"/>
        </w:rPr>
        <w:t>. The p</w:t>
      </w:r>
      <w:r w:rsidRPr="00C33B06">
        <w:rPr>
          <w:rFonts w:eastAsia="SimSun"/>
        </w:rPr>
        <w:t>rocess and use of the GCS, references, and related notifications and certifications</w:t>
      </w:r>
      <w:r w:rsidRPr="00C33B06">
        <w:rPr>
          <w:rFonts w:eastAsia="MS Mincho"/>
        </w:rPr>
        <w:t xml:space="preserve"> are found as Document </w:t>
      </w:r>
      <w:r w:rsidRPr="00C33B06">
        <w:rPr>
          <w:rFonts w:eastAsiaTheme="majorEastAsia"/>
        </w:rPr>
        <w:t>IMT-ADV/24(</w:t>
      </w:r>
      <w:r w:rsidRPr="00C33B06">
        <w:rPr>
          <w:rFonts w:eastAsiaTheme="majorEastAsia"/>
          <w:lang w:eastAsia="ja-JP"/>
        </w:rPr>
        <w:t>Rev.3</w:t>
      </w:r>
      <w:r w:rsidRPr="00C33B06">
        <w:rPr>
          <w:rFonts w:eastAsiaTheme="majorEastAsia"/>
        </w:rPr>
        <w:t>)</w:t>
      </w:r>
      <w:r w:rsidRPr="00C33B06">
        <w:rPr>
          <w:rFonts w:eastAsia="MS Mincho"/>
        </w:rPr>
        <w:t>.</w:t>
      </w:r>
    </w:p>
    <w:p w:rsidR="008271E2" w:rsidRPr="00C33B06" w:rsidRDefault="008271E2" w:rsidP="000B4584">
      <w:pPr>
        <w:rPr>
          <w:rFonts w:eastAsia="SimSun"/>
        </w:rPr>
      </w:pPr>
      <w:r w:rsidRPr="00C33B06">
        <w:rPr>
          <w:rFonts w:eastAsia="SimSun"/>
        </w:rPr>
        <w:t>The IMT-Advanced standards contained in this section are derived from the global core specification for WirelessMAN-Advanced</w:t>
      </w:r>
      <w:r w:rsidRPr="00C33B06">
        <w:rPr>
          <w:rFonts w:eastAsia="SimSun"/>
          <w:i/>
          <w:iCs/>
        </w:rPr>
        <w:t xml:space="preserve"> </w:t>
      </w:r>
      <w:r w:rsidRPr="00C33B06">
        <w:rPr>
          <w:rFonts w:eastAsia="SimSun"/>
        </w:rPr>
        <w:t>contained at</w:t>
      </w:r>
      <w:hyperlink r:id="rId4057" w:history="1">
        <w:r w:rsidRPr="00C33B06">
          <w:rPr>
            <w:rFonts w:eastAsiaTheme="majorEastAsia"/>
            <w:color w:val="0000FF"/>
            <w:u w:val="single"/>
          </w:rPr>
          <w:t xml:space="preserve"> </w:t>
        </w:r>
        <w:r w:rsidRPr="00C33B06">
          <w:rPr>
            <w:rFonts w:eastAsia="SimSun"/>
            <w:color w:val="0000FF"/>
            <w:u w:val="single"/>
          </w:rPr>
          <w:t>http://ties.itu.int/u/itu-r/ede/rsg5/IMT-Advanced/GCS/M.2012-0/WirelessMAN-Advanced/</w:t>
        </w:r>
      </w:hyperlink>
      <w:r w:rsidRPr="00C33B06">
        <w:rPr>
          <w:rFonts w:eastAsia="SimSun"/>
        </w:rPr>
        <w:t xml:space="preserve">. </w:t>
      </w:r>
      <w:r w:rsidRPr="00C33B06">
        <w:rPr>
          <w:rFonts w:eastAsia="SimSun"/>
          <w:spacing w:val="-4"/>
        </w:rPr>
        <w:t>The following notes apply to the sections below:</w:t>
      </w:r>
      <w:r w:rsidRPr="00C33B06">
        <w:rPr>
          <w:rFonts w:eastAsia="SimSun"/>
        </w:rPr>
        <w:t xml:space="preserve"> </w:t>
      </w:r>
    </w:p>
    <w:p w:rsidR="008271E2" w:rsidRPr="00C33B06" w:rsidRDefault="008271E2" w:rsidP="000B4584">
      <w:pPr>
        <w:pStyle w:val="enumlev1"/>
      </w:pPr>
      <w:r w:rsidRPr="00C33B06">
        <w:t>1)</w:t>
      </w:r>
      <w:r w:rsidRPr="00C33B06">
        <w:tab/>
        <w:t xml:space="preserve">The identified relevant </w:t>
      </w:r>
      <w:r w:rsidRPr="00C33B06">
        <w:rPr>
          <w:b/>
          <w:bCs/>
          <w:i/>
          <w:iCs/>
        </w:rPr>
        <w:t>Transposing Organizations</w:t>
      </w:r>
      <w:r w:rsidRPr="00C33B06">
        <w:t xml:space="preserve"> should make their reference material available from their website. </w:t>
      </w:r>
    </w:p>
    <w:p w:rsidR="008271E2" w:rsidRPr="00C33B06" w:rsidRDefault="008271E2" w:rsidP="000B4584">
      <w:pPr>
        <w:pStyle w:val="enumlev1"/>
      </w:pPr>
      <w:r w:rsidRPr="00C33B06">
        <w:t>2)</w:t>
      </w:r>
      <w:r w:rsidRPr="00C33B06">
        <w:tab/>
        <w:t xml:space="preserve">This information was supplied by the </w:t>
      </w:r>
      <w:r w:rsidRPr="00C33B06">
        <w:rPr>
          <w:b/>
          <w:bCs/>
          <w:i/>
          <w:iCs/>
        </w:rPr>
        <w:t>Transposing Organizations</w:t>
      </w:r>
      <w:r w:rsidRPr="00C33B06">
        <w:t xml:space="preserve"> and relates to their own deliverables of the transposed global core specification.</w:t>
      </w:r>
    </w:p>
    <w:p w:rsidR="008271E2" w:rsidRPr="00C33B06" w:rsidRDefault="008271E2" w:rsidP="000B4584">
      <w:pPr>
        <w:pStyle w:val="Heading2"/>
        <w:rPr>
          <w:rFonts w:eastAsia="SimSun"/>
        </w:rPr>
      </w:pPr>
      <w:r w:rsidRPr="00C33B06">
        <w:rPr>
          <w:rFonts w:eastAsia="SimSun"/>
        </w:rPr>
        <w:t>2.1</w:t>
      </w:r>
      <w:r w:rsidRPr="00C33B06">
        <w:rPr>
          <w:rFonts w:eastAsia="SimSun"/>
        </w:rPr>
        <w:tab/>
        <w:t>Description of the global core specification and the transposed standards</w:t>
      </w:r>
    </w:p>
    <w:p w:rsidR="008271E2" w:rsidRPr="00C33B06" w:rsidRDefault="008271E2" w:rsidP="000B4584">
      <w:pPr>
        <w:rPr>
          <w:rFonts w:eastAsia="SimSun"/>
        </w:rPr>
      </w:pPr>
      <w:r w:rsidRPr="00C33B06">
        <w:rPr>
          <w:rFonts w:eastAsia="SimSun"/>
        </w:rPr>
        <w:t xml:space="preserve">IEEE Std 802.16 is composed of IEEE Std 802.16-2009, as amended, consecutively, by IEEE Std 802.16j-2009, IEEE Std 802.16h-2010, and IEEE Std 802.16m-2011. IEEE Std 802.16 is described in § 2.2.1.1. </w:t>
      </w:r>
    </w:p>
    <w:p w:rsidR="008271E2" w:rsidRPr="00C33B06" w:rsidRDefault="008271E2" w:rsidP="000B4584">
      <w:pPr>
        <w:rPr>
          <w:rFonts w:eastAsia="MS Mincho"/>
          <w:lang w:eastAsia="ja-JP"/>
        </w:rPr>
      </w:pPr>
      <w:r w:rsidRPr="00C33B06">
        <w:rPr>
          <w:rFonts w:eastAsia="SimSun"/>
        </w:rPr>
        <w:t xml:space="preserve">In accordance with Clause 16.1.1 of </w:t>
      </w:r>
      <w:bookmarkStart w:id="371" w:name="OLE_LINK29"/>
      <w:r w:rsidRPr="00C33B06">
        <w:rPr>
          <w:rFonts w:eastAsia="SimSun"/>
        </w:rPr>
        <w:t>IEEE Std 802.16</w:t>
      </w:r>
      <w:bookmarkEnd w:id="371"/>
      <w:r w:rsidRPr="00C33B06">
        <w:rPr>
          <w:rFonts w:eastAsia="SimSun"/>
        </w:rPr>
        <w:t xml:space="preserve">, the </w:t>
      </w:r>
      <w:r w:rsidRPr="00C33B06">
        <w:rPr>
          <w:rFonts w:eastAsia="SimSun"/>
          <w:i/>
          <w:iCs/>
        </w:rPr>
        <w:t>WirelessMAN-Advanced</w:t>
      </w:r>
      <w:r w:rsidRPr="00C33B06">
        <w:rPr>
          <w:rFonts w:eastAsia="SimSun"/>
        </w:rPr>
        <w:t xml:space="preserve"> GCS is specified in the clauses of IEEE Std 802.16 as indicated in Table </w:t>
      </w:r>
      <w:r>
        <w:rPr>
          <w:rFonts w:eastAsia="SimSun"/>
        </w:rPr>
        <w:t>7</w:t>
      </w:r>
      <w:r w:rsidRPr="00C33B06">
        <w:rPr>
          <w:rFonts w:eastAsia="SimSun"/>
        </w:rPr>
        <w:t xml:space="preserve">. Anything in IEEE Std 802.16 that is not included in Table </w:t>
      </w:r>
      <w:r>
        <w:rPr>
          <w:rFonts w:eastAsia="SimSun"/>
        </w:rPr>
        <w:t>7</w:t>
      </w:r>
      <w:r w:rsidRPr="00C33B06">
        <w:rPr>
          <w:rFonts w:eastAsia="SimSun"/>
        </w:rPr>
        <w:t xml:space="preserve"> is excluded from the </w:t>
      </w:r>
      <w:r w:rsidRPr="00C33B06">
        <w:rPr>
          <w:rFonts w:eastAsia="SimSun"/>
          <w:i/>
          <w:iCs/>
        </w:rPr>
        <w:t xml:space="preserve">WirelessMAN-Advanced </w:t>
      </w:r>
      <w:r w:rsidRPr="00C33B06">
        <w:rPr>
          <w:rFonts w:eastAsia="SimSun"/>
        </w:rPr>
        <w:t>GCS.</w:t>
      </w:r>
    </w:p>
    <w:p w:rsidR="008271E2" w:rsidRPr="00C33B06" w:rsidRDefault="008271E2" w:rsidP="000B4584">
      <w:pPr>
        <w:pStyle w:val="TableNo"/>
      </w:pPr>
      <w:r w:rsidRPr="00C33B06">
        <w:t xml:space="preserve">TABLE </w:t>
      </w:r>
      <w:r>
        <w:t>7</w:t>
      </w:r>
    </w:p>
    <w:p w:rsidR="008271E2" w:rsidRPr="00C33B06" w:rsidRDefault="008271E2" w:rsidP="000B4584">
      <w:pPr>
        <w:pStyle w:val="Tabletitle"/>
      </w:pPr>
      <w:r w:rsidRPr="00C33B06">
        <w:t xml:space="preserve">Description of the </w:t>
      </w:r>
      <w:r w:rsidRPr="00C33B06">
        <w:rPr>
          <w:i/>
          <w:iCs/>
        </w:rPr>
        <w:t>WirelessMAN-Advanced</w:t>
      </w:r>
      <w:r w:rsidRPr="00C33B06">
        <w:t xml:space="preserve"> GCS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39"/>
        <w:gridCol w:w="1701"/>
        <w:gridCol w:w="1418"/>
        <w:gridCol w:w="1417"/>
        <w:gridCol w:w="1564"/>
      </w:tblGrid>
      <w:tr w:rsidR="008271E2" w:rsidRPr="009748AF" w:rsidTr="005B3A91">
        <w:trPr>
          <w:jc w:val="center"/>
        </w:trPr>
        <w:tc>
          <w:tcPr>
            <w:tcW w:w="3539" w:type="dxa"/>
          </w:tcPr>
          <w:p w:rsidR="008271E2" w:rsidRPr="00C33B06" w:rsidRDefault="008271E2" w:rsidP="005B3A91">
            <w:pPr>
              <w:pStyle w:val="Tablehead"/>
            </w:pPr>
            <w:r w:rsidRPr="00C33B06">
              <w:t>IEEE Std 802.16</w:t>
            </w:r>
            <w:r w:rsidRPr="00C33B06">
              <w:br/>
              <w:t>Clause and Subject</w:t>
            </w:r>
          </w:p>
        </w:tc>
        <w:tc>
          <w:tcPr>
            <w:tcW w:w="1701" w:type="dxa"/>
          </w:tcPr>
          <w:p w:rsidR="008271E2" w:rsidRPr="009748AF" w:rsidRDefault="008271E2" w:rsidP="005B3A91">
            <w:pPr>
              <w:pStyle w:val="Tablehead"/>
            </w:pPr>
            <w:r w:rsidRPr="009748AF">
              <w:t>IEEE Std 802.16-2009</w:t>
            </w:r>
          </w:p>
        </w:tc>
        <w:tc>
          <w:tcPr>
            <w:tcW w:w="1418" w:type="dxa"/>
          </w:tcPr>
          <w:p w:rsidR="008271E2" w:rsidRPr="009748AF" w:rsidRDefault="008271E2" w:rsidP="005B3A91">
            <w:pPr>
              <w:pStyle w:val="Tablehead"/>
            </w:pPr>
            <w:r w:rsidRPr="009748AF">
              <w:t>IEEE Std 802.16j-2009</w:t>
            </w:r>
          </w:p>
        </w:tc>
        <w:tc>
          <w:tcPr>
            <w:tcW w:w="1417" w:type="dxa"/>
          </w:tcPr>
          <w:p w:rsidR="008271E2" w:rsidRPr="009748AF" w:rsidRDefault="008271E2" w:rsidP="005B3A91">
            <w:pPr>
              <w:pStyle w:val="Tablehead"/>
            </w:pPr>
            <w:r w:rsidRPr="009748AF">
              <w:t>IEEE Std 802.16h-2010</w:t>
            </w:r>
          </w:p>
        </w:tc>
        <w:tc>
          <w:tcPr>
            <w:tcW w:w="1564" w:type="dxa"/>
          </w:tcPr>
          <w:p w:rsidR="008271E2" w:rsidRPr="009748AF" w:rsidRDefault="008271E2" w:rsidP="005B3A91">
            <w:pPr>
              <w:pStyle w:val="Tablehead"/>
            </w:pPr>
            <w:r w:rsidRPr="009748AF">
              <w:t>IEEE Std 802.16m-2011</w:t>
            </w:r>
          </w:p>
        </w:tc>
      </w:tr>
      <w:tr w:rsidR="008271E2" w:rsidRPr="009748AF" w:rsidTr="005B3A91">
        <w:trPr>
          <w:jc w:val="center"/>
        </w:trPr>
        <w:tc>
          <w:tcPr>
            <w:tcW w:w="3539" w:type="dxa"/>
          </w:tcPr>
          <w:p w:rsidR="008271E2" w:rsidRPr="009748AF" w:rsidRDefault="008271E2" w:rsidP="005B3A91">
            <w:pPr>
              <w:pStyle w:val="Tabletext"/>
            </w:pPr>
            <w:r w:rsidRPr="009748AF">
              <w:t>Clause 1.4: Reference models</w:t>
            </w:r>
          </w:p>
        </w:tc>
        <w:tc>
          <w:tcPr>
            <w:tcW w:w="1701" w:type="dxa"/>
          </w:tcPr>
          <w:p w:rsidR="008271E2" w:rsidRPr="009748AF" w:rsidRDefault="008271E2" w:rsidP="005B3A91">
            <w:pPr>
              <w:pStyle w:val="Tabletext"/>
            </w:pPr>
            <w:r w:rsidRPr="009748AF">
              <w:t>Base specification</w:t>
            </w:r>
          </w:p>
        </w:tc>
        <w:tc>
          <w:tcPr>
            <w:tcW w:w="1418" w:type="dxa"/>
          </w:tcPr>
          <w:p w:rsidR="008271E2" w:rsidRPr="009748AF" w:rsidRDefault="008271E2" w:rsidP="005B3A91">
            <w:pPr>
              <w:pStyle w:val="Tabletext"/>
            </w:pPr>
          </w:p>
        </w:tc>
        <w:tc>
          <w:tcPr>
            <w:tcW w:w="1417" w:type="dxa"/>
          </w:tcPr>
          <w:p w:rsidR="008271E2" w:rsidRPr="009748AF" w:rsidRDefault="008271E2" w:rsidP="005B3A91">
            <w:pPr>
              <w:pStyle w:val="Tabletext"/>
            </w:pPr>
            <w:r w:rsidRPr="009748AF">
              <w:t>Amended</w:t>
            </w:r>
          </w:p>
        </w:tc>
        <w:tc>
          <w:tcPr>
            <w:tcW w:w="1564" w:type="dxa"/>
          </w:tcPr>
          <w:p w:rsidR="008271E2" w:rsidRPr="009748AF" w:rsidRDefault="008271E2" w:rsidP="005B3A91">
            <w:pPr>
              <w:pStyle w:val="Tabletext"/>
            </w:pPr>
            <w:r w:rsidRPr="009748AF">
              <w:t>Amended</w:t>
            </w:r>
          </w:p>
        </w:tc>
      </w:tr>
      <w:tr w:rsidR="008271E2" w:rsidRPr="009748AF" w:rsidTr="005B3A91">
        <w:trPr>
          <w:jc w:val="center"/>
        </w:trPr>
        <w:tc>
          <w:tcPr>
            <w:tcW w:w="3539" w:type="dxa"/>
          </w:tcPr>
          <w:p w:rsidR="008271E2" w:rsidRPr="009748AF" w:rsidRDefault="008271E2" w:rsidP="005B3A91">
            <w:pPr>
              <w:pStyle w:val="Tabletext"/>
            </w:pPr>
            <w:r w:rsidRPr="009748AF">
              <w:t>Clause 2: Normative references</w:t>
            </w:r>
          </w:p>
        </w:tc>
        <w:tc>
          <w:tcPr>
            <w:tcW w:w="1701" w:type="dxa"/>
          </w:tcPr>
          <w:p w:rsidR="008271E2" w:rsidRPr="009748AF" w:rsidRDefault="008271E2" w:rsidP="005B3A91">
            <w:pPr>
              <w:pStyle w:val="Tabletext"/>
            </w:pPr>
            <w:r w:rsidRPr="009748AF">
              <w:t>Base specification</w:t>
            </w:r>
          </w:p>
        </w:tc>
        <w:tc>
          <w:tcPr>
            <w:tcW w:w="1418" w:type="dxa"/>
          </w:tcPr>
          <w:p w:rsidR="008271E2" w:rsidRPr="009748AF" w:rsidRDefault="008271E2" w:rsidP="005B3A91">
            <w:pPr>
              <w:pStyle w:val="Tabletext"/>
            </w:pPr>
          </w:p>
        </w:tc>
        <w:tc>
          <w:tcPr>
            <w:tcW w:w="1417" w:type="dxa"/>
          </w:tcPr>
          <w:p w:rsidR="008271E2" w:rsidRPr="009748AF" w:rsidRDefault="008271E2" w:rsidP="005B3A91">
            <w:pPr>
              <w:pStyle w:val="Tabletext"/>
            </w:pPr>
            <w:r w:rsidRPr="009748AF">
              <w:t>Amended</w:t>
            </w:r>
          </w:p>
        </w:tc>
        <w:tc>
          <w:tcPr>
            <w:tcW w:w="1564" w:type="dxa"/>
          </w:tcPr>
          <w:p w:rsidR="008271E2" w:rsidRPr="009748AF" w:rsidRDefault="008271E2" w:rsidP="005B3A91">
            <w:pPr>
              <w:pStyle w:val="Tabletext"/>
            </w:pPr>
            <w:r w:rsidRPr="009748AF">
              <w:t>Amended</w:t>
            </w:r>
          </w:p>
        </w:tc>
      </w:tr>
      <w:tr w:rsidR="008271E2" w:rsidRPr="009748AF" w:rsidTr="005B3A91">
        <w:trPr>
          <w:jc w:val="center"/>
        </w:trPr>
        <w:tc>
          <w:tcPr>
            <w:tcW w:w="3539" w:type="dxa"/>
          </w:tcPr>
          <w:p w:rsidR="008271E2" w:rsidRPr="009748AF" w:rsidRDefault="008271E2" w:rsidP="005B3A91">
            <w:pPr>
              <w:pStyle w:val="Tabletext"/>
            </w:pPr>
            <w:r w:rsidRPr="009748AF">
              <w:t>Clause 3: Definitions</w:t>
            </w:r>
          </w:p>
        </w:tc>
        <w:tc>
          <w:tcPr>
            <w:tcW w:w="1701" w:type="dxa"/>
          </w:tcPr>
          <w:p w:rsidR="008271E2" w:rsidRPr="009748AF" w:rsidRDefault="008271E2" w:rsidP="005B3A91">
            <w:pPr>
              <w:pStyle w:val="Tabletext"/>
            </w:pPr>
            <w:r w:rsidRPr="009748AF">
              <w:t>Base specification</w:t>
            </w:r>
          </w:p>
        </w:tc>
        <w:tc>
          <w:tcPr>
            <w:tcW w:w="1418" w:type="dxa"/>
          </w:tcPr>
          <w:p w:rsidR="008271E2" w:rsidRPr="009748AF" w:rsidRDefault="008271E2" w:rsidP="005B3A91">
            <w:pPr>
              <w:pStyle w:val="Tabletext"/>
            </w:pPr>
            <w:r w:rsidRPr="009748AF">
              <w:t>Amended</w:t>
            </w:r>
          </w:p>
        </w:tc>
        <w:tc>
          <w:tcPr>
            <w:tcW w:w="1417" w:type="dxa"/>
          </w:tcPr>
          <w:p w:rsidR="008271E2" w:rsidRPr="009748AF" w:rsidRDefault="008271E2" w:rsidP="005B3A91">
            <w:pPr>
              <w:pStyle w:val="Tabletext"/>
            </w:pPr>
            <w:r w:rsidRPr="009748AF">
              <w:t>Amended</w:t>
            </w:r>
          </w:p>
        </w:tc>
        <w:tc>
          <w:tcPr>
            <w:tcW w:w="1564" w:type="dxa"/>
          </w:tcPr>
          <w:p w:rsidR="008271E2" w:rsidRPr="009748AF" w:rsidRDefault="008271E2" w:rsidP="005B3A91">
            <w:pPr>
              <w:pStyle w:val="Tabletext"/>
            </w:pPr>
            <w:r w:rsidRPr="009748AF">
              <w:t>Amended</w:t>
            </w:r>
          </w:p>
        </w:tc>
      </w:tr>
      <w:tr w:rsidR="008271E2" w:rsidRPr="009748AF" w:rsidTr="005B3A91">
        <w:trPr>
          <w:jc w:val="center"/>
        </w:trPr>
        <w:tc>
          <w:tcPr>
            <w:tcW w:w="3539" w:type="dxa"/>
          </w:tcPr>
          <w:p w:rsidR="008271E2" w:rsidRPr="009748AF" w:rsidRDefault="008271E2" w:rsidP="00591468">
            <w:pPr>
              <w:pStyle w:val="Tabletext"/>
            </w:pPr>
            <w:r w:rsidRPr="009748AF">
              <w:t>Clause 4: Abbreviations and acronyms</w:t>
            </w:r>
          </w:p>
        </w:tc>
        <w:tc>
          <w:tcPr>
            <w:tcW w:w="1701" w:type="dxa"/>
          </w:tcPr>
          <w:p w:rsidR="008271E2" w:rsidRPr="009748AF" w:rsidRDefault="008271E2" w:rsidP="005B3A91">
            <w:pPr>
              <w:pStyle w:val="Tabletext"/>
            </w:pPr>
            <w:r w:rsidRPr="009748AF">
              <w:t>Base specification</w:t>
            </w:r>
          </w:p>
        </w:tc>
        <w:tc>
          <w:tcPr>
            <w:tcW w:w="1418" w:type="dxa"/>
          </w:tcPr>
          <w:p w:rsidR="008271E2" w:rsidRPr="009748AF" w:rsidRDefault="008271E2" w:rsidP="005B3A91">
            <w:pPr>
              <w:pStyle w:val="Tabletext"/>
            </w:pPr>
            <w:r w:rsidRPr="009748AF">
              <w:t>Amended</w:t>
            </w:r>
          </w:p>
        </w:tc>
        <w:tc>
          <w:tcPr>
            <w:tcW w:w="1417" w:type="dxa"/>
          </w:tcPr>
          <w:p w:rsidR="008271E2" w:rsidRPr="009748AF" w:rsidRDefault="008271E2" w:rsidP="005B3A91">
            <w:pPr>
              <w:pStyle w:val="Tabletext"/>
            </w:pPr>
            <w:r w:rsidRPr="009748AF">
              <w:t>Amended</w:t>
            </w:r>
          </w:p>
        </w:tc>
        <w:tc>
          <w:tcPr>
            <w:tcW w:w="1564" w:type="dxa"/>
          </w:tcPr>
          <w:p w:rsidR="008271E2" w:rsidRPr="009748AF" w:rsidRDefault="008271E2" w:rsidP="005B3A91">
            <w:pPr>
              <w:pStyle w:val="Tabletext"/>
            </w:pPr>
            <w:r w:rsidRPr="009748AF">
              <w:t>Amended</w:t>
            </w:r>
          </w:p>
        </w:tc>
      </w:tr>
      <w:tr w:rsidR="008271E2" w:rsidRPr="009748AF" w:rsidTr="005B3A91">
        <w:trPr>
          <w:jc w:val="center"/>
        </w:trPr>
        <w:tc>
          <w:tcPr>
            <w:tcW w:w="3539" w:type="dxa"/>
          </w:tcPr>
          <w:p w:rsidR="008271E2" w:rsidRPr="009748AF" w:rsidRDefault="008271E2" w:rsidP="00591468">
            <w:pPr>
              <w:pStyle w:val="Tabletext"/>
            </w:pPr>
            <w:r w:rsidRPr="009748AF">
              <w:t>Clause 5.2: Packet convergence sublayer</w:t>
            </w:r>
          </w:p>
        </w:tc>
        <w:tc>
          <w:tcPr>
            <w:tcW w:w="1701" w:type="dxa"/>
          </w:tcPr>
          <w:p w:rsidR="008271E2" w:rsidRPr="009748AF" w:rsidRDefault="008271E2" w:rsidP="005B3A91">
            <w:pPr>
              <w:pStyle w:val="Tabletext"/>
            </w:pPr>
            <w:r w:rsidRPr="009748AF">
              <w:t>Base specification</w:t>
            </w:r>
          </w:p>
        </w:tc>
        <w:tc>
          <w:tcPr>
            <w:tcW w:w="1418" w:type="dxa"/>
          </w:tcPr>
          <w:p w:rsidR="008271E2" w:rsidRPr="009748AF" w:rsidRDefault="008271E2" w:rsidP="005B3A91">
            <w:pPr>
              <w:pStyle w:val="Tabletext"/>
            </w:pPr>
          </w:p>
        </w:tc>
        <w:tc>
          <w:tcPr>
            <w:tcW w:w="1417" w:type="dxa"/>
          </w:tcPr>
          <w:p w:rsidR="008271E2" w:rsidRPr="009748AF" w:rsidRDefault="008271E2" w:rsidP="005B3A91">
            <w:pPr>
              <w:pStyle w:val="Tabletext"/>
            </w:pPr>
          </w:p>
        </w:tc>
        <w:tc>
          <w:tcPr>
            <w:tcW w:w="1564" w:type="dxa"/>
          </w:tcPr>
          <w:p w:rsidR="008271E2" w:rsidRPr="009748AF" w:rsidRDefault="008271E2" w:rsidP="005B3A91">
            <w:pPr>
              <w:pStyle w:val="Tabletext"/>
            </w:pPr>
            <w:r w:rsidRPr="009748AF">
              <w:t>Amended</w:t>
            </w:r>
          </w:p>
        </w:tc>
      </w:tr>
      <w:tr w:rsidR="008271E2" w:rsidRPr="009748AF" w:rsidTr="005B3A91">
        <w:trPr>
          <w:jc w:val="center"/>
        </w:trPr>
        <w:tc>
          <w:tcPr>
            <w:tcW w:w="3539" w:type="dxa"/>
          </w:tcPr>
          <w:p w:rsidR="008271E2" w:rsidRPr="00C33B06" w:rsidRDefault="008271E2" w:rsidP="00591468">
            <w:pPr>
              <w:pStyle w:val="Tabletext"/>
            </w:pPr>
            <w:r w:rsidRPr="00C33B06">
              <w:t xml:space="preserve">Clause 16: </w:t>
            </w:r>
            <w:r w:rsidRPr="00C33B06">
              <w:rPr>
                <w:i/>
                <w:iCs/>
              </w:rPr>
              <w:t>WirelessMAN-Advanced</w:t>
            </w:r>
            <w:r w:rsidRPr="00C33B06">
              <w:t xml:space="preserve"> air interface</w:t>
            </w:r>
          </w:p>
        </w:tc>
        <w:tc>
          <w:tcPr>
            <w:tcW w:w="1701" w:type="dxa"/>
          </w:tcPr>
          <w:p w:rsidR="008271E2" w:rsidRPr="00C33B06" w:rsidRDefault="008271E2" w:rsidP="005B3A91">
            <w:pPr>
              <w:pStyle w:val="Tabletext"/>
            </w:pPr>
          </w:p>
        </w:tc>
        <w:tc>
          <w:tcPr>
            <w:tcW w:w="1418" w:type="dxa"/>
          </w:tcPr>
          <w:p w:rsidR="008271E2" w:rsidRPr="00C33B06" w:rsidRDefault="008271E2" w:rsidP="005B3A91">
            <w:pPr>
              <w:pStyle w:val="Tabletext"/>
            </w:pPr>
          </w:p>
        </w:tc>
        <w:tc>
          <w:tcPr>
            <w:tcW w:w="1417" w:type="dxa"/>
          </w:tcPr>
          <w:p w:rsidR="008271E2" w:rsidRPr="00C33B06" w:rsidRDefault="008271E2" w:rsidP="005B3A91">
            <w:pPr>
              <w:pStyle w:val="Tabletext"/>
            </w:pPr>
          </w:p>
        </w:tc>
        <w:tc>
          <w:tcPr>
            <w:tcW w:w="1564" w:type="dxa"/>
          </w:tcPr>
          <w:p w:rsidR="008271E2" w:rsidRPr="009748AF" w:rsidRDefault="008271E2" w:rsidP="005B3A91">
            <w:pPr>
              <w:pStyle w:val="Tabletext"/>
            </w:pPr>
            <w:r w:rsidRPr="009748AF">
              <w:t>Base specification</w:t>
            </w:r>
          </w:p>
        </w:tc>
      </w:tr>
      <w:tr w:rsidR="008271E2" w:rsidRPr="009748AF" w:rsidTr="005B3A91">
        <w:trPr>
          <w:jc w:val="center"/>
        </w:trPr>
        <w:tc>
          <w:tcPr>
            <w:tcW w:w="3539" w:type="dxa"/>
          </w:tcPr>
          <w:p w:rsidR="008271E2" w:rsidRPr="009748AF" w:rsidRDefault="008271E2" w:rsidP="005B3A91">
            <w:pPr>
              <w:pStyle w:val="Tabletext"/>
            </w:pPr>
            <w:r w:rsidRPr="009748AF">
              <w:t>Annex R: MAC control messages</w:t>
            </w:r>
          </w:p>
        </w:tc>
        <w:tc>
          <w:tcPr>
            <w:tcW w:w="1701" w:type="dxa"/>
          </w:tcPr>
          <w:p w:rsidR="008271E2" w:rsidRPr="009748AF" w:rsidRDefault="008271E2" w:rsidP="005B3A91">
            <w:pPr>
              <w:pStyle w:val="Tabletext"/>
            </w:pPr>
          </w:p>
        </w:tc>
        <w:tc>
          <w:tcPr>
            <w:tcW w:w="1418" w:type="dxa"/>
          </w:tcPr>
          <w:p w:rsidR="008271E2" w:rsidRPr="009748AF" w:rsidRDefault="008271E2" w:rsidP="005B3A91">
            <w:pPr>
              <w:pStyle w:val="Tabletext"/>
            </w:pPr>
          </w:p>
        </w:tc>
        <w:tc>
          <w:tcPr>
            <w:tcW w:w="1417" w:type="dxa"/>
          </w:tcPr>
          <w:p w:rsidR="008271E2" w:rsidRPr="009748AF" w:rsidRDefault="008271E2" w:rsidP="005B3A91">
            <w:pPr>
              <w:pStyle w:val="Tabletext"/>
            </w:pPr>
          </w:p>
        </w:tc>
        <w:tc>
          <w:tcPr>
            <w:tcW w:w="1564" w:type="dxa"/>
          </w:tcPr>
          <w:p w:rsidR="008271E2" w:rsidRPr="009748AF" w:rsidRDefault="008271E2" w:rsidP="005B3A91">
            <w:pPr>
              <w:pStyle w:val="Tabletext"/>
            </w:pPr>
            <w:r w:rsidRPr="009748AF">
              <w:t>Base specification</w:t>
            </w:r>
          </w:p>
        </w:tc>
      </w:tr>
      <w:tr w:rsidR="008271E2" w:rsidRPr="009748AF" w:rsidTr="005B3A91">
        <w:trPr>
          <w:jc w:val="center"/>
        </w:trPr>
        <w:tc>
          <w:tcPr>
            <w:tcW w:w="3539" w:type="dxa"/>
          </w:tcPr>
          <w:p w:rsidR="008271E2" w:rsidRPr="009748AF" w:rsidRDefault="008271E2" w:rsidP="005B3A91">
            <w:pPr>
              <w:pStyle w:val="Tabletext"/>
            </w:pPr>
            <w:r w:rsidRPr="009748AF">
              <w:t>Annex S: Test vectors</w:t>
            </w:r>
          </w:p>
        </w:tc>
        <w:tc>
          <w:tcPr>
            <w:tcW w:w="1701" w:type="dxa"/>
          </w:tcPr>
          <w:p w:rsidR="008271E2" w:rsidRPr="009748AF" w:rsidRDefault="008271E2" w:rsidP="005B3A91">
            <w:pPr>
              <w:pStyle w:val="Tabletext"/>
            </w:pPr>
          </w:p>
        </w:tc>
        <w:tc>
          <w:tcPr>
            <w:tcW w:w="1418" w:type="dxa"/>
          </w:tcPr>
          <w:p w:rsidR="008271E2" w:rsidRPr="009748AF" w:rsidRDefault="008271E2" w:rsidP="005B3A91">
            <w:pPr>
              <w:pStyle w:val="Tabletext"/>
            </w:pPr>
          </w:p>
        </w:tc>
        <w:tc>
          <w:tcPr>
            <w:tcW w:w="1417" w:type="dxa"/>
          </w:tcPr>
          <w:p w:rsidR="008271E2" w:rsidRPr="009748AF" w:rsidRDefault="008271E2" w:rsidP="005B3A91">
            <w:pPr>
              <w:pStyle w:val="Tabletext"/>
            </w:pPr>
          </w:p>
        </w:tc>
        <w:tc>
          <w:tcPr>
            <w:tcW w:w="1564" w:type="dxa"/>
          </w:tcPr>
          <w:p w:rsidR="008271E2" w:rsidRPr="009748AF" w:rsidRDefault="008271E2" w:rsidP="005B3A91">
            <w:pPr>
              <w:pStyle w:val="Tabletext"/>
            </w:pPr>
            <w:r w:rsidRPr="009748AF">
              <w:t>Base specification</w:t>
            </w:r>
          </w:p>
        </w:tc>
      </w:tr>
      <w:tr w:rsidR="008271E2" w:rsidRPr="009748AF" w:rsidTr="005B3A91">
        <w:trPr>
          <w:jc w:val="center"/>
        </w:trPr>
        <w:tc>
          <w:tcPr>
            <w:tcW w:w="3539" w:type="dxa"/>
          </w:tcPr>
          <w:p w:rsidR="008271E2" w:rsidRPr="00C33B06" w:rsidRDefault="008271E2" w:rsidP="005B3A91">
            <w:pPr>
              <w:pStyle w:val="Tabletext"/>
            </w:pPr>
            <w:r w:rsidRPr="00C33B06">
              <w:t>Annex T: Supported frequency bands</w:t>
            </w:r>
          </w:p>
        </w:tc>
        <w:tc>
          <w:tcPr>
            <w:tcW w:w="1701" w:type="dxa"/>
          </w:tcPr>
          <w:p w:rsidR="008271E2" w:rsidRPr="00C33B06" w:rsidRDefault="008271E2" w:rsidP="005B3A91">
            <w:pPr>
              <w:pStyle w:val="Tabletext"/>
            </w:pPr>
          </w:p>
        </w:tc>
        <w:tc>
          <w:tcPr>
            <w:tcW w:w="1418" w:type="dxa"/>
          </w:tcPr>
          <w:p w:rsidR="008271E2" w:rsidRPr="00C33B06" w:rsidRDefault="008271E2" w:rsidP="005B3A91">
            <w:pPr>
              <w:pStyle w:val="Tabletext"/>
            </w:pPr>
          </w:p>
        </w:tc>
        <w:tc>
          <w:tcPr>
            <w:tcW w:w="1417" w:type="dxa"/>
          </w:tcPr>
          <w:p w:rsidR="008271E2" w:rsidRPr="00C33B06" w:rsidRDefault="008271E2" w:rsidP="005B3A91">
            <w:pPr>
              <w:pStyle w:val="Tabletext"/>
            </w:pPr>
          </w:p>
        </w:tc>
        <w:tc>
          <w:tcPr>
            <w:tcW w:w="1564" w:type="dxa"/>
          </w:tcPr>
          <w:p w:rsidR="008271E2" w:rsidRPr="009748AF" w:rsidRDefault="008271E2" w:rsidP="005B3A91">
            <w:pPr>
              <w:pStyle w:val="Tabletext"/>
            </w:pPr>
            <w:r w:rsidRPr="009748AF">
              <w:t>Base specification</w:t>
            </w:r>
          </w:p>
        </w:tc>
      </w:tr>
      <w:tr w:rsidR="008271E2" w:rsidRPr="009748AF" w:rsidTr="005B3A91">
        <w:trPr>
          <w:jc w:val="center"/>
        </w:trPr>
        <w:tc>
          <w:tcPr>
            <w:tcW w:w="3539" w:type="dxa"/>
          </w:tcPr>
          <w:p w:rsidR="008271E2" w:rsidRPr="009748AF" w:rsidRDefault="008271E2" w:rsidP="005B3A91">
            <w:pPr>
              <w:pStyle w:val="Tabletext"/>
            </w:pPr>
            <w:r w:rsidRPr="009748AF">
              <w:t>Annex U: Radio specifications</w:t>
            </w:r>
          </w:p>
        </w:tc>
        <w:tc>
          <w:tcPr>
            <w:tcW w:w="1701" w:type="dxa"/>
          </w:tcPr>
          <w:p w:rsidR="008271E2" w:rsidRPr="009748AF" w:rsidRDefault="008271E2" w:rsidP="005B3A91">
            <w:pPr>
              <w:pStyle w:val="Tabletext"/>
            </w:pPr>
          </w:p>
        </w:tc>
        <w:tc>
          <w:tcPr>
            <w:tcW w:w="1418" w:type="dxa"/>
          </w:tcPr>
          <w:p w:rsidR="008271E2" w:rsidRPr="009748AF" w:rsidRDefault="008271E2" w:rsidP="005B3A91">
            <w:pPr>
              <w:pStyle w:val="Tabletext"/>
            </w:pPr>
          </w:p>
        </w:tc>
        <w:tc>
          <w:tcPr>
            <w:tcW w:w="1417" w:type="dxa"/>
          </w:tcPr>
          <w:p w:rsidR="008271E2" w:rsidRPr="009748AF" w:rsidRDefault="008271E2" w:rsidP="005B3A91">
            <w:pPr>
              <w:pStyle w:val="Tabletext"/>
            </w:pPr>
          </w:p>
        </w:tc>
        <w:tc>
          <w:tcPr>
            <w:tcW w:w="1564" w:type="dxa"/>
          </w:tcPr>
          <w:p w:rsidR="008271E2" w:rsidRPr="009748AF" w:rsidRDefault="008271E2" w:rsidP="005B3A91">
            <w:pPr>
              <w:pStyle w:val="Tabletext"/>
            </w:pPr>
            <w:r w:rsidRPr="009748AF">
              <w:t>Base specification</w:t>
            </w:r>
          </w:p>
        </w:tc>
      </w:tr>
      <w:tr w:rsidR="008271E2" w:rsidRPr="009748AF" w:rsidTr="005B3A91">
        <w:trPr>
          <w:jc w:val="center"/>
        </w:trPr>
        <w:tc>
          <w:tcPr>
            <w:tcW w:w="3539" w:type="dxa"/>
          </w:tcPr>
          <w:p w:rsidR="008271E2" w:rsidRPr="00C33B06" w:rsidRDefault="008271E2" w:rsidP="005B3A91">
            <w:pPr>
              <w:pStyle w:val="Tabletext"/>
            </w:pPr>
            <w:r w:rsidRPr="00C33B06">
              <w:t>Annex V: Default capability class and parameters</w:t>
            </w:r>
          </w:p>
        </w:tc>
        <w:tc>
          <w:tcPr>
            <w:tcW w:w="1701" w:type="dxa"/>
          </w:tcPr>
          <w:p w:rsidR="008271E2" w:rsidRPr="00C33B06" w:rsidRDefault="008271E2" w:rsidP="005B3A91">
            <w:pPr>
              <w:pStyle w:val="Tabletext"/>
            </w:pPr>
          </w:p>
        </w:tc>
        <w:tc>
          <w:tcPr>
            <w:tcW w:w="1418" w:type="dxa"/>
          </w:tcPr>
          <w:p w:rsidR="008271E2" w:rsidRPr="00C33B06" w:rsidRDefault="008271E2" w:rsidP="005B3A91">
            <w:pPr>
              <w:pStyle w:val="Tabletext"/>
            </w:pPr>
          </w:p>
        </w:tc>
        <w:tc>
          <w:tcPr>
            <w:tcW w:w="1417" w:type="dxa"/>
          </w:tcPr>
          <w:p w:rsidR="008271E2" w:rsidRPr="00C33B06" w:rsidRDefault="008271E2" w:rsidP="005B3A91">
            <w:pPr>
              <w:pStyle w:val="Tabletext"/>
            </w:pPr>
          </w:p>
        </w:tc>
        <w:tc>
          <w:tcPr>
            <w:tcW w:w="1564" w:type="dxa"/>
          </w:tcPr>
          <w:p w:rsidR="008271E2" w:rsidRPr="009748AF" w:rsidRDefault="008271E2" w:rsidP="005B3A91">
            <w:pPr>
              <w:pStyle w:val="Tabletext"/>
            </w:pPr>
            <w:r w:rsidRPr="009748AF">
              <w:t>Base specification</w:t>
            </w:r>
          </w:p>
        </w:tc>
      </w:tr>
    </w:tbl>
    <w:p w:rsidR="008271E2" w:rsidRPr="009748AF" w:rsidRDefault="008271E2" w:rsidP="000B4584">
      <w:pPr>
        <w:pStyle w:val="Tablefin"/>
      </w:pPr>
    </w:p>
    <w:p w:rsidR="008271E2" w:rsidRPr="009748AF" w:rsidRDefault="008271E2" w:rsidP="000B4584">
      <w:pPr>
        <w:pStyle w:val="Heading3"/>
        <w:rPr>
          <w:rFonts w:eastAsia="SimSun"/>
        </w:rPr>
      </w:pPr>
      <w:r w:rsidRPr="009748AF">
        <w:rPr>
          <w:rFonts w:eastAsia="SimSun"/>
        </w:rPr>
        <w:t>2.1.1</w:t>
      </w:r>
      <w:r w:rsidRPr="009748AF">
        <w:rPr>
          <w:rFonts w:eastAsia="SimSun"/>
        </w:rPr>
        <w:tab/>
        <w:t>IEEE Std 802.16</w:t>
      </w:r>
    </w:p>
    <w:p w:rsidR="008271E2" w:rsidRPr="00C33B06" w:rsidRDefault="008271E2" w:rsidP="000B4584">
      <w:pPr>
        <w:pStyle w:val="Headingb"/>
        <w:rPr>
          <w:rFonts w:eastAsia="MS Mincho"/>
        </w:rPr>
      </w:pPr>
      <w:r w:rsidRPr="00C33B06">
        <w:rPr>
          <w:rFonts w:eastAsia="MS Mincho"/>
        </w:rPr>
        <w:t>IEEE Std 802.16: Standard for local and metropolitan area networks – Air interface for broadband wireless access systems</w:t>
      </w:r>
    </w:p>
    <w:p w:rsidR="008271E2" w:rsidRPr="00C33B06" w:rsidRDefault="008271E2" w:rsidP="000B4584">
      <w:pPr>
        <w:rPr>
          <w:rFonts w:eastAsia="SimSun"/>
        </w:rPr>
      </w:pPr>
      <w:r w:rsidRPr="00C33B06">
        <w:rPr>
          <w:rFonts w:eastAsia="SimSun"/>
        </w:rPr>
        <w:t>This standard specifies the air interface, including the medium access control layer (MAC) and physical layer (PHY), of combined fixed and mobile point-to-multipoint broadband wireless access (BWA) systems providing multiple services. The MAC is structured to support multiple PHY specifications, each suited to a particular operational environment.</w:t>
      </w:r>
    </w:p>
    <w:p w:rsidR="008271E2" w:rsidRPr="00C33B06" w:rsidRDefault="008271E2" w:rsidP="000B4584">
      <w:pPr>
        <w:rPr>
          <w:rFonts w:eastAsia="SimSun"/>
        </w:rPr>
      </w:pPr>
      <w:bookmarkStart w:id="372" w:name="OLE_LINK40"/>
      <w:r w:rsidRPr="00C33B06">
        <w:rPr>
          <w:rFonts w:eastAsia="SimSun"/>
        </w:rPr>
        <w:t>IEEE Std 802.16 is composed of IEEE Std 802.16-2009, as amended, consecutively, by IEEE Std 802.16j-2009, IEEE Std 802.16h-2010, and IEEE Std 802.16m-2011.</w:t>
      </w:r>
    </w:p>
    <w:p w:rsidR="008271E2" w:rsidRPr="00C33B06" w:rsidRDefault="008271E2" w:rsidP="000B4584">
      <w:pPr>
        <w:pStyle w:val="Heading4"/>
        <w:rPr>
          <w:rFonts w:eastAsia="SimSun"/>
        </w:rPr>
      </w:pPr>
      <w:bookmarkStart w:id="373" w:name="OLE_LINK37"/>
      <w:bookmarkEnd w:id="372"/>
      <w:r w:rsidRPr="00C33B06">
        <w:rPr>
          <w:rFonts w:eastAsia="SimSun"/>
        </w:rPr>
        <w:t>2.1.1.</w:t>
      </w:r>
      <w:bookmarkEnd w:id="373"/>
      <w:r w:rsidRPr="00C33B06">
        <w:rPr>
          <w:rFonts w:eastAsia="SimSun"/>
        </w:rPr>
        <w:t>1</w:t>
      </w:r>
      <w:r w:rsidRPr="00C33B06">
        <w:rPr>
          <w:rFonts w:eastAsia="SimSun"/>
        </w:rPr>
        <w:tab/>
        <w:t>IEEE Std 802.16-2009</w:t>
      </w:r>
    </w:p>
    <w:p w:rsidR="008271E2" w:rsidRPr="00C33B06" w:rsidRDefault="008271E2" w:rsidP="000B4584">
      <w:pPr>
        <w:pStyle w:val="Headingb"/>
        <w:rPr>
          <w:rFonts w:eastAsia="MS Mincho"/>
        </w:rPr>
      </w:pPr>
      <w:r w:rsidRPr="00C33B06">
        <w:rPr>
          <w:rFonts w:eastAsia="MS Mincho"/>
        </w:rPr>
        <w:t>Standard for local and metropolitan area networks – Part 16: Air interface for broadband wireless access systems</w:t>
      </w:r>
    </w:p>
    <w:p w:rsidR="008271E2" w:rsidRPr="00C33B06" w:rsidRDefault="008271E2" w:rsidP="000B4584">
      <w:pPr>
        <w:rPr>
          <w:rFonts w:eastAsia="SimSun"/>
        </w:rPr>
      </w:pPr>
      <w:r w:rsidRPr="00C33B06">
        <w:rPr>
          <w:rFonts w:eastAsia="SimSun"/>
        </w:rPr>
        <w:t>This standard specifies the air interface, including the medium access control layer (MAC) and physical layer (PHY), of combined fixed and mobile point-to-multipoint broadband wireless access (BWA) systems providing multiple services. The MAC is structured to support multiple PHY specifications, each suited to a particular operational environment.</w:t>
      </w:r>
    </w:p>
    <w:p w:rsidR="008271E2" w:rsidRPr="00C33B06" w:rsidRDefault="008271E2" w:rsidP="000B4584">
      <w:pPr>
        <w:pStyle w:val="Heading4"/>
        <w:rPr>
          <w:rFonts w:eastAsia="SimSun"/>
        </w:rPr>
      </w:pPr>
      <w:r w:rsidRPr="00C33B06">
        <w:rPr>
          <w:rFonts w:eastAsia="SimSun"/>
        </w:rPr>
        <w:t>2.1.1.2</w:t>
      </w:r>
      <w:r w:rsidRPr="00C33B06">
        <w:rPr>
          <w:rFonts w:eastAsia="SimSun"/>
        </w:rPr>
        <w:tab/>
        <w:t>IEEE Std 802.16j-2009</w:t>
      </w:r>
    </w:p>
    <w:p w:rsidR="008271E2" w:rsidRPr="00C33B06" w:rsidRDefault="008271E2" w:rsidP="000B4584">
      <w:pPr>
        <w:pStyle w:val="Headingb"/>
        <w:rPr>
          <w:rFonts w:eastAsia="MS Mincho"/>
        </w:rPr>
      </w:pPr>
      <w:r w:rsidRPr="00C33B06">
        <w:rPr>
          <w:rFonts w:eastAsia="MS Mincho"/>
        </w:rPr>
        <w:t>Standard for local and metropolitan area networks – Part 16: Air interface for broadband wireless access systems – Amendment 1: Multiple relay specification</w:t>
      </w:r>
    </w:p>
    <w:p w:rsidR="008271E2" w:rsidRPr="00C33B06" w:rsidRDefault="008271E2" w:rsidP="000B4584">
      <w:pPr>
        <w:rPr>
          <w:rFonts w:eastAsia="SimSun"/>
        </w:rPr>
      </w:pPr>
      <w:r w:rsidRPr="00C33B06">
        <w:rPr>
          <w:rFonts w:eastAsia="SimSun"/>
        </w:rPr>
        <w:t>This amendment updates and expands IEEE Std 802.16-2009, specifying physical layer and medium access control layer enhancements to IEEE Std 802.16 for licensed bands to enable the operation of relay stations. Subscriber station specifications are not changed.</w:t>
      </w:r>
    </w:p>
    <w:p w:rsidR="008271E2" w:rsidRPr="00C33B06" w:rsidRDefault="008271E2" w:rsidP="000B4584">
      <w:pPr>
        <w:pStyle w:val="Heading4"/>
        <w:rPr>
          <w:rFonts w:eastAsia="SimSun"/>
        </w:rPr>
      </w:pPr>
      <w:r w:rsidRPr="00C33B06">
        <w:rPr>
          <w:rFonts w:eastAsia="SimSun"/>
        </w:rPr>
        <w:t>2.1.1.3</w:t>
      </w:r>
      <w:r w:rsidRPr="00C33B06">
        <w:rPr>
          <w:rFonts w:eastAsia="SimSun"/>
        </w:rPr>
        <w:tab/>
        <w:t>IEEE Std 802.16h-2010</w:t>
      </w:r>
    </w:p>
    <w:p w:rsidR="008271E2" w:rsidRPr="00C33B06" w:rsidRDefault="008271E2" w:rsidP="000B4584">
      <w:pPr>
        <w:pStyle w:val="Headingb"/>
        <w:rPr>
          <w:rFonts w:eastAsia="MS Mincho"/>
        </w:rPr>
      </w:pPr>
      <w:r w:rsidRPr="00C33B06">
        <w:rPr>
          <w:rFonts w:eastAsia="MS Mincho"/>
        </w:rPr>
        <w:t>Standard for local and metropolitan area networks – Part 16: Air interface for broadband wireless access systems – Amendment 2: Improved coexistence mechanisms for license-exempt operation</w:t>
      </w:r>
    </w:p>
    <w:p w:rsidR="008271E2" w:rsidRPr="00C33B06" w:rsidRDefault="008271E2" w:rsidP="000B4584">
      <w:pPr>
        <w:rPr>
          <w:rFonts w:eastAsia="SimSun"/>
        </w:rPr>
      </w:pPr>
      <w:r w:rsidRPr="00C33B06">
        <w:rPr>
          <w:rFonts w:eastAsia="SimSun"/>
        </w:rPr>
        <w:t>This amendment updates and expands IEEE Std 802.16, specifying improved mechanisms, as policies and medium access control enhancements, to enable coexistence among license-exempt systems and to facilitate the coexistence of such systems with primary users.</w:t>
      </w:r>
    </w:p>
    <w:p w:rsidR="008271E2" w:rsidRPr="00C33B06" w:rsidRDefault="008271E2" w:rsidP="000B4584">
      <w:pPr>
        <w:pStyle w:val="Heading4"/>
        <w:rPr>
          <w:rFonts w:eastAsia="SimSun"/>
        </w:rPr>
      </w:pPr>
      <w:r w:rsidRPr="00C33B06">
        <w:rPr>
          <w:rFonts w:eastAsia="SimSun"/>
        </w:rPr>
        <w:t>2.1.1.4</w:t>
      </w:r>
      <w:r w:rsidRPr="00C33B06">
        <w:rPr>
          <w:rFonts w:eastAsia="SimSun"/>
        </w:rPr>
        <w:tab/>
        <w:t>IEEE Std 802.16m-2011</w:t>
      </w:r>
    </w:p>
    <w:p w:rsidR="008271E2" w:rsidRPr="00C33B06" w:rsidRDefault="008271E2" w:rsidP="000B4584">
      <w:pPr>
        <w:pStyle w:val="Headingb"/>
        <w:rPr>
          <w:rFonts w:eastAsia="MS Mincho"/>
        </w:rPr>
      </w:pPr>
      <w:r w:rsidRPr="00C33B06">
        <w:rPr>
          <w:rFonts w:eastAsia="MS Mincho"/>
        </w:rPr>
        <w:t>Standard for local and metropolitan area networks – Part 16: Air interface for broadband wireless access systems – Amendment 3: Advanced air interface</w:t>
      </w:r>
    </w:p>
    <w:p w:rsidR="008271E2" w:rsidRPr="00C33B06" w:rsidRDefault="008271E2" w:rsidP="000B4584">
      <w:pPr>
        <w:rPr>
          <w:rFonts w:eastAsia="SimSun"/>
        </w:rPr>
      </w:pPr>
      <w:r w:rsidRPr="00C33B06">
        <w:rPr>
          <w:rFonts w:eastAsia="SimSun"/>
        </w:rPr>
        <w:t xml:space="preserve">This amendment specifies the </w:t>
      </w:r>
      <w:r w:rsidRPr="00C33B06">
        <w:rPr>
          <w:rFonts w:eastAsia="SimSun"/>
          <w:i/>
          <w:iCs/>
        </w:rPr>
        <w:t>WirelessMAN-Advanced</w:t>
      </w:r>
      <w:r w:rsidRPr="00C33B06">
        <w:rPr>
          <w:rFonts w:eastAsia="SimSun"/>
        </w:rPr>
        <w:t xml:space="preserve"> air interface, an enhanced air interface designed to meet the requirements of the IMT-Advanced standardization activity conducted by the ITU-R. The amendment is based on the WirelessMAN-OFDMA specification of IEEE Std 802.16 and provides continuing support for WirelessMAN-OFDMA subscriber stations.</w:t>
      </w:r>
    </w:p>
    <w:p w:rsidR="008271E2" w:rsidRPr="00C33B06" w:rsidRDefault="008271E2" w:rsidP="000B4584">
      <w:pPr>
        <w:pStyle w:val="Heading3"/>
        <w:rPr>
          <w:rFonts w:eastAsia="SimSun"/>
        </w:rPr>
      </w:pPr>
      <w:r w:rsidRPr="00C33B06">
        <w:rPr>
          <w:rFonts w:eastAsia="SimSun"/>
        </w:rPr>
        <w:t>2.1.2</w:t>
      </w:r>
      <w:r w:rsidRPr="00C33B06">
        <w:rPr>
          <w:rFonts w:eastAsia="SimSun"/>
        </w:rPr>
        <w:tab/>
        <w:t>Transposed standards</w:t>
      </w:r>
    </w:p>
    <w:p w:rsidR="008271E2" w:rsidRPr="00C33B06" w:rsidRDefault="008271E2" w:rsidP="000B4584">
      <w:pPr>
        <w:pStyle w:val="Heading4"/>
        <w:rPr>
          <w:rFonts w:eastAsia="SimSun"/>
        </w:rPr>
      </w:pPr>
      <w:r w:rsidRPr="00C33B06">
        <w:rPr>
          <w:rFonts w:eastAsia="SimSun"/>
        </w:rPr>
        <w:t>2.1.2.1</w:t>
      </w:r>
      <w:r w:rsidRPr="00C33B06">
        <w:rPr>
          <w:rFonts w:eastAsia="SimSun"/>
        </w:rPr>
        <w:tab/>
        <w:t xml:space="preserve">Transpositions: IEEE </w:t>
      </w:r>
    </w:p>
    <w:p w:rsidR="008271E2" w:rsidRPr="00C33B06" w:rsidRDefault="008271E2" w:rsidP="000B4584">
      <w:pPr>
        <w:rPr>
          <w:rFonts w:eastAsia="SimSun"/>
          <w:lang w:eastAsia="ja-JP"/>
        </w:rPr>
      </w:pPr>
      <w:r w:rsidRPr="00C33B06">
        <w:rPr>
          <w:rFonts w:eastAsia="MS Mincho"/>
          <w:lang w:eastAsia="ja-JP"/>
        </w:rPr>
        <w:t>Reserved.</w:t>
      </w:r>
    </w:p>
    <w:p w:rsidR="008271E2" w:rsidRDefault="008271E2" w:rsidP="00C67557">
      <w:pPr>
        <w:pStyle w:val="Heading4"/>
        <w:rPr>
          <w:rFonts w:eastAsia="SimSun"/>
          <w:lang w:eastAsia="ja-JP"/>
        </w:rPr>
      </w:pPr>
      <w:r w:rsidRPr="009748AF">
        <w:rPr>
          <w:rFonts w:eastAsia="SimSun"/>
          <w:lang w:eastAsia="ja-JP"/>
        </w:rPr>
        <w:t>2.1.2.2</w:t>
      </w:r>
      <w:r w:rsidRPr="009748AF">
        <w:rPr>
          <w:rFonts w:eastAsia="SimSun"/>
          <w:lang w:eastAsia="ja-JP"/>
        </w:rPr>
        <w:tab/>
        <w:t>Transpositions: ARIB</w:t>
      </w:r>
    </w:p>
    <w:p w:rsidR="008271E2" w:rsidRPr="00C67557" w:rsidRDefault="008271E2" w:rsidP="00C67557">
      <w:pPr>
        <w:keepNext/>
        <w:keepLines/>
        <w:spacing w:before="0"/>
        <w:rPr>
          <w:rFonts w:eastAsia="SimSun"/>
          <w:lang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20"/>
        <w:gridCol w:w="2079"/>
        <w:gridCol w:w="2080"/>
        <w:gridCol w:w="2080"/>
        <w:gridCol w:w="2080"/>
      </w:tblGrid>
      <w:tr w:rsidR="008271E2" w:rsidRPr="00C33B06" w:rsidTr="00C67557">
        <w:trPr>
          <w:cantSplit/>
          <w:trHeight w:val="20"/>
          <w:tblHeader/>
          <w:jc w:val="center"/>
        </w:trPr>
        <w:tc>
          <w:tcPr>
            <w:tcW w:w="1320" w:type="dxa"/>
            <w:tcMar>
              <w:left w:w="57" w:type="dxa"/>
              <w:right w:w="57" w:type="dxa"/>
            </w:tcMar>
            <w:vAlign w:val="center"/>
          </w:tcPr>
          <w:p w:rsidR="008271E2" w:rsidRPr="009748AF" w:rsidRDefault="008271E2" w:rsidP="00C67557">
            <w:pPr>
              <w:pStyle w:val="Tablehead"/>
              <w:keepLines/>
              <w:rPr>
                <w:sz w:val="18"/>
                <w:szCs w:val="18"/>
                <w:lang w:eastAsia="ja-JP"/>
              </w:rPr>
            </w:pPr>
            <w:bookmarkStart w:id="374" w:name="OLE_LINK70"/>
          </w:p>
        </w:tc>
        <w:tc>
          <w:tcPr>
            <w:tcW w:w="2079" w:type="dxa"/>
            <w:tcMar>
              <w:left w:w="57" w:type="dxa"/>
              <w:right w:w="57" w:type="dxa"/>
            </w:tcMar>
            <w:vAlign w:val="center"/>
          </w:tcPr>
          <w:p w:rsidR="008271E2" w:rsidRPr="00C33B06" w:rsidRDefault="008271E2" w:rsidP="00C67557">
            <w:pPr>
              <w:pStyle w:val="Tablehead"/>
              <w:keepLines/>
              <w:rPr>
                <w:sz w:val="18"/>
                <w:szCs w:val="18"/>
                <w:lang w:eastAsia="ja-JP"/>
              </w:rPr>
            </w:pPr>
            <w:r w:rsidRPr="00C33B06">
              <w:rPr>
                <w:sz w:val="18"/>
                <w:szCs w:val="18"/>
                <w:lang w:eastAsia="ja-JP"/>
              </w:rPr>
              <w:t>Base specification</w:t>
            </w:r>
            <w:r w:rsidRPr="00C33B06">
              <w:rPr>
                <w:sz w:val="18"/>
                <w:szCs w:val="18"/>
                <w:lang w:eastAsia="ja-JP"/>
              </w:rPr>
              <w:br/>
              <w:t>per</w:t>
            </w:r>
            <w:bookmarkStart w:id="375" w:name="OLE_LINK59"/>
            <w:r w:rsidRPr="00C33B06">
              <w:rPr>
                <w:sz w:val="18"/>
                <w:szCs w:val="18"/>
                <w:lang w:eastAsia="ja-JP"/>
              </w:rPr>
              <w:t xml:space="preserve"> IEEE</w:t>
            </w:r>
            <w:r w:rsidRPr="00C33B06">
              <w:rPr>
                <w:sz w:val="18"/>
                <w:szCs w:val="18"/>
                <w:lang w:eastAsia="ja-JP"/>
              </w:rPr>
              <w:br/>
              <w:t>Std 802.16-2009</w:t>
            </w:r>
            <w:bookmarkEnd w:id="375"/>
          </w:p>
        </w:tc>
        <w:tc>
          <w:tcPr>
            <w:tcW w:w="2080" w:type="dxa"/>
            <w:tcMar>
              <w:left w:w="57" w:type="dxa"/>
              <w:right w:w="57" w:type="dxa"/>
            </w:tcMar>
            <w:vAlign w:val="center"/>
          </w:tcPr>
          <w:p w:rsidR="008271E2" w:rsidRPr="00C33B06" w:rsidRDefault="008271E2" w:rsidP="00C67557">
            <w:pPr>
              <w:pStyle w:val="Tablehead"/>
              <w:keepLines/>
              <w:rPr>
                <w:sz w:val="18"/>
                <w:szCs w:val="18"/>
                <w:lang w:eastAsia="ja-JP"/>
              </w:rPr>
            </w:pPr>
            <w:r w:rsidRPr="00C33B06">
              <w:rPr>
                <w:sz w:val="18"/>
                <w:szCs w:val="18"/>
                <w:lang w:eastAsia="ja-JP"/>
              </w:rPr>
              <w:t>Amendment</w:t>
            </w:r>
            <w:r w:rsidRPr="00C33B06">
              <w:rPr>
                <w:sz w:val="18"/>
                <w:szCs w:val="18"/>
                <w:lang w:eastAsia="ja-JP"/>
              </w:rPr>
              <w:br/>
              <w:t>per</w:t>
            </w:r>
            <w:bookmarkStart w:id="376" w:name="OLE_LINK78"/>
            <w:bookmarkStart w:id="377" w:name="OLE_LINK62"/>
            <w:r w:rsidRPr="00C33B06">
              <w:rPr>
                <w:sz w:val="18"/>
                <w:szCs w:val="18"/>
                <w:lang w:eastAsia="ja-JP"/>
              </w:rPr>
              <w:t xml:space="preserve"> IEEE</w:t>
            </w:r>
            <w:r w:rsidRPr="00C33B06">
              <w:rPr>
                <w:sz w:val="18"/>
                <w:szCs w:val="18"/>
                <w:lang w:eastAsia="ja-JP"/>
              </w:rPr>
              <w:br/>
              <w:t xml:space="preserve">Std </w:t>
            </w:r>
            <w:bookmarkEnd w:id="376"/>
            <w:r w:rsidRPr="00C33B06">
              <w:rPr>
                <w:sz w:val="18"/>
                <w:szCs w:val="18"/>
                <w:lang w:eastAsia="ja-JP"/>
              </w:rPr>
              <w:t>802.16j</w:t>
            </w:r>
            <w:bookmarkEnd w:id="377"/>
            <w:r w:rsidRPr="00C33B06">
              <w:rPr>
                <w:sz w:val="18"/>
                <w:szCs w:val="18"/>
                <w:lang w:eastAsia="ja-JP"/>
              </w:rPr>
              <w:t>-2009</w:t>
            </w:r>
          </w:p>
        </w:tc>
        <w:tc>
          <w:tcPr>
            <w:tcW w:w="2080" w:type="dxa"/>
            <w:tcMar>
              <w:left w:w="57" w:type="dxa"/>
              <w:right w:w="57" w:type="dxa"/>
            </w:tcMar>
            <w:vAlign w:val="center"/>
          </w:tcPr>
          <w:p w:rsidR="008271E2" w:rsidRPr="00C33B06" w:rsidRDefault="008271E2" w:rsidP="00C67557">
            <w:pPr>
              <w:pStyle w:val="Tablehead"/>
              <w:keepLines/>
              <w:rPr>
                <w:sz w:val="18"/>
                <w:szCs w:val="18"/>
                <w:lang w:eastAsia="ja-JP"/>
              </w:rPr>
            </w:pPr>
            <w:r w:rsidRPr="00C33B06">
              <w:rPr>
                <w:sz w:val="18"/>
                <w:szCs w:val="18"/>
                <w:lang w:eastAsia="ja-JP"/>
              </w:rPr>
              <w:t>Amendment</w:t>
            </w:r>
            <w:r w:rsidRPr="00C33B06">
              <w:rPr>
                <w:sz w:val="18"/>
                <w:szCs w:val="18"/>
                <w:lang w:eastAsia="ja-JP"/>
              </w:rPr>
              <w:br/>
              <w:t>per IEEE Std</w:t>
            </w:r>
            <w:r w:rsidRPr="00C33B06">
              <w:rPr>
                <w:sz w:val="18"/>
                <w:szCs w:val="18"/>
                <w:lang w:eastAsia="ja-JP"/>
              </w:rPr>
              <w:br/>
              <w:t>802.16h-2010</w:t>
            </w:r>
          </w:p>
        </w:tc>
        <w:tc>
          <w:tcPr>
            <w:tcW w:w="2080" w:type="dxa"/>
            <w:tcMar>
              <w:left w:w="57" w:type="dxa"/>
              <w:right w:w="57" w:type="dxa"/>
            </w:tcMar>
            <w:vAlign w:val="center"/>
          </w:tcPr>
          <w:p w:rsidR="008271E2" w:rsidRPr="00C33B06" w:rsidRDefault="008271E2" w:rsidP="00C67557">
            <w:pPr>
              <w:pStyle w:val="Tablehead"/>
              <w:keepLines/>
              <w:rPr>
                <w:sz w:val="18"/>
                <w:szCs w:val="18"/>
                <w:lang w:eastAsia="ja-JP"/>
              </w:rPr>
            </w:pPr>
            <w:r w:rsidRPr="00C33B06">
              <w:rPr>
                <w:sz w:val="18"/>
                <w:szCs w:val="18"/>
                <w:lang w:eastAsia="ja-JP"/>
              </w:rPr>
              <w:t>Amendment</w:t>
            </w:r>
            <w:r w:rsidRPr="00C33B06">
              <w:rPr>
                <w:sz w:val="18"/>
                <w:szCs w:val="18"/>
                <w:lang w:eastAsia="ja-JP"/>
              </w:rPr>
              <w:br/>
              <w:t>per IEEE Std</w:t>
            </w:r>
            <w:r w:rsidRPr="00C33B06">
              <w:rPr>
                <w:sz w:val="18"/>
                <w:szCs w:val="18"/>
                <w:lang w:eastAsia="ja-JP"/>
              </w:rPr>
              <w:br/>
              <w:t>802.16m-2011</w:t>
            </w:r>
          </w:p>
        </w:tc>
      </w:tr>
      <w:tr w:rsidR="008271E2" w:rsidRPr="009748AF" w:rsidTr="00C67557">
        <w:trPr>
          <w:cantSplit/>
          <w:trHeight w:val="20"/>
          <w:jc w:val="center"/>
        </w:trPr>
        <w:tc>
          <w:tcPr>
            <w:tcW w:w="1320" w:type="dxa"/>
            <w:tcMar>
              <w:left w:w="57" w:type="dxa"/>
              <w:right w:w="57" w:type="dxa"/>
            </w:tcMar>
            <w:vAlign w:val="center"/>
          </w:tcPr>
          <w:p w:rsidR="008271E2" w:rsidRPr="009748AF" w:rsidRDefault="008271E2" w:rsidP="00C67557">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Transposing Organization</w:t>
            </w:r>
          </w:p>
        </w:tc>
        <w:tc>
          <w:tcPr>
            <w:tcW w:w="2079" w:type="dxa"/>
            <w:tcMar>
              <w:left w:w="57" w:type="dxa"/>
              <w:right w:w="57" w:type="dxa"/>
            </w:tcMar>
            <w:vAlign w:val="center"/>
          </w:tcPr>
          <w:p w:rsidR="008271E2" w:rsidRPr="009748AF" w:rsidRDefault="008271E2" w:rsidP="00C67557">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ARIB</w:t>
            </w:r>
          </w:p>
        </w:tc>
        <w:tc>
          <w:tcPr>
            <w:tcW w:w="2080" w:type="dxa"/>
            <w:tcMar>
              <w:left w:w="57" w:type="dxa"/>
              <w:right w:w="57" w:type="dxa"/>
            </w:tcMar>
            <w:vAlign w:val="center"/>
          </w:tcPr>
          <w:p w:rsidR="008271E2" w:rsidRPr="009748AF" w:rsidRDefault="008271E2" w:rsidP="00C67557">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ARIB</w:t>
            </w:r>
          </w:p>
        </w:tc>
        <w:tc>
          <w:tcPr>
            <w:tcW w:w="2080" w:type="dxa"/>
            <w:tcMar>
              <w:left w:w="57" w:type="dxa"/>
              <w:right w:w="57" w:type="dxa"/>
            </w:tcMar>
            <w:vAlign w:val="center"/>
          </w:tcPr>
          <w:p w:rsidR="008271E2" w:rsidRPr="009748AF" w:rsidRDefault="008271E2" w:rsidP="00C67557">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ARIB</w:t>
            </w:r>
          </w:p>
        </w:tc>
        <w:tc>
          <w:tcPr>
            <w:tcW w:w="2080" w:type="dxa"/>
            <w:tcMar>
              <w:left w:w="57" w:type="dxa"/>
              <w:right w:w="57" w:type="dxa"/>
            </w:tcMar>
            <w:vAlign w:val="center"/>
          </w:tcPr>
          <w:p w:rsidR="008271E2" w:rsidRPr="009748AF" w:rsidRDefault="008271E2" w:rsidP="00C67557">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ARIB</w:t>
            </w:r>
          </w:p>
        </w:tc>
      </w:tr>
      <w:tr w:rsidR="008271E2" w:rsidRPr="009748AF" w:rsidTr="00C67557">
        <w:trPr>
          <w:cantSplit/>
          <w:trHeight w:val="20"/>
          <w:jc w:val="center"/>
        </w:trPr>
        <w:tc>
          <w:tcPr>
            <w:tcW w:w="1320" w:type="dxa"/>
            <w:tcMar>
              <w:left w:w="57" w:type="dxa"/>
              <w:right w:w="57" w:type="dxa"/>
            </w:tcMar>
            <w:vAlign w:val="center"/>
          </w:tcPr>
          <w:p w:rsidR="008271E2" w:rsidRPr="009748AF" w:rsidRDefault="008271E2" w:rsidP="00C67557">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Document number</w:t>
            </w:r>
          </w:p>
        </w:tc>
        <w:tc>
          <w:tcPr>
            <w:tcW w:w="2079" w:type="dxa"/>
            <w:tcMar>
              <w:left w:w="57" w:type="dxa"/>
              <w:right w:w="57" w:type="dxa"/>
            </w:tcMar>
            <w:vAlign w:val="center"/>
          </w:tcPr>
          <w:p w:rsidR="008271E2" w:rsidRPr="009748AF" w:rsidRDefault="008271E2" w:rsidP="00C67557">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bookmarkStart w:id="378" w:name="OLE_LINK65"/>
            <w:r w:rsidRPr="009748AF">
              <w:rPr>
                <w:rFonts w:eastAsia="MS Mincho"/>
                <w:sz w:val="18"/>
                <w:szCs w:val="18"/>
                <w:lang w:eastAsia="ja-JP"/>
              </w:rPr>
              <w:t>ARIB STD-T105 Annex 1</w:t>
            </w:r>
            <w:bookmarkEnd w:id="378"/>
          </w:p>
        </w:tc>
        <w:tc>
          <w:tcPr>
            <w:tcW w:w="2080" w:type="dxa"/>
            <w:tcMar>
              <w:left w:w="57" w:type="dxa"/>
              <w:right w:w="57" w:type="dxa"/>
            </w:tcMar>
            <w:vAlign w:val="center"/>
          </w:tcPr>
          <w:p w:rsidR="008271E2" w:rsidRPr="009748AF" w:rsidRDefault="008271E2" w:rsidP="00C67557">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ARIB STD-T105 Annex 2</w:t>
            </w:r>
          </w:p>
        </w:tc>
        <w:tc>
          <w:tcPr>
            <w:tcW w:w="2080" w:type="dxa"/>
            <w:tcMar>
              <w:left w:w="57" w:type="dxa"/>
              <w:right w:w="57" w:type="dxa"/>
            </w:tcMar>
            <w:vAlign w:val="center"/>
          </w:tcPr>
          <w:p w:rsidR="008271E2" w:rsidRPr="009748AF" w:rsidRDefault="008271E2" w:rsidP="00C67557">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ARIB STD-T105 Annex 3</w:t>
            </w:r>
          </w:p>
        </w:tc>
        <w:tc>
          <w:tcPr>
            <w:tcW w:w="2080" w:type="dxa"/>
            <w:tcMar>
              <w:left w:w="57" w:type="dxa"/>
              <w:right w:w="57" w:type="dxa"/>
            </w:tcMar>
            <w:vAlign w:val="center"/>
          </w:tcPr>
          <w:p w:rsidR="008271E2" w:rsidRPr="009748AF" w:rsidRDefault="008271E2" w:rsidP="00C67557">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ARIB STD-T105 Annex 4</w:t>
            </w:r>
          </w:p>
        </w:tc>
      </w:tr>
      <w:tr w:rsidR="008271E2" w:rsidRPr="009748AF" w:rsidTr="00C67557">
        <w:trPr>
          <w:cantSplit/>
          <w:trHeight w:val="20"/>
          <w:jc w:val="center"/>
        </w:trPr>
        <w:tc>
          <w:tcPr>
            <w:tcW w:w="1320"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Version</w:t>
            </w:r>
          </w:p>
        </w:tc>
        <w:tc>
          <w:tcPr>
            <w:tcW w:w="2079"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eastAsia="ja-JP"/>
              </w:rPr>
            </w:pPr>
            <w:r w:rsidRPr="009748AF">
              <w:rPr>
                <w:rFonts w:eastAsia="MS Mincho"/>
                <w:sz w:val="18"/>
                <w:szCs w:val="18"/>
                <w:lang w:eastAsia="ja-JP"/>
              </w:rPr>
              <w:t>1.30</w:t>
            </w:r>
          </w:p>
        </w:tc>
        <w:tc>
          <w:tcPr>
            <w:tcW w:w="2080"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eastAsia="ja-JP"/>
              </w:rPr>
            </w:pPr>
            <w:r w:rsidRPr="009748AF">
              <w:rPr>
                <w:rFonts w:eastAsia="MS Mincho"/>
                <w:sz w:val="18"/>
                <w:szCs w:val="18"/>
                <w:lang w:eastAsia="ja-JP"/>
              </w:rPr>
              <w:t>1.30</w:t>
            </w:r>
          </w:p>
        </w:tc>
        <w:tc>
          <w:tcPr>
            <w:tcW w:w="2080"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eastAsia="ja-JP"/>
              </w:rPr>
            </w:pPr>
            <w:r w:rsidRPr="009748AF">
              <w:rPr>
                <w:rFonts w:eastAsia="MS Mincho"/>
                <w:sz w:val="18"/>
                <w:szCs w:val="18"/>
                <w:lang w:eastAsia="ja-JP"/>
              </w:rPr>
              <w:t>1.30</w:t>
            </w:r>
          </w:p>
        </w:tc>
        <w:tc>
          <w:tcPr>
            <w:tcW w:w="2080"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eastAsia="ja-JP"/>
              </w:rPr>
            </w:pPr>
            <w:r w:rsidRPr="009748AF">
              <w:rPr>
                <w:rFonts w:eastAsia="MS Mincho"/>
                <w:sz w:val="18"/>
                <w:szCs w:val="18"/>
                <w:lang w:eastAsia="ja-JP"/>
              </w:rPr>
              <w:t>1.30</w:t>
            </w:r>
          </w:p>
        </w:tc>
      </w:tr>
      <w:tr w:rsidR="008271E2" w:rsidRPr="009748AF" w:rsidTr="00C67557">
        <w:trPr>
          <w:cantSplit/>
          <w:trHeight w:val="20"/>
          <w:jc w:val="center"/>
        </w:trPr>
        <w:tc>
          <w:tcPr>
            <w:tcW w:w="1320"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rPr>
            </w:pPr>
            <w:r w:rsidRPr="009748AF">
              <w:rPr>
                <w:rFonts w:eastAsia="MS Mincho"/>
                <w:sz w:val="18"/>
                <w:szCs w:val="18"/>
                <w:lang w:eastAsia="ja-JP"/>
              </w:rPr>
              <w:t>Date</w:t>
            </w:r>
          </w:p>
        </w:tc>
        <w:tc>
          <w:tcPr>
            <w:tcW w:w="2079"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eastAsia="ja-JP"/>
              </w:rPr>
            </w:pPr>
            <w:r w:rsidRPr="009748AF">
              <w:rPr>
                <w:rFonts w:eastAsia="MS Mincho"/>
                <w:sz w:val="18"/>
                <w:szCs w:val="18"/>
                <w:lang w:eastAsia="ja-JP"/>
              </w:rPr>
              <w:t>18 December 2012</w:t>
            </w:r>
          </w:p>
        </w:tc>
        <w:tc>
          <w:tcPr>
            <w:tcW w:w="2080"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eastAsia="ja-JP"/>
              </w:rPr>
            </w:pPr>
            <w:r w:rsidRPr="009748AF">
              <w:rPr>
                <w:rFonts w:eastAsia="MS Mincho"/>
                <w:sz w:val="18"/>
                <w:szCs w:val="18"/>
                <w:lang w:eastAsia="ja-JP"/>
              </w:rPr>
              <w:t>18 December 2012</w:t>
            </w:r>
          </w:p>
        </w:tc>
        <w:tc>
          <w:tcPr>
            <w:tcW w:w="2080"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rPr>
            </w:pPr>
            <w:r w:rsidRPr="009748AF">
              <w:rPr>
                <w:rFonts w:eastAsia="MS Mincho"/>
                <w:sz w:val="18"/>
                <w:szCs w:val="18"/>
                <w:lang w:eastAsia="ja-JP"/>
              </w:rPr>
              <w:t>18 December 2012</w:t>
            </w:r>
          </w:p>
        </w:tc>
        <w:tc>
          <w:tcPr>
            <w:tcW w:w="2080"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rPr>
            </w:pPr>
            <w:r w:rsidRPr="009748AF">
              <w:rPr>
                <w:rFonts w:eastAsia="MS Mincho"/>
                <w:sz w:val="18"/>
                <w:szCs w:val="18"/>
                <w:lang w:eastAsia="ja-JP"/>
              </w:rPr>
              <w:t>18 December 2012</w:t>
            </w:r>
          </w:p>
        </w:tc>
      </w:tr>
      <w:tr w:rsidR="008271E2" w:rsidRPr="00C33B06" w:rsidTr="00C67557">
        <w:trPr>
          <w:cantSplit/>
          <w:trHeight w:val="20"/>
          <w:jc w:val="center"/>
        </w:trPr>
        <w:tc>
          <w:tcPr>
            <w:tcW w:w="1320" w:type="dxa"/>
            <w:tcMar>
              <w:left w:w="57" w:type="dxa"/>
              <w:right w:w="57" w:type="dxa"/>
            </w:tcMar>
            <w:vAlign w:val="center"/>
          </w:tcPr>
          <w:p w:rsidR="008271E2" w:rsidRPr="009748AF" w:rsidRDefault="008271E2" w:rsidP="005B3A91">
            <w:pPr>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rFonts w:eastAsia="MS Mincho"/>
                <w:sz w:val="18"/>
                <w:szCs w:val="18"/>
                <w:lang w:eastAsia="ja-JP"/>
              </w:rPr>
            </w:pPr>
            <w:r w:rsidRPr="009748AF">
              <w:rPr>
                <w:rFonts w:eastAsia="MS Mincho"/>
                <w:sz w:val="18"/>
                <w:szCs w:val="18"/>
              </w:rPr>
              <w:t>Clause 1.4: Reference models</w:t>
            </w:r>
          </w:p>
        </w:tc>
        <w:bookmarkStart w:id="379" w:name="OLE_LINK47"/>
        <w:bookmarkStart w:id="380" w:name="OLE_LINK48"/>
        <w:tc>
          <w:tcPr>
            <w:tcW w:w="2079" w:type="dxa"/>
            <w:tcMar>
              <w:left w:w="57" w:type="dxa"/>
              <w:right w:w="57" w:type="dxa"/>
            </w:tcMar>
            <w:vAlign w:val="center"/>
          </w:tcPr>
          <w:p w:rsidR="008271E2" w:rsidRPr="009748AF" w:rsidRDefault="008271E2" w:rsidP="005B3A91">
            <w:pPr>
              <w:spacing w:before="40" w:after="40"/>
              <w:jc w:val="center"/>
              <w:rPr>
                <w:rFonts w:eastAsia="MS Mincho"/>
                <w:sz w:val="18"/>
                <w:szCs w:val="18"/>
                <w:lang w:eastAsia="ja-JP"/>
              </w:rPr>
            </w:pPr>
            <w:r w:rsidRPr="009748AF">
              <w:rPr>
                <w:rFonts w:eastAsia="MS Mincho"/>
                <w:sz w:val="18"/>
                <w:szCs w:val="18"/>
                <w:lang w:eastAsia="ja-JP"/>
              </w:rPr>
              <w:fldChar w:fldCharType="begin"/>
            </w:r>
            <w:r w:rsidRPr="009748AF">
              <w:rPr>
                <w:rFonts w:eastAsia="MS Mincho"/>
                <w:sz w:val="18"/>
                <w:szCs w:val="18"/>
                <w:lang w:eastAsia="ja-JP"/>
              </w:rPr>
              <w:instrText xml:space="preserve"> HYPERLINK "http://www.arib.or.jp/IMT-Advanced/WirelessMAN-Advanced.1.00/ARIB%20STD-T105%20Annex%201_IEEE%20Std%20802%2016-2009.pdf" </w:instrText>
            </w:r>
            <w:r w:rsidRPr="009748AF">
              <w:rPr>
                <w:rFonts w:eastAsia="MS Mincho"/>
                <w:sz w:val="18"/>
                <w:szCs w:val="18"/>
                <w:lang w:eastAsia="ja-JP"/>
              </w:rPr>
            </w:r>
            <w:r w:rsidRPr="009748AF">
              <w:rPr>
                <w:rFonts w:eastAsia="MS Mincho"/>
                <w:sz w:val="18"/>
                <w:szCs w:val="18"/>
                <w:lang w:eastAsia="ja-JP"/>
              </w:rPr>
              <w:fldChar w:fldCharType="separate"/>
            </w:r>
            <w:r w:rsidRPr="009748AF">
              <w:rPr>
                <w:rFonts w:eastAsiaTheme="majorEastAsia"/>
                <w:color w:val="0000FF"/>
                <w:sz w:val="18"/>
                <w:szCs w:val="18"/>
                <w:u w:val="single"/>
                <w:lang w:eastAsia="ja-JP"/>
              </w:rPr>
              <w:t>http://www.arib.or.jp/IMT-Advanced/WirelessMAN-Advanced.1.30/ARIB%20STD-T105%20Annex%201_IEEE%20Std%20802%2016-2009.pdf</w:t>
            </w:r>
            <w:bookmarkEnd w:id="379"/>
            <w:r w:rsidRPr="009748AF">
              <w:rPr>
                <w:rFonts w:eastAsia="MS Mincho"/>
                <w:sz w:val="18"/>
                <w:szCs w:val="18"/>
                <w:lang w:eastAsia="ja-JP"/>
              </w:rPr>
              <w:fldChar w:fldCharType="end"/>
            </w:r>
          </w:p>
          <w:p w:rsidR="008271E2" w:rsidRPr="00C33B06" w:rsidRDefault="008271E2" w:rsidP="005B3A91">
            <w:pPr>
              <w:spacing w:before="40" w:after="40"/>
              <w:jc w:val="center"/>
              <w:rPr>
                <w:rFonts w:eastAsia="MS Mincho"/>
                <w:sz w:val="18"/>
                <w:szCs w:val="18"/>
                <w:lang w:eastAsia="ja-JP"/>
              </w:rPr>
            </w:pPr>
            <w:r w:rsidRPr="00C33B06">
              <w:rPr>
                <w:rFonts w:eastAsia="MS Mincho"/>
                <w:sz w:val="18"/>
                <w:szCs w:val="18"/>
                <w:lang w:eastAsia="ja-JP"/>
              </w:rPr>
              <w:t xml:space="preserve">(Clause 1.4, </w:t>
            </w:r>
            <w:bookmarkStart w:id="381" w:name="OLE_LINK60"/>
            <w:r w:rsidRPr="00C33B06">
              <w:rPr>
                <w:rFonts w:eastAsia="MS Mincho"/>
                <w:sz w:val="18"/>
                <w:szCs w:val="18"/>
                <w:lang w:eastAsia="ja-JP"/>
              </w:rPr>
              <w:t xml:space="preserve">ARIB </w:t>
            </w:r>
            <w:bookmarkStart w:id="382" w:name="OLE_LINK49"/>
            <w:bookmarkStart w:id="383" w:name="OLE_LINK61"/>
            <w:r w:rsidRPr="00C33B06">
              <w:rPr>
                <w:rFonts w:eastAsia="MS Mincho"/>
                <w:sz w:val="18"/>
                <w:szCs w:val="18"/>
                <w:lang w:eastAsia="ja-JP"/>
              </w:rPr>
              <w:t>transposition</w:t>
            </w:r>
            <w:bookmarkEnd w:id="382"/>
            <w:r w:rsidRPr="00C33B06">
              <w:rPr>
                <w:rFonts w:eastAsia="MS Mincho"/>
                <w:sz w:val="18"/>
                <w:szCs w:val="18"/>
                <w:lang w:eastAsia="ja-JP"/>
              </w:rPr>
              <w:t xml:space="preserve"> of IEEE Std 802.16-2009</w:t>
            </w:r>
            <w:bookmarkEnd w:id="381"/>
            <w:bookmarkEnd w:id="383"/>
            <w:r w:rsidRPr="00C33B06">
              <w:rPr>
                <w:rFonts w:eastAsia="MS Mincho"/>
                <w:sz w:val="18"/>
                <w:szCs w:val="18"/>
                <w:lang w:eastAsia="ja-JP"/>
              </w:rPr>
              <w:t>)</w:t>
            </w:r>
            <w:bookmarkEnd w:id="380"/>
          </w:p>
        </w:tc>
        <w:tc>
          <w:tcPr>
            <w:tcW w:w="2080" w:type="dxa"/>
            <w:tcMar>
              <w:left w:w="57" w:type="dxa"/>
              <w:right w:w="57" w:type="dxa"/>
            </w:tcMar>
            <w:vAlign w:val="center"/>
          </w:tcPr>
          <w:p w:rsidR="008271E2" w:rsidRPr="009748AF" w:rsidRDefault="008271E2" w:rsidP="005B3A91">
            <w:pPr>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0" w:type="dxa"/>
            <w:tcMar>
              <w:left w:w="57" w:type="dxa"/>
              <w:right w:w="57" w:type="dxa"/>
            </w:tcMar>
            <w:vAlign w:val="center"/>
          </w:tcPr>
          <w:p w:rsidR="008271E2" w:rsidRPr="009748AF" w:rsidRDefault="00000000" w:rsidP="005B3A91">
            <w:pPr>
              <w:spacing w:before="40" w:after="40"/>
              <w:jc w:val="center"/>
              <w:rPr>
                <w:rFonts w:eastAsia="MS Mincho"/>
                <w:sz w:val="18"/>
                <w:szCs w:val="18"/>
                <w:lang w:eastAsia="ja-JP"/>
              </w:rPr>
            </w:pPr>
            <w:hyperlink r:id="rId4058" w:history="1">
              <w:r w:rsidR="008271E2" w:rsidRPr="009748AF">
                <w:rPr>
                  <w:rFonts w:eastAsiaTheme="majorEastAsia"/>
                  <w:color w:val="0000FF"/>
                  <w:sz w:val="18"/>
                  <w:szCs w:val="18"/>
                  <w:u w:val="single"/>
                  <w:lang w:eastAsia="ja-JP"/>
                </w:rPr>
                <w:t>http://www.arib.or.jp/IMT-Advanced/WirelessMAN-Advanced.1.30/ARIB%20STD-T105%20Annex%203_IEEE%20Std%20802%2016h-2010.pdf</w:t>
              </w:r>
            </w:hyperlink>
          </w:p>
          <w:p w:rsidR="008271E2" w:rsidRPr="00C33B06" w:rsidRDefault="008271E2" w:rsidP="005B3A91">
            <w:pPr>
              <w:spacing w:before="40" w:after="40"/>
              <w:jc w:val="center"/>
              <w:rPr>
                <w:rFonts w:eastAsia="MS Mincho"/>
                <w:sz w:val="18"/>
                <w:szCs w:val="18"/>
                <w:lang w:eastAsia="ja-JP"/>
              </w:rPr>
            </w:pPr>
            <w:r w:rsidRPr="00C33B06">
              <w:rPr>
                <w:rFonts w:eastAsia="MS Mincho"/>
                <w:sz w:val="18"/>
                <w:szCs w:val="18"/>
                <w:lang w:eastAsia="ja-JP"/>
              </w:rPr>
              <w:t>(</w:t>
            </w:r>
            <w:bookmarkStart w:id="384" w:name="OLE_LINK67"/>
            <w:r w:rsidRPr="00C33B06">
              <w:rPr>
                <w:rFonts w:eastAsia="MS Mincho"/>
                <w:sz w:val="18"/>
                <w:szCs w:val="18"/>
                <w:lang w:eastAsia="ja-JP"/>
              </w:rPr>
              <w:t xml:space="preserve">Clause 1.4, </w:t>
            </w:r>
            <w:bookmarkStart w:id="385" w:name="OLE_LINK68"/>
            <w:r w:rsidRPr="00C33B06">
              <w:rPr>
                <w:rFonts w:eastAsia="MS Mincho"/>
                <w:sz w:val="18"/>
                <w:szCs w:val="18"/>
                <w:lang w:eastAsia="ja-JP"/>
              </w:rPr>
              <w:t>ARIB transposition of IEEE Std 802.16h</w:t>
            </w:r>
            <w:bookmarkEnd w:id="384"/>
            <w:bookmarkEnd w:id="385"/>
            <w:r w:rsidRPr="00C33B06">
              <w:rPr>
                <w:rFonts w:eastAsia="MS Mincho"/>
                <w:sz w:val="18"/>
                <w:szCs w:val="18"/>
                <w:lang w:eastAsia="ja-JP"/>
              </w:rPr>
              <w:t>)</w:t>
            </w:r>
          </w:p>
        </w:tc>
        <w:tc>
          <w:tcPr>
            <w:tcW w:w="2080" w:type="dxa"/>
            <w:tcMar>
              <w:left w:w="57" w:type="dxa"/>
              <w:right w:w="57" w:type="dxa"/>
            </w:tcMar>
            <w:vAlign w:val="center"/>
          </w:tcPr>
          <w:p w:rsidR="008271E2" w:rsidRPr="00C33B06" w:rsidRDefault="00000000" w:rsidP="005B3A91">
            <w:pPr>
              <w:spacing w:before="40" w:after="40"/>
              <w:jc w:val="center"/>
              <w:rPr>
                <w:rFonts w:eastAsia="MS Mincho"/>
                <w:sz w:val="18"/>
                <w:szCs w:val="18"/>
                <w:lang w:eastAsia="ja-JP"/>
              </w:rPr>
            </w:pPr>
            <w:hyperlink r:id="rId4059" w:history="1">
              <w:r w:rsidR="008271E2" w:rsidRPr="00C33B06">
                <w:rPr>
                  <w:rFonts w:eastAsiaTheme="majorEastAsia"/>
                  <w:color w:val="0000FF"/>
                  <w:sz w:val="18"/>
                  <w:szCs w:val="18"/>
                  <w:u w:val="single"/>
                  <w:lang w:eastAsia="ja-JP"/>
                </w:rPr>
                <w:t>http://www.arib.or.jp/IMT-Advanced/WirelessMAN-Advanced.1.30/ARIB%20STD-T105%20Annex%204_IEEE%20Std%20802%2016m-2011.pdf</w:t>
              </w:r>
            </w:hyperlink>
          </w:p>
          <w:p w:rsidR="008271E2" w:rsidRPr="00C33B06" w:rsidRDefault="008271E2" w:rsidP="005B3A91">
            <w:pPr>
              <w:spacing w:before="40" w:after="40"/>
              <w:jc w:val="center"/>
              <w:rPr>
                <w:rFonts w:eastAsia="MS Mincho"/>
                <w:sz w:val="18"/>
                <w:szCs w:val="18"/>
                <w:lang w:eastAsia="ja-JP"/>
              </w:rPr>
            </w:pPr>
            <w:r w:rsidRPr="00C33B06">
              <w:rPr>
                <w:rFonts w:eastAsia="MS Mincho"/>
                <w:sz w:val="18"/>
                <w:szCs w:val="18"/>
                <w:lang w:eastAsia="ja-JP"/>
              </w:rPr>
              <w:t xml:space="preserve">(Clause 1.4, </w:t>
            </w:r>
            <w:bookmarkStart w:id="386" w:name="OLE_LINK69"/>
            <w:r w:rsidRPr="00C33B06">
              <w:rPr>
                <w:rFonts w:eastAsia="MS Mincho"/>
                <w:sz w:val="18"/>
                <w:szCs w:val="18"/>
                <w:lang w:eastAsia="ja-JP"/>
              </w:rPr>
              <w:t>ARIB transposition of IEEE Std 802.16m</w:t>
            </w:r>
            <w:bookmarkEnd w:id="386"/>
            <w:r w:rsidRPr="00C33B06">
              <w:rPr>
                <w:rFonts w:eastAsia="MS Mincho"/>
                <w:sz w:val="18"/>
                <w:szCs w:val="18"/>
                <w:lang w:eastAsia="ja-JP"/>
              </w:rPr>
              <w:t>)</w:t>
            </w:r>
          </w:p>
        </w:tc>
      </w:tr>
      <w:tr w:rsidR="008271E2" w:rsidRPr="00C33B06" w:rsidTr="00C67557">
        <w:trPr>
          <w:cantSplit/>
          <w:trHeight w:val="20"/>
          <w:jc w:val="center"/>
        </w:trPr>
        <w:tc>
          <w:tcPr>
            <w:tcW w:w="1320" w:type="dxa"/>
            <w:tcMar>
              <w:left w:w="57" w:type="dxa"/>
              <w:right w:w="57" w:type="dxa"/>
            </w:tcMar>
            <w:vAlign w:val="center"/>
          </w:tcPr>
          <w:p w:rsidR="008271E2" w:rsidRPr="009748AF" w:rsidRDefault="008271E2" w:rsidP="005B3A91">
            <w:pPr>
              <w:keepNext/>
              <w:keepLines/>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rFonts w:eastAsia="MS Mincho"/>
                <w:sz w:val="18"/>
                <w:szCs w:val="18"/>
                <w:lang w:eastAsia="ja-JP"/>
              </w:rPr>
            </w:pPr>
            <w:r w:rsidRPr="009748AF">
              <w:rPr>
                <w:rFonts w:eastAsia="MS Mincho"/>
                <w:sz w:val="18"/>
                <w:szCs w:val="18"/>
              </w:rPr>
              <w:t>Clause 2: Normative references</w:t>
            </w:r>
          </w:p>
        </w:tc>
        <w:tc>
          <w:tcPr>
            <w:tcW w:w="2079" w:type="dxa"/>
            <w:tcMar>
              <w:left w:w="57" w:type="dxa"/>
              <w:right w:w="57" w:type="dxa"/>
            </w:tcMar>
            <w:vAlign w:val="center"/>
          </w:tcPr>
          <w:p w:rsidR="008271E2" w:rsidRPr="009748AF" w:rsidRDefault="00000000" w:rsidP="005B3A91">
            <w:pPr>
              <w:keepNext/>
              <w:keepLines/>
              <w:spacing w:before="40" w:after="40"/>
              <w:jc w:val="center"/>
              <w:rPr>
                <w:rFonts w:eastAsia="MS Mincho"/>
                <w:sz w:val="18"/>
                <w:szCs w:val="18"/>
                <w:lang w:eastAsia="ja-JP"/>
              </w:rPr>
            </w:pPr>
            <w:hyperlink r:id="rId4060" w:history="1">
              <w:r w:rsidR="008271E2" w:rsidRPr="009748AF">
                <w:rPr>
                  <w:rFonts w:eastAsiaTheme="majorEastAsia"/>
                  <w:color w:val="0000FF"/>
                  <w:sz w:val="18"/>
                  <w:szCs w:val="18"/>
                  <w:u w:val="single"/>
                  <w:lang w:eastAsia="ja-JP"/>
                </w:rPr>
                <w:t>http://www.arib.or.jp/IMT-Advanced/WirelessMAN-Advanced.1.30/ARIB%20STD-T105%20Annex%201_IEEE%20Std%20802%2016-2009.pdf</w:t>
              </w:r>
            </w:hyperlink>
          </w:p>
          <w:p w:rsidR="008271E2" w:rsidRPr="00C33B06" w:rsidRDefault="008271E2" w:rsidP="005B3A91">
            <w:pPr>
              <w:keepNext/>
              <w:keepLines/>
              <w:spacing w:before="40" w:after="40"/>
              <w:jc w:val="center"/>
              <w:rPr>
                <w:rFonts w:eastAsia="MS Mincho"/>
                <w:sz w:val="18"/>
                <w:szCs w:val="18"/>
                <w:lang w:eastAsia="ja-JP"/>
              </w:rPr>
            </w:pPr>
            <w:r w:rsidRPr="00C33B06">
              <w:rPr>
                <w:rFonts w:eastAsia="MS Mincho"/>
                <w:sz w:val="18"/>
                <w:szCs w:val="18"/>
                <w:lang w:eastAsia="ja-JP"/>
              </w:rPr>
              <w:t>(Clause 2, ARIB transposition of IEEE Std 802.16-2009)</w:t>
            </w:r>
          </w:p>
        </w:tc>
        <w:tc>
          <w:tcPr>
            <w:tcW w:w="2080" w:type="dxa"/>
            <w:tcMar>
              <w:left w:w="57" w:type="dxa"/>
              <w:right w:w="57" w:type="dxa"/>
            </w:tcMar>
            <w:vAlign w:val="center"/>
          </w:tcPr>
          <w:p w:rsidR="008271E2" w:rsidRPr="009748AF" w:rsidRDefault="008271E2" w:rsidP="005B3A91">
            <w:pPr>
              <w:keepNext/>
              <w:keepLine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0" w:type="dxa"/>
            <w:tcMar>
              <w:left w:w="57" w:type="dxa"/>
              <w:right w:w="57" w:type="dxa"/>
            </w:tcMar>
            <w:vAlign w:val="center"/>
          </w:tcPr>
          <w:p w:rsidR="008271E2" w:rsidRPr="009748AF" w:rsidRDefault="00000000" w:rsidP="005B3A91">
            <w:pPr>
              <w:keepNext/>
              <w:keepLines/>
              <w:spacing w:before="40" w:after="40"/>
              <w:jc w:val="center"/>
              <w:rPr>
                <w:rFonts w:eastAsia="MS Mincho"/>
                <w:sz w:val="18"/>
                <w:szCs w:val="18"/>
                <w:lang w:eastAsia="ja-JP"/>
              </w:rPr>
            </w:pPr>
            <w:hyperlink r:id="rId4061" w:history="1">
              <w:r w:rsidR="008271E2" w:rsidRPr="009748AF">
                <w:rPr>
                  <w:rFonts w:eastAsiaTheme="majorEastAsia"/>
                  <w:color w:val="0000FF"/>
                  <w:sz w:val="18"/>
                  <w:szCs w:val="18"/>
                  <w:u w:val="single"/>
                  <w:lang w:eastAsia="ja-JP"/>
                </w:rPr>
                <w:t>http://www.arib.or.jp/IMT-Advanced/WirelessMAN-Advanced.1.30/ARIB%20STD-T105%20Annex%203_IEEE%20Std%20802%2016h-2010.pdf</w:t>
              </w:r>
            </w:hyperlink>
          </w:p>
          <w:p w:rsidR="008271E2" w:rsidRPr="00C33B06" w:rsidRDefault="008271E2" w:rsidP="005B3A91">
            <w:pPr>
              <w:keepNext/>
              <w:keepLines/>
              <w:spacing w:before="40" w:after="40"/>
              <w:jc w:val="center"/>
              <w:rPr>
                <w:rFonts w:eastAsia="MS Mincho"/>
                <w:sz w:val="18"/>
                <w:szCs w:val="18"/>
                <w:lang w:eastAsia="ja-JP"/>
              </w:rPr>
            </w:pPr>
            <w:r w:rsidRPr="00C33B06">
              <w:rPr>
                <w:rFonts w:eastAsia="MS Mincho"/>
                <w:sz w:val="18"/>
                <w:szCs w:val="18"/>
                <w:lang w:eastAsia="ja-JP"/>
              </w:rPr>
              <w:t>(Clause 2, ARIB transposition of IEEE Std 802.16h)</w:t>
            </w:r>
          </w:p>
        </w:tc>
        <w:tc>
          <w:tcPr>
            <w:tcW w:w="2080" w:type="dxa"/>
            <w:tcMar>
              <w:left w:w="57" w:type="dxa"/>
              <w:right w:w="57" w:type="dxa"/>
            </w:tcMar>
            <w:vAlign w:val="center"/>
          </w:tcPr>
          <w:p w:rsidR="008271E2" w:rsidRPr="00C33B06" w:rsidRDefault="00000000" w:rsidP="005B3A91">
            <w:pPr>
              <w:keepNext/>
              <w:keepLines/>
              <w:spacing w:before="40" w:after="40"/>
              <w:jc w:val="center"/>
              <w:rPr>
                <w:rFonts w:eastAsia="MS Mincho"/>
                <w:sz w:val="18"/>
                <w:szCs w:val="18"/>
                <w:lang w:eastAsia="ja-JP"/>
              </w:rPr>
            </w:pPr>
            <w:hyperlink r:id="rId4062" w:history="1">
              <w:r w:rsidR="008271E2" w:rsidRPr="00C33B06">
                <w:rPr>
                  <w:rFonts w:eastAsiaTheme="majorEastAsia"/>
                  <w:color w:val="0000FF"/>
                  <w:sz w:val="18"/>
                  <w:szCs w:val="18"/>
                  <w:u w:val="single"/>
                  <w:lang w:eastAsia="ja-JP"/>
                </w:rPr>
                <w:t>http://www.arib.or.jp/IMT-Advanced/WirelessMAN-Advanced.1.30/ARIB%20STD-T105%20Annex%204_IEEE%20Std%20802%2016m-2011.pdf</w:t>
              </w:r>
            </w:hyperlink>
          </w:p>
          <w:p w:rsidR="008271E2" w:rsidRPr="00C33B06" w:rsidRDefault="008271E2" w:rsidP="005B3A91">
            <w:pPr>
              <w:keepNext/>
              <w:keepLines/>
              <w:spacing w:before="40" w:after="40"/>
              <w:jc w:val="center"/>
              <w:rPr>
                <w:rFonts w:eastAsia="MS Mincho"/>
                <w:sz w:val="18"/>
                <w:szCs w:val="18"/>
                <w:lang w:eastAsia="ja-JP"/>
              </w:rPr>
            </w:pPr>
            <w:r w:rsidRPr="00C33B06">
              <w:rPr>
                <w:rFonts w:eastAsia="MS Mincho"/>
                <w:sz w:val="18"/>
                <w:szCs w:val="18"/>
                <w:lang w:eastAsia="ja-JP"/>
              </w:rPr>
              <w:t>(Clause 2, ARIB transposition of IEEE Std 802.16m)</w:t>
            </w:r>
          </w:p>
        </w:tc>
      </w:tr>
      <w:tr w:rsidR="008271E2" w:rsidRPr="00C33B06" w:rsidTr="00C67557">
        <w:trPr>
          <w:cantSplit/>
          <w:trHeight w:val="20"/>
          <w:jc w:val="center"/>
        </w:trPr>
        <w:tc>
          <w:tcPr>
            <w:tcW w:w="1320" w:type="dxa"/>
            <w:tcMar>
              <w:left w:w="57" w:type="dxa"/>
              <w:right w:w="57" w:type="dxa"/>
            </w:tcMar>
            <w:vAlign w:val="center"/>
          </w:tcPr>
          <w:p w:rsidR="008271E2" w:rsidRPr="009748AF" w:rsidRDefault="008271E2" w:rsidP="005B3A91">
            <w:pPr>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rFonts w:eastAsia="MS Mincho"/>
                <w:sz w:val="18"/>
                <w:szCs w:val="18"/>
                <w:lang w:eastAsia="ja-JP"/>
              </w:rPr>
            </w:pPr>
            <w:r w:rsidRPr="009748AF">
              <w:rPr>
                <w:rFonts w:eastAsia="MS Mincho"/>
                <w:sz w:val="18"/>
                <w:szCs w:val="18"/>
              </w:rPr>
              <w:t>Clause 3: Definitions</w:t>
            </w:r>
          </w:p>
        </w:tc>
        <w:bookmarkStart w:id="387" w:name="OLE_LINK63"/>
        <w:tc>
          <w:tcPr>
            <w:tcW w:w="2079" w:type="dxa"/>
            <w:tcMar>
              <w:left w:w="57" w:type="dxa"/>
              <w:right w:w="57" w:type="dxa"/>
            </w:tcMar>
            <w:vAlign w:val="center"/>
          </w:tcPr>
          <w:p w:rsidR="008271E2" w:rsidRPr="009748AF" w:rsidRDefault="008271E2" w:rsidP="005B3A91">
            <w:pPr>
              <w:spacing w:before="40" w:after="40"/>
              <w:jc w:val="center"/>
              <w:rPr>
                <w:rFonts w:eastAsia="MS Mincho"/>
                <w:sz w:val="18"/>
                <w:szCs w:val="18"/>
                <w:lang w:eastAsia="ja-JP"/>
              </w:rPr>
            </w:pPr>
            <w:r w:rsidRPr="009748AF">
              <w:rPr>
                <w:rFonts w:eastAsia="MS Mincho"/>
                <w:sz w:val="18"/>
                <w:szCs w:val="18"/>
                <w:lang w:eastAsia="ja-JP"/>
              </w:rPr>
              <w:fldChar w:fldCharType="begin"/>
            </w:r>
            <w:r w:rsidRPr="009748AF">
              <w:rPr>
                <w:rFonts w:eastAsia="MS Mincho"/>
                <w:sz w:val="18"/>
                <w:szCs w:val="18"/>
                <w:lang w:eastAsia="ja-JP"/>
              </w:rPr>
              <w:instrText>HYPERLINK "http://www.arib.or.jp/IMT-Advanced/WirelessMAN-Advanced.1.30/ARIB%20STD-T105%20Annex%201_IEEE%20Std%20802%2016-2009.pdf"</w:instrText>
            </w:r>
            <w:r w:rsidRPr="009748AF">
              <w:rPr>
                <w:rFonts w:eastAsia="MS Mincho"/>
                <w:sz w:val="18"/>
                <w:szCs w:val="18"/>
                <w:lang w:eastAsia="ja-JP"/>
              </w:rPr>
            </w:r>
            <w:r w:rsidRPr="009748AF">
              <w:rPr>
                <w:rFonts w:eastAsia="MS Mincho"/>
                <w:sz w:val="18"/>
                <w:szCs w:val="18"/>
                <w:lang w:eastAsia="ja-JP"/>
              </w:rPr>
              <w:fldChar w:fldCharType="separate"/>
            </w:r>
            <w:r w:rsidRPr="009748AF">
              <w:rPr>
                <w:rFonts w:eastAsiaTheme="majorEastAsia"/>
                <w:color w:val="0000FF"/>
                <w:sz w:val="18"/>
                <w:szCs w:val="18"/>
                <w:u w:val="single"/>
                <w:lang w:eastAsia="ja-JP"/>
              </w:rPr>
              <w:t>http://www.arib.or.jp/IMT-Advanced/WirelessMAN-Advanced.1.30/ARIB%20STD-T105%20Annex%201_IEEE%20Std%20802%2016-2009.pdf</w:t>
            </w:r>
            <w:r w:rsidRPr="009748AF">
              <w:rPr>
                <w:rFonts w:eastAsia="MS Mincho"/>
                <w:sz w:val="18"/>
                <w:szCs w:val="18"/>
                <w:lang w:eastAsia="ja-JP"/>
              </w:rPr>
              <w:fldChar w:fldCharType="end"/>
            </w:r>
          </w:p>
          <w:p w:rsidR="008271E2" w:rsidRPr="00C33B06" w:rsidRDefault="008271E2" w:rsidP="005B3A91">
            <w:pPr>
              <w:spacing w:before="40" w:after="40"/>
              <w:jc w:val="center"/>
              <w:rPr>
                <w:rFonts w:eastAsia="MS Mincho"/>
                <w:sz w:val="18"/>
                <w:szCs w:val="18"/>
                <w:lang w:eastAsia="ja-JP"/>
              </w:rPr>
            </w:pPr>
            <w:r w:rsidRPr="00C33B06">
              <w:rPr>
                <w:rFonts w:eastAsia="MS Mincho"/>
                <w:sz w:val="18"/>
                <w:szCs w:val="18"/>
                <w:lang w:eastAsia="ja-JP"/>
              </w:rPr>
              <w:t>(Clause 3, ARIB transposition of IEEE Std 802.16-2009)</w:t>
            </w:r>
            <w:bookmarkEnd w:id="387"/>
          </w:p>
        </w:tc>
        <w:bookmarkStart w:id="388" w:name="OLE_LINK64"/>
        <w:tc>
          <w:tcPr>
            <w:tcW w:w="2080" w:type="dxa"/>
            <w:tcMar>
              <w:left w:w="57" w:type="dxa"/>
              <w:right w:w="57" w:type="dxa"/>
            </w:tcMar>
            <w:vAlign w:val="center"/>
          </w:tcPr>
          <w:p w:rsidR="008271E2" w:rsidRPr="007E0D8D" w:rsidRDefault="008271E2" w:rsidP="005B3A91">
            <w:pPr>
              <w:spacing w:before="40" w:after="40"/>
              <w:jc w:val="center"/>
              <w:rPr>
                <w:rFonts w:eastAsia="MS Mincho"/>
                <w:sz w:val="18"/>
                <w:szCs w:val="18"/>
                <w:lang w:eastAsia="ja-JP"/>
              </w:rPr>
            </w:pPr>
            <w:r w:rsidRPr="009748AF">
              <w:rPr>
                <w:rFonts w:eastAsia="MS Mincho"/>
                <w:sz w:val="18"/>
                <w:szCs w:val="18"/>
                <w:lang w:eastAsia="ja-JP"/>
              </w:rPr>
              <w:fldChar w:fldCharType="begin"/>
            </w:r>
            <w:r w:rsidRPr="007E0D8D">
              <w:rPr>
                <w:rFonts w:eastAsia="MS Mincho"/>
                <w:sz w:val="18"/>
                <w:szCs w:val="18"/>
                <w:lang w:eastAsia="ja-JP"/>
              </w:rPr>
              <w:instrText>HYPERLINK "http://www.arib.or.jp/IMT-Advanced/WirelessMAN-Advanced.1.30/ARIB%20STD-T105%20Annex%202_IEEE%20Std%20802%2016j-2009.pdf"</w:instrText>
            </w:r>
            <w:r w:rsidRPr="009748AF">
              <w:rPr>
                <w:rFonts w:eastAsia="MS Mincho"/>
                <w:sz w:val="18"/>
                <w:szCs w:val="18"/>
                <w:lang w:eastAsia="ja-JP"/>
              </w:rPr>
            </w:r>
            <w:r w:rsidRPr="009748AF">
              <w:rPr>
                <w:rFonts w:eastAsia="MS Mincho"/>
                <w:sz w:val="18"/>
                <w:szCs w:val="18"/>
                <w:lang w:eastAsia="ja-JP"/>
              </w:rPr>
              <w:fldChar w:fldCharType="separate"/>
            </w:r>
            <w:r w:rsidRPr="007E0D8D">
              <w:rPr>
                <w:rFonts w:eastAsiaTheme="majorEastAsia"/>
                <w:color w:val="0000FF"/>
                <w:sz w:val="18"/>
                <w:szCs w:val="18"/>
                <w:u w:val="single"/>
                <w:lang w:eastAsia="ja-JP"/>
              </w:rPr>
              <w:t>http://www.arib.or.jp/IMT-Advanced/WirelessMAN-Advanced.1.30/ARIB%20STD-T105%20Annex%202_IEEE%20Std%20802%2016j-2009.pdf</w:t>
            </w:r>
            <w:r w:rsidRPr="009748AF">
              <w:rPr>
                <w:rFonts w:eastAsia="MS Mincho"/>
                <w:sz w:val="18"/>
                <w:szCs w:val="18"/>
                <w:lang w:eastAsia="ja-JP"/>
              </w:rPr>
              <w:fldChar w:fldCharType="end"/>
            </w:r>
          </w:p>
          <w:p w:rsidR="008271E2" w:rsidRPr="00C33B06" w:rsidRDefault="008271E2" w:rsidP="005B3A91">
            <w:pPr>
              <w:spacing w:before="40" w:after="40"/>
              <w:jc w:val="center"/>
              <w:rPr>
                <w:rFonts w:eastAsia="MS Mincho"/>
                <w:sz w:val="18"/>
                <w:szCs w:val="18"/>
                <w:lang w:eastAsia="ja-JP"/>
              </w:rPr>
            </w:pPr>
            <w:r w:rsidRPr="00C33B06">
              <w:rPr>
                <w:rFonts w:eastAsia="MS Mincho"/>
                <w:sz w:val="18"/>
                <w:szCs w:val="18"/>
                <w:lang w:eastAsia="ja-JP"/>
              </w:rPr>
              <w:t xml:space="preserve">(Clause 3, ARIB </w:t>
            </w:r>
            <w:bookmarkStart w:id="389" w:name="OLE_LINK66"/>
            <w:r w:rsidRPr="00C33B06">
              <w:rPr>
                <w:rFonts w:eastAsia="MS Mincho"/>
                <w:sz w:val="18"/>
                <w:szCs w:val="18"/>
                <w:lang w:eastAsia="ja-JP"/>
              </w:rPr>
              <w:t>transposition of IEEE Std 802.16j</w:t>
            </w:r>
            <w:bookmarkEnd w:id="389"/>
            <w:r w:rsidRPr="00C33B06">
              <w:rPr>
                <w:rFonts w:eastAsia="MS Mincho"/>
                <w:sz w:val="18"/>
                <w:szCs w:val="18"/>
                <w:lang w:eastAsia="ja-JP"/>
              </w:rPr>
              <w:t>)</w:t>
            </w:r>
            <w:bookmarkEnd w:id="388"/>
          </w:p>
        </w:tc>
        <w:tc>
          <w:tcPr>
            <w:tcW w:w="2080" w:type="dxa"/>
            <w:tcMar>
              <w:left w:w="57" w:type="dxa"/>
              <w:right w:w="57" w:type="dxa"/>
            </w:tcMar>
            <w:vAlign w:val="center"/>
          </w:tcPr>
          <w:p w:rsidR="008271E2" w:rsidRPr="00C33B06" w:rsidRDefault="00000000" w:rsidP="005B3A91">
            <w:pPr>
              <w:spacing w:before="40" w:after="40"/>
              <w:jc w:val="center"/>
              <w:rPr>
                <w:rFonts w:eastAsia="MS Mincho"/>
                <w:sz w:val="18"/>
                <w:szCs w:val="18"/>
                <w:lang w:eastAsia="ja-JP"/>
              </w:rPr>
            </w:pPr>
            <w:hyperlink r:id="rId4063" w:history="1">
              <w:r w:rsidR="008271E2" w:rsidRPr="00C33B06">
                <w:rPr>
                  <w:rFonts w:eastAsiaTheme="majorEastAsia"/>
                  <w:color w:val="0000FF"/>
                  <w:sz w:val="18"/>
                  <w:szCs w:val="18"/>
                  <w:u w:val="single"/>
                  <w:lang w:eastAsia="ja-JP"/>
                </w:rPr>
                <w:t>http://www.arib.or.jp/IMT-Advanced/WirelessMAN-Advanced.1.30/ARIB%20STD-T105%20Annex%203_IEEE%20Std%20802%2016h-2010.pdf</w:t>
              </w:r>
            </w:hyperlink>
          </w:p>
          <w:p w:rsidR="008271E2" w:rsidRPr="00C33B06" w:rsidRDefault="008271E2" w:rsidP="005B3A91">
            <w:pPr>
              <w:spacing w:before="40" w:after="40"/>
              <w:jc w:val="center"/>
              <w:rPr>
                <w:rFonts w:eastAsia="MS Mincho"/>
                <w:sz w:val="18"/>
                <w:szCs w:val="18"/>
                <w:lang w:eastAsia="ja-JP"/>
              </w:rPr>
            </w:pPr>
            <w:r w:rsidRPr="00C33B06">
              <w:rPr>
                <w:rFonts w:eastAsia="MS Mincho"/>
                <w:sz w:val="18"/>
                <w:szCs w:val="18"/>
                <w:lang w:eastAsia="ja-JP"/>
              </w:rPr>
              <w:t>(Clause 3, ARIB transposition of IEEE Std 802.16h)</w:t>
            </w:r>
          </w:p>
        </w:tc>
        <w:tc>
          <w:tcPr>
            <w:tcW w:w="2080" w:type="dxa"/>
            <w:tcMar>
              <w:left w:w="57" w:type="dxa"/>
              <w:right w:w="57" w:type="dxa"/>
            </w:tcMar>
            <w:vAlign w:val="center"/>
          </w:tcPr>
          <w:p w:rsidR="008271E2" w:rsidRPr="00C33B06" w:rsidRDefault="00000000" w:rsidP="005B3A91">
            <w:pPr>
              <w:spacing w:before="40" w:after="40"/>
              <w:jc w:val="center"/>
              <w:rPr>
                <w:rFonts w:eastAsia="MS Mincho"/>
                <w:sz w:val="18"/>
                <w:szCs w:val="18"/>
                <w:lang w:eastAsia="ja-JP"/>
              </w:rPr>
            </w:pPr>
            <w:hyperlink r:id="rId4064" w:history="1">
              <w:r w:rsidR="008271E2" w:rsidRPr="00C33B06">
                <w:rPr>
                  <w:rFonts w:eastAsiaTheme="majorEastAsia"/>
                  <w:color w:val="0000FF"/>
                  <w:sz w:val="18"/>
                  <w:szCs w:val="18"/>
                  <w:u w:val="single"/>
                  <w:lang w:eastAsia="ja-JP"/>
                </w:rPr>
                <w:t>http://www.arib.or.jp/IMT-Advanced/WirelessMAN-Advanced.1.30/ARIB%20STD-T105%20Annex%204_IEEE%20Std%20802%2016m-2011.pdf</w:t>
              </w:r>
            </w:hyperlink>
          </w:p>
          <w:p w:rsidR="008271E2" w:rsidRPr="00C33B06" w:rsidRDefault="008271E2" w:rsidP="005B3A91">
            <w:pPr>
              <w:spacing w:before="40" w:after="40"/>
              <w:jc w:val="center"/>
              <w:rPr>
                <w:rFonts w:eastAsia="MS Mincho"/>
                <w:sz w:val="18"/>
                <w:szCs w:val="18"/>
                <w:lang w:eastAsia="ja-JP"/>
              </w:rPr>
            </w:pPr>
            <w:r w:rsidRPr="00C33B06">
              <w:rPr>
                <w:rFonts w:eastAsia="MS Mincho"/>
                <w:sz w:val="18"/>
                <w:szCs w:val="18"/>
                <w:lang w:eastAsia="ja-JP"/>
              </w:rPr>
              <w:t>(Clause 3, ARIB transposition of IEEE Std 802.16m)</w:t>
            </w:r>
          </w:p>
        </w:tc>
      </w:tr>
      <w:tr w:rsidR="008271E2" w:rsidRPr="00C33B06" w:rsidTr="00C67557">
        <w:trPr>
          <w:cantSplit/>
          <w:trHeight w:val="20"/>
          <w:jc w:val="center"/>
        </w:trPr>
        <w:tc>
          <w:tcPr>
            <w:tcW w:w="1320" w:type="dxa"/>
            <w:tcMar>
              <w:left w:w="57" w:type="dxa"/>
              <w:right w:w="57" w:type="dxa"/>
            </w:tcMar>
            <w:vAlign w:val="center"/>
          </w:tcPr>
          <w:p w:rsidR="008271E2" w:rsidRPr="009748AF" w:rsidRDefault="008271E2" w:rsidP="005B3A91">
            <w:pPr>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rFonts w:eastAsia="MS Mincho"/>
                <w:sz w:val="18"/>
                <w:szCs w:val="18"/>
                <w:lang w:eastAsia="ja-JP"/>
              </w:rPr>
            </w:pPr>
            <w:r w:rsidRPr="009748AF">
              <w:rPr>
                <w:rFonts w:eastAsia="MS Mincho"/>
                <w:sz w:val="18"/>
                <w:szCs w:val="18"/>
              </w:rPr>
              <w:t>Clause 4: Abbreviations and acronyms</w:t>
            </w:r>
          </w:p>
        </w:tc>
        <w:tc>
          <w:tcPr>
            <w:tcW w:w="2079" w:type="dxa"/>
            <w:tcMar>
              <w:left w:w="57" w:type="dxa"/>
              <w:right w:w="57" w:type="dxa"/>
            </w:tcMar>
            <w:vAlign w:val="center"/>
          </w:tcPr>
          <w:p w:rsidR="008271E2" w:rsidRPr="009748AF" w:rsidRDefault="00000000" w:rsidP="005B3A91">
            <w:pPr>
              <w:spacing w:before="40" w:after="40"/>
              <w:jc w:val="center"/>
              <w:rPr>
                <w:rFonts w:eastAsia="MS Mincho"/>
                <w:sz w:val="18"/>
                <w:szCs w:val="18"/>
                <w:lang w:eastAsia="ja-JP"/>
              </w:rPr>
            </w:pPr>
            <w:hyperlink r:id="rId4065" w:history="1">
              <w:r w:rsidR="008271E2" w:rsidRPr="009748AF">
                <w:rPr>
                  <w:rFonts w:eastAsiaTheme="majorEastAsia"/>
                  <w:color w:val="0000FF"/>
                  <w:sz w:val="18"/>
                  <w:szCs w:val="18"/>
                  <w:u w:val="single"/>
                  <w:lang w:eastAsia="ja-JP"/>
                </w:rPr>
                <w:t>http://www.arib.or.jp/IMT-Advanced/WirelessMAN-Advanced.1.30/ARIB%20STD-T105%20Annex%201_IEEE%20Std%20802%2016-2009.pdf</w:t>
              </w:r>
            </w:hyperlink>
          </w:p>
          <w:p w:rsidR="008271E2" w:rsidRPr="00C33B06" w:rsidRDefault="008271E2" w:rsidP="005B3A91">
            <w:pPr>
              <w:spacing w:before="40" w:after="40"/>
              <w:jc w:val="center"/>
              <w:rPr>
                <w:rFonts w:eastAsia="MS Mincho"/>
                <w:sz w:val="18"/>
                <w:szCs w:val="18"/>
                <w:lang w:eastAsia="ja-JP"/>
              </w:rPr>
            </w:pPr>
            <w:r w:rsidRPr="00C33B06">
              <w:rPr>
                <w:rFonts w:eastAsia="MS Mincho"/>
                <w:sz w:val="18"/>
                <w:szCs w:val="18"/>
                <w:lang w:eastAsia="ja-JP"/>
              </w:rPr>
              <w:t>(Clause 4, ARIB transposition of IEEE Std 802.16-2009)</w:t>
            </w:r>
          </w:p>
        </w:tc>
        <w:tc>
          <w:tcPr>
            <w:tcW w:w="2080" w:type="dxa"/>
            <w:tcMar>
              <w:left w:w="57" w:type="dxa"/>
              <w:right w:w="57" w:type="dxa"/>
            </w:tcMar>
            <w:vAlign w:val="center"/>
          </w:tcPr>
          <w:p w:rsidR="008271E2" w:rsidRPr="00C33B06" w:rsidRDefault="00000000" w:rsidP="005B3A91">
            <w:pPr>
              <w:spacing w:before="40" w:after="40"/>
              <w:jc w:val="center"/>
              <w:rPr>
                <w:rFonts w:eastAsia="MS Mincho"/>
                <w:sz w:val="18"/>
                <w:szCs w:val="18"/>
                <w:lang w:eastAsia="ja-JP"/>
              </w:rPr>
            </w:pPr>
            <w:hyperlink r:id="rId4066" w:history="1">
              <w:r w:rsidR="008271E2" w:rsidRPr="00C33B06">
                <w:rPr>
                  <w:rFonts w:eastAsiaTheme="majorEastAsia"/>
                  <w:color w:val="0000FF"/>
                  <w:sz w:val="18"/>
                  <w:szCs w:val="18"/>
                  <w:u w:val="single"/>
                  <w:lang w:eastAsia="ja-JP"/>
                </w:rPr>
                <w:t>http://www.arib.or.jp/IMT-Advanced/WirelessMAN-Advanced.1.30/ARIB%20STD-T105%20Annex%202_IEEE%20Std%20802%2016j-2009.pdf</w:t>
              </w:r>
            </w:hyperlink>
          </w:p>
          <w:p w:rsidR="008271E2" w:rsidRPr="00C33B06" w:rsidRDefault="008271E2" w:rsidP="005B3A91">
            <w:pPr>
              <w:spacing w:before="40" w:after="40"/>
              <w:jc w:val="center"/>
              <w:rPr>
                <w:rFonts w:eastAsia="MS Mincho"/>
                <w:sz w:val="18"/>
                <w:szCs w:val="18"/>
                <w:lang w:eastAsia="ja-JP"/>
              </w:rPr>
            </w:pPr>
            <w:r w:rsidRPr="00C33B06">
              <w:rPr>
                <w:rFonts w:eastAsia="MS Mincho"/>
                <w:sz w:val="18"/>
                <w:szCs w:val="18"/>
                <w:lang w:eastAsia="ja-JP"/>
              </w:rPr>
              <w:t>(Clause 4, ARIB transposition of IEEE Std 802.16j)</w:t>
            </w:r>
          </w:p>
        </w:tc>
        <w:tc>
          <w:tcPr>
            <w:tcW w:w="2080" w:type="dxa"/>
            <w:tcMar>
              <w:left w:w="57" w:type="dxa"/>
              <w:right w:w="57" w:type="dxa"/>
            </w:tcMar>
            <w:vAlign w:val="center"/>
          </w:tcPr>
          <w:p w:rsidR="008271E2" w:rsidRPr="00C33B06" w:rsidRDefault="00000000" w:rsidP="005B3A91">
            <w:pPr>
              <w:spacing w:before="40" w:after="40"/>
              <w:jc w:val="center"/>
              <w:rPr>
                <w:rFonts w:eastAsia="MS Mincho"/>
                <w:sz w:val="18"/>
                <w:szCs w:val="18"/>
                <w:lang w:eastAsia="ja-JP"/>
              </w:rPr>
            </w:pPr>
            <w:hyperlink r:id="rId4067" w:history="1">
              <w:r w:rsidR="008271E2" w:rsidRPr="00C33B06">
                <w:rPr>
                  <w:rFonts w:eastAsiaTheme="majorEastAsia"/>
                  <w:color w:val="0000FF"/>
                  <w:sz w:val="18"/>
                  <w:szCs w:val="18"/>
                  <w:u w:val="single"/>
                  <w:lang w:eastAsia="ja-JP"/>
                </w:rPr>
                <w:t>http://www.arib.or.jp/IMT-Advanced/WirelessMAN-Advanced.1.30/ARIB%20STD-T105%20Annex%203_IEEE%20Std%20802%2016h-2010.pdf</w:t>
              </w:r>
            </w:hyperlink>
          </w:p>
          <w:p w:rsidR="008271E2" w:rsidRPr="00C33B06" w:rsidRDefault="008271E2" w:rsidP="005B3A91">
            <w:pPr>
              <w:spacing w:before="40" w:after="40"/>
              <w:jc w:val="center"/>
              <w:rPr>
                <w:rFonts w:eastAsia="MS Mincho"/>
                <w:sz w:val="18"/>
                <w:szCs w:val="18"/>
                <w:lang w:eastAsia="ja-JP"/>
              </w:rPr>
            </w:pPr>
            <w:r w:rsidRPr="00C33B06">
              <w:rPr>
                <w:rFonts w:eastAsia="MS Mincho"/>
                <w:sz w:val="18"/>
                <w:szCs w:val="18"/>
                <w:lang w:eastAsia="ja-JP"/>
              </w:rPr>
              <w:t>(Clause 4, ARIB transposition of IEEE Std 802.16h)</w:t>
            </w:r>
          </w:p>
        </w:tc>
        <w:tc>
          <w:tcPr>
            <w:tcW w:w="2080" w:type="dxa"/>
            <w:tcMar>
              <w:left w:w="57" w:type="dxa"/>
              <w:right w:w="57" w:type="dxa"/>
            </w:tcMar>
            <w:vAlign w:val="center"/>
          </w:tcPr>
          <w:p w:rsidR="008271E2" w:rsidRPr="00C33B06" w:rsidRDefault="00000000" w:rsidP="005B3A91">
            <w:pPr>
              <w:spacing w:before="40" w:after="40"/>
              <w:jc w:val="center"/>
              <w:rPr>
                <w:rFonts w:eastAsia="MS Mincho"/>
                <w:sz w:val="18"/>
                <w:szCs w:val="18"/>
                <w:lang w:eastAsia="ja-JP"/>
              </w:rPr>
            </w:pPr>
            <w:hyperlink r:id="rId4068" w:history="1">
              <w:r w:rsidR="008271E2" w:rsidRPr="00C33B06">
                <w:rPr>
                  <w:rFonts w:eastAsiaTheme="majorEastAsia"/>
                  <w:color w:val="0000FF"/>
                  <w:sz w:val="18"/>
                  <w:szCs w:val="18"/>
                  <w:u w:val="single"/>
                  <w:lang w:eastAsia="ja-JP"/>
                </w:rPr>
                <w:t>http://www.arib.or.jp/IMT-Advanced/WirelessMAN-Advanced.1.30/ARIB%20STD-T105%20Annex%204_IEEE%20Std%20802%2016m-2011.pdf</w:t>
              </w:r>
            </w:hyperlink>
          </w:p>
          <w:p w:rsidR="008271E2" w:rsidRPr="00C33B06" w:rsidRDefault="008271E2" w:rsidP="005B3A91">
            <w:pPr>
              <w:spacing w:before="40" w:after="40"/>
              <w:jc w:val="center"/>
              <w:rPr>
                <w:rFonts w:eastAsia="MS Mincho"/>
                <w:sz w:val="18"/>
                <w:szCs w:val="18"/>
                <w:lang w:eastAsia="ja-JP"/>
              </w:rPr>
            </w:pPr>
            <w:r w:rsidRPr="00C33B06">
              <w:rPr>
                <w:rFonts w:eastAsia="MS Mincho"/>
                <w:sz w:val="18"/>
                <w:szCs w:val="18"/>
                <w:lang w:eastAsia="ja-JP"/>
              </w:rPr>
              <w:t>(Clause 4, ARIB transposition of IEEE Std 802.16m)</w:t>
            </w:r>
          </w:p>
        </w:tc>
      </w:tr>
      <w:tr w:rsidR="008271E2" w:rsidRPr="00C33B06" w:rsidTr="00C67557">
        <w:trPr>
          <w:cantSplit/>
          <w:trHeight w:val="20"/>
          <w:jc w:val="center"/>
        </w:trPr>
        <w:tc>
          <w:tcPr>
            <w:tcW w:w="1320" w:type="dxa"/>
            <w:tcMar>
              <w:left w:w="57" w:type="dxa"/>
              <w:right w:w="57" w:type="dxa"/>
            </w:tcMar>
            <w:vAlign w:val="center"/>
          </w:tcPr>
          <w:p w:rsidR="008271E2" w:rsidRPr="009748AF" w:rsidRDefault="008271E2" w:rsidP="005B3A91">
            <w:pPr>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rFonts w:eastAsia="MS Mincho"/>
                <w:sz w:val="18"/>
                <w:szCs w:val="18"/>
                <w:lang w:eastAsia="ja-JP"/>
              </w:rPr>
            </w:pPr>
            <w:r w:rsidRPr="009748AF">
              <w:rPr>
                <w:rFonts w:eastAsia="MS Mincho"/>
                <w:sz w:val="18"/>
                <w:szCs w:val="18"/>
              </w:rPr>
              <w:t>Clause 5.2: Packet convergence sublayer</w:t>
            </w:r>
          </w:p>
        </w:tc>
        <w:tc>
          <w:tcPr>
            <w:tcW w:w="2079" w:type="dxa"/>
            <w:tcMar>
              <w:left w:w="57" w:type="dxa"/>
              <w:right w:w="57" w:type="dxa"/>
            </w:tcMar>
            <w:vAlign w:val="center"/>
          </w:tcPr>
          <w:p w:rsidR="008271E2" w:rsidRPr="009748AF" w:rsidRDefault="00000000" w:rsidP="005B3A91">
            <w:pPr>
              <w:spacing w:before="40" w:after="40"/>
              <w:jc w:val="center"/>
              <w:rPr>
                <w:rFonts w:eastAsia="MS Mincho"/>
                <w:sz w:val="18"/>
                <w:szCs w:val="18"/>
                <w:lang w:eastAsia="ja-JP"/>
              </w:rPr>
            </w:pPr>
            <w:hyperlink r:id="rId4069" w:history="1">
              <w:r w:rsidR="008271E2" w:rsidRPr="009748AF">
                <w:rPr>
                  <w:rFonts w:eastAsiaTheme="majorEastAsia"/>
                  <w:color w:val="0000FF"/>
                  <w:sz w:val="18"/>
                  <w:szCs w:val="18"/>
                  <w:u w:val="single"/>
                  <w:lang w:eastAsia="ja-JP"/>
                </w:rPr>
                <w:t>http://www.arib.or.jp/IMT-Advanced/WirelessMAN-Advanced.1.30/ARIB%20STD-T105%20Annex%201_IEEE%20Std%20802%2016-2009.pdf</w:t>
              </w:r>
            </w:hyperlink>
          </w:p>
          <w:p w:rsidR="008271E2" w:rsidRPr="00C33B06" w:rsidRDefault="008271E2" w:rsidP="005B3A91">
            <w:pPr>
              <w:spacing w:before="40" w:after="40"/>
              <w:jc w:val="center"/>
              <w:rPr>
                <w:rFonts w:eastAsia="MS Mincho"/>
                <w:sz w:val="18"/>
                <w:szCs w:val="18"/>
                <w:lang w:eastAsia="ja-JP"/>
              </w:rPr>
            </w:pPr>
            <w:r w:rsidRPr="00C33B06">
              <w:rPr>
                <w:rFonts w:eastAsia="MS Mincho"/>
                <w:sz w:val="18"/>
                <w:szCs w:val="18"/>
                <w:lang w:eastAsia="ja-JP"/>
              </w:rPr>
              <w:t>(Clause 5.2, ARIB transposition of IEEE Std 802.16-2009)</w:t>
            </w:r>
          </w:p>
        </w:tc>
        <w:tc>
          <w:tcPr>
            <w:tcW w:w="2080" w:type="dxa"/>
            <w:tcMar>
              <w:left w:w="57" w:type="dxa"/>
              <w:right w:w="57" w:type="dxa"/>
            </w:tcMar>
            <w:vAlign w:val="center"/>
          </w:tcPr>
          <w:p w:rsidR="008271E2" w:rsidRPr="009748AF" w:rsidRDefault="008271E2" w:rsidP="005B3A91">
            <w:pPr>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0" w:type="dxa"/>
            <w:tcMar>
              <w:left w:w="57" w:type="dxa"/>
              <w:right w:w="57" w:type="dxa"/>
            </w:tcMar>
            <w:vAlign w:val="center"/>
          </w:tcPr>
          <w:p w:rsidR="008271E2" w:rsidRPr="009748AF" w:rsidRDefault="008271E2" w:rsidP="005B3A91">
            <w:pPr>
              <w:spacing w:before="40" w:after="40"/>
              <w:jc w:val="center"/>
              <w:rPr>
                <w:rFonts w:eastAsia="MS Mincho"/>
                <w:sz w:val="18"/>
                <w:szCs w:val="18"/>
                <w:lang w:eastAsia="ja-JP"/>
              </w:rPr>
            </w:pPr>
            <w:r w:rsidRPr="009748AF">
              <w:rPr>
                <w:rFonts w:eastAsia="MS Mincho"/>
                <w:sz w:val="18"/>
                <w:szCs w:val="18"/>
                <w:lang w:eastAsia="ja-JP"/>
              </w:rPr>
              <w:t>Not applicable</w:t>
            </w:r>
          </w:p>
        </w:tc>
        <w:bookmarkStart w:id="390" w:name="OLE_LINK54"/>
        <w:tc>
          <w:tcPr>
            <w:tcW w:w="2080" w:type="dxa"/>
            <w:tcMar>
              <w:left w:w="57" w:type="dxa"/>
              <w:right w:w="57" w:type="dxa"/>
            </w:tcMar>
            <w:vAlign w:val="center"/>
          </w:tcPr>
          <w:p w:rsidR="008271E2" w:rsidRPr="009748AF" w:rsidRDefault="008271E2" w:rsidP="005B3A91">
            <w:pPr>
              <w:spacing w:before="40" w:after="40"/>
              <w:jc w:val="center"/>
              <w:rPr>
                <w:rFonts w:eastAsia="MS Mincho"/>
                <w:sz w:val="18"/>
                <w:szCs w:val="18"/>
                <w:lang w:eastAsia="ja-JP"/>
              </w:rPr>
            </w:pPr>
            <w:r w:rsidRPr="009748AF">
              <w:rPr>
                <w:rFonts w:eastAsia="MS Mincho"/>
                <w:sz w:val="18"/>
                <w:szCs w:val="18"/>
                <w:lang w:eastAsia="ja-JP"/>
              </w:rPr>
              <w:fldChar w:fldCharType="begin"/>
            </w:r>
            <w:r w:rsidRPr="009748AF">
              <w:rPr>
                <w:rFonts w:eastAsia="MS Mincho"/>
                <w:sz w:val="18"/>
                <w:szCs w:val="18"/>
                <w:lang w:eastAsia="ja-JP"/>
              </w:rPr>
              <w:instrText>HYPERLINK "http://www.arib.or.jp/IMT-Advanced/WirelessMAN-Advanced.1.30/ARIB%20STD-T105%20Annex%204_IEEE%20Std%20802%2016m-2011.pdf"</w:instrText>
            </w:r>
            <w:r w:rsidRPr="009748AF">
              <w:rPr>
                <w:rFonts w:eastAsia="MS Mincho"/>
                <w:sz w:val="18"/>
                <w:szCs w:val="18"/>
                <w:lang w:eastAsia="ja-JP"/>
              </w:rPr>
            </w:r>
            <w:r w:rsidRPr="009748AF">
              <w:rPr>
                <w:rFonts w:eastAsia="MS Mincho"/>
                <w:sz w:val="18"/>
                <w:szCs w:val="18"/>
                <w:lang w:eastAsia="ja-JP"/>
              </w:rPr>
              <w:fldChar w:fldCharType="separate"/>
            </w:r>
            <w:r w:rsidRPr="009748AF">
              <w:rPr>
                <w:rFonts w:eastAsiaTheme="majorEastAsia"/>
                <w:color w:val="0000FF"/>
                <w:sz w:val="18"/>
                <w:szCs w:val="18"/>
                <w:u w:val="single"/>
                <w:lang w:eastAsia="ja-JP"/>
              </w:rPr>
              <w:t>http://www.arib.or.jp/IMT-Advanced/WirelessMAN-Advanced.1.30/ARIB%20STD-T105%20Annex%204_IEEE%20Std%20802%2016m-2011.pdf</w:t>
            </w:r>
            <w:r w:rsidRPr="009748AF">
              <w:rPr>
                <w:rFonts w:eastAsia="MS Mincho"/>
                <w:sz w:val="18"/>
                <w:szCs w:val="18"/>
                <w:lang w:eastAsia="ja-JP"/>
              </w:rPr>
              <w:fldChar w:fldCharType="end"/>
            </w:r>
          </w:p>
          <w:p w:rsidR="008271E2" w:rsidRPr="00C33B06" w:rsidRDefault="008271E2" w:rsidP="005B3A91">
            <w:pPr>
              <w:spacing w:before="40" w:after="40"/>
              <w:jc w:val="center"/>
              <w:rPr>
                <w:rFonts w:eastAsia="MS Mincho"/>
                <w:sz w:val="18"/>
                <w:szCs w:val="18"/>
                <w:lang w:eastAsia="ja-JP"/>
              </w:rPr>
            </w:pPr>
            <w:r w:rsidRPr="00C33B06">
              <w:rPr>
                <w:rFonts w:eastAsia="MS Mincho"/>
                <w:sz w:val="18"/>
                <w:szCs w:val="18"/>
                <w:lang w:eastAsia="ja-JP"/>
              </w:rPr>
              <w:t>(Clause 5.2, ARIB transposition of IEEE Std 802.16m)</w:t>
            </w:r>
            <w:bookmarkEnd w:id="390"/>
          </w:p>
        </w:tc>
      </w:tr>
      <w:tr w:rsidR="008271E2" w:rsidRPr="00C33B06" w:rsidTr="00C67557">
        <w:trPr>
          <w:cantSplit/>
          <w:trHeight w:val="20"/>
          <w:jc w:val="center"/>
        </w:trPr>
        <w:tc>
          <w:tcPr>
            <w:tcW w:w="1320" w:type="dxa"/>
            <w:tcMar>
              <w:left w:w="57" w:type="dxa"/>
              <w:right w:w="57" w:type="dxa"/>
            </w:tcMar>
            <w:vAlign w:val="center"/>
          </w:tcPr>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rPr>
              <w:t>Clause 16: WirelessMAN-Advanced air interface</w:t>
            </w:r>
          </w:p>
        </w:tc>
        <w:tc>
          <w:tcPr>
            <w:tcW w:w="2079" w:type="dxa"/>
            <w:tcMar>
              <w:left w:w="57" w:type="dxa"/>
              <w:right w:w="57" w:type="dxa"/>
            </w:tcMar>
            <w:vAlign w:val="center"/>
          </w:tcPr>
          <w:p w:rsidR="008271E2" w:rsidRPr="009748AF" w:rsidRDefault="008271E2" w:rsidP="005B3A91">
            <w:pPr>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0" w:type="dxa"/>
            <w:tcMar>
              <w:left w:w="57" w:type="dxa"/>
              <w:right w:w="57" w:type="dxa"/>
            </w:tcMar>
            <w:vAlign w:val="center"/>
          </w:tcPr>
          <w:p w:rsidR="008271E2" w:rsidRPr="009748AF" w:rsidRDefault="008271E2" w:rsidP="005B3A91">
            <w:pPr>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0" w:type="dxa"/>
            <w:tcMar>
              <w:left w:w="57" w:type="dxa"/>
              <w:right w:w="57" w:type="dxa"/>
            </w:tcMar>
            <w:vAlign w:val="center"/>
          </w:tcPr>
          <w:p w:rsidR="008271E2" w:rsidRPr="009748AF" w:rsidRDefault="008271E2" w:rsidP="005B3A91">
            <w:pPr>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0" w:type="dxa"/>
            <w:tcMar>
              <w:left w:w="57" w:type="dxa"/>
              <w:right w:w="57" w:type="dxa"/>
            </w:tcMar>
            <w:vAlign w:val="center"/>
          </w:tcPr>
          <w:p w:rsidR="008271E2" w:rsidRPr="009748AF" w:rsidRDefault="00000000" w:rsidP="005B3A91">
            <w:pPr>
              <w:spacing w:before="40" w:after="40"/>
              <w:jc w:val="center"/>
              <w:rPr>
                <w:rFonts w:eastAsia="MS Mincho"/>
                <w:sz w:val="18"/>
                <w:szCs w:val="18"/>
                <w:lang w:eastAsia="ja-JP"/>
              </w:rPr>
            </w:pPr>
            <w:hyperlink r:id="rId4070" w:history="1">
              <w:r w:rsidR="008271E2" w:rsidRPr="009748AF">
                <w:rPr>
                  <w:rFonts w:eastAsiaTheme="majorEastAsia"/>
                  <w:color w:val="0000FF"/>
                  <w:sz w:val="18"/>
                  <w:szCs w:val="18"/>
                  <w:u w:val="single"/>
                  <w:lang w:eastAsia="ja-JP"/>
                </w:rPr>
                <w:t>http://www.arib.or.jp/IMT-Advanced/WirelessMAN-Advanced.1.30/ARIB%20STD-T105%20Annex%204_IEEE%20Std%20802%2016m-2011.pdf</w:t>
              </w:r>
            </w:hyperlink>
          </w:p>
          <w:p w:rsidR="008271E2" w:rsidRPr="00C33B06" w:rsidRDefault="008271E2" w:rsidP="005B3A91">
            <w:pPr>
              <w:spacing w:before="40" w:after="40"/>
              <w:jc w:val="center"/>
              <w:rPr>
                <w:rFonts w:eastAsia="MS Mincho"/>
                <w:sz w:val="18"/>
                <w:szCs w:val="18"/>
                <w:lang w:eastAsia="ja-JP"/>
              </w:rPr>
            </w:pPr>
            <w:r w:rsidRPr="00C33B06">
              <w:rPr>
                <w:rFonts w:eastAsia="MS Mincho"/>
                <w:sz w:val="18"/>
                <w:szCs w:val="18"/>
                <w:lang w:eastAsia="ja-JP"/>
              </w:rPr>
              <w:t>(Clause 16, ARIB transposition of IEEE Std 802.16m)</w:t>
            </w:r>
          </w:p>
        </w:tc>
      </w:tr>
      <w:tr w:rsidR="008271E2" w:rsidRPr="00C33B06" w:rsidTr="00C67557">
        <w:trPr>
          <w:cantSplit/>
          <w:trHeight w:val="20"/>
          <w:jc w:val="center"/>
        </w:trPr>
        <w:tc>
          <w:tcPr>
            <w:tcW w:w="1320"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rPr>
              <w:t>Annex R: MAC control messages</w:t>
            </w:r>
          </w:p>
        </w:tc>
        <w:tc>
          <w:tcPr>
            <w:tcW w:w="2079" w:type="dxa"/>
            <w:tcMar>
              <w:left w:w="57" w:type="dxa"/>
              <w:right w:w="57" w:type="dxa"/>
            </w:tcMar>
            <w:vAlign w:val="center"/>
          </w:tcPr>
          <w:p w:rsidR="008271E2" w:rsidRPr="009748AF" w:rsidRDefault="008271E2" w:rsidP="005B3A91">
            <w:pPr>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0" w:type="dxa"/>
            <w:tcMar>
              <w:left w:w="57" w:type="dxa"/>
              <w:right w:w="57" w:type="dxa"/>
            </w:tcMar>
            <w:vAlign w:val="center"/>
          </w:tcPr>
          <w:p w:rsidR="008271E2" w:rsidRPr="009748AF" w:rsidRDefault="008271E2" w:rsidP="005B3A91">
            <w:pPr>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0" w:type="dxa"/>
            <w:tcMar>
              <w:left w:w="57" w:type="dxa"/>
              <w:right w:w="57" w:type="dxa"/>
            </w:tcMar>
            <w:vAlign w:val="center"/>
          </w:tcPr>
          <w:p w:rsidR="008271E2" w:rsidRPr="009748AF" w:rsidRDefault="008271E2" w:rsidP="005B3A91">
            <w:pPr>
              <w:spacing w:before="40" w:after="40"/>
              <w:jc w:val="center"/>
              <w:rPr>
                <w:rFonts w:eastAsia="MS Mincho"/>
                <w:sz w:val="18"/>
                <w:szCs w:val="18"/>
                <w:lang w:eastAsia="ja-JP"/>
              </w:rPr>
            </w:pPr>
            <w:r w:rsidRPr="009748AF">
              <w:rPr>
                <w:rFonts w:eastAsia="MS Mincho"/>
                <w:sz w:val="18"/>
                <w:szCs w:val="18"/>
                <w:lang w:eastAsia="ja-JP"/>
              </w:rPr>
              <w:t>Not applicable</w:t>
            </w:r>
          </w:p>
        </w:tc>
        <w:bookmarkStart w:id="391" w:name="OLE_LINK55"/>
        <w:tc>
          <w:tcPr>
            <w:tcW w:w="2080" w:type="dxa"/>
            <w:tcMar>
              <w:left w:w="57" w:type="dxa"/>
              <w:right w:w="57" w:type="dxa"/>
            </w:tcMar>
            <w:vAlign w:val="center"/>
          </w:tcPr>
          <w:p w:rsidR="008271E2" w:rsidRPr="009748AF" w:rsidRDefault="008271E2" w:rsidP="005B3A91">
            <w:pPr>
              <w:spacing w:before="40" w:after="40"/>
              <w:jc w:val="center"/>
              <w:rPr>
                <w:rFonts w:eastAsia="MS Mincho"/>
                <w:sz w:val="18"/>
                <w:szCs w:val="18"/>
                <w:lang w:eastAsia="ja-JP"/>
              </w:rPr>
            </w:pPr>
            <w:r w:rsidRPr="009748AF">
              <w:rPr>
                <w:rFonts w:eastAsia="MS Mincho"/>
                <w:sz w:val="18"/>
                <w:szCs w:val="18"/>
                <w:lang w:eastAsia="ja-JP"/>
              </w:rPr>
              <w:fldChar w:fldCharType="begin"/>
            </w:r>
            <w:r w:rsidRPr="009748AF">
              <w:rPr>
                <w:rFonts w:eastAsia="MS Mincho"/>
                <w:sz w:val="18"/>
                <w:szCs w:val="18"/>
                <w:lang w:eastAsia="ja-JP"/>
              </w:rPr>
              <w:instrText>HYPERLINK "http://www.arib.or.jp/IMT-Advanced/WirelessMAN-Advanced.1.30/ARIB%20STD-T105%20Annex%204_IEEE%20Std%20802%2016m-2011.pdf"</w:instrText>
            </w:r>
            <w:r w:rsidRPr="009748AF">
              <w:rPr>
                <w:rFonts w:eastAsia="MS Mincho"/>
                <w:sz w:val="18"/>
                <w:szCs w:val="18"/>
                <w:lang w:eastAsia="ja-JP"/>
              </w:rPr>
            </w:r>
            <w:r w:rsidRPr="009748AF">
              <w:rPr>
                <w:rFonts w:eastAsia="MS Mincho"/>
                <w:sz w:val="18"/>
                <w:szCs w:val="18"/>
                <w:lang w:eastAsia="ja-JP"/>
              </w:rPr>
              <w:fldChar w:fldCharType="separate"/>
            </w:r>
            <w:r w:rsidRPr="009748AF">
              <w:rPr>
                <w:rFonts w:eastAsiaTheme="majorEastAsia"/>
                <w:color w:val="0000FF"/>
                <w:sz w:val="18"/>
                <w:szCs w:val="18"/>
                <w:u w:val="single"/>
                <w:lang w:eastAsia="ja-JP"/>
              </w:rPr>
              <w:t>http://www.arib.or.jp/IMT-Advanced/WirelessMAN-Advanced.1.30/ARIB%20STD-T105%20Annex%204_IEEE%20Std%20802%2016m-2011.pdf</w:t>
            </w:r>
            <w:r w:rsidRPr="009748AF">
              <w:rPr>
                <w:rFonts w:eastAsia="MS Mincho"/>
                <w:sz w:val="18"/>
                <w:szCs w:val="18"/>
                <w:lang w:eastAsia="ja-JP"/>
              </w:rPr>
              <w:fldChar w:fldCharType="end"/>
            </w:r>
          </w:p>
          <w:p w:rsidR="008271E2" w:rsidRPr="00C33B06" w:rsidRDefault="008271E2" w:rsidP="005B3A91">
            <w:pPr>
              <w:spacing w:before="40" w:after="40"/>
              <w:jc w:val="center"/>
              <w:rPr>
                <w:rFonts w:eastAsia="MS Mincho"/>
                <w:sz w:val="18"/>
                <w:szCs w:val="18"/>
                <w:lang w:eastAsia="ja-JP"/>
              </w:rPr>
            </w:pPr>
            <w:r w:rsidRPr="00C33B06">
              <w:rPr>
                <w:rFonts w:eastAsia="MS Mincho"/>
                <w:sz w:val="18"/>
                <w:szCs w:val="18"/>
                <w:lang w:eastAsia="ja-JP"/>
              </w:rPr>
              <w:t>(Annex R, ARIB transposition of IEEE Std 802.16m)</w:t>
            </w:r>
            <w:bookmarkEnd w:id="391"/>
          </w:p>
        </w:tc>
      </w:tr>
      <w:tr w:rsidR="008271E2" w:rsidRPr="00C33B06" w:rsidTr="00C67557">
        <w:trPr>
          <w:cantSplit/>
          <w:trHeight w:val="20"/>
          <w:jc w:val="center"/>
        </w:trPr>
        <w:tc>
          <w:tcPr>
            <w:tcW w:w="1320" w:type="dxa"/>
            <w:tcMar>
              <w:left w:w="57" w:type="dxa"/>
              <w:right w:w="57" w:type="dxa"/>
            </w:tcMar>
            <w:vAlign w:val="center"/>
          </w:tcPr>
          <w:p w:rsidR="008271E2" w:rsidRPr="009748AF" w:rsidRDefault="008271E2"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rPr>
              <w:t>Annex S: Test vectors</w:t>
            </w:r>
          </w:p>
        </w:tc>
        <w:tc>
          <w:tcPr>
            <w:tcW w:w="2079" w:type="dxa"/>
            <w:tcMar>
              <w:left w:w="57" w:type="dxa"/>
              <w:right w:w="57" w:type="dxa"/>
            </w:tcMar>
            <w:vAlign w:val="center"/>
          </w:tcPr>
          <w:p w:rsidR="008271E2" w:rsidRPr="009748AF" w:rsidRDefault="008271E2" w:rsidP="005B3A91">
            <w:pPr>
              <w:keepNext/>
              <w:keepLine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0" w:type="dxa"/>
            <w:tcMar>
              <w:left w:w="57" w:type="dxa"/>
              <w:right w:w="57" w:type="dxa"/>
            </w:tcMar>
            <w:vAlign w:val="center"/>
          </w:tcPr>
          <w:p w:rsidR="008271E2" w:rsidRPr="009748AF" w:rsidRDefault="008271E2" w:rsidP="005B3A91">
            <w:pPr>
              <w:keepNext/>
              <w:keepLine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0" w:type="dxa"/>
            <w:tcMar>
              <w:left w:w="57" w:type="dxa"/>
              <w:right w:w="57" w:type="dxa"/>
            </w:tcMar>
            <w:vAlign w:val="center"/>
          </w:tcPr>
          <w:p w:rsidR="008271E2" w:rsidRPr="009748AF" w:rsidRDefault="008271E2" w:rsidP="005B3A91">
            <w:pPr>
              <w:keepNext/>
              <w:keepLine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0" w:type="dxa"/>
            <w:tcMar>
              <w:left w:w="57" w:type="dxa"/>
              <w:right w:w="57" w:type="dxa"/>
            </w:tcMar>
            <w:vAlign w:val="center"/>
          </w:tcPr>
          <w:p w:rsidR="008271E2" w:rsidRPr="009748AF" w:rsidRDefault="00000000" w:rsidP="005B3A91">
            <w:pPr>
              <w:keepNext/>
              <w:keepLines/>
              <w:spacing w:before="40" w:after="40"/>
              <w:jc w:val="center"/>
              <w:rPr>
                <w:rFonts w:eastAsia="MS Mincho"/>
                <w:sz w:val="18"/>
                <w:szCs w:val="18"/>
                <w:lang w:eastAsia="ja-JP"/>
              </w:rPr>
            </w:pPr>
            <w:hyperlink r:id="rId4071" w:history="1">
              <w:r w:rsidR="008271E2" w:rsidRPr="009748AF">
                <w:rPr>
                  <w:rFonts w:eastAsiaTheme="majorEastAsia"/>
                  <w:color w:val="0000FF"/>
                  <w:sz w:val="18"/>
                  <w:szCs w:val="18"/>
                  <w:u w:val="single"/>
                  <w:lang w:eastAsia="ja-JP"/>
                </w:rPr>
                <w:t>http://www.arib.or.jp/IMT-Advanced/WirelessMAN-Advanced.1.30/ARIB%20STD-T105%20Annex%204_IEEE%20Std%20802%2016m-2011.pdf</w:t>
              </w:r>
            </w:hyperlink>
          </w:p>
          <w:p w:rsidR="008271E2" w:rsidRPr="00C33B06" w:rsidRDefault="008271E2" w:rsidP="005B3A91">
            <w:pPr>
              <w:keepNext/>
              <w:keepLines/>
              <w:spacing w:before="40" w:after="40"/>
              <w:jc w:val="center"/>
              <w:rPr>
                <w:rFonts w:eastAsia="MS Mincho"/>
                <w:sz w:val="18"/>
                <w:szCs w:val="18"/>
                <w:lang w:eastAsia="ja-JP"/>
              </w:rPr>
            </w:pPr>
            <w:r w:rsidRPr="00C33B06">
              <w:rPr>
                <w:rFonts w:eastAsia="MS Mincho"/>
                <w:sz w:val="18"/>
                <w:szCs w:val="18"/>
                <w:lang w:eastAsia="ja-JP"/>
              </w:rPr>
              <w:t>(Annex S, ARIB transposition of IEEE Std 802.16m)</w:t>
            </w:r>
          </w:p>
        </w:tc>
      </w:tr>
      <w:tr w:rsidR="008271E2" w:rsidRPr="00C33B06" w:rsidTr="00C67557">
        <w:trPr>
          <w:cantSplit/>
          <w:trHeight w:val="20"/>
          <w:jc w:val="center"/>
        </w:trPr>
        <w:tc>
          <w:tcPr>
            <w:tcW w:w="1320" w:type="dxa"/>
            <w:tcMar>
              <w:left w:w="57" w:type="dxa"/>
              <w:right w:w="57" w:type="dxa"/>
            </w:tcMar>
            <w:vAlign w:val="center"/>
          </w:tcPr>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rPr>
              <w:t>Annex T: Supported frequency bands</w:t>
            </w:r>
          </w:p>
        </w:tc>
        <w:tc>
          <w:tcPr>
            <w:tcW w:w="2079" w:type="dxa"/>
            <w:tcMar>
              <w:left w:w="57" w:type="dxa"/>
              <w:right w:w="57" w:type="dxa"/>
            </w:tcMar>
            <w:vAlign w:val="center"/>
          </w:tcPr>
          <w:p w:rsidR="008271E2" w:rsidRPr="009748AF" w:rsidRDefault="008271E2" w:rsidP="005B3A91">
            <w:pPr>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0" w:type="dxa"/>
            <w:tcMar>
              <w:left w:w="57" w:type="dxa"/>
              <w:right w:w="57" w:type="dxa"/>
            </w:tcMar>
            <w:vAlign w:val="center"/>
          </w:tcPr>
          <w:p w:rsidR="008271E2" w:rsidRPr="009748AF" w:rsidRDefault="008271E2" w:rsidP="005B3A91">
            <w:pPr>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0" w:type="dxa"/>
            <w:tcMar>
              <w:left w:w="57" w:type="dxa"/>
              <w:right w:w="57" w:type="dxa"/>
            </w:tcMar>
            <w:vAlign w:val="center"/>
          </w:tcPr>
          <w:p w:rsidR="008271E2" w:rsidRPr="009748AF" w:rsidRDefault="008271E2" w:rsidP="005B3A91">
            <w:pPr>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0" w:type="dxa"/>
            <w:tcMar>
              <w:left w:w="57" w:type="dxa"/>
              <w:right w:w="57" w:type="dxa"/>
            </w:tcMar>
            <w:vAlign w:val="center"/>
          </w:tcPr>
          <w:p w:rsidR="008271E2" w:rsidRPr="009748AF" w:rsidRDefault="00000000" w:rsidP="005B3A91">
            <w:pPr>
              <w:spacing w:before="40" w:after="40"/>
              <w:jc w:val="center"/>
              <w:rPr>
                <w:rFonts w:eastAsia="MS Mincho"/>
                <w:sz w:val="18"/>
                <w:szCs w:val="18"/>
                <w:lang w:eastAsia="ja-JP"/>
              </w:rPr>
            </w:pPr>
            <w:hyperlink r:id="rId4072" w:history="1">
              <w:r w:rsidR="008271E2" w:rsidRPr="009748AF">
                <w:rPr>
                  <w:rFonts w:eastAsiaTheme="majorEastAsia"/>
                  <w:color w:val="0000FF"/>
                  <w:sz w:val="18"/>
                  <w:szCs w:val="18"/>
                  <w:u w:val="single"/>
                  <w:lang w:eastAsia="ja-JP"/>
                </w:rPr>
                <w:t>http://www.arib.or.jp/IMT-Advanced/WirelessMAN-Advanced.1.30/ARIB%20STD-T105%20Annex%204_IEEE%20Std%20802%2016m-2011.pdf</w:t>
              </w:r>
            </w:hyperlink>
          </w:p>
          <w:p w:rsidR="008271E2" w:rsidRPr="00C33B06" w:rsidRDefault="008271E2" w:rsidP="005B3A91">
            <w:pPr>
              <w:spacing w:before="40" w:after="40"/>
              <w:jc w:val="center"/>
              <w:rPr>
                <w:rFonts w:eastAsia="MS Mincho"/>
                <w:sz w:val="18"/>
                <w:szCs w:val="18"/>
                <w:lang w:eastAsia="ja-JP"/>
              </w:rPr>
            </w:pPr>
            <w:r w:rsidRPr="00C33B06">
              <w:rPr>
                <w:rFonts w:eastAsia="MS Mincho"/>
                <w:sz w:val="18"/>
                <w:szCs w:val="18"/>
                <w:lang w:eastAsia="ja-JP"/>
              </w:rPr>
              <w:t>(Annex T, ARIB transposition of IEEE Std 802.16m)</w:t>
            </w:r>
          </w:p>
        </w:tc>
      </w:tr>
      <w:tr w:rsidR="008271E2" w:rsidRPr="00C33B06" w:rsidTr="00C67557">
        <w:trPr>
          <w:cantSplit/>
          <w:trHeight w:val="20"/>
          <w:jc w:val="center"/>
        </w:trPr>
        <w:tc>
          <w:tcPr>
            <w:tcW w:w="1320"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rPr>
              <w:t>Annex U: Radio specifications</w:t>
            </w:r>
          </w:p>
        </w:tc>
        <w:tc>
          <w:tcPr>
            <w:tcW w:w="2079" w:type="dxa"/>
            <w:tcMar>
              <w:left w:w="57" w:type="dxa"/>
              <w:right w:w="57" w:type="dxa"/>
            </w:tcMar>
            <w:vAlign w:val="center"/>
          </w:tcPr>
          <w:p w:rsidR="008271E2" w:rsidRPr="009748AF" w:rsidRDefault="008271E2" w:rsidP="005B3A91">
            <w:pPr>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0" w:type="dxa"/>
            <w:tcMar>
              <w:left w:w="57" w:type="dxa"/>
              <w:right w:w="57" w:type="dxa"/>
            </w:tcMar>
            <w:vAlign w:val="center"/>
          </w:tcPr>
          <w:p w:rsidR="008271E2" w:rsidRPr="009748AF" w:rsidRDefault="008271E2" w:rsidP="005B3A91">
            <w:pPr>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0" w:type="dxa"/>
            <w:tcMar>
              <w:left w:w="57" w:type="dxa"/>
              <w:right w:w="57" w:type="dxa"/>
            </w:tcMar>
            <w:vAlign w:val="center"/>
          </w:tcPr>
          <w:p w:rsidR="008271E2" w:rsidRPr="009748AF" w:rsidRDefault="008271E2" w:rsidP="005B3A91">
            <w:pPr>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0" w:type="dxa"/>
            <w:tcMar>
              <w:left w:w="57" w:type="dxa"/>
              <w:right w:w="57" w:type="dxa"/>
            </w:tcMar>
            <w:vAlign w:val="center"/>
          </w:tcPr>
          <w:p w:rsidR="008271E2" w:rsidRPr="009748AF" w:rsidRDefault="00000000" w:rsidP="005B3A91">
            <w:pPr>
              <w:spacing w:before="40" w:after="40"/>
              <w:jc w:val="center"/>
              <w:rPr>
                <w:rFonts w:eastAsia="MS Mincho"/>
                <w:sz w:val="18"/>
                <w:szCs w:val="18"/>
                <w:lang w:eastAsia="ja-JP"/>
              </w:rPr>
            </w:pPr>
            <w:hyperlink r:id="rId4073" w:history="1">
              <w:r w:rsidR="008271E2" w:rsidRPr="009748AF">
                <w:rPr>
                  <w:rFonts w:eastAsiaTheme="majorEastAsia"/>
                  <w:color w:val="0000FF"/>
                  <w:sz w:val="18"/>
                  <w:szCs w:val="18"/>
                  <w:u w:val="single"/>
                  <w:lang w:eastAsia="ja-JP"/>
                </w:rPr>
                <w:t>http://www.arib.or.jp/IMT-Advanced/WirelessMAN-Advanced.1.30/ARIB%20STD-T105%20Annex%204_IEEE%20Std%20802%2016m-2011.pdf</w:t>
              </w:r>
            </w:hyperlink>
          </w:p>
          <w:p w:rsidR="008271E2" w:rsidRPr="00C33B06" w:rsidRDefault="008271E2" w:rsidP="005B3A91">
            <w:pPr>
              <w:spacing w:before="40" w:after="40"/>
              <w:jc w:val="center"/>
              <w:rPr>
                <w:rFonts w:eastAsia="MS Mincho"/>
                <w:sz w:val="18"/>
                <w:szCs w:val="18"/>
                <w:lang w:eastAsia="ja-JP"/>
              </w:rPr>
            </w:pPr>
            <w:r w:rsidRPr="00C33B06">
              <w:rPr>
                <w:rFonts w:eastAsia="MS Mincho"/>
                <w:sz w:val="18"/>
                <w:szCs w:val="18"/>
                <w:lang w:eastAsia="ja-JP"/>
              </w:rPr>
              <w:t>(Annex U, ARIB transposition of IEEE Std 802.16m)</w:t>
            </w:r>
          </w:p>
        </w:tc>
      </w:tr>
      <w:tr w:rsidR="008271E2" w:rsidRPr="00C33B06" w:rsidTr="00C67557">
        <w:trPr>
          <w:cantSplit/>
          <w:trHeight w:val="20"/>
          <w:jc w:val="center"/>
        </w:trPr>
        <w:tc>
          <w:tcPr>
            <w:tcW w:w="1320" w:type="dxa"/>
            <w:tcMar>
              <w:left w:w="57" w:type="dxa"/>
              <w:right w:w="57" w:type="dxa"/>
            </w:tcMar>
            <w:vAlign w:val="center"/>
          </w:tcPr>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rPr>
              <w:t>Annex V: Default capability class and parameters</w:t>
            </w:r>
          </w:p>
        </w:tc>
        <w:tc>
          <w:tcPr>
            <w:tcW w:w="2079" w:type="dxa"/>
            <w:tcMar>
              <w:left w:w="57" w:type="dxa"/>
              <w:right w:w="57" w:type="dxa"/>
            </w:tcMar>
            <w:vAlign w:val="center"/>
          </w:tcPr>
          <w:p w:rsidR="008271E2" w:rsidRPr="009748AF" w:rsidRDefault="008271E2" w:rsidP="005B3A91">
            <w:pPr>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0" w:type="dxa"/>
            <w:tcMar>
              <w:left w:w="57" w:type="dxa"/>
              <w:right w:w="57" w:type="dxa"/>
            </w:tcMar>
            <w:vAlign w:val="center"/>
          </w:tcPr>
          <w:p w:rsidR="008271E2" w:rsidRPr="009748AF" w:rsidRDefault="008271E2" w:rsidP="005B3A91">
            <w:pPr>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0" w:type="dxa"/>
            <w:tcMar>
              <w:left w:w="57" w:type="dxa"/>
              <w:right w:w="57" w:type="dxa"/>
            </w:tcMar>
            <w:vAlign w:val="center"/>
          </w:tcPr>
          <w:p w:rsidR="008271E2" w:rsidRPr="009748AF" w:rsidRDefault="008271E2" w:rsidP="005B3A91">
            <w:pPr>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0" w:type="dxa"/>
            <w:tcMar>
              <w:left w:w="57" w:type="dxa"/>
              <w:right w:w="57" w:type="dxa"/>
            </w:tcMar>
            <w:vAlign w:val="center"/>
          </w:tcPr>
          <w:p w:rsidR="008271E2" w:rsidRPr="009748AF" w:rsidRDefault="00000000" w:rsidP="005B3A91">
            <w:pPr>
              <w:spacing w:before="40" w:after="40"/>
              <w:jc w:val="center"/>
              <w:rPr>
                <w:rFonts w:eastAsia="MS Mincho"/>
                <w:sz w:val="18"/>
                <w:szCs w:val="18"/>
                <w:lang w:eastAsia="ja-JP"/>
              </w:rPr>
            </w:pPr>
            <w:hyperlink r:id="rId4074" w:history="1">
              <w:r w:rsidR="008271E2" w:rsidRPr="009748AF">
                <w:rPr>
                  <w:rFonts w:eastAsiaTheme="majorEastAsia"/>
                  <w:color w:val="0000FF"/>
                  <w:sz w:val="18"/>
                  <w:szCs w:val="18"/>
                  <w:u w:val="single"/>
                  <w:lang w:eastAsia="ja-JP"/>
                </w:rPr>
                <w:t>http://www.arib.or.jp/IMT-Advanced/WirelessMAN-Advanced.1.30/ARIB%20STD-T105%20Annex%204_IEEE%20Std%20802%2016m-2011.pdf</w:t>
              </w:r>
            </w:hyperlink>
          </w:p>
          <w:p w:rsidR="008271E2" w:rsidRPr="00C33B06" w:rsidRDefault="008271E2" w:rsidP="005B3A91">
            <w:pPr>
              <w:spacing w:before="40" w:after="40"/>
              <w:jc w:val="center"/>
              <w:rPr>
                <w:rFonts w:eastAsia="MS Mincho"/>
                <w:sz w:val="18"/>
                <w:szCs w:val="18"/>
                <w:lang w:eastAsia="ja-JP"/>
              </w:rPr>
            </w:pPr>
            <w:r w:rsidRPr="00C33B06">
              <w:rPr>
                <w:rFonts w:eastAsia="MS Mincho"/>
                <w:sz w:val="18"/>
                <w:szCs w:val="18"/>
                <w:lang w:eastAsia="ja-JP"/>
              </w:rPr>
              <w:t>(Annex V, ARIB transposition of IEEE Std 802.16m)</w:t>
            </w:r>
          </w:p>
        </w:tc>
      </w:tr>
    </w:tbl>
    <w:bookmarkEnd w:id="374"/>
    <w:p w:rsidR="008271E2" w:rsidRPr="009748AF" w:rsidRDefault="008271E2" w:rsidP="000B4584">
      <w:pPr>
        <w:pStyle w:val="Heading4"/>
        <w:rPr>
          <w:rFonts w:eastAsia="SimSun"/>
          <w:lang w:eastAsia="ja-JP"/>
        </w:rPr>
      </w:pPr>
      <w:r w:rsidRPr="009748AF">
        <w:rPr>
          <w:rFonts w:eastAsia="SimSun"/>
          <w:lang w:eastAsia="ja-JP"/>
        </w:rPr>
        <w:t>2.1.2.3</w:t>
      </w:r>
      <w:r w:rsidRPr="009748AF">
        <w:rPr>
          <w:rFonts w:eastAsia="SimSun"/>
          <w:lang w:eastAsia="ja-JP"/>
        </w:rPr>
        <w:tab/>
        <w:t>Transpositions: TTA</w:t>
      </w:r>
    </w:p>
    <w:p w:rsidR="008271E2" w:rsidRPr="009748AF" w:rsidRDefault="008271E2" w:rsidP="000B4584">
      <w:pPr>
        <w:spacing w:before="0"/>
        <w:rPr>
          <w:rFonts w:eastAsia="SimSun"/>
          <w:lang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10"/>
        <w:gridCol w:w="2082"/>
        <w:gridCol w:w="2082"/>
        <w:gridCol w:w="2082"/>
        <w:gridCol w:w="2083"/>
      </w:tblGrid>
      <w:tr w:rsidR="008271E2" w:rsidRPr="00C33B06" w:rsidTr="005B3A91">
        <w:trPr>
          <w:cantSplit/>
          <w:tblHeader/>
          <w:jc w:val="center"/>
        </w:trPr>
        <w:tc>
          <w:tcPr>
            <w:tcW w:w="1374" w:type="dxa"/>
            <w:tcMar>
              <w:left w:w="57" w:type="dxa"/>
              <w:right w:w="57" w:type="dxa"/>
            </w:tcMar>
            <w:vAlign w:val="center"/>
          </w:tcPr>
          <w:p w:rsidR="008271E2" w:rsidRPr="009748AF" w:rsidRDefault="008271E2" w:rsidP="005B3A91">
            <w:pPr>
              <w:pStyle w:val="Tablehead"/>
              <w:rPr>
                <w:sz w:val="18"/>
                <w:szCs w:val="18"/>
                <w:lang w:eastAsia="ja-JP"/>
              </w:rPr>
            </w:pPr>
          </w:p>
        </w:tc>
        <w:tc>
          <w:tcPr>
            <w:tcW w:w="2186" w:type="dxa"/>
            <w:tcMar>
              <w:left w:w="57" w:type="dxa"/>
              <w:right w:w="57" w:type="dxa"/>
            </w:tcMar>
            <w:vAlign w:val="center"/>
          </w:tcPr>
          <w:p w:rsidR="008271E2" w:rsidRPr="00C33B06" w:rsidRDefault="008271E2" w:rsidP="005B3A91">
            <w:pPr>
              <w:pStyle w:val="Tablehead"/>
              <w:rPr>
                <w:sz w:val="18"/>
                <w:szCs w:val="18"/>
                <w:lang w:eastAsia="ja-JP"/>
              </w:rPr>
            </w:pPr>
            <w:r w:rsidRPr="00C33B06">
              <w:rPr>
                <w:sz w:val="18"/>
                <w:szCs w:val="18"/>
                <w:lang w:eastAsia="ja-JP"/>
              </w:rPr>
              <w:t>Base specification</w:t>
            </w:r>
            <w:r w:rsidRPr="00C33B06">
              <w:rPr>
                <w:sz w:val="18"/>
                <w:szCs w:val="18"/>
                <w:lang w:eastAsia="ja-JP"/>
              </w:rPr>
              <w:br/>
              <w:t>per IEEE Std 802.16</w:t>
            </w:r>
            <w:r w:rsidRPr="00C33B06">
              <w:rPr>
                <w:sz w:val="18"/>
                <w:szCs w:val="18"/>
                <w:lang w:eastAsia="ja-JP"/>
              </w:rPr>
              <w:noBreakHyphen/>
              <w:t>2009</w:t>
            </w:r>
          </w:p>
        </w:tc>
        <w:tc>
          <w:tcPr>
            <w:tcW w:w="2186" w:type="dxa"/>
            <w:tcMar>
              <w:left w:w="57" w:type="dxa"/>
              <w:right w:w="57" w:type="dxa"/>
            </w:tcMar>
            <w:vAlign w:val="center"/>
          </w:tcPr>
          <w:p w:rsidR="008271E2" w:rsidRPr="00C33B06" w:rsidRDefault="008271E2" w:rsidP="005B3A91">
            <w:pPr>
              <w:pStyle w:val="Tablehead"/>
              <w:rPr>
                <w:sz w:val="18"/>
                <w:szCs w:val="18"/>
                <w:lang w:eastAsia="ja-JP"/>
              </w:rPr>
            </w:pPr>
            <w:r w:rsidRPr="00C33B06">
              <w:rPr>
                <w:sz w:val="18"/>
                <w:szCs w:val="18"/>
                <w:lang w:eastAsia="ja-JP"/>
              </w:rPr>
              <w:t>Amendment</w:t>
            </w:r>
            <w:r w:rsidRPr="00C33B06">
              <w:rPr>
                <w:sz w:val="18"/>
                <w:szCs w:val="18"/>
                <w:lang w:eastAsia="ja-JP"/>
              </w:rPr>
              <w:br/>
              <w:t>per IEEE Std 802.16j</w:t>
            </w:r>
            <w:r w:rsidRPr="00C33B06">
              <w:rPr>
                <w:sz w:val="18"/>
                <w:szCs w:val="18"/>
                <w:lang w:eastAsia="ja-JP"/>
              </w:rPr>
              <w:noBreakHyphen/>
              <w:t>2009</w:t>
            </w:r>
          </w:p>
        </w:tc>
        <w:tc>
          <w:tcPr>
            <w:tcW w:w="2186" w:type="dxa"/>
            <w:tcMar>
              <w:left w:w="57" w:type="dxa"/>
              <w:right w:w="57" w:type="dxa"/>
            </w:tcMar>
            <w:vAlign w:val="center"/>
          </w:tcPr>
          <w:p w:rsidR="008271E2" w:rsidRPr="00C33B06" w:rsidRDefault="008271E2" w:rsidP="005B3A91">
            <w:pPr>
              <w:pStyle w:val="Tablehead"/>
              <w:rPr>
                <w:sz w:val="18"/>
                <w:szCs w:val="18"/>
                <w:lang w:eastAsia="ja-JP"/>
              </w:rPr>
            </w:pPr>
            <w:r w:rsidRPr="00C33B06">
              <w:rPr>
                <w:sz w:val="18"/>
                <w:szCs w:val="18"/>
                <w:lang w:eastAsia="ja-JP"/>
              </w:rPr>
              <w:t>Amendment</w:t>
            </w:r>
            <w:r w:rsidRPr="00C33B06">
              <w:rPr>
                <w:sz w:val="18"/>
                <w:szCs w:val="18"/>
                <w:lang w:eastAsia="ja-JP"/>
              </w:rPr>
              <w:br/>
              <w:t>per IEEE Std 802.16h</w:t>
            </w:r>
            <w:r w:rsidRPr="00C33B06">
              <w:rPr>
                <w:sz w:val="18"/>
                <w:szCs w:val="18"/>
                <w:lang w:eastAsia="ja-JP"/>
              </w:rPr>
              <w:noBreakHyphen/>
              <w:t>2010</w:t>
            </w:r>
          </w:p>
        </w:tc>
        <w:tc>
          <w:tcPr>
            <w:tcW w:w="2187" w:type="dxa"/>
            <w:tcMar>
              <w:left w:w="57" w:type="dxa"/>
              <w:right w:w="57" w:type="dxa"/>
            </w:tcMar>
            <w:vAlign w:val="center"/>
          </w:tcPr>
          <w:p w:rsidR="008271E2" w:rsidRPr="00C33B06" w:rsidRDefault="008271E2" w:rsidP="005B3A91">
            <w:pPr>
              <w:pStyle w:val="Tablehead"/>
              <w:rPr>
                <w:sz w:val="18"/>
                <w:szCs w:val="18"/>
                <w:lang w:eastAsia="ja-JP"/>
              </w:rPr>
            </w:pPr>
            <w:r w:rsidRPr="00C33B06">
              <w:rPr>
                <w:sz w:val="18"/>
                <w:szCs w:val="18"/>
                <w:lang w:eastAsia="ja-JP"/>
              </w:rPr>
              <w:t>Amendment</w:t>
            </w:r>
            <w:r w:rsidRPr="00C33B06">
              <w:rPr>
                <w:sz w:val="18"/>
                <w:szCs w:val="18"/>
                <w:lang w:eastAsia="ja-JP"/>
              </w:rPr>
              <w:br/>
              <w:t>per IEEE Std 802.16m</w:t>
            </w:r>
            <w:r w:rsidRPr="00C33B06">
              <w:rPr>
                <w:sz w:val="18"/>
                <w:szCs w:val="18"/>
                <w:lang w:eastAsia="ja-JP"/>
              </w:rPr>
              <w:noBreakHyphen/>
              <w:t>2011</w:t>
            </w:r>
          </w:p>
        </w:tc>
      </w:tr>
      <w:tr w:rsidR="008271E2" w:rsidRPr="009748AF" w:rsidTr="005B3A91">
        <w:trPr>
          <w:cantSplit/>
          <w:jc w:val="center"/>
        </w:trPr>
        <w:tc>
          <w:tcPr>
            <w:tcW w:w="1374"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Transposing Organization</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TTA</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TTA</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TTA</w:t>
            </w:r>
          </w:p>
        </w:tc>
        <w:tc>
          <w:tcPr>
            <w:tcW w:w="2187"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TTA</w:t>
            </w:r>
          </w:p>
        </w:tc>
      </w:tr>
      <w:tr w:rsidR="008271E2" w:rsidRPr="009748AF" w:rsidTr="005B3A91">
        <w:trPr>
          <w:cantSplit/>
          <w:jc w:val="center"/>
        </w:trPr>
        <w:tc>
          <w:tcPr>
            <w:tcW w:w="1374"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Document number</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TTAE.IE-802.16-2009</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TTAE.IE-802.16j</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TTAE.IE-802.16h</w:t>
            </w:r>
          </w:p>
        </w:tc>
        <w:tc>
          <w:tcPr>
            <w:tcW w:w="2187"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TTAE.IE-802.16m</w:t>
            </w:r>
          </w:p>
        </w:tc>
      </w:tr>
      <w:tr w:rsidR="008271E2" w:rsidRPr="009748AF" w:rsidTr="005B3A91">
        <w:trPr>
          <w:cantSplit/>
          <w:jc w:val="center"/>
        </w:trPr>
        <w:tc>
          <w:tcPr>
            <w:tcW w:w="1374"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Version</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algun Gothic"/>
                <w:sz w:val="18"/>
                <w:szCs w:val="18"/>
                <w:lang w:eastAsia="ko-KR"/>
              </w:rPr>
              <w:t>1.0</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algun Gothic"/>
                <w:sz w:val="18"/>
                <w:szCs w:val="18"/>
                <w:lang w:eastAsia="ko-KR"/>
              </w:rPr>
              <w:t>1.0</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algun Gothic"/>
                <w:sz w:val="18"/>
                <w:szCs w:val="18"/>
                <w:lang w:eastAsia="ko-KR"/>
              </w:rPr>
              <w:t>1.0</w:t>
            </w:r>
          </w:p>
        </w:tc>
        <w:tc>
          <w:tcPr>
            <w:tcW w:w="2187"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algun Gothic"/>
                <w:sz w:val="18"/>
                <w:szCs w:val="18"/>
                <w:lang w:eastAsia="ko-KR"/>
              </w:rPr>
              <w:t>1.0</w:t>
            </w:r>
          </w:p>
        </w:tc>
      </w:tr>
      <w:tr w:rsidR="008271E2" w:rsidRPr="009748AF" w:rsidTr="005B3A91">
        <w:trPr>
          <w:cantSplit/>
          <w:jc w:val="center"/>
        </w:trPr>
        <w:tc>
          <w:tcPr>
            <w:tcW w:w="1374"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Date</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algun Gothic"/>
                <w:sz w:val="18"/>
                <w:szCs w:val="18"/>
                <w:lang w:eastAsia="ko-KR"/>
              </w:rPr>
              <w:t>29 June 2011</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algun Gothic"/>
                <w:sz w:val="18"/>
                <w:szCs w:val="18"/>
                <w:lang w:eastAsia="ko-KR"/>
              </w:rPr>
              <w:t>29 June 2011</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algun Gothic"/>
                <w:sz w:val="18"/>
                <w:szCs w:val="18"/>
                <w:lang w:eastAsia="ko-KR"/>
              </w:rPr>
              <w:t>29 June 2011</w:t>
            </w:r>
          </w:p>
        </w:tc>
        <w:tc>
          <w:tcPr>
            <w:tcW w:w="2187"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algun Gothic"/>
                <w:sz w:val="18"/>
                <w:szCs w:val="18"/>
                <w:lang w:eastAsia="ko-KR"/>
              </w:rPr>
              <w:t>29 June 2011</w:t>
            </w:r>
          </w:p>
        </w:tc>
      </w:tr>
      <w:tr w:rsidR="008271E2" w:rsidRPr="00C33B06" w:rsidTr="005B3A91">
        <w:trPr>
          <w:cantSplit/>
          <w:jc w:val="center"/>
        </w:trPr>
        <w:tc>
          <w:tcPr>
            <w:tcW w:w="1374" w:type="dxa"/>
            <w:tcMar>
              <w:left w:w="57" w:type="dxa"/>
              <w:right w:w="57" w:type="dxa"/>
            </w:tcMar>
            <w:vAlign w:val="center"/>
          </w:tcPr>
          <w:p w:rsidR="008271E2" w:rsidRPr="009748AF" w:rsidRDefault="008271E2"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rPr>
              <w:t>Clause 1.4: Reference models</w:t>
            </w:r>
          </w:p>
        </w:tc>
        <w:tc>
          <w:tcPr>
            <w:tcW w:w="2186" w:type="dxa"/>
            <w:tcMar>
              <w:left w:w="57" w:type="dxa"/>
              <w:right w:w="57" w:type="dxa"/>
            </w:tcMar>
            <w:vAlign w:val="center"/>
          </w:tcPr>
          <w:p w:rsidR="008271E2" w:rsidRPr="009748AF" w:rsidRDefault="00000000"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75" w:history="1">
              <w:r w:rsidR="008271E2" w:rsidRPr="009748AF">
                <w:rPr>
                  <w:rFonts w:eastAsiaTheme="majorEastAsia"/>
                  <w:color w:val="0000FF"/>
                  <w:sz w:val="18"/>
                  <w:szCs w:val="18"/>
                  <w:u w:val="single"/>
                  <w:lang w:eastAsia="ja-JP"/>
                </w:rPr>
                <w:t>http://www.tta.or.kr/data/ttasDown.jsp?where=14688&amp;pk_num=TTAE.IE-802.16-2009</w:t>
              </w:r>
            </w:hyperlink>
          </w:p>
          <w:p w:rsidR="008271E2" w:rsidRPr="00C33B06" w:rsidRDefault="008271E2"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1.4, TTA transposition of IEEE Std 802.16-2009)</w:t>
            </w:r>
          </w:p>
        </w:tc>
        <w:tc>
          <w:tcPr>
            <w:tcW w:w="2186" w:type="dxa"/>
            <w:tcMar>
              <w:left w:w="57" w:type="dxa"/>
              <w:right w:w="57" w:type="dxa"/>
            </w:tcMar>
            <w:vAlign w:val="center"/>
          </w:tcPr>
          <w:p w:rsidR="008271E2" w:rsidRPr="009748AF" w:rsidRDefault="008271E2"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186" w:type="dxa"/>
            <w:tcMar>
              <w:left w:w="57" w:type="dxa"/>
              <w:right w:w="57" w:type="dxa"/>
            </w:tcMar>
            <w:vAlign w:val="center"/>
          </w:tcPr>
          <w:p w:rsidR="008271E2" w:rsidRPr="009748AF" w:rsidRDefault="00000000"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76" w:history="1">
              <w:r w:rsidR="008271E2" w:rsidRPr="009748AF">
                <w:rPr>
                  <w:rFonts w:eastAsiaTheme="majorEastAsia"/>
                  <w:color w:val="0000FF"/>
                  <w:sz w:val="18"/>
                  <w:szCs w:val="18"/>
                  <w:u w:val="single"/>
                  <w:lang w:eastAsia="ja-JP"/>
                </w:rPr>
                <w:t>http://www.tta.or.kr/data/ttasDown.jsp?where=14688&amp;pk_num=TTAE.IE-802.16h</w:t>
              </w:r>
            </w:hyperlink>
          </w:p>
          <w:p w:rsidR="008271E2" w:rsidRPr="00C33B06" w:rsidRDefault="008271E2"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1.4, TTA transposition of IEEE Std 802.16h)</w:t>
            </w:r>
          </w:p>
        </w:tc>
        <w:tc>
          <w:tcPr>
            <w:tcW w:w="2187" w:type="dxa"/>
            <w:tcMar>
              <w:left w:w="57" w:type="dxa"/>
              <w:right w:w="57" w:type="dxa"/>
            </w:tcMar>
            <w:vAlign w:val="center"/>
          </w:tcPr>
          <w:p w:rsidR="008271E2" w:rsidRPr="00C33B06" w:rsidRDefault="00000000"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77" w:history="1">
              <w:r w:rsidR="008271E2" w:rsidRPr="00C33B06">
                <w:rPr>
                  <w:rFonts w:eastAsiaTheme="majorEastAsia"/>
                  <w:color w:val="0000FF"/>
                  <w:sz w:val="18"/>
                  <w:szCs w:val="18"/>
                  <w:u w:val="single"/>
                  <w:lang w:eastAsia="ja-JP"/>
                </w:rPr>
                <w:t>http://www.tta.or.kr/data/ttasDown.jsp?where=14688&amp;pk_num=TTAE.IE-802.16m</w:t>
              </w:r>
            </w:hyperlink>
          </w:p>
          <w:p w:rsidR="008271E2" w:rsidRPr="00C33B06" w:rsidRDefault="008271E2"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1.4, TTA transposition of IEEE Std 802.16m)</w:t>
            </w:r>
          </w:p>
        </w:tc>
      </w:tr>
      <w:tr w:rsidR="008271E2" w:rsidRPr="00C33B06" w:rsidTr="005B3A91">
        <w:trPr>
          <w:cantSplit/>
          <w:jc w:val="center"/>
        </w:trPr>
        <w:tc>
          <w:tcPr>
            <w:tcW w:w="1374"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rPr>
              <w:t>Clause 2: Normative references</w:t>
            </w:r>
          </w:p>
        </w:tc>
        <w:tc>
          <w:tcPr>
            <w:tcW w:w="2186"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78" w:history="1">
              <w:r w:rsidR="008271E2" w:rsidRPr="009748AF">
                <w:rPr>
                  <w:rFonts w:eastAsiaTheme="majorEastAsia"/>
                  <w:color w:val="0000FF"/>
                  <w:sz w:val="18"/>
                  <w:szCs w:val="18"/>
                  <w:u w:val="single"/>
                  <w:lang w:eastAsia="ja-JP"/>
                </w:rPr>
                <w:t>http://www.tta.or.kr/data/ttasDown.jsp?where=14688&amp;pk_num=TTAE.IE-802.16-2009</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2, TTA transposition of IEEE Std 802.16-2009)</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186"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79" w:history="1">
              <w:r w:rsidR="008271E2" w:rsidRPr="009748AF">
                <w:rPr>
                  <w:rFonts w:eastAsiaTheme="majorEastAsia"/>
                  <w:color w:val="0000FF"/>
                  <w:sz w:val="18"/>
                  <w:szCs w:val="18"/>
                  <w:u w:val="single"/>
                  <w:lang w:eastAsia="ja-JP"/>
                </w:rPr>
                <w:t>http://www.tta.or.kr/data/ttasDown.jsp?where=14688&amp;pk_num=TTAE.IE-802.16h</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2, TTA transposition of IEEE Std 802.16h)</w:t>
            </w:r>
          </w:p>
        </w:tc>
        <w:tc>
          <w:tcPr>
            <w:tcW w:w="2187" w:type="dxa"/>
            <w:tcMar>
              <w:left w:w="57" w:type="dxa"/>
              <w:right w:w="57" w:type="dxa"/>
            </w:tcMar>
            <w:vAlign w:val="center"/>
          </w:tcPr>
          <w:p w:rsidR="008271E2" w:rsidRPr="00C33B06"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80" w:history="1">
              <w:r w:rsidR="008271E2" w:rsidRPr="00C33B06">
                <w:rPr>
                  <w:rFonts w:eastAsiaTheme="majorEastAsia"/>
                  <w:color w:val="0000FF"/>
                  <w:sz w:val="18"/>
                  <w:szCs w:val="18"/>
                  <w:u w:val="single"/>
                  <w:lang w:eastAsia="ja-JP"/>
                </w:rPr>
                <w:t>http://www.tta.or.kr/data/ttasDown.jsp?where=14688&amp;pk_num=TTAE.IE-802.16m</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2, TTA transposition of IEEE Std 802.16m)</w:t>
            </w:r>
          </w:p>
        </w:tc>
      </w:tr>
      <w:tr w:rsidR="008271E2" w:rsidRPr="00C33B06" w:rsidTr="005B3A91">
        <w:trPr>
          <w:cantSplit/>
          <w:jc w:val="center"/>
        </w:trPr>
        <w:tc>
          <w:tcPr>
            <w:tcW w:w="1374"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rPr>
              <w:t>Clause 3: Definitions</w:t>
            </w:r>
          </w:p>
        </w:tc>
        <w:tc>
          <w:tcPr>
            <w:tcW w:w="2186"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81" w:history="1">
              <w:r w:rsidR="008271E2" w:rsidRPr="009748AF">
                <w:rPr>
                  <w:rFonts w:eastAsiaTheme="majorEastAsia"/>
                  <w:color w:val="0000FF"/>
                  <w:sz w:val="18"/>
                  <w:szCs w:val="18"/>
                  <w:u w:val="single"/>
                  <w:lang w:eastAsia="ja-JP"/>
                </w:rPr>
                <w:t>http://www.tta.or.kr/data/ttasDown.jsp?where=14688&amp;pk_num=TTAE.IE-802.16-2009</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3, TTA transposition of IEEE Std 802.16-2009)</w:t>
            </w:r>
          </w:p>
        </w:tc>
        <w:tc>
          <w:tcPr>
            <w:tcW w:w="2186" w:type="dxa"/>
            <w:tcMar>
              <w:left w:w="57" w:type="dxa"/>
              <w:right w:w="57" w:type="dxa"/>
            </w:tcMar>
            <w:vAlign w:val="center"/>
          </w:tcPr>
          <w:p w:rsidR="008271E2" w:rsidRPr="00C33B06"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82" w:history="1">
              <w:r w:rsidR="008271E2" w:rsidRPr="00C33B06">
                <w:rPr>
                  <w:rFonts w:eastAsiaTheme="majorEastAsia"/>
                  <w:color w:val="0000FF"/>
                  <w:sz w:val="18"/>
                  <w:szCs w:val="18"/>
                  <w:u w:val="single"/>
                  <w:lang w:eastAsia="ja-JP"/>
                </w:rPr>
                <w:t>http://www.tta.or.kr/data/ttasDown.jsp?where=14688&amp;pk_num=TTAE.IE-802.16j</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3, TTA transposition of IEEE Std 802.16j)</w:t>
            </w:r>
          </w:p>
        </w:tc>
        <w:tc>
          <w:tcPr>
            <w:tcW w:w="2186" w:type="dxa"/>
            <w:tcMar>
              <w:left w:w="57" w:type="dxa"/>
              <w:right w:w="57" w:type="dxa"/>
            </w:tcMar>
            <w:vAlign w:val="center"/>
          </w:tcPr>
          <w:p w:rsidR="008271E2" w:rsidRPr="00C33B06"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83" w:history="1">
              <w:r w:rsidR="008271E2" w:rsidRPr="00C33B06">
                <w:rPr>
                  <w:rFonts w:eastAsiaTheme="majorEastAsia"/>
                  <w:color w:val="0000FF"/>
                  <w:sz w:val="18"/>
                  <w:szCs w:val="18"/>
                  <w:u w:val="single"/>
                  <w:lang w:eastAsia="ja-JP"/>
                </w:rPr>
                <w:t>http://www.tta.or.kr/data/ttasDown.jsp?where=14688&amp;pk_num=TTAE.IE-802.16h</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3, TTA transposition of IEEE Std 802.16h)</w:t>
            </w:r>
          </w:p>
        </w:tc>
        <w:tc>
          <w:tcPr>
            <w:tcW w:w="2187" w:type="dxa"/>
            <w:tcMar>
              <w:left w:w="57" w:type="dxa"/>
              <w:right w:w="57" w:type="dxa"/>
            </w:tcMar>
            <w:vAlign w:val="center"/>
          </w:tcPr>
          <w:p w:rsidR="008271E2" w:rsidRPr="00C33B06"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84" w:history="1">
              <w:r w:rsidR="008271E2" w:rsidRPr="00C33B06">
                <w:rPr>
                  <w:rFonts w:eastAsiaTheme="majorEastAsia"/>
                  <w:color w:val="0000FF"/>
                  <w:sz w:val="18"/>
                  <w:szCs w:val="18"/>
                  <w:u w:val="single"/>
                  <w:lang w:eastAsia="ja-JP"/>
                </w:rPr>
                <w:t>http://www.tta.or.kr/data/ttasDown.jsp?where=14688&amp;pk_num=TTAE.IE-802.16m</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3, TTA transposition of IEEE Std 802.16m)</w:t>
            </w:r>
          </w:p>
        </w:tc>
      </w:tr>
      <w:tr w:rsidR="008271E2" w:rsidRPr="00C33B06" w:rsidTr="005B3A91">
        <w:trPr>
          <w:cantSplit/>
          <w:jc w:val="center"/>
        </w:trPr>
        <w:tc>
          <w:tcPr>
            <w:tcW w:w="1374"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rPr>
              <w:t>Clause 4: Abbreviations and acronyms</w:t>
            </w:r>
          </w:p>
        </w:tc>
        <w:tc>
          <w:tcPr>
            <w:tcW w:w="2186"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85" w:history="1">
              <w:r w:rsidR="008271E2" w:rsidRPr="009748AF">
                <w:rPr>
                  <w:rFonts w:eastAsiaTheme="majorEastAsia"/>
                  <w:color w:val="0000FF"/>
                  <w:sz w:val="18"/>
                  <w:szCs w:val="18"/>
                  <w:u w:val="single"/>
                  <w:lang w:eastAsia="ja-JP"/>
                </w:rPr>
                <w:t>http://www.tta.or.kr/data/ttasDown.jsp?where=14688&amp;pk_num=TTAE.IE-802.16-2009</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4, TTA transposition of IEEE Std 802.16-2009)</w:t>
            </w:r>
          </w:p>
        </w:tc>
        <w:tc>
          <w:tcPr>
            <w:tcW w:w="2186" w:type="dxa"/>
            <w:tcMar>
              <w:left w:w="57" w:type="dxa"/>
              <w:right w:w="57" w:type="dxa"/>
            </w:tcMar>
            <w:vAlign w:val="center"/>
          </w:tcPr>
          <w:p w:rsidR="008271E2" w:rsidRPr="00C33B06"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86" w:history="1">
              <w:r w:rsidR="008271E2" w:rsidRPr="00C33B06">
                <w:rPr>
                  <w:rFonts w:eastAsiaTheme="majorEastAsia"/>
                  <w:color w:val="0000FF"/>
                  <w:sz w:val="18"/>
                  <w:szCs w:val="18"/>
                  <w:u w:val="single"/>
                  <w:lang w:eastAsia="ja-JP"/>
                </w:rPr>
                <w:t>http://www.tta.or.kr/data/ttasDown.jsp?where=14688&amp;pk_num=TTAE.IE-802.16j</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4, TTA transposition of IEEE Std 802.16j)</w:t>
            </w:r>
          </w:p>
        </w:tc>
        <w:tc>
          <w:tcPr>
            <w:tcW w:w="2186" w:type="dxa"/>
            <w:tcMar>
              <w:left w:w="57" w:type="dxa"/>
              <w:right w:w="57" w:type="dxa"/>
            </w:tcMar>
            <w:vAlign w:val="center"/>
          </w:tcPr>
          <w:p w:rsidR="008271E2" w:rsidRPr="00C33B06"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87" w:history="1">
              <w:r w:rsidR="008271E2" w:rsidRPr="00C33B06">
                <w:rPr>
                  <w:rFonts w:eastAsiaTheme="majorEastAsia"/>
                  <w:color w:val="0000FF"/>
                  <w:sz w:val="18"/>
                  <w:szCs w:val="18"/>
                  <w:u w:val="single"/>
                  <w:lang w:eastAsia="ja-JP"/>
                </w:rPr>
                <w:t>http://www.tta.or.kr/data/ttasDown.jsp?where=14688&amp;pk_num=TTAE.IE-802.16h</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4, TTA transposition of IEEE Std 802.16h)</w:t>
            </w:r>
          </w:p>
        </w:tc>
        <w:tc>
          <w:tcPr>
            <w:tcW w:w="2187" w:type="dxa"/>
            <w:tcMar>
              <w:left w:w="57" w:type="dxa"/>
              <w:right w:w="57" w:type="dxa"/>
            </w:tcMar>
            <w:vAlign w:val="center"/>
          </w:tcPr>
          <w:p w:rsidR="008271E2" w:rsidRPr="00C33B06"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88" w:history="1">
              <w:r w:rsidR="008271E2" w:rsidRPr="00C33B06">
                <w:rPr>
                  <w:rFonts w:eastAsiaTheme="majorEastAsia"/>
                  <w:color w:val="0000FF"/>
                  <w:sz w:val="18"/>
                  <w:szCs w:val="18"/>
                  <w:u w:val="single"/>
                  <w:lang w:eastAsia="ja-JP"/>
                </w:rPr>
                <w:t>http://www.tta.or.kr/data/ttasDown.jsp?where=14688&amp;pk_num=TTAE.IE-802.16m</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4, TTA transposition of IEEE Std 802.16m)</w:t>
            </w:r>
          </w:p>
        </w:tc>
      </w:tr>
      <w:tr w:rsidR="008271E2" w:rsidRPr="00C33B06" w:rsidTr="005B3A91">
        <w:trPr>
          <w:cantSplit/>
          <w:jc w:val="center"/>
        </w:trPr>
        <w:tc>
          <w:tcPr>
            <w:tcW w:w="1374"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rPr>
              <w:t>Clause 5.2: Packet convergence sublayer</w:t>
            </w:r>
          </w:p>
        </w:tc>
        <w:tc>
          <w:tcPr>
            <w:tcW w:w="2186"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89" w:history="1">
              <w:r w:rsidR="008271E2" w:rsidRPr="009748AF">
                <w:rPr>
                  <w:rFonts w:eastAsiaTheme="majorEastAsia"/>
                  <w:color w:val="0000FF"/>
                  <w:sz w:val="18"/>
                  <w:szCs w:val="18"/>
                  <w:u w:val="single"/>
                  <w:lang w:eastAsia="ja-JP"/>
                </w:rPr>
                <w:t>http://www.tta.or.kr/data/ttasDown.jsp?where=14688&amp;pk_num=TTAE.IE-802.16-2009</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5.2, TTA transposition of IEEE Std 802.16-2009)</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187"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90" w:history="1">
              <w:r w:rsidR="008271E2" w:rsidRPr="009748AF">
                <w:rPr>
                  <w:rFonts w:eastAsiaTheme="majorEastAsia"/>
                  <w:color w:val="0000FF"/>
                  <w:sz w:val="18"/>
                  <w:szCs w:val="18"/>
                  <w:u w:val="single"/>
                  <w:lang w:eastAsia="ja-JP"/>
                </w:rPr>
                <w:t>http://www.tta.or.kr/data/ttasDown.jsp?where=14688&amp;pk_num=TTAE.IE-802.16m</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5.2, TTA transposition of IEEE Std 802.16m)</w:t>
            </w:r>
          </w:p>
        </w:tc>
      </w:tr>
      <w:tr w:rsidR="008271E2" w:rsidRPr="00C33B06" w:rsidTr="005B3A91">
        <w:trPr>
          <w:cantSplit/>
          <w:jc w:val="center"/>
        </w:trPr>
        <w:tc>
          <w:tcPr>
            <w:tcW w:w="1374" w:type="dxa"/>
            <w:tcMar>
              <w:left w:w="57" w:type="dxa"/>
              <w:right w:w="57" w:type="dxa"/>
            </w:tcMar>
            <w:vAlign w:val="center"/>
          </w:tcPr>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rPr>
              <w:t>Clause 16: WirelessMAN-Advanced air interface</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187"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91" w:history="1">
              <w:r w:rsidR="008271E2" w:rsidRPr="009748AF">
                <w:rPr>
                  <w:rFonts w:eastAsiaTheme="majorEastAsia"/>
                  <w:color w:val="0000FF"/>
                  <w:sz w:val="18"/>
                  <w:szCs w:val="18"/>
                  <w:u w:val="single"/>
                  <w:lang w:eastAsia="ja-JP"/>
                </w:rPr>
                <w:t>http://www.tta.or.kr/data/ttasDown.jsp?where=14688&amp;pk_num=TTAE.IE-802.16m</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16, TTA transposition of IEEE Std 802.16m)</w:t>
            </w:r>
          </w:p>
        </w:tc>
      </w:tr>
      <w:tr w:rsidR="008271E2" w:rsidRPr="00C33B06" w:rsidTr="005B3A91">
        <w:trPr>
          <w:cantSplit/>
          <w:jc w:val="center"/>
        </w:trPr>
        <w:tc>
          <w:tcPr>
            <w:tcW w:w="1374"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rPr>
              <w:t>Annex R: MAC control messages</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187"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92" w:history="1">
              <w:r w:rsidR="008271E2" w:rsidRPr="009748AF">
                <w:rPr>
                  <w:rFonts w:eastAsiaTheme="majorEastAsia"/>
                  <w:color w:val="0000FF"/>
                  <w:sz w:val="18"/>
                  <w:szCs w:val="18"/>
                  <w:u w:val="single"/>
                  <w:lang w:eastAsia="ja-JP"/>
                </w:rPr>
                <w:t>http://www.tta.or.kr/data/ttasDown.jsp?where=14688&amp;pk_num=TTAE.IE-802.16m</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(Annex R, TTA transposition of IEEE Std 802.16m)</w:t>
            </w:r>
          </w:p>
        </w:tc>
      </w:tr>
      <w:tr w:rsidR="008271E2" w:rsidRPr="00C33B06" w:rsidTr="005B3A91">
        <w:trPr>
          <w:cantSplit/>
          <w:jc w:val="center"/>
        </w:trPr>
        <w:tc>
          <w:tcPr>
            <w:tcW w:w="1374"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rPr>
              <w:t>Annex S: Test vectors</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187"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93" w:history="1">
              <w:r w:rsidR="008271E2" w:rsidRPr="009748AF">
                <w:rPr>
                  <w:rFonts w:eastAsiaTheme="majorEastAsia"/>
                  <w:color w:val="0000FF"/>
                  <w:sz w:val="18"/>
                  <w:szCs w:val="18"/>
                  <w:u w:val="single"/>
                  <w:lang w:eastAsia="ja-JP"/>
                </w:rPr>
                <w:t>http://www.tta.or.kr/data/ttasDown.jsp?where=14688&amp;pk_num=TTAE.IE-802.16m</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(Annex S, TTA transposition of IEEE Std 802.16m)</w:t>
            </w:r>
          </w:p>
        </w:tc>
      </w:tr>
      <w:tr w:rsidR="008271E2" w:rsidRPr="00C33B06" w:rsidTr="005B3A91">
        <w:trPr>
          <w:cantSplit/>
          <w:jc w:val="center"/>
        </w:trPr>
        <w:tc>
          <w:tcPr>
            <w:tcW w:w="1374" w:type="dxa"/>
            <w:tcMar>
              <w:left w:w="57" w:type="dxa"/>
              <w:right w:w="57" w:type="dxa"/>
            </w:tcMar>
            <w:vAlign w:val="center"/>
          </w:tcPr>
          <w:p w:rsidR="008271E2" w:rsidRPr="00C33B06" w:rsidRDefault="008271E2"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rPr>
              <w:t>Annex T: Supported frequency bands</w:t>
            </w:r>
          </w:p>
        </w:tc>
        <w:tc>
          <w:tcPr>
            <w:tcW w:w="2186" w:type="dxa"/>
            <w:tcMar>
              <w:left w:w="57" w:type="dxa"/>
              <w:right w:w="57" w:type="dxa"/>
            </w:tcMar>
            <w:vAlign w:val="center"/>
          </w:tcPr>
          <w:p w:rsidR="008271E2" w:rsidRPr="009748AF" w:rsidRDefault="008271E2"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186" w:type="dxa"/>
            <w:tcMar>
              <w:left w:w="57" w:type="dxa"/>
              <w:right w:w="57" w:type="dxa"/>
            </w:tcMar>
            <w:vAlign w:val="center"/>
          </w:tcPr>
          <w:p w:rsidR="008271E2" w:rsidRPr="009748AF" w:rsidRDefault="008271E2"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186" w:type="dxa"/>
            <w:tcMar>
              <w:left w:w="57" w:type="dxa"/>
              <w:right w:w="57" w:type="dxa"/>
            </w:tcMar>
            <w:vAlign w:val="center"/>
          </w:tcPr>
          <w:p w:rsidR="008271E2" w:rsidRPr="009748AF" w:rsidRDefault="008271E2"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187" w:type="dxa"/>
            <w:tcMar>
              <w:left w:w="57" w:type="dxa"/>
              <w:right w:w="57" w:type="dxa"/>
            </w:tcMar>
            <w:vAlign w:val="center"/>
          </w:tcPr>
          <w:p w:rsidR="008271E2" w:rsidRPr="009748AF" w:rsidRDefault="00000000"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94" w:history="1">
              <w:r w:rsidR="008271E2" w:rsidRPr="009748AF">
                <w:rPr>
                  <w:rFonts w:eastAsiaTheme="majorEastAsia"/>
                  <w:color w:val="0000FF"/>
                  <w:sz w:val="18"/>
                  <w:szCs w:val="18"/>
                  <w:u w:val="single"/>
                  <w:lang w:eastAsia="ja-JP"/>
                </w:rPr>
                <w:t>http://www.tta.or.kr/data/ttasDown.jsp?where=14688&amp;pk_num=TTAE.IE-802.16m</w:t>
              </w:r>
            </w:hyperlink>
          </w:p>
          <w:p w:rsidR="008271E2" w:rsidRPr="00C33B06" w:rsidRDefault="008271E2"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(Annex T, TTA transposition of IEEE Std 802.16m)</w:t>
            </w:r>
          </w:p>
        </w:tc>
      </w:tr>
      <w:tr w:rsidR="008271E2" w:rsidRPr="00C33B06" w:rsidTr="005B3A91">
        <w:trPr>
          <w:cantSplit/>
          <w:jc w:val="center"/>
        </w:trPr>
        <w:tc>
          <w:tcPr>
            <w:tcW w:w="1374"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rPr>
              <w:t>Annex U: Radio specifications</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187"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95" w:history="1">
              <w:r w:rsidR="008271E2" w:rsidRPr="009748AF">
                <w:rPr>
                  <w:rFonts w:eastAsiaTheme="majorEastAsia"/>
                  <w:color w:val="0000FF"/>
                  <w:sz w:val="18"/>
                  <w:szCs w:val="18"/>
                  <w:u w:val="single"/>
                  <w:lang w:eastAsia="ja-JP"/>
                </w:rPr>
                <w:t>http://www.tta.or.kr/data/ttasDown.jsp?where=14688&amp;pk_num=TTAE.IE-802.16m</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(Annex U, TTA transposition of IEEE Std 802.16m)</w:t>
            </w:r>
          </w:p>
        </w:tc>
      </w:tr>
      <w:tr w:rsidR="008271E2" w:rsidRPr="00C33B06" w:rsidTr="005B3A91">
        <w:trPr>
          <w:cantSplit/>
          <w:jc w:val="center"/>
        </w:trPr>
        <w:tc>
          <w:tcPr>
            <w:tcW w:w="1374" w:type="dxa"/>
            <w:tcMar>
              <w:left w:w="57" w:type="dxa"/>
              <w:right w:w="57" w:type="dxa"/>
            </w:tcMar>
            <w:vAlign w:val="center"/>
          </w:tcPr>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rPr>
              <w:t>Annex V: Default capability class and parameters</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186"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187"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96" w:history="1">
              <w:r w:rsidR="008271E2" w:rsidRPr="009748AF">
                <w:rPr>
                  <w:rFonts w:eastAsiaTheme="majorEastAsia"/>
                  <w:color w:val="0000FF"/>
                  <w:sz w:val="18"/>
                  <w:szCs w:val="18"/>
                  <w:u w:val="single"/>
                  <w:lang w:eastAsia="ja-JP"/>
                </w:rPr>
                <w:t>http://www.tta.or.kr/data/ttasDown.jsp?where=14688&amp;pk_num=TTAE.IE-802.16m</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(Annex V, TTA transposition of IEEE Std 802.16m)</w:t>
            </w:r>
          </w:p>
        </w:tc>
      </w:tr>
    </w:tbl>
    <w:p w:rsidR="008271E2" w:rsidRPr="009748AF" w:rsidRDefault="008271E2" w:rsidP="000B4584">
      <w:pPr>
        <w:pStyle w:val="Tablefin"/>
      </w:pPr>
    </w:p>
    <w:p w:rsidR="005B7A15" w:rsidRDefault="005B7A15">
      <w:pPr>
        <w:tabs>
          <w:tab w:val="clear" w:pos="1134"/>
          <w:tab w:val="clear" w:pos="1871"/>
          <w:tab w:val="clear" w:pos="2268"/>
        </w:tabs>
        <w:overflowPunct/>
        <w:autoSpaceDE/>
        <w:autoSpaceDN/>
        <w:adjustRightInd/>
        <w:spacing w:before="0"/>
        <w:textAlignment w:val="auto"/>
        <w:rPr>
          <w:rFonts w:eastAsia="MS Mincho"/>
          <w:b/>
        </w:rPr>
      </w:pPr>
      <w:r>
        <w:rPr>
          <w:rFonts w:eastAsia="MS Mincho"/>
        </w:rPr>
        <w:br w:type="page"/>
      </w:r>
    </w:p>
    <w:p w:rsidR="008271E2" w:rsidRPr="009748AF" w:rsidRDefault="008271E2" w:rsidP="000B4584">
      <w:pPr>
        <w:pStyle w:val="Heading4"/>
        <w:rPr>
          <w:rFonts w:eastAsia="MS Mincho"/>
        </w:rPr>
      </w:pPr>
      <w:r w:rsidRPr="009748AF">
        <w:rPr>
          <w:rFonts w:eastAsia="MS Mincho"/>
        </w:rPr>
        <w:t>2.1.2.4</w:t>
      </w:r>
      <w:r w:rsidRPr="009748AF">
        <w:rPr>
          <w:rFonts w:eastAsia="MS Mincho"/>
        </w:rPr>
        <w:tab/>
        <w:t>Transpositions: WiMAX Forum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10"/>
        <w:gridCol w:w="2082"/>
        <w:gridCol w:w="2082"/>
        <w:gridCol w:w="2082"/>
        <w:gridCol w:w="2083"/>
      </w:tblGrid>
      <w:tr w:rsidR="008271E2" w:rsidRPr="00C33B06" w:rsidTr="00430575">
        <w:trPr>
          <w:cantSplit/>
          <w:trHeight w:val="794"/>
          <w:tblHeader/>
          <w:jc w:val="center"/>
        </w:trPr>
        <w:tc>
          <w:tcPr>
            <w:tcW w:w="1310" w:type="dxa"/>
            <w:tcMar>
              <w:left w:w="57" w:type="dxa"/>
              <w:right w:w="57" w:type="dxa"/>
            </w:tcMar>
            <w:vAlign w:val="center"/>
          </w:tcPr>
          <w:p w:rsidR="008271E2" w:rsidRPr="009748AF" w:rsidRDefault="008271E2" w:rsidP="005B3A91">
            <w:pPr>
              <w:pStyle w:val="Tablehead"/>
              <w:rPr>
                <w:sz w:val="18"/>
                <w:szCs w:val="18"/>
                <w:lang w:eastAsia="ja-JP"/>
              </w:rPr>
            </w:pPr>
          </w:p>
        </w:tc>
        <w:tc>
          <w:tcPr>
            <w:tcW w:w="2082" w:type="dxa"/>
            <w:tcMar>
              <w:left w:w="57" w:type="dxa"/>
              <w:right w:w="57" w:type="dxa"/>
            </w:tcMar>
            <w:vAlign w:val="center"/>
          </w:tcPr>
          <w:p w:rsidR="008271E2" w:rsidRPr="00C33B06" w:rsidRDefault="008271E2" w:rsidP="005B3A91">
            <w:pPr>
              <w:pStyle w:val="Tablehead"/>
              <w:rPr>
                <w:sz w:val="18"/>
                <w:szCs w:val="18"/>
                <w:lang w:eastAsia="ja-JP"/>
              </w:rPr>
            </w:pPr>
            <w:r w:rsidRPr="00C33B06">
              <w:rPr>
                <w:sz w:val="18"/>
                <w:szCs w:val="18"/>
                <w:lang w:eastAsia="ja-JP"/>
              </w:rPr>
              <w:t>Base specification</w:t>
            </w:r>
            <w:r w:rsidRPr="00C33B06">
              <w:rPr>
                <w:sz w:val="18"/>
                <w:szCs w:val="18"/>
                <w:lang w:eastAsia="ja-JP"/>
              </w:rPr>
              <w:br/>
              <w:t xml:space="preserve">per IEEE </w:t>
            </w:r>
            <w:r w:rsidRPr="00C33B06">
              <w:rPr>
                <w:sz w:val="18"/>
                <w:szCs w:val="18"/>
                <w:lang w:eastAsia="ja-JP"/>
              </w:rPr>
              <w:br/>
              <w:t>Std 802.16-2009</w:t>
            </w:r>
          </w:p>
        </w:tc>
        <w:tc>
          <w:tcPr>
            <w:tcW w:w="2082" w:type="dxa"/>
            <w:tcMar>
              <w:left w:w="57" w:type="dxa"/>
              <w:right w:w="57" w:type="dxa"/>
            </w:tcMar>
            <w:vAlign w:val="center"/>
          </w:tcPr>
          <w:p w:rsidR="008271E2" w:rsidRPr="00C33B06" w:rsidRDefault="008271E2" w:rsidP="005B3A91">
            <w:pPr>
              <w:pStyle w:val="Tablehead"/>
              <w:rPr>
                <w:sz w:val="18"/>
                <w:szCs w:val="18"/>
                <w:lang w:eastAsia="ja-JP"/>
              </w:rPr>
            </w:pPr>
            <w:r w:rsidRPr="00C33B06">
              <w:rPr>
                <w:sz w:val="18"/>
                <w:szCs w:val="18"/>
                <w:lang w:eastAsia="ja-JP"/>
              </w:rPr>
              <w:t>Amendment</w:t>
            </w:r>
            <w:r w:rsidRPr="00C33B06">
              <w:rPr>
                <w:sz w:val="18"/>
                <w:szCs w:val="18"/>
                <w:lang w:eastAsia="ja-JP"/>
              </w:rPr>
              <w:br/>
              <w:t>per IEEE</w:t>
            </w:r>
            <w:r w:rsidRPr="00C33B06">
              <w:rPr>
                <w:sz w:val="18"/>
                <w:szCs w:val="18"/>
                <w:lang w:eastAsia="ja-JP"/>
              </w:rPr>
              <w:br/>
              <w:t>Std 802.16j-2009</w:t>
            </w:r>
          </w:p>
        </w:tc>
        <w:tc>
          <w:tcPr>
            <w:tcW w:w="2082" w:type="dxa"/>
            <w:tcMar>
              <w:left w:w="57" w:type="dxa"/>
              <w:right w:w="57" w:type="dxa"/>
            </w:tcMar>
            <w:vAlign w:val="center"/>
          </w:tcPr>
          <w:p w:rsidR="008271E2" w:rsidRPr="00C33B06" w:rsidRDefault="008271E2" w:rsidP="005B3A91">
            <w:pPr>
              <w:pStyle w:val="Tablehead"/>
              <w:rPr>
                <w:sz w:val="18"/>
                <w:szCs w:val="18"/>
                <w:lang w:eastAsia="ja-JP"/>
              </w:rPr>
            </w:pPr>
            <w:r w:rsidRPr="00C33B06">
              <w:rPr>
                <w:sz w:val="18"/>
                <w:szCs w:val="18"/>
                <w:lang w:eastAsia="ja-JP"/>
              </w:rPr>
              <w:t>Amendment</w:t>
            </w:r>
            <w:r w:rsidRPr="00C33B06">
              <w:rPr>
                <w:sz w:val="18"/>
                <w:szCs w:val="18"/>
                <w:lang w:eastAsia="ja-JP"/>
              </w:rPr>
              <w:br/>
              <w:t>per IEEE</w:t>
            </w:r>
            <w:r w:rsidRPr="00C33B06">
              <w:rPr>
                <w:sz w:val="18"/>
                <w:szCs w:val="18"/>
                <w:lang w:eastAsia="ja-JP"/>
              </w:rPr>
              <w:br/>
              <w:t>Std 802.16h-2010</w:t>
            </w:r>
          </w:p>
        </w:tc>
        <w:tc>
          <w:tcPr>
            <w:tcW w:w="2083" w:type="dxa"/>
            <w:tcMar>
              <w:left w:w="57" w:type="dxa"/>
              <w:right w:w="57" w:type="dxa"/>
            </w:tcMar>
            <w:vAlign w:val="center"/>
          </w:tcPr>
          <w:p w:rsidR="008271E2" w:rsidRPr="00C33B06" w:rsidRDefault="008271E2" w:rsidP="005B3A91">
            <w:pPr>
              <w:pStyle w:val="Tablehead"/>
              <w:rPr>
                <w:sz w:val="18"/>
                <w:szCs w:val="18"/>
                <w:lang w:eastAsia="ja-JP"/>
              </w:rPr>
            </w:pPr>
            <w:r w:rsidRPr="00C33B06">
              <w:rPr>
                <w:sz w:val="18"/>
                <w:szCs w:val="18"/>
                <w:lang w:eastAsia="ja-JP"/>
              </w:rPr>
              <w:t>Amendment</w:t>
            </w:r>
            <w:r w:rsidRPr="00C33B06">
              <w:rPr>
                <w:sz w:val="18"/>
                <w:szCs w:val="18"/>
                <w:lang w:eastAsia="ja-JP"/>
              </w:rPr>
              <w:br/>
              <w:t>per IEEE</w:t>
            </w:r>
            <w:r w:rsidRPr="00C33B06">
              <w:rPr>
                <w:sz w:val="18"/>
                <w:szCs w:val="18"/>
                <w:lang w:eastAsia="ja-JP"/>
              </w:rPr>
              <w:br/>
              <w:t>Std 802.16m-2011</w:t>
            </w:r>
          </w:p>
        </w:tc>
      </w:tr>
      <w:tr w:rsidR="008271E2" w:rsidRPr="009748AF" w:rsidTr="00430575">
        <w:trPr>
          <w:cantSplit/>
          <w:jc w:val="center"/>
        </w:trPr>
        <w:tc>
          <w:tcPr>
            <w:tcW w:w="1310"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Transposing Organization</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WIMAX FORUM</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WIMAX FORUM</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WIMAX FORUM</w:t>
            </w:r>
          </w:p>
        </w:tc>
        <w:tc>
          <w:tcPr>
            <w:tcW w:w="2083"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WIMAX FORUM</w:t>
            </w:r>
          </w:p>
        </w:tc>
      </w:tr>
      <w:tr w:rsidR="008271E2" w:rsidRPr="00C33B06" w:rsidTr="00430575">
        <w:trPr>
          <w:cantSplit/>
          <w:jc w:val="center"/>
        </w:trPr>
        <w:tc>
          <w:tcPr>
            <w:tcW w:w="1310"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Document number</w:t>
            </w:r>
          </w:p>
        </w:tc>
        <w:tc>
          <w:tcPr>
            <w:tcW w:w="2082" w:type="dxa"/>
            <w:tcMar>
              <w:left w:w="57" w:type="dxa"/>
              <w:right w:w="57" w:type="dxa"/>
            </w:tcMar>
            <w:vAlign w:val="center"/>
          </w:tcPr>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zh-CN"/>
              </w:rPr>
              <w:t>T28-001-R020v01</w:t>
            </w:r>
            <w:r w:rsidRPr="00C33B06">
              <w:rPr>
                <w:rFonts w:eastAsia="MS Mincho"/>
                <w:sz w:val="18"/>
                <w:szCs w:val="18"/>
                <w:lang w:eastAsia="ja-JP"/>
              </w:rPr>
              <w:t>, WIMAX FORUM transposition of IEEE Std 802.16-2009</w:t>
            </w:r>
          </w:p>
        </w:tc>
        <w:tc>
          <w:tcPr>
            <w:tcW w:w="2082" w:type="dxa"/>
            <w:tcMar>
              <w:left w:w="57" w:type="dxa"/>
              <w:right w:w="57" w:type="dxa"/>
            </w:tcMar>
            <w:vAlign w:val="center"/>
          </w:tcPr>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zh-CN"/>
              </w:rPr>
              <w:t>T28-001-R020v01</w:t>
            </w:r>
            <w:r w:rsidRPr="00C33B06">
              <w:rPr>
                <w:rFonts w:eastAsia="MS Mincho"/>
                <w:sz w:val="18"/>
                <w:szCs w:val="18"/>
                <w:lang w:eastAsia="ja-JP"/>
              </w:rPr>
              <w:t>, WIMAX FORUM transposition of IEEE Std 802.16j</w:t>
            </w:r>
          </w:p>
        </w:tc>
        <w:tc>
          <w:tcPr>
            <w:tcW w:w="2082" w:type="dxa"/>
            <w:tcMar>
              <w:left w:w="57" w:type="dxa"/>
              <w:right w:w="57" w:type="dxa"/>
            </w:tcMar>
            <w:vAlign w:val="center"/>
          </w:tcPr>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zh-CN"/>
              </w:rPr>
              <w:t>T28-001-R020v01</w:t>
            </w:r>
            <w:r w:rsidRPr="00C33B06">
              <w:rPr>
                <w:rFonts w:eastAsia="MS Mincho"/>
                <w:sz w:val="18"/>
                <w:szCs w:val="18"/>
                <w:lang w:eastAsia="ja-JP"/>
              </w:rPr>
              <w:t>, WIMAX FORUM transposition of IEEE Std 802.16h</w:t>
            </w:r>
          </w:p>
        </w:tc>
        <w:tc>
          <w:tcPr>
            <w:tcW w:w="2083" w:type="dxa"/>
            <w:tcMar>
              <w:left w:w="57" w:type="dxa"/>
              <w:right w:w="57" w:type="dxa"/>
            </w:tcMar>
            <w:vAlign w:val="center"/>
          </w:tcPr>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zh-CN"/>
              </w:rPr>
              <w:t>T28-001-R020v01</w:t>
            </w:r>
            <w:r w:rsidRPr="00C33B06">
              <w:rPr>
                <w:rFonts w:eastAsia="MS Mincho"/>
                <w:sz w:val="18"/>
                <w:szCs w:val="18"/>
                <w:lang w:eastAsia="ja-JP"/>
              </w:rPr>
              <w:t>, WIMAX FORUM transposition of IEEE Std 802.16m</w:t>
            </w:r>
          </w:p>
        </w:tc>
      </w:tr>
      <w:tr w:rsidR="008271E2" w:rsidRPr="009748AF" w:rsidTr="00430575">
        <w:trPr>
          <w:cantSplit/>
          <w:jc w:val="center"/>
        </w:trPr>
        <w:tc>
          <w:tcPr>
            <w:tcW w:w="1310"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Version</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V01</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V01</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V01</w:t>
            </w:r>
          </w:p>
        </w:tc>
        <w:tc>
          <w:tcPr>
            <w:tcW w:w="2083"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V01</w:t>
            </w:r>
          </w:p>
        </w:tc>
      </w:tr>
      <w:tr w:rsidR="008271E2" w:rsidRPr="009748AF" w:rsidTr="00430575">
        <w:trPr>
          <w:cantSplit/>
          <w:jc w:val="center"/>
        </w:trPr>
        <w:tc>
          <w:tcPr>
            <w:tcW w:w="1310"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Date</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20 September 2011</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20 September 2011</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20 September 2011</w:t>
            </w:r>
          </w:p>
        </w:tc>
        <w:tc>
          <w:tcPr>
            <w:tcW w:w="2083"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20 September 2011</w:t>
            </w:r>
          </w:p>
        </w:tc>
      </w:tr>
      <w:tr w:rsidR="008271E2" w:rsidRPr="00C33B06" w:rsidTr="00430575">
        <w:trPr>
          <w:cantSplit/>
          <w:jc w:val="center"/>
        </w:trPr>
        <w:tc>
          <w:tcPr>
            <w:tcW w:w="1310"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rPr>
              <w:t>Clause 1.4: Reference models</w:t>
            </w:r>
          </w:p>
        </w:tc>
        <w:tc>
          <w:tcPr>
            <w:tcW w:w="2082"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97" w:history="1">
              <w:r w:rsidR="008271E2" w:rsidRPr="009748AF">
                <w:rPr>
                  <w:rFonts w:eastAsiaTheme="majorEastAsia"/>
                  <w:color w:val="0000FF"/>
                  <w:sz w:val="18"/>
                  <w:szCs w:val="18"/>
                  <w:u w:val="single"/>
                  <w:lang w:eastAsia="zh-CN"/>
                </w:rPr>
                <w:t>http://www.wimaxforum.org/files/WMF-IMT-Advanced-Spec-T28-001-R020v01.pdf</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1.4, WIMAX FORUM transposition of IEEE Std 802.16-2009)</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2"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98" w:history="1">
              <w:r w:rsidR="008271E2" w:rsidRPr="009748AF">
                <w:rPr>
                  <w:rFonts w:eastAsiaTheme="majorEastAsia"/>
                  <w:color w:val="0000FF"/>
                  <w:sz w:val="18"/>
                  <w:szCs w:val="18"/>
                  <w:u w:val="single"/>
                  <w:lang w:eastAsia="zh-CN"/>
                </w:rPr>
                <w:t>http://www.wimaxforum.org/files/WMF-IMT-Advanced-Spec-T28-001-R020v01.pdf</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1.4, WIMAX FORUM transposition of IEEE Std 802.16h)</w:t>
            </w:r>
          </w:p>
        </w:tc>
        <w:tc>
          <w:tcPr>
            <w:tcW w:w="2083" w:type="dxa"/>
            <w:tcMar>
              <w:left w:w="57" w:type="dxa"/>
              <w:right w:w="57" w:type="dxa"/>
            </w:tcMar>
            <w:vAlign w:val="center"/>
          </w:tcPr>
          <w:p w:rsidR="008271E2" w:rsidRPr="00C33B06"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099" w:history="1">
              <w:r w:rsidR="008271E2" w:rsidRPr="00C33B06">
                <w:rPr>
                  <w:rFonts w:eastAsiaTheme="majorEastAsia"/>
                  <w:color w:val="0000FF"/>
                  <w:sz w:val="18"/>
                  <w:szCs w:val="18"/>
                  <w:u w:val="single"/>
                  <w:lang w:eastAsia="zh-CN"/>
                </w:rPr>
                <w:t>http://www.wimaxforum.org/files/WMF-IMT-Advanced-Spec-T28-001-R020v01.pdf</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1.4, WIMAX FORUM transposition of IEEE Std 802.16m)</w:t>
            </w:r>
          </w:p>
        </w:tc>
      </w:tr>
      <w:tr w:rsidR="008271E2" w:rsidRPr="00C33B06" w:rsidTr="00430575">
        <w:trPr>
          <w:cantSplit/>
          <w:jc w:val="center"/>
        </w:trPr>
        <w:tc>
          <w:tcPr>
            <w:tcW w:w="1310"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rPr>
              <w:t>Clause 2: Normative references</w:t>
            </w:r>
          </w:p>
        </w:tc>
        <w:tc>
          <w:tcPr>
            <w:tcW w:w="2082"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100" w:history="1">
              <w:r w:rsidR="008271E2" w:rsidRPr="009748AF">
                <w:rPr>
                  <w:rFonts w:eastAsiaTheme="majorEastAsia"/>
                  <w:color w:val="0000FF"/>
                  <w:sz w:val="18"/>
                  <w:szCs w:val="18"/>
                  <w:u w:val="single"/>
                  <w:lang w:eastAsia="zh-CN"/>
                </w:rPr>
                <w:t>http://www.wimaxforum.org/files/WMF-IMT-Advanced-Spec-T28-001-R020v01.pdf</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2, WIMAX FORUM transposition of IEEE Std 802.16-2009)</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2"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101" w:history="1">
              <w:r w:rsidR="008271E2" w:rsidRPr="009748AF">
                <w:rPr>
                  <w:rFonts w:eastAsiaTheme="majorEastAsia"/>
                  <w:color w:val="0000FF"/>
                  <w:sz w:val="18"/>
                  <w:szCs w:val="18"/>
                  <w:u w:val="single"/>
                  <w:lang w:eastAsia="zh-CN"/>
                </w:rPr>
                <w:t>http://www.wimaxforum.org/files/WMF-IMT-Advanced-Spec-T28-001-R020v01.pdf</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2, WIMAX FORUM transposition of IEEE Std 802.16h)</w:t>
            </w:r>
          </w:p>
        </w:tc>
        <w:tc>
          <w:tcPr>
            <w:tcW w:w="2083" w:type="dxa"/>
            <w:tcMar>
              <w:left w:w="57" w:type="dxa"/>
              <w:right w:w="57" w:type="dxa"/>
            </w:tcMar>
            <w:vAlign w:val="center"/>
          </w:tcPr>
          <w:p w:rsidR="008271E2" w:rsidRPr="00C33B06"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102" w:history="1">
              <w:r w:rsidR="008271E2" w:rsidRPr="00C33B06">
                <w:rPr>
                  <w:rFonts w:eastAsiaTheme="majorEastAsia"/>
                  <w:color w:val="0000FF"/>
                  <w:sz w:val="18"/>
                  <w:szCs w:val="18"/>
                  <w:u w:val="single"/>
                  <w:lang w:eastAsia="zh-CN"/>
                </w:rPr>
                <w:t>http://www.wimaxforum.org/files/WMF-IMT-Advanced-Spec-T28-001-R020v01.pdf</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2, WIMAX FORUM transposition of IEEE Std 802.16m)</w:t>
            </w:r>
          </w:p>
        </w:tc>
      </w:tr>
      <w:tr w:rsidR="008271E2" w:rsidRPr="00C33B06" w:rsidTr="00430575">
        <w:trPr>
          <w:cantSplit/>
          <w:jc w:val="center"/>
        </w:trPr>
        <w:tc>
          <w:tcPr>
            <w:tcW w:w="1310"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rPr>
              <w:t>Clause 3: Definitions</w:t>
            </w:r>
          </w:p>
        </w:tc>
        <w:tc>
          <w:tcPr>
            <w:tcW w:w="2082"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103" w:history="1">
              <w:r w:rsidR="008271E2" w:rsidRPr="009748AF">
                <w:rPr>
                  <w:rFonts w:eastAsiaTheme="majorEastAsia"/>
                  <w:color w:val="0000FF"/>
                  <w:sz w:val="18"/>
                  <w:szCs w:val="18"/>
                  <w:u w:val="single"/>
                  <w:lang w:eastAsia="zh-CN"/>
                </w:rPr>
                <w:t>http://www.wimaxforum.org/files/WMF-IMT-Advanced-Spec-T28-001-R020v01.pdf</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3, WIMAX FORUM transposition of IEEE Std 802.16-2009)</w:t>
            </w:r>
          </w:p>
        </w:tc>
        <w:tc>
          <w:tcPr>
            <w:tcW w:w="2082" w:type="dxa"/>
            <w:tcMar>
              <w:left w:w="57" w:type="dxa"/>
              <w:right w:w="57" w:type="dxa"/>
            </w:tcMar>
            <w:vAlign w:val="center"/>
          </w:tcPr>
          <w:p w:rsidR="008271E2" w:rsidRPr="00C33B06"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104" w:history="1">
              <w:r w:rsidR="008271E2" w:rsidRPr="00C33B06">
                <w:rPr>
                  <w:rFonts w:eastAsiaTheme="majorEastAsia"/>
                  <w:color w:val="0000FF"/>
                  <w:sz w:val="18"/>
                  <w:szCs w:val="18"/>
                  <w:u w:val="single"/>
                  <w:lang w:eastAsia="zh-CN"/>
                </w:rPr>
                <w:t>http://www.wimaxforum.org/files/WMF-IMT-Advanced-Spec-T28-001-R020v01.pdf</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3, WIMAX FORUM transposition of IEEE Std 802.16j)</w:t>
            </w:r>
          </w:p>
        </w:tc>
        <w:tc>
          <w:tcPr>
            <w:tcW w:w="2082" w:type="dxa"/>
            <w:tcMar>
              <w:left w:w="57" w:type="dxa"/>
              <w:right w:w="57" w:type="dxa"/>
            </w:tcMar>
            <w:vAlign w:val="center"/>
          </w:tcPr>
          <w:p w:rsidR="008271E2" w:rsidRPr="00C33B06"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105" w:history="1">
              <w:r w:rsidR="008271E2" w:rsidRPr="00C33B06">
                <w:rPr>
                  <w:rFonts w:eastAsiaTheme="majorEastAsia"/>
                  <w:color w:val="0000FF"/>
                  <w:sz w:val="18"/>
                  <w:szCs w:val="18"/>
                  <w:u w:val="single"/>
                  <w:lang w:eastAsia="zh-CN"/>
                </w:rPr>
                <w:t>http://www.wimaxforum.org/files/WMF-IMT-Advanced-Spec-T28-001-R020v01.pdf</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3, WIMAX FORUM transposition of IEEE Std 802.16h)</w:t>
            </w:r>
          </w:p>
        </w:tc>
        <w:tc>
          <w:tcPr>
            <w:tcW w:w="2083" w:type="dxa"/>
            <w:tcMar>
              <w:left w:w="57" w:type="dxa"/>
              <w:right w:w="57" w:type="dxa"/>
            </w:tcMar>
            <w:vAlign w:val="center"/>
          </w:tcPr>
          <w:p w:rsidR="008271E2" w:rsidRPr="00C33B06"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106" w:history="1">
              <w:r w:rsidR="008271E2" w:rsidRPr="00C33B06">
                <w:rPr>
                  <w:rFonts w:eastAsiaTheme="majorEastAsia"/>
                  <w:color w:val="0000FF"/>
                  <w:sz w:val="18"/>
                  <w:szCs w:val="18"/>
                  <w:u w:val="single"/>
                  <w:lang w:eastAsia="zh-CN"/>
                </w:rPr>
                <w:t>http://www.wimaxforum.org/files/WMF-IMT-Advanced-Spec-T28-001-R020v01.pdf</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3, WIMAX FORUM transposition of IEEE Std 802.16m)</w:t>
            </w:r>
          </w:p>
        </w:tc>
      </w:tr>
      <w:tr w:rsidR="008271E2" w:rsidRPr="00C33B06" w:rsidTr="00430575">
        <w:trPr>
          <w:cantSplit/>
          <w:jc w:val="center"/>
        </w:trPr>
        <w:tc>
          <w:tcPr>
            <w:tcW w:w="1310" w:type="dxa"/>
            <w:tcMar>
              <w:left w:w="57" w:type="dxa"/>
              <w:right w:w="57" w:type="dxa"/>
            </w:tcMar>
            <w:vAlign w:val="center"/>
          </w:tcPr>
          <w:p w:rsidR="008271E2" w:rsidRPr="009748AF" w:rsidRDefault="008271E2"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rPr>
              <w:t>Clause 4: Abbreviations and acronyms</w:t>
            </w:r>
          </w:p>
        </w:tc>
        <w:tc>
          <w:tcPr>
            <w:tcW w:w="2082" w:type="dxa"/>
            <w:tcMar>
              <w:left w:w="57" w:type="dxa"/>
              <w:right w:w="57" w:type="dxa"/>
            </w:tcMar>
            <w:vAlign w:val="center"/>
          </w:tcPr>
          <w:p w:rsidR="008271E2" w:rsidRPr="009748AF" w:rsidRDefault="00000000"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107" w:history="1">
              <w:r w:rsidR="008271E2" w:rsidRPr="009748AF">
                <w:rPr>
                  <w:rFonts w:eastAsiaTheme="majorEastAsia"/>
                  <w:color w:val="0000FF"/>
                  <w:sz w:val="18"/>
                  <w:szCs w:val="18"/>
                  <w:u w:val="single"/>
                  <w:lang w:eastAsia="zh-CN"/>
                </w:rPr>
                <w:t>http://www.wimaxforum.org/files/WMF-IMT-Advanced-Spec-T28-001-R020v01.pdf</w:t>
              </w:r>
            </w:hyperlink>
          </w:p>
          <w:p w:rsidR="008271E2" w:rsidRPr="00C33B06" w:rsidRDefault="008271E2"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4, WIMAX FORUM transposition of IEEE Std 802.16-2009)</w:t>
            </w:r>
          </w:p>
        </w:tc>
        <w:tc>
          <w:tcPr>
            <w:tcW w:w="2082" w:type="dxa"/>
            <w:tcMar>
              <w:left w:w="57" w:type="dxa"/>
              <w:right w:w="57" w:type="dxa"/>
            </w:tcMar>
            <w:vAlign w:val="center"/>
          </w:tcPr>
          <w:p w:rsidR="008271E2" w:rsidRPr="00C33B06" w:rsidRDefault="00000000"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108" w:history="1">
              <w:r w:rsidR="008271E2" w:rsidRPr="00C33B06">
                <w:rPr>
                  <w:rFonts w:eastAsiaTheme="majorEastAsia"/>
                  <w:color w:val="0000FF"/>
                  <w:sz w:val="18"/>
                  <w:szCs w:val="18"/>
                  <w:u w:val="single"/>
                  <w:lang w:eastAsia="zh-CN"/>
                </w:rPr>
                <w:t>http://www.wimaxforum.org/files/WMF-IMT-Advanced-Spec-T28-001-R020v01.pdf</w:t>
              </w:r>
            </w:hyperlink>
          </w:p>
          <w:p w:rsidR="008271E2" w:rsidRPr="00C33B06" w:rsidRDefault="008271E2"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4, WIMAX FORUM transposition of IEEE Std 802.16j)</w:t>
            </w:r>
          </w:p>
        </w:tc>
        <w:tc>
          <w:tcPr>
            <w:tcW w:w="2082" w:type="dxa"/>
            <w:tcMar>
              <w:left w:w="57" w:type="dxa"/>
              <w:right w:w="57" w:type="dxa"/>
            </w:tcMar>
            <w:vAlign w:val="center"/>
          </w:tcPr>
          <w:p w:rsidR="008271E2" w:rsidRPr="00C33B06" w:rsidRDefault="00000000"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109" w:history="1">
              <w:r w:rsidR="008271E2" w:rsidRPr="00C33B06">
                <w:rPr>
                  <w:rFonts w:eastAsiaTheme="majorEastAsia"/>
                  <w:color w:val="0000FF"/>
                  <w:sz w:val="18"/>
                  <w:szCs w:val="18"/>
                  <w:u w:val="single"/>
                  <w:lang w:eastAsia="zh-CN"/>
                </w:rPr>
                <w:t>http://www.wimaxforum.org/files/WMF-IMT-Advanced-Spec-T28-001-R020v01.pdf</w:t>
              </w:r>
            </w:hyperlink>
          </w:p>
          <w:p w:rsidR="008271E2" w:rsidRPr="00C33B06" w:rsidRDefault="008271E2"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4, WIMAX FORUM transposition of IEEE Std 802.16h)</w:t>
            </w:r>
          </w:p>
        </w:tc>
        <w:tc>
          <w:tcPr>
            <w:tcW w:w="2083" w:type="dxa"/>
            <w:tcMar>
              <w:left w:w="57" w:type="dxa"/>
              <w:right w:w="57" w:type="dxa"/>
            </w:tcMar>
            <w:vAlign w:val="center"/>
          </w:tcPr>
          <w:p w:rsidR="008271E2" w:rsidRPr="00C33B06" w:rsidRDefault="00000000"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110" w:history="1">
              <w:r w:rsidR="008271E2" w:rsidRPr="00C33B06">
                <w:rPr>
                  <w:rFonts w:eastAsiaTheme="majorEastAsia"/>
                  <w:color w:val="0000FF"/>
                  <w:sz w:val="18"/>
                  <w:szCs w:val="18"/>
                  <w:u w:val="single"/>
                  <w:lang w:eastAsia="zh-CN"/>
                </w:rPr>
                <w:t>http://www.wimaxforum.org/files/WMF-IMT-Advanced-Spec-T28-001-R020v01.pdf</w:t>
              </w:r>
            </w:hyperlink>
          </w:p>
          <w:p w:rsidR="008271E2" w:rsidRPr="00C33B06" w:rsidRDefault="008271E2" w:rsidP="005B3A91">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4, WIMAX FORUM transposition of IEEE Std 802.16m)</w:t>
            </w:r>
          </w:p>
        </w:tc>
      </w:tr>
      <w:tr w:rsidR="008271E2" w:rsidRPr="00C33B06" w:rsidTr="00430575">
        <w:trPr>
          <w:cantSplit/>
          <w:jc w:val="center"/>
        </w:trPr>
        <w:tc>
          <w:tcPr>
            <w:tcW w:w="1310"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rPr>
              <w:t>Clause 5.2: Packet convergence sublayer</w:t>
            </w:r>
          </w:p>
        </w:tc>
        <w:tc>
          <w:tcPr>
            <w:tcW w:w="2082"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111" w:history="1">
              <w:r w:rsidR="008271E2" w:rsidRPr="009748AF">
                <w:rPr>
                  <w:rFonts w:eastAsiaTheme="majorEastAsia"/>
                  <w:color w:val="0000FF"/>
                  <w:sz w:val="18"/>
                  <w:szCs w:val="18"/>
                  <w:u w:val="single"/>
                  <w:lang w:eastAsia="zh-CN"/>
                </w:rPr>
                <w:t>http://www.wimaxforum.org/files/WMF-IMT-Advanced-Spec-T28-001-R020v01.pdf</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5.2, WIMAX FORUM transposition of IEEE Std 802.16-2009)</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3"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112" w:history="1">
              <w:r w:rsidR="008271E2" w:rsidRPr="009748AF">
                <w:rPr>
                  <w:rFonts w:eastAsiaTheme="majorEastAsia"/>
                  <w:color w:val="0000FF"/>
                  <w:sz w:val="18"/>
                  <w:szCs w:val="18"/>
                  <w:u w:val="single"/>
                  <w:lang w:eastAsia="zh-CN"/>
                </w:rPr>
                <w:t>http://www.wimaxforum.org/files/WMF-IMT-Advanced-Spec-T28-001-R020v01.pdf</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5.2, WIMAX FORUM transposition of IEEE Std 802.16m)</w:t>
            </w:r>
          </w:p>
        </w:tc>
      </w:tr>
      <w:tr w:rsidR="008271E2" w:rsidRPr="00C33B06" w:rsidTr="00430575">
        <w:trPr>
          <w:cantSplit/>
          <w:jc w:val="center"/>
        </w:trPr>
        <w:tc>
          <w:tcPr>
            <w:tcW w:w="1310" w:type="dxa"/>
            <w:tcMar>
              <w:left w:w="57" w:type="dxa"/>
              <w:right w:w="57" w:type="dxa"/>
            </w:tcMar>
            <w:vAlign w:val="center"/>
          </w:tcPr>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rPr>
              <w:t>Clause 16: WirelessMAN-Advanced air interface</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3"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113" w:history="1">
              <w:r w:rsidR="008271E2" w:rsidRPr="009748AF">
                <w:rPr>
                  <w:rFonts w:eastAsiaTheme="majorEastAsia"/>
                  <w:color w:val="0000FF"/>
                  <w:sz w:val="18"/>
                  <w:szCs w:val="18"/>
                  <w:u w:val="single"/>
                  <w:lang w:eastAsia="zh-CN"/>
                </w:rPr>
                <w:t>http://www.wimaxforum.org/files/WMF-IMT-Advanced-Spec-T28-001-R020v01.pdf</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(Clause 16, WIMAX FORUM transposition of IEEE Std 802.16m)</w:t>
            </w:r>
          </w:p>
        </w:tc>
      </w:tr>
      <w:tr w:rsidR="008271E2" w:rsidRPr="00C33B06" w:rsidTr="00430575">
        <w:trPr>
          <w:cantSplit/>
          <w:jc w:val="center"/>
        </w:trPr>
        <w:tc>
          <w:tcPr>
            <w:tcW w:w="1310"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rPr>
              <w:t>Annex R: MAC control messages</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3"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114" w:history="1">
              <w:r w:rsidR="008271E2" w:rsidRPr="009748AF">
                <w:rPr>
                  <w:rFonts w:eastAsiaTheme="majorEastAsia"/>
                  <w:color w:val="0000FF"/>
                  <w:sz w:val="18"/>
                  <w:szCs w:val="18"/>
                  <w:u w:val="single"/>
                  <w:lang w:eastAsia="zh-CN"/>
                </w:rPr>
                <w:t>http://www.wimaxforum.org/files/WMF-IMT-Advanced-Spec-T28-001-R020v01.pdf</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(Annex R, WIMAX FORUM transposition of IEEE Std 802.16m)</w:t>
            </w:r>
          </w:p>
        </w:tc>
      </w:tr>
      <w:tr w:rsidR="008271E2" w:rsidRPr="00C33B06" w:rsidTr="00430575">
        <w:trPr>
          <w:cantSplit/>
          <w:jc w:val="center"/>
        </w:trPr>
        <w:tc>
          <w:tcPr>
            <w:tcW w:w="1310"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rPr>
              <w:t>Annex S: Test vectors</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3"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115" w:history="1">
              <w:r w:rsidR="008271E2" w:rsidRPr="009748AF">
                <w:rPr>
                  <w:rFonts w:eastAsiaTheme="majorEastAsia"/>
                  <w:color w:val="0000FF"/>
                  <w:sz w:val="18"/>
                  <w:szCs w:val="18"/>
                  <w:u w:val="single"/>
                  <w:lang w:eastAsia="zh-CN"/>
                </w:rPr>
                <w:t>http://www.wimaxforum.org/files/WMF-IMT-Advanced-Spec-T28-001-R020v01.pdf</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(Annex S, WIMAX FORUM transposition of IEEE Std 802.16m)</w:t>
            </w:r>
          </w:p>
        </w:tc>
      </w:tr>
      <w:tr w:rsidR="008271E2" w:rsidRPr="00C33B06" w:rsidTr="00430575">
        <w:trPr>
          <w:cantSplit/>
          <w:jc w:val="center"/>
        </w:trPr>
        <w:tc>
          <w:tcPr>
            <w:tcW w:w="1310" w:type="dxa"/>
            <w:tcMar>
              <w:left w:w="57" w:type="dxa"/>
              <w:right w:w="57" w:type="dxa"/>
            </w:tcMar>
            <w:vAlign w:val="center"/>
          </w:tcPr>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rPr>
              <w:t>Annex T: Supported frequency bands</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3"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116" w:history="1">
              <w:r w:rsidR="008271E2" w:rsidRPr="009748AF">
                <w:rPr>
                  <w:rFonts w:eastAsiaTheme="majorEastAsia"/>
                  <w:color w:val="0000FF"/>
                  <w:sz w:val="18"/>
                  <w:szCs w:val="18"/>
                  <w:u w:val="single"/>
                  <w:lang w:eastAsia="zh-CN"/>
                </w:rPr>
                <w:t>http://www.wimaxforum.org/files/WMF-IMT-Advanced-Spec-T28-001-R020v01.pdf</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(Annex T, WIMAX FORUM transposition of IEEE Std 802.16m)</w:t>
            </w:r>
          </w:p>
        </w:tc>
      </w:tr>
      <w:tr w:rsidR="008271E2" w:rsidRPr="00C33B06" w:rsidTr="00430575">
        <w:trPr>
          <w:cantSplit/>
          <w:jc w:val="center"/>
        </w:trPr>
        <w:tc>
          <w:tcPr>
            <w:tcW w:w="1310"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rPr>
              <w:t>Annex U: Radio specifications</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3"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117" w:history="1">
              <w:r w:rsidR="008271E2" w:rsidRPr="009748AF">
                <w:rPr>
                  <w:rFonts w:eastAsiaTheme="majorEastAsia"/>
                  <w:color w:val="0000FF"/>
                  <w:sz w:val="18"/>
                  <w:szCs w:val="18"/>
                  <w:u w:val="single"/>
                  <w:lang w:eastAsia="zh-CN"/>
                </w:rPr>
                <w:t>http://www.wimaxforum.org/files/WMF-IMT-Advanced-Spec-T28-001-R020v01.pdf</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(Annex U, WIMAX FORUM transposition of IEEE Std 802.16m)</w:t>
            </w:r>
          </w:p>
        </w:tc>
      </w:tr>
      <w:tr w:rsidR="008271E2" w:rsidRPr="00C33B06" w:rsidTr="00430575">
        <w:trPr>
          <w:cantSplit/>
          <w:jc w:val="center"/>
        </w:trPr>
        <w:tc>
          <w:tcPr>
            <w:tcW w:w="1310" w:type="dxa"/>
            <w:tcMar>
              <w:left w:w="57" w:type="dxa"/>
              <w:right w:w="57" w:type="dxa"/>
            </w:tcMar>
            <w:vAlign w:val="center"/>
          </w:tcPr>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rPr>
              <w:t>Annex V: Default capability class and parameters</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2" w:type="dxa"/>
            <w:tcMar>
              <w:left w:w="57" w:type="dxa"/>
              <w:right w:w="57" w:type="dxa"/>
            </w:tcMar>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9748AF">
              <w:rPr>
                <w:rFonts w:eastAsia="MS Mincho"/>
                <w:sz w:val="18"/>
                <w:szCs w:val="18"/>
                <w:lang w:eastAsia="ja-JP"/>
              </w:rPr>
              <w:t>Not applicable</w:t>
            </w:r>
          </w:p>
        </w:tc>
        <w:tc>
          <w:tcPr>
            <w:tcW w:w="2083" w:type="dxa"/>
            <w:tcMar>
              <w:left w:w="57" w:type="dxa"/>
              <w:right w:w="57" w:type="dxa"/>
            </w:tcMar>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4118" w:history="1">
              <w:r w:rsidR="008271E2" w:rsidRPr="009748AF">
                <w:rPr>
                  <w:rFonts w:eastAsiaTheme="majorEastAsia"/>
                  <w:color w:val="0000FF"/>
                  <w:sz w:val="18"/>
                  <w:szCs w:val="18"/>
                  <w:u w:val="single"/>
                  <w:lang w:eastAsia="zh-CN"/>
                </w:rPr>
                <w:t>http://www.wimaxforum.org/files/WMF-IMT-Advanced-Spec-T28-001-R020v01.pdf</w:t>
              </w:r>
            </w:hyperlink>
          </w:p>
          <w:p w:rsidR="008271E2" w:rsidRPr="00C33B06"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C33B06">
              <w:rPr>
                <w:rFonts w:eastAsia="MS Mincho"/>
                <w:sz w:val="18"/>
                <w:szCs w:val="18"/>
                <w:lang w:eastAsia="ja-JP"/>
              </w:rPr>
              <w:t>(Annex V, WIMAX FORUM transposition of IEEE Std 802.16m)</w:t>
            </w:r>
          </w:p>
        </w:tc>
      </w:tr>
    </w:tbl>
    <w:p w:rsidR="008271E2" w:rsidRPr="009748AF" w:rsidRDefault="008271E2" w:rsidP="000B4584">
      <w:pPr>
        <w:pStyle w:val="Tablefin"/>
      </w:pPr>
    </w:p>
    <w:p w:rsidR="008271E2" w:rsidRPr="00C33B06" w:rsidRDefault="008271E2" w:rsidP="000B4584">
      <w:pPr>
        <w:pStyle w:val="Heading1"/>
        <w:rPr>
          <w:rFonts w:eastAsia="MS Mincho"/>
          <w:lang w:eastAsia="ja-JP"/>
        </w:rPr>
      </w:pPr>
      <w:r w:rsidRPr="00C33B06">
        <w:rPr>
          <w:rFonts w:eastAsia="SimSun"/>
        </w:rPr>
        <w:t>3</w:t>
      </w:r>
      <w:r w:rsidRPr="00C33B06">
        <w:rPr>
          <w:rFonts w:eastAsia="SimSun"/>
        </w:rPr>
        <w:tab/>
        <w:t>Detailed specification of the radio interface technology</w:t>
      </w:r>
      <w:r w:rsidRPr="009748AF">
        <w:rPr>
          <w:rFonts w:eastAsia="SimSun"/>
          <w:position w:val="6"/>
          <w:sz w:val="18"/>
        </w:rPr>
        <w:footnoteReference w:id="15"/>
      </w:r>
    </w:p>
    <w:p w:rsidR="008271E2" w:rsidRPr="00C33B06" w:rsidRDefault="008271E2" w:rsidP="000B4584">
      <w:pPr>
        <w:rPr>
          <w:rFonts w:eastAsia="MS Mincho"/>
          <w:lang w:eastAsia="ja-JP"/>
        </w:rPr>
      </w:pPr>
      <w:r w:rsidRPr="00C33B06">
        <w:rPr>
          <w:rFonts w:eastAsia="MS Mincho"/>
          <w:lang w:eastAsia="ja-JP"/>
        </w:rPr>
        <w:t xml:space="preserve">The material in § 2.3 reflects the structure of the IEEE specifications subsequent to the IEEE revising the structure of the relevant IEEE specifications related to </w:t>
      </w:r>
      <w:r w:rsidRPr="00C33B06">
        <w:rPr>
          <w:rFonts w:eastAsia="MS Mincho"/>
          <w:iCs/>
          <w:lang w:eastAsia="ja-JP"/>
        </w:rPr>
        <w:t>WirelessMAN-Advanced</w:t>
      </w:r>
      <w:r w:rsidRPr="00C33B06">
        <w:rPr>
          <w:rFonts w:eastAsia="MS Mincho"/>
          <w:i/>
          <w:lang w:eastAsia="ja-JP"/>
        </w:rPr>
        <w:t xml:space="preserve"> </w:t>
      </w:r>
      <w:r w:rsidRPr="00C33B06">
        <w:rPr>
          <w:rFonts w:eastAsia="MS Mincho"/>
          <w:lang w:eastAsia="ja-JP"/>
        </w:rPr>
        <w:t>on 8 June 2013 beginning with Revision 1 of Recommendation ITU-R M.2012 (2014).</w:t>
      </w:r>
    </w:p>
    <w:p w:rsidR="008271E2" w:rsidRPr="00C33B06" w:rsidRDefault="008271E2" w:rsidP="000B4584">
      <w:pPr>
        <w:rPr>
          <w:rFonts w:eastAsia="MS Mincho"/>
        </w:rPr>
      </w:pPr>
      <w:r w:rsidRPr="00C33B06">
        <w:rPr>
          <w:rFonts w:eastAsia="MS Mincho"/>
        </w:rPr>
        <w:t xml:space="preserve">Detailed </w:t>
      </w:r>
      <w:r w:rsidRPr="00C33B06">
        <w:rPr>
          <w:rFonts w:eastAsia="SimSun"/>
        </w:rPr>
        <w:t xml:space="preserve">specifications </w:t>
      </w:r>
      <w:r w:rsidRPr="00C33B06">
        <w:rPr>
          <w:rFonts w:eastAsia="MS Mincho"/>
        </w:rPr>
        <w:t>described in this Annex are</w:t>
      </w:r>
      <w:r w:rsidRPr="00C33B06">
        <w:rPr>
          <w:rFonts w:eastAsia="SimSun"/>
        </w:rPr>
        <w:t xml:space="preserve"> developed around a “Global Core Specification</w:t>
      </w:r>
      <w:r w:rsidRPr="00C33B06">
        <w:rPr>
          <w:rFonts w:eastAsia="MS Mincho"/>
        </w:rPr>
        <w:t>”</w:t>
      </w:r>
      <w:r w:rsidRPr="00C33B06">
        <w:rPr>
          <w:rFonts w:eastAsia="SimSun"/>
        </w:rPr>
        <w:t xml:space="preserve"> (GCS), which is related to externally developed materials incorporated by specific references for a specific technology</w:t>
      </w:r>
      <w:r w:rsidRPr="00C33B06">
        <w:rPr>
          <w:rFonts w:eastAsia="MS Mincho"/>
        </w:rPr>
        <w:t>. The p</w:t>
      </w:r>
      <w:r w:rsidRPr="00C33B06">
        <w:rPr>
          <w:rFonts w:eastAsia="SimSun"/>
        </w:rPr>
        <w:t>rocess and use of the GCS, references, and related notifications and certifications</w:t>
      </w:r>
      <w:r w:rsidRPr="00C33B06">
        <w:rPr>
          <w:rFonts w:eastAsia="MS Mincho"/>
        </w:rPr>
        <w:t xml:space="preserve"> are found as Document </w:t>
      </w:r>
      <w:r w:rsidRPr="00C33B06">
        <w:rPr>
          <w:rFonts w:eastAsiaTheme="majorEastAsia"/>
        </w:rPr>
        <w:t>IMT-ADV/24(</w:t>
      </w:r>
      <w:r w:rsidRPr="00C33B06">
        <w:rPr>
          <w:rFonts w:eastAsiaTheme="majorEastAsia"/>
          <w:lang w:eastAsia="ja-JP"/>
        </w:rPr>
        <w:t>Rev.3</w:t>
      </w:r>
      <w:r w:rsidRPr="00C33B06">
        <w:rPr>
          <w:rFonts w:eastAsiaTheme="majorEastAsia"/>
        </w:rPr>
        <w:t>)</w:t>
      </w:r>
      <w:r w:rsidRPr="00C33B06">
        <w:rPr>
          <w:rFonts w:eastAsia="MS Mincho"/>
        </w:rPr>
        <w:t>.</w:t>
      </w:r>
    </w:p>
    <w:p w:rsidR="008271E2" w:rsidRPr="00C33B06" w:rsidRDefault="008271E2" w:rsidP="000B4584">
      <w:pPr>
        <w:rPr>
          <w:rFonts w:eastAsia="SimSun"/>
        </w:rPr>
      </w:pPr>
      <w:r w:rsidRPr="00C33B06">
        <w:rPr>
          <w:rFonts w:eastAsia="SimSun"/>
        </w:rPr>
        <w:t>The IMT-Advanced standards contained in this section are derived from the global core specification for WirelessMAN-Advanced</w:t>
      </w:r>
      <w:r w:rsidRPr="00C33B06">
        <w:rPr>
          <w:rFonts w:eastAsia="SimSun"/>
          <w:i/>
          <w:iCs/>
        </w:rPr>
        <w:t xml:space="preserve"> </w:t>
      </w:r>
      <w:r w:rsidRPr="00C33B06">
        <w:rPr>
          <w:rFonts w:eastAsia="SimSun"/>
        </w:rPr>
        <w:t>contained at</w:t>
      </w:r>
      <w:r w:rsidRPr="00C33B06">
        <w:rPr>
          <w:rFonts w:eastAsia="MS Mincho"/>
        </w:rPr>
        <w:t xml:space="preserve"> </w:t>
      </w:r>
      <w:hyperlink r:id="rId4119" w:history="1">
        <w:r w:rsidRPr="00C33B06">
          <w:rPr>
            <w:rFonts w:eastAsia="SimSun"/>
            <w:color w:val="0000FF"/>
            <w:u w:val="single"/>
          </w:rPr>
          <w:t>http://ties.itu.int/u/itu-r/ede/rsg5/IMT-Advanced/GCS/M.2012-1/WirelessMAN-Advanced/</w:t>
        </w:r>
      </w:hyperlink>
      <w:r w:rsidRPr="00C33B06">
        <w:rPr>
          <w:rFonts w:eastAsia="SimSun"/>
        </w:rPr>
        <w:t xml:space="preserve">. The following notes apply to the sections below: </w:t>
      </w:r>
    </w:p>
    <w:p w:rsidR="008271E2" w:rsidRPr="00C33B06" w:rsidRDefault="008271E2" w:rsidP="000B4584">
      <w:pPr>
        <w:pStyle w:val="enumlev1"/>
      </w:pPr>
      <w:r w:rsidRPr="00C33B06">
        <w:t>1)</w:t>
      </w:r>
      <w:r w:rsidRPr="00C33B06">
        <w:tab/>
        <w:t xml:space="preserve">The identified relevant </w:t>
      </w:r>
      <w:r w:rsidRPr="00C33B06">
        <w:rPr>
          <w:bCs/>
          <w:iCs/>
        </w:rPr>
        <w:t>Transposing Organizations</w:t>
      </w:r>
      <w:r w:rsidRPr="00C33B06">
        <w:t xml:space="preserve"> should make their reference material available from their website. </w:t>
      </w:r>
    </w:p>
    <w:p w:rsidR="008271E2" w:rsidRPr="00C33B06" w:rsidRDefault="008271E2" w:rsidP="000B4584">
      <w:pPr>
        <w:pStyle w:val="enumlev1"/>
      </w:pPr>
      <w:r w:rsidRPr="00C33B06">
        <w:t>2)</w:t>
      </w:r>
      <w:r w:rsidRPr="00C33B06">
        <w:tab/>
        <w:t xml:space="preserve">This information was supplied by the </w:t>
      </w:r>
      <w:r w:rsidRPr="00C33B06">
        <w:rPr>
          <w:b/>
          <w:bCs/>
          <w:i/>
          <w:iCs/>
        </w:rPr>
        <w:t>Transposing Organizations</w:t>
      </w:r>
      <w:r w:rsidRPr="00C33B06">
        <w:t xml:space="preserve"> and relates to their own deliverables of the transposed global core specification.</w:t>
      </w:r>
    </w:p>
    <w:p w:rsidR="008271E2" w:rsidRPr="00C33B06" w:rsidRDefault="008271E2" w:rsidP="000B4584">
      <w:pPr>
        <w:pStyle w:val="Heading2"/>
        <w:rPr>
          <w:rFonts w:eastAsia="SimSun"/>
        </w:rPr>
      </w:pPr>
      <w:r w:rsidRPr="00C33B06">
        <w:rPr>
          <w:rFonts w:eastAsia="SimSun"/>
        </w:rPr>
        <w:t>3.1</w:t>
      </w:r>
      <w:r w:rsidRPr="00C33B06">
        <w:rPr>
          <w:rFonts w:eastAsia="SimSun"/>
        </w:rPr>
        <w:tab/>
        <w:t>Description of the global core specification and the transposed standards</w:t>
      </w:r>
    </w:p>
    <w:p w:rsidR="008271E2" w:rsidRPr="00C33B06" w:rsidRDefault="008271E2" w:rsidP="000B4584">
      <w:pPr>
        <w:rPr>
          <w:rFonts w:eastAsia="SimSun"/>
        </w:rPr>
      </w:pPr>
      <w:r w:rsidRPr="00C33B06">
        <w:rPr>
          <w:rFonts w:eastAsia="SimSun"/>
        </w:rPr>
        <w:t xml:space="preserve">IEEE Std 802.16.1 is composed of IEEE Std 802.16.1-2012, as amended, consecutively, by IEEE Std 802.16.1b-2012 and IEEE Std 802.16.1a-2013. IEEE Std 802.16.1 is described in § 3.1.1. </w:t>
      </w:r>
    </w:p>
    <w:p w:rsidR="008271E2" w:rsidRPr="00C33B06" w:rsidRDefault="008271E2" w:rsidP="000B4584">
      <w:pPr>
        <w:pStyle w:val="TableNo"/>
        <w:keepLines/>
      </w:pPr>
      <w:r w:rsidRPr="00C33B06">
        <w:t xml:space="preserve">TABLE </w:t>
      </w:r>
      <w:r>
        <w:t>8</w:t>
      </w:r>
    </w:p>
    <w:p w:rsidR="008271E2" w:rsidRPr="00C33B06" w:rsidRDefault="008271E2" w:rsidP="000B4584">
      <w:pPr>
        <w:pStyle w:val="Tabletitle"/>
      </w:pPr>
      <w:r w:rsidRPr="00C33B06">
        <w:t xml:space="preserve">Description of the </w:t>
      </w:r>
      <w:r w:rsidRPr="00C33B06">
        <w:rPr>
          <w:i/>
          <w:iCs/>
        </w:rPr>
        <w:t>WirelessMAN-Advanced</w:t>
      </w:r>
      <w:r w:rsidRPr="00C33B06">
        <w:t xml:space="preserve"> GCS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07"/>
        <w:gridCol w:w="2144"/>
        <w:gridCol w:w="2144"/>
        <w:gridCol w:w="2144"/>
      </w:tblGrid>
      <w:tr w:rsidR="008271E2" w:rsidRPr="009748AF" w:rsidTr="005B3A91">
        <w:trPr>
          <w:cantSplit/>
          <w:tblHeader/>
          <w:jc w:val="center"/>
        </w:trPr>
        <w:tc>
          <w:tcPr>
            <w:tcW w:w="3402" w:type="dxa"/>
            <w:vAlign w:val="center"/>
          </w:tcPr>
          <w:p w:rsidR="008271E2" w:rsidRPr="00C33B06" w:rsidRDefault="008271E2" w:rsidP="005B3A91">
            <w:pPr>
              <w:pStyle w:val="Tablehead"/>
              <w:keepLines/>
            </w:pPr>
            <w:bookmarkStart w:id="392" w:name="OLE_LINK97"/>
            <w:r w:rsidRPr="00C33B06">
              <w:t xml:space="preserve">IEEE Std 802.16.1 Clause </w:t>
            </w:r>
            <w:r w:rsidRPr="00C33B06">
              <w:br/>
              <w:t>and Subject</w:t>
            </w:r>
          </w:p>
        </w:tc>
        <w:tc>
          <w:tcPr>
            <w:tcW w:w="2268" w:type="dxa"/>
            <w:vAlign w:val="center"/>
          </w:tcPr>
          <w:p w:rsidR="008271E2" w:rsidRPr="009748AF" w:rsidRDefault="008271E2" w:rsidP="005B3A91">
            <w:pPr>
              <w:pStyle w:val="Tablehead"/>
              <w:keepLines/>
            </w:pPr>
            <w:r w:rsidRPr="009748AF">
              <w:t>IEEE Std</w:t>
            </w:r>
            <w:r w:rsidRPr="009748AF">
              <w:br/>
              <w:t>802.16.1-2012</w:t>
            </w:r>
          </w:p>
        </w:tc>
        <w:tc>
          <w:tcPr>
            <w:tcW w:w="2268" w:type="dxa"/>
            <w:vAlign w:val="center"/>
          </w:tcPr>
          <w:p w:rsidR="008271E2" w:rsidRPr="009748AF" w:rsidRDefault="008271E2" w:rsidP="005B3A91">
            <w:pPr>
              <w:pStyle w:val="Tablehead"/>
              <w:keepLines/>
            </w:pPr>
            <w:r w:rsidRPr="009748AF">
              <w:t>IEEE Std</w:t>
            </w:r>
            <w:r w:rsidRPr="009748AF">
              <w:br/>
              <w:t>802.16.1b-2012</w:t>
            </w:r>
          </w:p>
        </w:tc>
        <w:tc>
          <w:tcPr>
            <w:tcW w:w="2268" w:type="dxa"/>
            <w:vAlign w:val="center"/>
          </w:tcPr>
          <w:p w:rsidR="008271E2" w:rsidRPr="009748AF" w:rsidRDefault="008271E2" w:rsidP="005B3A91">
            <w:pPr>
              <w:pStyle w:val="Tablehead"/>
              <w:keepLines/>
            </w:pPr>
            <w:r w:rsidRPr="009748AF">
              <w:t>IEEE Std</w:t>
            </w:r>
            <w:r w:rsidRPr="009748AF">
              <w:br/>
              <w:t>802.16.1a-2013</w:t>
            </w:r>
          </w:p>
        </w:tc>
      </w:tr>
      <w:tr w:rsidR="008271E2" w:rsidRPr="009748AF" w:rsidTr="005B3A91">
        <w:trPr>
          <w:cantSplit/>
          <w:jc w:val="center"/>
        </w:trPr>
        <w:tc>
          <w:tcPr>
            <w:tcW w:w="3402" w:type="dxa"/>
          </w:tcPr>
          <w:p w:rsidR="008271E2" w:rsidRPr="009748AF" w:rsidRDefault="008271E2" w:rsidP="005B3A91">
            <w:pPr>
              <w:pStyle w:val="Tabletext"/>
              <w:keepNext/>
              <w:keepLines/>
            </w:pPr>
            <w:r w:rsidRPr="009748AF">
              <w:t>Clause 1: Overview</w:t>
            </w:r>
          </w:p>
        </w:tc>
        <w:tc>
          <w:tcPr>
            <w:tcW w:w="2268" w:type="dxa"/>
          </w:tcPr>
          <w:p w:rsidR="008271E2" w:rsidRPr="009748AF" w:rsidRDefault="008271E2" w:rsidP="005B3A91">
            <w:pPr>
              <w:pStyle w:val="Tabletext"/>
              <w:keepNext/>
              <w:keepLines/>
              <w:jc w:val="center"/>
            </w:pPr>
            <w:r w:rsidRPr="009748AF">
              <w:t>Base specification</w:t>
            </w:r>
          </w:p>
        </w:tc>
        <w:tc>
          <w:tcPr>
            <w:tcW w:w="2268" w:type="dxa"/>
          </w:tcPr>
          <w:p w:rsidR="008271E2" w:rsidRPr="009748AF" w:rsidRDefault="008271E2" w:rsidP="005B3A91">
            <w:pPr>
              <w:pStyle w:val="Tabletext"/>
              <w:keepNext/>
              <w:keepLines/>
              <w:jc w:val="center"/>
            </w:pPr>
            <w:r w:rsidRPr="009748AF">
              <w:t>Amended</w:t>
            </w:r>
          </w:p>
        </w:tc>
        <w:tc>
          <w:tcPr>
            <w:tcW w:w="2268" w:type="dxa"/>
          </w:tcPr>
          <w:p w:rsidR="008271E2" w:rsidRPr="009748AF" w:rsidRDefault="008271E2" w:rsidP="005B3A91">
            <w:pPr>
              <w:pStyle w:val="Tabletext"/>
              <w:keepNext/>
              <w:keepLines/>
              <w:jc w:val="center"/>
            </w:pPr>
            <w:r w:rsidRPr="009748AF">
              <w:t>Amended</w:t>
            </w:r>
          </w:p>
        </w:tc>
      </w:tr>
      <w:tr w:rsidR="008271E2" w:rsidRPr="009748AF" w:rsidTr="005B3A91">
        <w:trPr>
          <w:cantSplit/>
          <w:jc w:val="center"/>
        </w:trPr>
        <w:tc>
          <w:tcPr>
            <w:tcW w:w="3402" w:type="dxa"/>
          </w:tcPr>
          <w:p w:rsidR="008271E2" w:rsidRPr="009748AF" w:rsidRDefault="008271E2" w:rsidP="005B3A91">
            <w:pPr>
              <w:pStyle w:val="Tabletext"/>
              <w:keepNext/>
              <w:keepLines/>
            </w:pPr>
            <w:r w:rsidRPr="009748AF">
              <w:t>Clause 2: Normative references</w:t>
            </w:r>
          </w:p>
        </w:tc>
        <w:tc>
          <w:tcPr>
            <w:tcW w:w="2268" w:type="dxa"/>
          </w:tcPr>
          <w:p w:rsidR="008271E2" w:rsidRPr="009748AF" w:rsidRDefault="008271E2" w:rsidP="005B3A91">
            <w:pPr>
              <w:pStyle w:val="Tabletext"/>
              <w:keepNext/>
              <w:keepLines/>
              <w:jc w:val="center"/>
            </w:pPr>
            <w:r w:rsidRPr="009748AF">
              <w:t>Base specification</w:t>
            </w:r>
          </w:p>
        </w:tc>
        <w:tc>
          <w:tcPr>
            <w:tcW w:w="2268" w:type="dxa"/>
          </w:tcPr>
          <w:p w:rsidR="008271E2" w:rsidRPr="009748AF" w:rsidRDefault="008271E2" w:rsidP="005B3A91">
            <w:pPr>
              <w:pStyle w:val="Tabletext"/>
              <w:keepNext/>
              <w:keepLines/>
              <w:jc w:val="center"/>
            </w:pPr>
          </w:p>
        </w:tc>
        <w:tc>
          <w:tcPr>
            <w:tcW w:w="2268" w:type="dxa"/>
          </w:tcPr>
          <w:p w:rsidR="008271E2" w:rsidRPr="009748AF" w:rsidRDefault="008271E2" w:rsidP="005B3A91">
            <w:pPr>
              <w:pStyle w:val="Tabletext"/>
              <w:keepNext/>
              <w:keepLines/>
              <w:jc w:val="center"/>
            </w:pPr>
          </w:p>
        </w:tc>
      </w:tr>
      <w:tr w:rsidR="008271E2" w:rsidRPr="009748AF" w:rsidTr="005B3A91">
        <w:trPr>
          <w:cantSplit/>
          <w:jc w:val="center"/>
        </w:trPr>
        <w:tc>
          <w:tcPr>
            <w:tcW w:w="3402" w:type="dxa"/>
          </w:tcPr>
          <w:p w:rsidR="008271E2" w:rsidRPr="009748AF" w:rsidRDefault="008271E2" w:rsidP="005B3A91">
            <w:pPr>
              <w:pStyle w:val="Tabletext"/>
              <w:keepNext/>
              <w:keepLines/>
            </w:pPr>
            <w:r w:rsidRPr="009748AF">
              <w:t>Clause 3: Definitions</w:t>
            </w:r>
          </w:p>
        </w:tc>
        <w:tc>
          <w:tcPr>
            <w:tcW w:w="2268" w:type="dxa"/>
          </w:tcPr>
          <w:p w:rsidR="008271E2" w:rsidRPr="009748AF" w:rsidRDefault="008271E2" w:rsidP="005B3A91">
            <w:pPr>
              <w:pStyle w:val="Tabletext"/>
              <w:keepNext/>
              <w:keepLines/>
              <w:jc w:val="center"/>
            </w:pPr>
            <w:r w:rsidRPr="009748AF">
              <w:t>Base specification</w:t>
            </w:r>
          </w:p>
        </w:tc>
        <w:tc>
          <w:tcPr>
            <w:tcW w:w="2268" w:type="dxa"/>
          </w:tcPr>
          <w:p w:rsidR="008271E2" w:rsidRPr="009748AF" w:rsidRDefault="008271E2" w:rsidP="005B3A91">
            <w:pPr>
              <w:pStyle w:val="Tabletext"/>
              <w:keepNext/>
              <w:keepLines/>
              <w:jc w:val="center"/>
            </w:pPr>
            <w:bookmarkStart w:id="393" w:name="OLE_LINK92"/>
            <w:r w:rsidRPr="009748AF">
              <w:t>Amended</w:t>
            </w:r>
            <w:bookmarkEnd w:id="393"/>
          </w:p>
        </w:tc>
        <w:tc>
          <w:tcPr>
            <w:tcW w:w="2268" w:type="dxa"/>
          </w:tcPr>
          <w:p w:rsidR="008271E2" w:rsidRPr="009748AF" w:rsidRDefault="008271E2" w:rsidP="005B3A91">
            <w:pPr>
              <w:pStyle w:val="Tabletext"/>
              <w:keepNext/>
              <w:keepLines/>
              <w:jc w:val="center"/>
            </w:pPr>
            <w:r w:rsidRPr="009748AF">
              <w:t>Amended</w:t>
            </w:r>
          </w:p>
        </w:tc>
      </w:tr>
      <w:tr w:rsidR="008271E2" w:rsidRPr="009748AF" w:rsidTr="00C67557">
        <w:trPr>
          <w:cantSplit/>
          <w:jc w:val="center"/>
        </w:trPr>
        <w:tc>
          <w:tcPr>
            <w:tcW w:w="3402" w:type="dxa"/>
          </w:tcPr>
          <w:p w:rsidR="008271E2" w:rsidRPr="009748AF" w:rsidRDefault="008271E2" w:rsidP="00C67557">
            <w:pPr>
              <w:pStyle w:val="Tabletext"/>
              <w:keepNext/>
              <w:keepLines/>
            </w:pPr>
            <w:r w:rsidRPr="009748AF">
              <w:t>Clause 4: Abbreviations and acronyms</w:t>
            </w:r>
          </w:p>
        </w:tc>
        <w:tc>
          <w:tcPr>
            <w:tcW w:w="2268" w:type="dxa"/>
          </w:tcPr>
          <w:p w:rsidR="008271E2" w:rsidRPr="009748AF" w:rsidRDefault="008271E2" w:rsidP="005B3A91">
            <w:pPr>
              <w:pStyle w:val="Tabletext"/>
              <w:keepNext/>
              <w:keepLines/>
              <w:jc w:val="center"/>
            </w:pPr>
            <w:r w:rsidRPr="009748AF">
              <w:t>Base specification</w:t>
            </w:r>
          </w:p>
        </w:tc>
        <w:tc>
          <w:tcPr>
            <w:tcW w:w="2268" w:type="dxa"/>
          </w:tcPr>
          <w:p w:rsidR="008271E2" w:rsidRPr="009748AF" w:rsidRDefault="008271E2" w:rsidP="005B3A91">
            <w:pPr>
              <w:pStyle w:val="Tabletext"/>
              <w:keepNext/>
              <w:keepLines/>
              <w:jc w:val="center"/>
            </w:pPr>
          </w:p>
        </w:tc>
        <w:tc>
          <w:tcPr>
            <w:tcW w:w="2268" w:type="dxa"/>
          </w:tcPr>
          <w:p w:rsidR="008271E2" w:rsidRPr="009748AF" w:rsidRDefault="008271E2" w:rsidP="005B3A91">
            <w:pPr>
              <w:pStyle w:val="Tabletext"/>
              <w:keepNext/>
              <w:keepLines/>
              <w:jc w:val="center"/>
            </w:pPr>
            <w:r w:rsidRPr="009748AF">
              <w:t>Amended</w:t>
            </w:r>
          </w:p>
        </w:tc>
      </w:tr>
      <w:tr w:rsidR="008271E2" w:rsidRPr="009748AF" w:rsidTr="00C67557">
        <w:trPr>
          <w:cantSplit/>
          <w:jc w:val="center"/>
        </w:trPr>
        <w:tc>
          <w:tcPr>
            <w:tcW w:w="3402" w:type="dxa"/>
          </w:tcPr>
          <w:p w:rsidR="008271E2" w:rsidRPr="009748AF" w:rsidRDefault="008271E2" w:rsidP="00C67557">
            <w:pPr>
              <w:pStyle w:val="Tabletext"/>
            </w:pPr>
            <w:r w:rsidRPr="009748AF">
              <w:t>Clause 5: Service-Specific Convergence Sublayer</w:t>
            </w:r>
          </w:p>
        </w:tc>
        <w:tc>
          <w:tcPr>
            <w:tcW w:w="2268" w:type="dxa"/>
          </w:tcPr>
          <w:p w:rsidR="008271E2" w:rsidRPr="009748AF" w:rsidRDefault="008271E2" w:rsidP="005B3A91">
            <w:pPr>
              <w:pStyle w:val="Tabletext"/>
              <w:jc w:val="center"/>
            </w:pPr>
            <w:bookmarkStart w:id="394" w:name="OLE_LINK93"/>
            <w:r w:rsidRPr="009748AF">
              <w:t>Base specification</w:t>
            </w:r>
            <w:bookmarkEnd w:id="394"/>
          </w:p>
        </w:tc>
        <w:tc>
          <w:tcPr>
            <w:tcW w:w="2268" w:type="dxa"/>
          </w:tcPr>
          <w:p w:rsidR="008271E2" w:rsidRPr="009748AF" w:rsidRDefault="008271E2" w:rsidP="005B3A91">
            <w:pPr>
              <w:pStyle w:val="Tabletext"/>
              <w:jc w:val="center"/>
            </w:pPr>
          </w:p>
        </w:tc>
        <w:tc>
          <w:tcPr>
            <w:tcW w:w="2268" w:type="dxa"/>
          </w:tcPr>
          <w:p w:rsidR="008271E2" w:rsidRPr="009748AF" w:rsidRDefault="008271E2" w:rsidP="005B3A91">
            <w:pPr>
              <w:pStyle w:val="Tabletext"/>
              <w:jc w:val="center"/>
            </w:pPr>
            <w:r w:rsidRPr="009748AF">
              <w:t>Amended</w:t>
            </w:r>
          </w:p>
        </w:tc>
      </w:tr>
      <w:tr w:rsidR="008271E2" w:rsidRPr="009748AF" w:rsidTr="00C67557">
        <w:trPr>
          <w:cantSplit/>
          <w:jc w:val="center"/>
        </w:trPr>
        <w:tc>
          <w:tcPr>
            <w:tcW w:w="3402" w:type="dxa"/>
          </w:tcPr>
          <w:p w:rsidR="008271E2" w:rsidRPr="00C33B06" w:rsidRDefault="008271E2" w:rsidP="00C67557">
            <w:pPr>
              <w:pStyle w:val="Tabletext"/>
            </w:pPr>
            <w:r w:rsidRPr="00C33B06">
              <w:t xml:space="preserve">Clause 6: </w:t>
            </w:r>
            <w:r w:rsidRPr="00C33B06">
              <w:rPr>
                <w:iCs/>
              </w:rPr>
              <w:t>WirelessMAN-Advanced</w:t>
            </w:r>
            <w:r w:rsidRPr="00C33B06">
              <w:t xml:space="preserve"> Air Interface</w:t>
            </w:r>
          </w:p>
        </w:tc>
        <w:tc>
          <w:tcPr>
            <w:tcW w:w="2268" w:type="dxa"/>
          </w:tcPr>
          <w:p w:rsidR="008271E2" w:rsidRPr="009748AF" w:rsidRDefault="008271E2" w:rsidP="005B3A91">
            <w:pPr>
              <w:pStyle w:val="Tabletext"/>
              <w:jc w:val="center"/>
            </w:pPr>
            <w:r w:rsidRPr="009748AF">
              <w:t>Base specification</w:t>
            </w:r>
          </w:p>
        </w:tc>
        <w:tc>
          <w:tcPr>
            <w:tcW w:w="2268" w:type="dxa"/>
          </w:tcPr>
          <w:p w:rsidR="008271E2" w:rsidRPr="009748AF" w:rsidRDefault="008271E2" w:rsidP="005B3A91">
            <w:pPr>
              <w:pStyle w:val="Tabletext"/>
              <w:jc w:val="center"/>
            </w:pPr>
            <w:r w:rsidRPr="009748AF">
              <w:t>Amended</w:t>
            </w:r>
          </w:p>
        </w:tc>
        <w:tc>
          <w:tcPr>
            <w:tcW w:w="2268" w:type="dxa"/>
          </w:tcPr>
          <w:p w:rsidR="008271E2" w:rsidRPr="009748AF" w:rsidRDefault="008271E2" w:rsidP="005B3A91">
            <w:pPr>
              <w:pStyle w:val="Tabletext"/>
              <w:jc w:val="center"/>
            </w:pPr>
            <w:r w:rsidRPr="009748AF">
              <w:t>Amended</w:t>
            </w:r>
          </w:p>
        </w:tc>
      </w:tr>
      <w:tr w:rsidR="008271E2" w:rsidRPr="009748AF" w:rsidTr="005B3A91">
        <w:trPr>
          <w:cantSplit/>
          <w:jc w:val="center"/>
        </w:trPr>
        <w:tc>
          <w:tcPr>
            <w:tcW w:w="3402" w:type="dxa"/>
          </w:tcPr>
          <w:p w:rsidR="008271E2" w:rsidRPr="009748AF" w:rsidRDefault="008271E2" w:rsidP="005B3A91">
            <w:pPr>
              <w:pStyle w:val="Tabletext"/>
            </w:pPr>
            <w:r w:rsidRPr="009748AF">
              <w:t>Annex A: Bibliography</w:t>
            </w:r>
          </w:p>
        </w:tc>
        <w:tc>
          <w:tcPr>
            <w:tcW w:w="2268" w:type="dxa"/>
          </w:tcPr>
          <w:p w:rsidR="008271E2" w:rsidRPr="009748AF" w:rsidRDefault="008271E2" w:rsidP="005B3A91">
            <w:pPr>
              <w:pStyle w:val="Tabletext"/>
              <w:jc w:val="center"/>
            </w:pPr>
            <w:r w:rsidRPr="009748AF">
              <w:t>Base specification</w:t>
            </w:r>
          </w:p>
        </w:tc>
        <w:tc>
          <w:tcPr>
            <w:tcW w:w="2268" w:type="dxa"/>
          </w:tcPr>
          <w:p w:rsidR="008271E2" w:rsidRPr="009748AF" w:rsidRDefault="008271E2" w:rsidP="005B3A91">
            <w:pPr>
              <w:pStyle w:val="Tabletext"/>
              <w:jc w:val="center"/>
            </w:pPr>
          </w:p>
        </w:tc>
        <w:tc>
          <w:tcPr>
            <w:tcW w:w="2268" w:type="dxa"/>
          </w:tcPr>
          <w:p w:rsidR="008271E2" w:rsidRPr="009748AF" w:rsidRDefault="008271E2" w:rsidP="005B3A91">
            <w:pPr>
              <w:pStyle w:val="Tabletext"/>
              <w:jc w:val="center"/>
            </w:pPr>
          </w:p>
        </w:tc>
      </w:tr>
      <w:tr w:rsidR="008271E2" w:rsidRPr="009748AF" w:rsidTr="005B3A91">
        <w:trPr>
          <w:cantSplit/>
          <w:jc w:val="center"/>
        </w:trPr>
        <w:tc>
          <w:tcPr>
            <w:tcW w:w="3402" w:type="dxa"/>
          </w:tcPr>
          <w:p w:rsidR="008271E2" w:rsidRPr="009748AF" w:rsidRDefault="008271E2" w:rsidP="005B3A91">
            <w:pPr>
              <w:pStyle w:val="Tabletext"/>
            </w:pPr>
            <w:r w:rsidRPr="009748AF">
              <w:t>Annex B: Control Messages</w:t>
            </w:r>
          </w:p>
        </w:tc>
        <w:tc>
          <w:tcPr>
            <w:tcW w:w="2268" w:type="dxa"/>
          </w:tcPr>
          <w:p w:rsidR="008271E2" w:rsidRPr="009748AF" w:rsidRDefault="008271E2" w:rsidP="005B3A91">
            <w:pPr>
              <w:pStyle w:val="Tabletext"/>
              <w:jc w:val="center"/>
            </w:pPr>
            <w:r w:rsidRPr="009748AF">
              <w:t>Base specification</w:t>
            </w:r>
          </w:p>
        </w:tc>
        <w:tc>
          <w:tcPr>
            <w:tcW w:w="2268" w:type="dxa"/>
          </w:tcPr>
          <w:p w:rsidR="008271E2" w:rsidRPr="009748AF" w:rsidRDefault="008271E2" w:rsidP="005B3A91">
            <w:pPr>
              <w:pStyle w:val="Tabletext"/>
              <w:jc w:val="center"/>
            </w:pPr>
            <w:r w:rsidRPr="009748AF">
              <w:t>Amended</w:t>
            </w:r>
          </w:p>
        </w:tc>
        <w:tc>
          <w:tcPr>
            <w:tcW w:w="2268" w:type="dxa"/>
          </w:tcPr>
          <w:p w:rsidR="008271E2" w:rsidRPr="009748AF" w:rsidRDefault="008271E2" w:rsidP="005B3A91">
            <w:pPr>
              <w:pStyle w:val="Tabletext"/>
              <w:jc w:val="center"/>
            </w:pPr>
            <w:r w:rsidRPr="009748AF">
              <w:t>Amended</w:t>
            </w:r>
          </w:p>
        </w:tc>
      </w:tr>
      <w:tr w:rsidR="008271E2" w:rsidRPr="009748AF" w:rsidTr="005B3A91">
        <w:trPr>
          <w:cantSplit/>
          <w:jc w:val="center"/>
        </w:trPr>
        <w:tc>
          <w:tcPr>
            <w:tcW w:w="3402" w:type="dxa"/>
          </w:tcPr>
          <w:p w:rsidR="008271E2" w:rsidRPr="009748AF" w:rsidRDefault="008271E2" w:rsidP="005B3A91">
            <w:pPr>
              <w:pStyle w:val="Tabletext"/>
            </w:pPr>
            <w:r w:rsidRPr="009748AF">
              <w:t>Annex C: Test Vectors</w:t>
            </w:r>
          </w:p>
        </w:tc>
        <w:tc>
          <w:tcPr>
            <w:tcW w:w="2268" w:type="dxa"/>
          </w:tcPr>
          <w:p w:rsidR="008271E2" w:rsidRPr="009748AF" w:rsidRDefault="008271E2" w:rsidP="005B3A91">
            <w:pPr>
              <w:pStyle w:val="Tabletext"/>
              <w:jc w:val="center"/>
            </w:pPr>
            <w:r w:rsidRPr="009748AF">
              <w:t>Base specification</w:t>
            </w:r>
          </w:p>
        </w:tc>
        <w:tc>
          <w:tcPr>
            <w:tcW w:w="2268" w:type="dxa"/>
          </w:tcPr>
          <w:p w:rsidR="008271E2" w:rsidRPr="009748AF" w:rsidRDefault="008271E2" w:rsidP="005B3A91">
            <w:pPr>
              <w:pStyle w:val="Tabletext"/>
              <w:jc w:val="center"/>
            </w:pPr>
          </w:p>
        </w:tc>
        <w:tc>
          <w:tcPr>
            <w:tcW w:w="2268" w:type="dxa"/>
          </w:tcPr>
          <w:p w:rsidR="008271E2" w:rsidRPr="009748AF" w:rsidRDefault="008271E2" w:rsidP="005B3A91">
            <w:pPr>
              <w:pStyle w:val="Tabletext"/>
              <w:jc w:val="center"/>
            </w:pPr>
          </w:p>
        </w:tc>
      </w:tr>
      <w:tr w:rsidR="008271E2" w:rsidRPr="009748AF" w:rsidTr="00C67557">
        <w:trPr>
          <w:cantSplit/>
          <w:jc w:val="center"/>
        </w:trPr>
        <w:tc>
          <w:tcPr>
            <w:tcW w:w="3402" w:type="dxa"/>
          </w:tcPr>
          <w:p w:rsidR="008271E2" w:rsidRPr="00C33B06" w:rsidRDefault="008271E2" w:rsidP="00C67557">
            <w:pPr>
              <w:pStyle w:val="Tabletext"/>
            </w:pPr>
            <w:r w:rsidRPr="00C33B06">
              <w:t>Annex D: Supported frequency bands</w:t>
            </w:r>
          </w:p>
        </w:tc>
        <w:tc>
          <w:tcPr>
            <w:tcW w:w="2268" w:type="dxa"/>
          </w:tcPr>
          <w:p w:rsidR="008271E2" w:rsidRPr="009748AF" w:rsidRDefault="008271E2" w:rsidP="005B3A91">
            <w:pPr>
              <w:pStyle w:val="Tabletext"/>
              <w:jc w:val="center"/>
            </w:pPr>
            <w:r w:rsidRPr="009748AF">
              <w:t>Base specification</w:t>
            </w:r>
          </w:p>
        </w:tc>
        <w:tc>
          <w:tcPr>
            <w:tcW w:w="2268" w:type="dxa"/>
          </w:tcPr>
          <w:p w:rsidR="008271E2" w:rsidRPr="009748AF" w:rsidRDefault="008271E2" w:rsidP="005B3A91">
            <w:pPr>
              <w:pStyle w:val="Tabletext"/>
              <w:jc w:val="center"/>
            </w:pPr>
          </w:p>
        </w:tc>
        <w:tc>
          <w:tcPr>
            <w:tcW w:w="2268" w:type="dxa"/>
          </w:tcPr>
          <w:p w:rsidR="008271E2" w:rsidRPr="009748AF" w:rsidRDefault="008271E2" w:rsidP="005B3A91">
            <w:pPr>
              <w:pStyle w:val="Tabletext"/>
              <w:jc w:val="center"/>
            </w:pPr>
          </w:p>
        </w:tc>
      </w:tr>
      <w:tr w:rsidR="008271E2" w:rsidRPr="009748AF" w:rsidTr="005B3A91">
        <w:trPr>
          <w:cantSplit/>
          <w:jc w:val="center"/>
        </w:trPr>
        <w:tc>
          <w:tcPr>
            <w:tcW w:w="3402" w:type="dxa"/>
          </w:tcPr>
          <w:p w:rsidR="008271E2" w:rsidRPr="009748AF" w:rsidRDefault="008271E2" w:rsidP="005B3A91">
            <w:pPr>
              <w:pStyle w:val="Tabletext"/>
            </w:pPr>
            <w:bookmarkStart w:id="395" w:name="OLE_LINK91"/>
            <w:r w:rsidRPr="009748AF">
              <w:t xml:space="preserve">Annex E: </w:t>
            </w:r>
            <w:bookmarkEnd w:id="395"/>
            <w:r w:rsidRPr="009748AF">
              <w:t>Radio specifications</w:t>
            </w:r>
          </w:p>
        </w:tc>
        <w:tc>
          <w:tcPr>
            <w:tcW w:w="2268" w:type="dxa"/>
          </w:tcPr>
          <w:p w:rsidR="008271E2" w:rsidRPr="009748AF" w:rsidRDefault="008271E2" w:rsidP="005B3A91">
            <w:pPr>
              <w:pStyle w:val="Tabletext"/>
              <w:jc w:val="center"/>
            </w:pPr>
            <w:r w:rsidRPr="009748AF">
              <w:t>Base specification</w:t>
            </w:r>
          </w:p>
        </w:tc>
        <w:tc>
          <w:tcPr>
            <w:tcW w:w="2268" w:type="dxa"/>
          </w:tcPr>
          <w:p w:rsidR="008271E2" w:rsidRPr="009748AF" w:rsidRDefault="008271E2" w:rsidP="005B3A91">
            <w:pPr>
              <w:pStyle w:val="Tabletext"/>
              <w:jc w:val="center"/>
            </w:pPr>
          </w:p>
        </w:tc>
        <w:tc>
          <w:tcPr>
            <w:tcW w:w="2268" w:type="dxa"/>
          </w:tcPr>
          <w:p w:rsidR="008271E2" w:rsidRPr="009748AF" w:rsidRDefault="008271E2" w:rsidP="005B3A91">
            <w:pPr>
              <w:pStyle w:val="Tabletext"/>
              <w:jc w:val="center"/>
            </w:pPr>
          </w:p>
        </w:tc>
      </w:tr>
      <w:tr w:rsidR="008271E2" w:rsidRPr="009748AF" w:rsidTr="005B3A91">
        <w:trPr>
          <w:cantSplit/>
          <w:jc w:val="center"/>
        </w:trPr>
        <w:tc>
          <w:tcPr>
            <w:tcW w:w="3402" w:type="dxa"/>
          </w:tcPr>
          <w:p w:rsidR="008271E2" w:rsidRPr="00C33B06" w:rsidRDefault="008271E2" w:rsidP="005B3A91">
            <w:pPr>
              <w:pStyle w:val="Tabletext"/>
            </w:pPr>
            <w:r w:rsidRPr="00C33B06">
              <w:t>Annex F: Default capability class and parameters</w:t>
            </w:r>
          </w:p>
        </w:tc>
        <w:tc>
          <w:tcPr>
            <w:tcW w:w="2268" w:type="dxa"/>
          </w:tcPr>
          <w:p w:rsidR="008271E2" w:rsidRPr="009748AF" w:rsidRDefault="008271E2" w:rsidP="005B3A91">
            <w:pPr>
              <w:pStyle w:val="Tabletext"/>
              <w:jc w:val="center"/>
            </w:pPr>
            <w:r w:rsidRPr="009748AF">
              <w:t>Base specification</w:t>
            </w:r>
          </w:p>
        </w:tc>
        <w:tc>
          <w:tcPr>
            <w:tcW w:w="2268" w:type="dxa"/>
          </w:tcPr>
          <w:p w:rsidR="008271E2" w:rsidRPr="009748AF" w:rsidRDefault="008271E2" w:rsidP="005B3A91">
            <w:pPr>
              <w:pStyle w:val="Tabletext"/>
              <w:jc w:val="center"/>
            </w:pPr>
          </w:p>
        </w:tc>
        <w:tc>
          <w:tcPr>
            <w:tcW w:w="2268" w:type="dxa"/>
          </w:tcPr>
          <w:p w:rsidR="008271E2" w:rsidRPr="009748AF" w:rsidRDefault="008271E2" w:rsidP="005B3A91">
            <w:pPr>
              <w:pStyle w:val="Tabletext"/>
              <w:jc w:val="center"/>
            </w:pPr>
          </w:p>
        </w:tc>
      </w:tr>
      <w:bookmarkEnd w:id="392"/>
    </w:tbl>
    <w:p w:rsidR="008271E2" w:rsidRPr="009748AF" w:rsidRDefault="008271E2" w:rsidP="000B4584">
      <w:pPr>
        <w:pStyle w:val="Tablefin"/>
      </w:pPr>
    </w:p>
    <w:p w:rsidR="008271E2" w:rsidRPr="009748AF" w:rsidRDefault="008271E2" w:rsidP="000B4584">
      <w:pPr>
        <w:pStyle w:val="Heading3"/>
        <w:rPr>
          <w:rFonts w:eastAsia="SimSun"/>
        </w:rPr>
      </w:pPr>
      <w:r w:rsidRPr="009748AF">
        <w:rPr>
          <w:rFonts w:eastAsia="SimSun"/>
        </w:rPr>
        <w:t>3.1.1</w:t>
      </w:r>
      <w:r w:rsidRPr="009748AF">
        <w:rPr>
          <w:rFonts w:eastAsia="SimSun"/>
        </w:rPr>
        <w:tab/>
        <w:t>IEEE Std 802.16.1</w:t>
      </w:r>
    </w:p>
    <w:p w:rsidR="008271E2" w:rsidRPr="00C33B06" w:rsidRDefault="008271E2" w:rsidP="000B4584">
      <w:pPr>
        <w:pStyle w:val="Headingb"/>
        <w:rPr>
          <w:rFonts w:eastAsia="MS Mincho"/>
        </w:rPr>
      </w:pPr>
      <w:r w:rsidRPr="00C33B06">
        <w:rPr>
          <w:rFonts w:eastAsia="MS Mincho"/>
        </w:rPr>
        <w:t>IEEE Std 802.16.1: IEEE Standard for WirelessMAN-Advanced Air Interface for Broadband Wireless Access Systems</w:t>
      </w:r>
    </w:p>
    <w:p w:rsidR="008271E2" w:rsidRPr="00C33B06" w:rsidRDefault="008271E2" w:rsidP="000B4584">
      <w:pPr>
        <w:rPr>
          <w:rFonts w:eastAsia="SimSun"/>
        </w:rPr>
      </w:pPr>
      <w:r w:rsidRPr="00C33B06">
        <w:rPr>
          <w:rFonts w:eastAsia="SimSun"/>
        </w:rPr>
        <w:t xml:space="preserve">This standard specifies the </w:t>
      </w:r>
      <w:bookmarkStart w:id="396" w:name="OLE_LINK95"/>
      <w:r w:rsidRPr="00C33B06">
        <w:rPr>
          <w:rFonts w:eastAsia="SimSun"/>
        </w:rPr>
        <w:t>WirelessMAN-Advanced A</w:t>
      </w:r>
      <w:bookmarkEnd w:id="396"/>
      <w:r w:rsidRPr="00C33B06">
        <w:rPr>
          <w:rFonts w:eastAsia="SimSun"/>
        </w:rPr>
        <w:t>ir Interface, including the medium access control layer (MAC) and physical layer (PHY), of a broadband wireless access (BWA) system supporting multiple services</w:t>
      </w:r>
      <w:ins w:id="397" w:author="Fernandez Jimenez, Virginia" w:date="2023-02-15T10:08:00Z">
        <w:r w:rsidR="005B7A15">
          <w:rPr>
            <w:rFonts w:eastAsia="SimSun"/>
          </w:rPr>
          <w:t>.</w:t>
        </w:r>
      </w:ins>
    </w:p>
    <w:p w:rsidR="008271E2" w:rsidRPr="00C33B06" w:rsidRDefault="008271E2" w:rsidP="000B4584">
      <w:pPr>
        <w:rPr>
          <w:rFonts w:eastAsia="SimSun"/>
        </w:rPr>
      </w:pPr>
      <w:r w:rsidRPr="00C33B06">
        <w:rPr>
          <w:rFonts w:eastAsia="SimSun"/>
        </w:rPr>
        <w:t xml:space="preserve">IEEE Std 802.16.1 is composed of IEEE Std 802.16.1-2012, as amended, consecutively, by IEEE Std 802.16.1b-2012 and IEEE Std 802.16.1a-2013. </w:t>
      </w:r>
    </w:p>
    <w:p w:rsidR="008271E2" w:rsidRPr="00C33B06" w:rsidRDefault="008271E2" w:rsidP="000B4584">
      <w:pPr>
        <w:pStyle w:val="Heading4"/>
        <w:rPr>
          <w:rFonts w:eastAsia="SimSun"/>
        </w:rPr>
      </w:pPr>
      <w:r w:rsidRPr="00C33B06">
        <w:rPr>
          <w:rFonts w:eastAsia="SimSun"/>
        </w:rPr>
        <w:t>3.1.1.1</w:t>
      </w:r>
      <w:r w:rsidRPr="00C33B06">
        <w:rPr>
          <w:rFonts w:eastAsia="SimSun"/>
        </w:rPr>
        <w:tab/>
        <w:t>IEEE Std 802.16.1-2012</w:t>
      </w:r>
    </w:p>
    <w:p w:rsidR="008271E2" w:rsidRPr="00C33B06" w:rsidRDefault="008271E2" w:rsidP="000B4584">
      <w:pPr>
        <w:pStyle w:val="Headingb"/>
        <w:rPr>
          <w:rFonts w:eastAsia="MS Mincho"/>
        </w:rPr>
      </w:pPr>
      <w:r w:rsidRPr="00C33B06">
        <w:rPr>
          <w:rFonts w:eastAsia="MS Mincho"/>
        </w:rPr>
        <w:t>IEEE Standard for WirelessMAN-Advanced Air Interface for Broadband Wireless Access Systems</w:t>
      </w:r>
    </w:p>
    <w:p w:rsidR="008271E2" w:rsidRPr="00C33B06" w:rsidRDefault="008271E2" w:rsidP="000B4584">
      <w:pPr>
        <w:rPr>
          <w:rFonts w:eastAsia="SimSun"/>
        </w:rPr>
      </w:pPr>
      <w:r w:rsidRPr="00C33B06">
        <w:rPr>
          <w:rFonts w:eastAsia="SimSun"/>
        </w:rPr>
        <w:t>This standard specifies the WirelessMAN-Advanced Air Interface, including the medium access control layer (MAC) and physical layer (PHY), of a broadband wireless access (BWA) system supporting multiple services.</w:t>
      </w:r>
    </w:p>
    <w:p w:rsidR="008271E2" w:rsidRPr="00C33B06" w:rsidRDefault="008271E2" w:rsidP="000B4584">
      <w:pPr>
        <w:pStyle w:val="Heading4"/>
        <w:rPr>
          <w:rFonts w:eastAsia="SimSun"/>
        </w:rPr>
      </w:pPr>
      <w:r w:rsidRPr="00C33B06">
        <w:rPr>
          <w:rFonts w:eastAsia="SimSun"/>
        </w:rPr>
        <w:t>3.1.1.2</w:t>
      </w:r>
      <w:r w:rsidRPr="00C33B06">
        <w:rPr>
          <w:rFonts w:eastAsia="SimSun"/>
        </w:rPr>
        <w:tab/>
        <w:t>IEEE Std 802.16.1b-2012</w:t>
      </w:r>
    </w:p>
    <w:p w:rsidR="008271E2" w:rsidRPr="00C33B06" w:rsidRDefault="008271E2" w:rsidP="000B4584">
      <w:pPr>
        <w:pStyle w:val="Headingb"/>
        <w:rPr>
          <w:rFonts w:eastAsia="MS Mincho"/>
        </w:rPr>
      </w:pPr>
      <w:bookmarkStart w:id="398" w:name="OLE_LINK96"/>
      <w:r w:rsidRPr="00C33B06">
        <w:rPr>
          <w:rFonts w:eastAsia="MS Mincho"/>
        </w:rPr>
        <w:t>IEEE Standard for WirelessMAN-Advanced Air Interface for Broadband Wireless Access Systems</w:t>
      </w:r>
      <w:bookmarkEnd w:id="398"/>
      <w:r w:rsidRPr="00C33B06">
        <w:rPr>
          <w:rFonts w:eastAsia="MS Mincho"/>
        </w:rPr>
        <w:t xml:space="preserve"> – Amendment 1: Enhancements to Support Machine-to-Machine Applications</w:t>
      </w:r>
    </w:p>
    <w:p w:rsidR="008271E2" w:rsidRPr="00C33B06" w:rsidRDefault="008271E2" w:rsidP="000B4584">
      <w:pPr>
        <w:rPr>
          <w:rFonts w:eastAsia="SimSun"/>
        </w:rPr>
      </w:pPr>
      <w:r w:rsidRPr="00C33B06">
        <w:rPr>
          <w:rFonts w:eastAsia="SimSun"/>
        </w:rPr>
        <w:t>This amendment specifies enhancements to the WirelessMAN-Advanced Air Interface. The enhancements provide improved support for machine-to-machine applications. As of the approval date, the applicable version of IEEE Std 802.16.1 is IEEE Std 802.16.1-2012, as amended by IEEE 802.16.1b-2012.</w:t>
      </w:r>
    </w:p>
    <w:p w:rsidR="008271E2" w:rsidRPr="00C33B06" w:rsidRDefault="008271E2" w:rsidP="000B4584">
      <w:pPr>
        <w:pStyle w:val="Heading4"/>
        <w:rPr>
          <w:rFonts w:eastAsia="SimSun"/>
        </w:rPr>
      </w:pPr>
      <w:r w:rsidRPr="00C33B06">
        <w:rPr>
          <w:rFonts w:eastAsia="SimSun"/>
        </w:rPr>
        <w:t>3.1.1.3</w:t>
      </w:r>
      <w:r w:rsidRPr="00C33B06">
        <w:rPr>
          <w:rFonts w:eastAsia="SimSun"/>
        </w:rPr>
        <w:tab/>
        <w:t>IEEE Std 802.16.1a-2013</w:t>
      </w:r>
    </w:p>
    <w:p w:rsidR="008271E2" w:rsidRPr="00C33B06" w:rsidRDefault="008271E2" w:rsidP="000B4584">
      <w:pPr>
        <w:pStyle w:val="Headingb"/>
        <w:rPr>
          <w:rFonts w:eastAsia="MS Mincho"/>
        </w:rPr>
      </w:pPr>
      <w:r w:rsidRPr="00C33B06">
        <w:rPr>
          <w:rFonts w:eastAsia="MS Mincho"/>
        </w:rPr>
        <w:t>IEEE Standard for WirelessMAN-Advanced Air Interface for Broadband Wireless Access Systems – Amendment 2: Higher Reliability Networks</w:t>
      </w:r>
    </w:p>
    <w:p w:rsidR="008271E2" w:rsidRPr="00C33B06" w:rsidRDefault="008271E2" w:rsidP="000B4584">
      <w:pPr>
        <w:rPr>
          <w:rFonts w:eastAsia="MS Mincho"/>
        </w:rPr>
      </w:pPr>
      <w:r w:rsidRPr="00C33B06">
        <w:rPr>
          <w:rFonts w:eastAsia="MS Mincho"/>
        </w:rPr>
        <w:t>This amendment updates and expands IEEE Std 802.16.1, specifying enhanced mechanisms to support Higher Reliability Networks. As of the publication date, the current version of IEEE Std 802.16.1 is IEEE Std 802.16.1-2012, as amended by IEEE Std 802.16.1b-2012 and IEEE Std 802.16.1a-2013.</w:t>
      </w:r>
    </w:p>
    <w:p w:rsidR="008271E2" w:rsidRPr="009748AF" w:rsidRDefault="008271E2" w:rsidP="000B4584">
      <w:pPr>
        <w:pStyle w:val="Heading3"/>
        <w:rPr>
          <w:rFonts w:eastAsia="SimSun"/>
        </w:rPr>
      </w:pPr>
      <w:r w:rsidRPr="009748AF">
        <w:rPr>
          <w:rFonts w:eastAsia="SimSun"/>
        </w:rPr>
        <w:t>3.1.2</w:t>
      </w:r>
      <w:r w:rsidRPr="009748AF">
        <w:rPr>
          <w:rFonts w:eastAsia="SimSun"/>
        </w:rPr>
        <w:tab/>
        <w:t>Transposed standards</w:t>
      </w:r>
    </w:p>
    <w:p w:rsidR="008271E2" w:rsidRPr="009748AF" w:rsidRDefault="008271E2" w:rsidP="000B4584">
      <w:pPr>
        <w:pStyle w:val="Heading4"/>
        <w:rPr>
          <w:rFonts w:eastAsia="MS Mincho"/>
        </w:rPr>
      </w:pPr>
      <w:r w:rsidRPr="009748AF">
        <w:rPr>
          <w:rFonts w:eastAsia="MS Mincho"/>
        </w:rPr>
        <w:t>3.1.2.1</w:t>
      </w:r>
      <w:r w:rsidRPr="009748AF">
        <w:rPr>
          <w:rFonts w:eastAsia="MS Mincho"/>
        </w:rPr>
        <w:tab/>
        <w:t>Transpositions: IEEE</w:t>
      </w:r>
    </w:p>
    <w:p w:rsidR="008271E2" w:rsidRPr="009748AF" w:rsidRDefault="008271E2" w:rsidP="000B4584">
      <w:pPr>
        <w:rPr>
          <w:rFonts w:eastAsia="MS Mincho"/>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29"/>
        <w:gridCol w:w="2570"/>
        <w:gridCol w:w="2570"/>
        <w:gridCol w:w="2570"/>
      </w:tblGrid>
      <w:tr w:rsidR="008271E2" w:rsidRPr="00C33B06" w:rsidTr="005B3A91">
        <w:trPr>
          <w:jc w:val="center"/>
        </w:trPr>
        <w:tc>
          <w:tcPr>
            <w:tcW w:w="1929" w:type="dxa"/>
          </w:tcPr>
          <w:p w:rsidR="008271E2" w:rsidRPr="009748AF" w:rsidRDefault="008271E2" w:rsidP="005B3A91">
            <w:pPr>
              <w:pStyle w:val="Tablehead"/>
            </w:pPr>
          </w:p>
        </w:tc>
        <w:tc>
          <w:tcPr>
            <w:tcW w:w="2570" w:type="dxa"/>
          </w:tcPr>
          <w:p w:rsidR="008271E2" w:rsidRPr="00C33B06" w:rsidRDefault="008271E2" w:rsidP="005B3A91">
            <w:pPr>
              <w:pStyle w:val="Tablehead"/>
            </w:pPr>
            <w:bookmarkStart w:id="399" w:name="OLE_LINK98"/>
            <w:r w:rsidRPr="00C33B06">
              <w:t xml:space="preserve">Base standard per </w:t>
            </w:r>
            <w:r w:rsidRPr="00C33B06">
              <w:br/>
              <w:t>IEEE Std</w:t>
            </w:r>
            <w:r w:rsidRPr="00C33B06">
              <w:br/>
              <w:t>802.16.1-2012</w:t>
            </w:r>
            <w:bookmarkEnd w:id="399"/>
          </w:p>
        </w:tc>
        <w:tc>
          <w:tcPr>
            <w:tcW w:w="2570" w:type="dxa"/>
          </w:tcPr>
          <w:p w:rsidR="008271E2" w:rsidRPr="00C33B06" w:rsidRDefault="008271E2" w:rsidP="005B3A91">
            <w:pPr>
              <w:pStyle w:val="Tablehead"/>
            </w:pPr>
            <w:bookmarkStart w:id="400" w:name="OLE_LINK101"/>
            <w:bookmarkStart w:id="401" w:name="OLE_LINK99"/>
            <w:r w:rsidRPr="00C33B06">
              <w:t>Amendment per</w:t>
            </w:r>
            <w:r w:rsidRPr="00C33B06">
              <w:br/>
            </w:r>
            <w:bookmarkEnd w:id="400"/>
            <w:r w:rsidRPr="00C33B06">
              <w:t>IEEE Std</w:t>
            </w:r>
            <w:r w:rsidRPr="00C33B06">
              <w:br/>
              <w:t>802.16.1b-2012</w:t>
            </w:r>
            <w:bookmarkEnd w:id="401"/>
          </w:p>
        </w:tc>
        <w:tc>
          <w:tcPr>
            <w:tcW w:w="2570" w:type="dxa"/>
          </w:tcPr>
          <w:p w:rsidR="008271E2" w:rsidRPr="00C33B06" w:rsidRDefault="008271E2" w:rsidP="005B3A91">
            <w:pPr>
              <w:pStyle w:val="Tablehead"/>
            </w:pPr>
            <w:bookmarkStart w:id="402" w:name="OLE_LINK100"/>
            <w:r w:rsidRPr="00C33B06">
              <w:t>Amendment per</w:t>
            </w:r>
            <w:r w:rsidRPr="00C33B06">
              <w:br/>
              <w:t>IEEE Std</w:t>
            </w:r>
            <w:r w:rsidRPr="00C33B06">
              <w:br/>
              <w:t>802.16.1a-2013</w:t>
            </w:r>
            <w:bookmarkEnd w:id="402"/>
          </w:p>
        </w:tc>
      </w:tr>
      <w:tr w:rsidR="008271E2" w:rsidRPr="009748AF" w:rsidTr="005B3A91">
        <w:trPr>
          <w:jc w:val="center"/>
        </w:trPr>
        <w:tc>
          <w:tcPr>
            <w:tcW w:w="1929" w:type="dxa"/>
          </w:tcPr>
          <w:p w:rsidR="008271E2" w:rsidRPr="009748AF" w:rsidRDefault="008271E2" w:rsidP="005B3A91">
            <w:pPr>
              <w:pStyle w:val="Tabletext"/>
              <w:jc w:val="center"/>
            </w:pPr>
            <w:r w:rsidRPr="009748AF">
              <w:t>Transposing Organization</w:t>
            </w:r>
          </w:p>
        </w:tc>
        <w:tc>
          <w:tcPr>
            <w:tcW w:w="2570" w:type="dxa"/>
          </w:tcPr>
          <w:p w:rsidR="008271E2" w:rsidRPr="009748AF" w:rsidRDefault="008271E2" w:rsidP="005B3A91">
            <w:pPr>
              <w:pStyle w:val="Tabletext"/>
              <w:jc w:val="center"/>
            </w:pPr>
            <w:r w:rsidRPr="009748AF">
              <w:t>IEEE</w:t>
            </w:r>
          </w:p>
        </w:tc>
        <w:tc>
          <w:tcPr>
            <w:tcW w:w="2570" w:type="dxa"/>
          </w:tcPr>
          <w:p w:rsidR="008271E2" w:rsidRPr="009748AF" w:rsidRDefault="008271E2" w:rsidP="005B3A91">
            <w:pPr>
              <w:pStyle w:val="Tabletext"/>
              <w:jc w:val="center"/>
            </w:pPr>
            <w:r w:rsidRPr="009748AF">
              <w:t>IEEE</w:t>
            </w:r>
          </w:p>
        </w:tc>
        <w:tc>
          <w:tcPr>
            <w:tcW w:w="2570" w:type="dxa"/>
          </w:tcPr>
          <w:p w:rsidR="008271E2" w:rsidRPr="009748AF" w:rsidRDefault="008271E2" w:rsidP="005B3A91">
            <w:pPr>
              <w:pStyle w:val="Tabletext"/>
              <w:jc w:val="center"/>
            </w:pPr>
            <w:r w:rsidRPr="009748AF">
              <w:t>IEEE</w:t>
            </w:r>
          </w:p>
        </w:tc>
      </w:tr>
      <w:tr w:rsidR="008271E2" w:rsidRPr="009748AF" w:rsidTr="005B3A91">
        <w:trPr>
          <w:jc w:val="center"/>
        </w:trPr>
        <w:tc>
          <w:tcPr>
            <w:tcW w:w="1929" w:type="dxa"/>
          </w:tcPr>
          <w:p w:rsidR="008271E2" w:rsidRPr="009748AF" w:rsidRDefault="008271E2" w:rsidP="005B3A91">
            <w:pPr>
              <w:pStyle w:val="Tabletext"/>
              <w:jc w:val="center"/>
            </w:pPr>
            <w:r w:rsidRPr="009748AF">
              <w:t>Document Number</w:t>
            </w:r>
          </w:p>
        </w:tc>
        <w:tc>
          <w:tcPr>
            <w:tcW w:w="2570" w:type="dxa"/>
          </w:tcPr>
          <w:p w:rsidR="008271E2" w:rsidRPr="009748AF" w:rsidRDefault="008271E2" w:rsidP="005B3A91">
            <w:pPr>
              <w:pStyle w:val="Tabletext"/>
              <w:jc w:val="center"/>
            </w:pPr>
            <w:r w:rsidRPr="009748AF">
              <w:t>IEEE Std 802.16.1-2012</w:t>
            </w:r>
          </w:p>
        </w:tc>
        <w:tc>
          <w:tcPr>
            <w:tcW w:w="2570" w:type="dxa"/>
          </w:tcPr>
          <w:p w:rsidR="008271E2" w:rsidRPr="009748AF" w:rsidRDefault="008271E2" w:rsidP="005B3A91">
            <w:pPr>
              <w:pStyle w:val="Tabletext"/>
              <w:jc w:val="center"/>
            </w:pPr>
            <w:r w:rsidRPr="009748AF">
              <w:t>IEEE Std 802.16.1b-2012</w:t>
            </w:r>
          </w:p>
        </w:tc>
        <w:tc>
          <w:tcPr>
            <w:tcW w:w="2570" w:type="dxa"/>
          </w:tcPr>
          <w:p w:rsidR="008271E2" w:rsidRPr="009748AF" w:rsidRDefault="008271E2" w:rsidP="005B3A91">
            <w:pPr>
              <w:pStyle w:val="Tabletext"/>
              <w:jc w:val="center"/>
            </w:pPr>
            <w:r w:rsidRPr="009748AF">
              <w:t>IEEE Std 802.16.1a-2013</w:t>
            </w:r>
          </w:p>
        </w:tc>
      </w:tr>
      <w:tr w:rsidR="008271E2" w:rsidRPr="009748AF" w:rsidTr="005B3A91">
        <w:trPr>
          <w:jc w:val="center"/>
        </w:trPr>
        <w:tc>
          <w:tcPr>
            <w:tcW w:w="1929" w:type="dxa"/>
          </w:tcPr>
          <w:p w:rsidR="008271E2" w:rsidRPr="009748AF" w:rsidRDefault="008271E2" w:rsidP="005B3A91">
            <w:pPr>
              <w:pStyle w:val="Tabletext"/>
              <w:jc w:val="center"/>
            </w:pPr>
            <w:r w:rsidRPr="009748AF">
              <w:t>Version</w:t>
            </w:r>
          </w:p>
        </w:tc>
        <w:tc>
          <w:tcPr>
            <w:tcW w:w="2570" w:type="dxa"/>
          </w:tcPr>
          <w:p w:rsidR="008271E2" w:rsidRPr="009748AF" w:rsidRDefault="008271E2" w:rsidP="005B3A91">
            <w:pPr>
              <w:pStyle w:val="Tabletext"/>
              <w:jc w:val="center"/>
            </w:pPr>
            <w:r w:rsidRPr="009748AF">
              <w:t>2012</w:t>
            </w:r>
          </w:p>
        </w:tc>
        <w:tc>
          <w:tcPr>
            <w:tcW w:w="2570" w:type="dxa"/>
          </w:tcPr>
          <w:p w:rsidR="008271E2" w:rsidRPr="009748AF" w:rsidRDefault="008271E2" w:rsidP="005B3A91">
            <w:pPr>
              <w:pStyle w:val="Tabletext"/>
              <w:jc w:val="center"/>
            </w:pPr>
            <w:r w:rsidRPr="009748AF">
              <w:t>2012</w:t>
            </w:r>
          </w:p>
        </w:tc>
        <w:tc>
          <w:tcPr>
            <w:tcW w:w="2570" w:type="dxa"/>
          </w:tcPr>
          <w:p w:rsidR="008271E2" w:rsidRPr="009748AF" w:rsidRDefault="008271E2" w:rsidP="005B3A91">
            <w:pPr>
              <w:pStyle w:val="Tabletext"/>
              <w:jc w:val="center"/>
            </w:pPr>
            <w:r w:rsidRPr="009748AF">
              <w:t>2013</w:t>
            </w:r>
          </w:p>
        </w:tc>
      </w:tr>
      <w:tr w:rsidR="008271E2" w:rsidRPr="009748AF" w:rsidTr="005B3A91">
        <w:trPr>
          <w:jc w:val="center"/>
        </w:trPr>
        <w:tc>
          <w:tcPr>
            <w:tcW w:w="1929" w:type="dxa"/>
          </w:tcPr>
          <w:p w:rsidR="008271E2" w:rsidRPr="009748AF" w:rsidRDefault="008271E2" w:rsidP="005B3A91">
            <w:pPr>
              <w:pStyle w:val="Tabletext"/>
              <w:jc w:val="center"/>
            </w:pPr>
            <w:r w:rsidRPr="009748AF">
              <w:t>Issued Date</w:t>
            </w:r>
          </w:p>
        </w:tc>
        <w:tc>
          <w:tcPr>
            <w:tcW w:w="2570" w:type="dxa"/>
          </w:tcPr>
          <w:p w:rsidR="008271E2" w:rsidRPr="009748AF" w:rsidRDefault="008271E2" w:rsidP="005B3A91">
            <w:pPr>
              <w:pStyle w:val="Tabletext"/>
              <w:jc w:val="center"/>
            </w:pPr>
            <w:r w:rsidRPr="009748AF">
              <w:t>8 June 2012</w:t>
            </w:r>
          </w:p>
        </w:tc>
        <w:tc>
          <w:tcPr>
            <w:tcW w:w="2570" w:type="dxa"/>
          </w:tcPr>
          <w:p w:rsidR="008271E2" w:rsidRPr="009748AF" w:rsidRDefault="008271E2" w:rsidP="005B3A91">
            <w:pPr>
              <w:pStyle w:val="Tabletext"/>
              <w:jc w:val="center"/>
            </w:pPr>
            <w:r w:rsidRPr="009748AF">
              <w:t>30 August 2012</w:t>
            </w:r>
          </w:p>
        </w:tc>
        <w:tc>
          <w:tcPr>
            <w:tcW w:w="2570" w:type="dxa"/>
          </w:tcPr>
          <w:p w:rsidR="008271E2" w:rsidRPr="009748AF" w:rsidRDefault="008271E2" w:rsidP="005B3A91">
            <w:pPr>
              <w:pStyle w:val="Tabletext"/>
              <w:jc w:val="center"/>
            </w:pPr>
            <w:r w:rsidRPr="009748AF">
              <w:t>6 March 2013</w:t>
            </w:r>
          </w:p>
        </w:tc>
      </w:tr>
      <w:tr w:rsidR="008271E2" w:rsidRPr="00C33B06" w:rsidTr="005B3A91">
        <w:trPr>
          <w:jc w:val="center"/>
        </w:trPr>
        <w:tc>
          <w:tcPr>
            <w:tcW w:w="1929" w:type="dxa"/>
          </w:tcPr>
          <w:p w:rsidR="008271E2" w:rsidRPr="009748AF" w:rsidRDefault="008271E2" w:rsidP="005B3A91">
            <w:pPr>
              <w:pStyle w:val="Tabletext"/>
              <w:jc w:val="center"/>
            </w:pPr>
            <w:r w:rsidRPr="009748AF">
              <w:t>Document</w:t>
            </w:r>
          </w:p>
        </w:tc>
        <w:tc>
          <w:tcPr>
            <w:tcW w:w="2570" w:type="dxa"/>
          </w:tcPr>
          <w:p w:rsidR="008271E2" w:rsidRPr="00C33B06" w:rsidRDefault="008271E2" w:rsidP="005B3A91">
            <w:pPr>
              <w:pStyle w:val="Tabletext"/>
              <w:jc w:val="center"/>
            </w:pPr>
            <w:bookmarkStart w:id="403" w:name="OLE_LINK103"/>
            <w:r w:rsidRPr="00C33B06">
              <w:t>IEEE transposition of IEEE Std 802.16.1-2012</w:t>
            </w:r>
            <w:bookmarkEnd w:id="403"/>
          </w:p>
        </w:tc>
        <w:tc>
          <w:tcPr>
            <w:tcW w:w="2570" w:type="dxa"/>
          </w:tcPr>
          <w:p w:rsidR="008271E2" w:rsidRPr="00C33B06" w:rsidRDefault="008271E2" w:rsidP="005B3A91">
            <w:pPr>
              <w:pStyle w:val="Tabletext"/>
              <w:jc w:val="center"/>
            </w:pPr>
            <w:bookmarkStart w:id="404" w:name="OLE_LINK105"/>
            <w:r w:rsidRPr="00C33B06">
              <w:t>IEEE transposition of IEEE Std 802.16.1b-2012</w:t>
            </w:r>
            <w:bookmarkEnd w:id="404"/>
          </w:p>
        </w:tc>
        <w:tc>
          <w:tcPr>
            <w:tcW w:w="2570" w:type="dxa"/>
          </w:tcPr>
          <w:p w:rsidR="008271E2" w:rsidRPr="00C33B06" w:rsidRDefault="008271E2" w:rsidP="005B3A91">
            <w:pPr>
              <w:pStyle w:val="Tabletext"/>
              <w:jc w:val="center"/>
            </w:pPr>
            <w:bookmarkStart w:id="405" w:name="OLE_LINK107"/>
            <w:r w:rsidRPr="00C33B06">
              <w:t>IEEE transposition of IEEE Std 802.16.1a-2013</w:t>
            </w:r>
            <w:bookmarkEnd w:id="405"/>
          </w:p>
        </w:tc>
      </w:tr>
    </w:tbl>
    <w:p w:rsidR="008271E2" w:rsidRPr="009748AF" w:rsidRDefault="008271E2" w:rsidP="000B4584">
      <w:pPr>
        <w:pStyle w:val="Tablefin"/>
        <w:rPr>
          <w:rFonts w:eastAsia="MS Mincho"/>
        </w:rPr>
      </w:pPr>
    </w:p>
    <w:p w:rsidR="008271E2" w:rsidRPr="009748AF" w:rsidRDefault="008271E2" w:rsidP="000B4584">
      <w:pPr>
        <w:pStyle w:val="Heading4"/>
        <w:rPr>
          <w:rFonts w:eastAsia="MS Mincho"/>
        </w:rPr>
      </w:pPr>
      <w:r w:rsidRPr="009748AF">
        <w:rPr>
          <w:rFonts w:eastAsia="MS Mincho"/>
          <w:lang w:eastAsia="ja-JP"/>
        </w:rPr>
        <w:t>3.1.2.2</w:t>
      </w:r>
      <w:r w:rsidRPr="009748AF">
        <w:rPr>
          <w:rFonts w:eastAsia="MS Mincho"/>
          <w:lang w:eastAsia="ja-JP"/>
        </w:rPr>
        <w:tab/>
        <w:t>Transpositions: ARIB</w:t>
      </w:r>
    </w:p>
    <w:p w:rsidR="008271E2" w:rsidRPr="009748AF" w:rsidRDefault="008271E2" w:rsidP="000B4584">
      <w:pPr>
        <w:rPr>
          <w:rFonts w:eastAsia="MS Mincho"/>
          <w:lang w:eastAsia="ja-JP"/>
        </w:rPr>
      </w:pPr>
      <w:r w:rsidRPr="009748AF">
        <w:rPr>
          <w:rFonts w:eastAsia="MS Mincho"/>
          <w:lang w:eastAsia="ja-JP"/>
        </w:rPr>
        <w:t>Reserved.</w:t>
      </w:r>
    </w:p>
    <w:p w:rsidR="008271E2" w:rsidRPr="009748AF" w:rsidRDefault="008271E2" w:rsidP="000B4584">
      <w:pPr>
        <w:pStyle w:val="Heading4"/>
        <w:rPr>
          <w:rFonts w:eastAsia="SimSun"/>
          <w:lang w:eastAsia="ja-JP"/>
        </w:rPr>
      </w:pPr>
      <w:r w:rsidRPr="009748AF">
        <w:rPr>
          <w:rFonts w:eastAsia="SimSun"/>
          <w:lang w:eastAsia="ja-JP"/>
        </w:rPr>
        <w:t>3.1.2.3</w:t>
      </w:r>
      <w:r w:rsidRPr="009748AF">
        <w:rPr>
          <w:rFonts w:eastAsia="SimSun"/>
          <w:lang w:eastAsia="ja-JP"/>
        </w:rPr>
        <w:tab/>
        <w:t>Transpositions: TTA</w:t>
      </w:r>
    </w:p>
    <w:p w:rsidR="008271E2" w:rsidRPr="009748AF" w:rsidRDefault="008271E2" w:rsidP="000B4584">
      <w:pPr>
        <w:keepNext/>
        <w:spacing w:before="0"/>
        <w:rPr>
          <w:rFonts w:eastAsia="SimSun"/>
          <w:lang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29"/>
        <w:gridCol w:w="2570"/>
        <w:gridCol w:w="2570"/>
        <w:gridCol w:w="2570"/>
      </w:tblGrid>
      <w:tr w:rsidR="008271E2" w:rsidRPr="00C33B06" w:rsidTr="005B3A91">
        <w:trPr>
          <w:cantSplit/>
          <w:jc w:val="center"/>
        </w:trPr>
        <w:tc>
          <w:tcPr>
            <w:tcW w:w="1701" w:type="dxa"/>
            <w:vAlign w:val="center"/>
          </w:tcPr>
          <w:p w:rsidR="008271E2" w:rsidRPr="009748AF" w:rsidRDefault="008271E2" w:rsidP="005B3A91">
            <w:pPr>
              <w:pStyle w:val="Tablehead"/>
            </w:pPr>
          </w:p>
        </w:tc>
        <w:tc>
          <w:tcPr>
            <w:tcW w:w="2268" w:type="dxa"/>
            <w:vAlign w:val="center"/>
          </w:tcPr>
          <w:p w:rsidR="008271E2" w:rsidRPr="00C33B06" w:rsidRDefault="008271E2" w:rsidP="005B3A91">
            <w:pPr>
              <w:pStyle w:val="Tablehead"/>
            </w:pPr>
            <w:r w:rsidRPr="00C33B06">
              <w:t>Base standard per</w:t>
            </w:r>
            <w:r w:rsidRPr="00C33B06">
              <w:br/>
              <w:t>IEEE Std</w:t>
            </w:r>
            <w:r w:rsidRPr="00C33B06">
              <w:br/>
              <w:t>802.16.1-2012</w:t>
            </w:r>
          </w:p>
        </w:tc>
        <w:tc>
          <w:tcPr>
            <w:tcW w:w="2268" w:type="dxa"/>
            <w:vAlign w:val="center"/>
          </w:tcPr>
          <w:p w:rsidR="008271E2" w:rsidRPr="00C33B06" w:rsidRDefault="008271E2" w:rsidP="005B3A91">
            <w:pPr>
              <w:pStyle w:val="Tablehead"/>
            </w:pPr>
            <w:r w:rsidRPr="00C33B06">
              <w:t>Amendment per</w:t>
            </w:r>
            <w:r w:rsidRPr="00C33B06">
              <w:br/>
              <w:t>IEEE Std</w:t>
            </w:r>
            <w:r w:rsidRPr="00C33B06">
              <w:br/>
              <w:t>802.16.1b-2012</w:t>
            </w:r>
          </w:p>
        </w:tc>
        <w:tc>
          <w:tcPr>
            <w:tcW w:w="2268" w:type="dxa"/>
            <w:vAlign w:val="center"/>
          </w:tcPr>
          <w:p w:rsidR="008271E2" w:rsidRPr="00C33B06" w:rsidRDefault="008271E2" w:rsidP="005B3A91">
            <w:pPr>
              <w:pStyle w:val="Tablehead"/>
            </w:pPr>
            <w:r w:rsidRPr="00C33B06">
              <w:t>Amendment per</w:t>
            </w:r>
            <w:r w:rsidRPr="00C33B06">
              <w:br/>
              <w:t>IEEE Std</w:t>
            </w:r>
            <w:r w:rsidRPr="00C33B06">
              <w:br/>
              <w:t>802.16.1a-2013</w:t>
            </w:r>
          </w:p>
        </w:tc>
      </w:tr>
      <w:tr w:rsidR="008271E2" w:rsidRPr="009748AF" w:rsidTr="005B3A91">
        <w:trPr>
          <w:cantSplit/>
          <w:jc w:val="center"/>
        </w:trPr>
        <w:tc>
          <w:tcPr>
            <w:tcW w:w="1701" w:type="dxa"/>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0"/>
                <w:szCs w:val="18"/>
              </w:rPr>
            </w:pPr>
            <w:r w:rsidRPr="009748AF">
              <w:rPr>
                <w:rFonts w:eastAsia="MS Mincho"/>
                <w:sz w:val="20"/>
                <w:szCs w:val="18"/>
              </w:rPr>
              <w:t>Transposing</w:t>
            </w:r>
            <w:r w:rsidRPr="009748AF">
              <w:rPr>
                <w:rFonts w:eastAsia="MS Mincho"/>
                <w:sz w:val="20"/>
                <w:szCs w:val="18"/>
              </w:rPr>
              <w:br/>
              <w:t>Organization</w:t>
            </w:r>
          </w:p>
        </w:tc>
        <w:tc>
          <w:tcPr>
            <w:tcW w:w="2268" w:type="dxa"/>
            <w:vAlign w:val="center"/>
          </w:tcPr>
          <w:p w:rsidR="008271E2" w:rsidRPr="009748AF" w:rsidRDefault="008271E2" w:rsidP="005B3A91">
            <w:pPr>
              <w:spacing w:before="40" w:after="40"/>
              <w:jc w:val="center"/>
              <w:rPr>
                <w:rFonts w:eastAsia="MS Mincho"/>
                <w:sz w:val="20"/>
                <w:szCs w:val="18"/>
                <w:lang w:eastAsia="ja-JP"/>
              </w:rPr>
            </w:pPr>
            <w:r w:rsidRPr="009748AF">
              <w:rPr>
                <w:rFonts w:eastAsia="MS Mincho"/>
                <w:sz w:val="20"/>
                <w:szCs w:val="18"/>
                <w:lang w:eastAsia="ja-JP"/>
              </w:rPr>
              <w:t>TTA</w:t>
            </w:r>
          </w:p>
        </w:tc>
        <w:tc>
          <w:tcPr>
            <w:tcW w:w="2268" w:type="dxa"/>
            <w:vAlign w:val="center"/>
          </w:tcPr>
          <w:p w:rsidR="008271E2" w:rsidRPr="009748AF" w:rsidRDefault="008271E2" w:rsidP="005B3A91">
            <w:pPr>
              <w:spacing w:before="40" w:after="40"/>
              <w:jc w:val="center"/>
              <w:rPr>
                <w:rFonts w:eastAsia="MS Mincho"/>
                <w:sz w:val="20"/>
                <w:szCs w:val="18"/>
                <w:lang w:eastAsia="ja-JP"/>
              </w:rPr>
            </w:pPr>
            <w:r w:rsidRPr="009748AF">
              <w:rPr>
                <w:rFonts w:eastAsia="MS Mincho"/>
                <w:sz w:val="20"/>
                <w:szCs w:val="18"/>
                <w:lang w:eastAsia="ja-JP"/>
              </w:rPr>
              <w:t>TTA</w:t>
            </w:r>
          </w:p>
        </w:tc>
        <w:tc>
          <w:tcPr>
            <w:tcW w:w="2268" w:type="dxa"/>
            <w:vAlign w:val="center"/>
          </w:tcPr>
          <w:p w:rsidR="008271E2" w:rsidRPr="009748AF" w:rsidRDefault="008271E2" w:rsidP="005B3A91">
            <w:pPr>
              <w:spacing w:before="40" w:after="40"/>
              <w:jc w:val="center"/>
              <w:rPr>
                <w:rFonts w:eastAsia="MS Mincho"/>
                <w:sz w:val="20"/>
                <w:szCs w:val="18"/>
                <w:lang w:eastAsia="ja-JP"/>
              </w:rPr>
            </w:pPr>
            <w:r w:rsidRPr="009748AF">
              <w:rPr>
                <w:rFonts w:eastAsia="MS Mincho"/>
                <w:sz w:val="20"/>
                <w:szCs w:val="18"/>
                <w:lang w:eastAsia="ja-JP"/>
              </w:rPr>
              <w:t>TTA</w:t>
            </w:r>
          </w:p>
        </w:tc>
      </w:tr>
      <w:tr w:rsidR="008271E2" w:rsidRPr="009748AF" w:rsidTr="005B3A91">
        <w:trPr>
          <w:cantSplit/>
          <w:jc w:val="center"/>
        </w:trPr>
        <w:tc>
          <w:tcPr>
            <w:tcW w:w="1701" w:type="dxa"/>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0"/>
                <w:szCs w:val="18"/>
              </w:rPr>
            </w:pPr>
            <w:r w:rsidRPr="009748AF">
              <w:rPr>
                <w:rFonts w:eastAsia="MS Mincho"/>
                <w:sz w:val="20"/>
                <w:szCs w:val="18"/>
              </w:rPr>
              <w:t>Document</w:t>
            </w:r>
            <w:r w:rsidRPr="009748AF">
              <w:rPr>
                <w:rFonts w:eastAsia="MS Mincho"/>
                <w:sz w:val="20"/>
                <w:szCs w:val="18"/>
              </w:rPr>
              <w:br/>
              <w:t>Number</w:t>
            </w:r>
          </w:p>
        </w:tc>
        <w:tc>
          <w:tcPr>
            <w:tcW w:w="2268" w:type="dxa"/>
            <w:vAlign w:val="center"/>
          </w:tcPr>
          <w:p w:rsidR="008271E2" w:rsidRPr="009748AF" w:rsidRDefault="008271E2" w:rsidP="005B3A91">
            <w:pPr>
              <w:spacing w:before="40" w:after="40"/>
              <w:jc w:val="center"/>
              <w:rPr>
                <w:rFonts w:eastAsia="MS Mincho"/>
                <w:sz w:val="20"/>
                <w:szCs w:val="18"/>
              </w:rPr>
            </w:pPr>
            <w:bookmarkStart w:id="406" w:name="OLE_LINK17"/>
            <w:r w:rsidRPr="009748AF">
              <w:rPr>
                <w:rFonts w:eastAsia="MS Mincho"/>
                <w:sz w:val="20"/>
                <w:szCs w:val="18"/>
              </w:rPr>
              <w:t>TTAE.IE-802.16.1-2012</w:t>
            </w:r>
            <w:bookmarkEnd w:id="406"/>
          </w:p>
        </w:tc>
        <w:tc>
          <w:tcPr>
            <w:tcW w:w="2268" w:type="dxa"/>
            <w:vAlign w:val="center"/>
          </w:tcPr>
          <w:p w:rsidR="008271E2" w:rsidRPr="009748AF" w:rsidRDefault="008271E2" w:rsidP="005B3A91">
            <w:pPr>
              <w:spacing w:before="40" w:after="40"/>
              <w:jc w:val="center"/>
              <w:rPr>
                <w:rFonts w:eastAsia="MS Mincho"/>
                <w:sz w:val="20"/>
                <w:szCs w:val="18"/>
              </w:rPr>
            </w:pPr>
            <w:r w:rsidRPr="009748AF">
              <w:rPr>
                <w:rFonts w:eastAsia="MS Mincho"/>
                <w:sz w:val="20"/>
                <w:szCs w:val="18"/>
                <w:lang w:eastAsia="zh-CN"/>
              </w:rPr>
              <w:t>TTAE.IE-802.16.1b-2012</w:t>
            </w:r>
          </w:p>
        </w:tc>
        <w:tc>
          <w:tcPr>
            <w:tcW w:w="2268" w:type="dxa"/>
            <w:vAlign w:val="center"/>
          </w:tcPr>
          <w:p w:rsidR="008271E2" w:rsidRPr="009748AF" w:rsidRDefault="008271E2" w:rsidP="005B3A91">
            <w:pPr>
              <w:spacing w:before="40" w:after="40"/>
              <w:jc w:val="center"/>
              <w:rPr>
                <w:rFonts w:eastAsia="MS Mincho"/>
                <w:sz w:val="20"/>
                <w:szCs w:val="18"/>
              </w:rPr>
            </w:pPr>
            <w:r w:rsidRPr="009748AF">
              <w:rPr>
                <w:rFonts w:eastAsia="MS Mincho"/>
                <w:i/>
                <w:sz w:val="20"/>
                <w:szCs w:val="18"/>
                <w:lang w:eastAsia="zh-CN"/>
              </w:rPr>
              <w:t>Not applicable</w:t>
            </w:r>
          </w:p>
        </w:tc>
      </w:tr>
      <w:tr w:rsidR="008271E2" w:rsidRPr="009748AF" w:rsidTr="005B3A91">
        <w:trPr>
          <w:cantSplit/>
          <w:jc w:val="center"/>
        </w:trPr>
        <w:tc>
          <w:tcPr>
            <w:tcW w:w="1701" w:type="dxa"/>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0"/>
                <w:szCs w:val="18"/>
              </w:rPr>
            </w:pPr>
            <w:r w:rsidRPr="009748AF">
              <w:rPr>
                <w:rFonts w:eastAsia="MS Mincho"/>
                <w:sz w:val="20"/>
                <w:szCs w:val="18"/>
              </w:rPr>
              <w:t>Version</w:t>
            </w:r>
          </w:p>
        </w:tc>
        <w:tc>
          <w:tcPr>
            <w:tcW w:w="2268" w:type="dxa"/>
            <w:vAlign w:val="center"/>
          </w:tcPr>
          <w:p w:rsidR="008271E2" w:rsidRPr="009748AF" w:rsidRDefault="008271E2" w:rsidP="005B3A91">
            <w:pPr>
              <w:spacing w:before="40" w:after="40"/>
              <w:jc w:val="center"/>
              <w:rPr>
                <w:rFonts w:eastAsia="MS Mincho"/>
                <w:sz w:val="20"/>
                <w:szCs w:val="18"/>
              </w:rPr>
            </w:pPr>
            <w:r w:rsidRPr="009748AF">
              <w:rPr>
                <w:rFonts w:eastAsia="MS Mincho"/>
                <w:sz w:val="20"/>
                <w:szCs w:val="18"/>
              </w:rPr>
              <w:t>1.0</w:t>
            </w:r>
          </w:p>
        </w:tc>
        <w:tc>
          <w:tcPr>
            <w:tcW w:w="2268" w:type="dxa"/>
            <w:vAlign w:val="center"/>
          </w:tcPr>
          <w:p w:rsidR="008271E2" w:rsidRPr="009748AF" w:rsidRDefault="008271E2" w:rsidP="005B3A91">
            <w:pPr>
              <w:spacing w:before="40" w:after="40"/>
              <w:jc w:val="center"/>
              <w:rPr>
                <w:rFonts w:eastAsia="MS Mincho"/>
                <w:sz w:val="20"/>
                <w:szCs w:val="18"/>
              </w:rPr>
            </w:pPr>
            <w:r w:rsidRPr="009748AF">
              <w:rPr>
                <w:rFonts w:eastAsia="Malgun Gothic"/>
                <w:sz w:val="20"/>
                <w:szCs w:val="18"/>
                <w:lang w:eastAsia="ko-KR"/>
              </w:rPr>
              <w:t>1.0</w:t>
            </w:r>
          </w:p>
        </w:tc>
        <w:tc>
          <w:tcPr>
            <w:tcW w:w="2268" w:type="dxa"/>
            <w:vAlign w:val="center"/>
          </w:tcPr>
          <w:p w:rsidR="008271E2" w:rsidRPr="009748AF" w:rsidRDefault="008271E2" w:rsidP="005B3A91">
            <w:pPr>
              <w:spacing w:before="40" w:after="40"/>
              <w:jc w:val="center"/>
              <w:rPr>
                <w:rFonts w:eastAsia="MS Mincho"/>
                <w:sz w:val="20"/>
                <w:szCs w:val="18"/>
              </w:rPr>
            </w:pPr>
            <w:r w:rsidRPr="009748AF">
              <w:rPr>
                <w:rFonts w:eastAsia="MS Mincho"/>
                <w:i/>
                <w:sz w:val="20"/>
                <w:szCs w:val="18"/>
                <w:lang w:eastAsia="zh-CN"/>
              </w:rPr>
              <w:t>Not applicable</w:t>
            </w:r>
          </w:p>
        </w:tc>
      </w:tr>
      <w:tr w:rsidR="008271E2" w:rsidRPr="009748AF" w:rsidTr="005B3A91">
        <w:trPr>
          <w:cantSplit/>
          <w:jc w:val="center"/>
        </w:trPr>
        <w:tc>
          <w:tcPr>
            <w:tcW w:w="1701" w:type="dxa"/>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0"/>
                <w:szCs w:val="18"/>
              </w:rPr>
            </w:pPr>
            <w:r w:rsidRPr="009748AF">
              <w:rPr>
                <w:rFonts w:eastAsia="MS Mincho"/>
                <w:sz w:val="20"/>
                <w:szCs w:val="18"/>
              </w:rPr>
              <w:t>Issued Date</w:t>
            </w:r>
          </w:p>
        </w:tc>
        <w:tc>
          <w:tcPr>
            <w:tcW w:w="2268" w:type="dxa"/>
            <w:vAlign w:val="center"/>
          </w:tcPr>
          <w:p w:rsidR="008271E2" w:rsidRPr="009748AF" w:rsidRDefault="008271E2" w:rsidP="005B3A91">
            <w:pPr>
              <w:spacing w:before="40" w:after="40"/>
              <w:jc w:val="center"/>
              <w:rPr>
                <w:rFonts w:eastAsia="MS Mincho"/>
                <w:sz w:val="20"/>
                <w:szCs w:val="18"/>
              </w:rPr>
            </w:pPr>
            <w:r w:rsidRPr="009748AF">
              <w:rPr>
                <w:rFonts w:eastAsia="MS Mincho"/>
                <w:sz w:val="20"/>
                <w:szCs w:val="18"/>
              </w:rPr>
              <w:t>21 December 2012</w:t>
            </w:r>
          </w:p>
        </w:tc>
        <w:tc>
          <w:tcPr>
            <w:tcW w:w="2268" w:type="dxa"/>
            <w:vAlign w:val="center"/>
          </w:tcPr>
          <w:p w:rsidR="008271E2" w:rsidRPr="009748AF" w:rsidRDefault="008271E2" w:rsidP="005B3A91">
            <w:pPr>
              <w:spacing w:before="40" w:after="40"/>
              <w:jc w:val="center"/>
              <w:rPr>
                <w:rFonts w:eastAsia="MS Mincho"/>
                <w:sz w:val="20"/>
                <w:szCs w:val="18"/>
              </w:rPr>
            </w:pPr>
            <w:r w:rsidRPr="009748AF">
              <w:rPr>
                <w:rFonts w:eastAsia="MS Mincho"/>
                <w:sz w:val="20"/>
                <w:szCs w:val="18"/>
              </w:rPr>
              <w:t>26 June 2013</w:t>
            </w:r>
          </w:p>
        </w:tc>
        <w:tc>
          <w:tcPr>
            <w:tcW w:w="2268" w:type="dxa"/>
            <w:vAlign w:val="center"/>
          </w:tcPr>
          <w:p w:rsidR="008271E2" w:rsidRPr="009748AF" w:rsidRDefault="008271E2" w:rsidP="005B3A91">
            <w:pPr>
              <w:spacing w:before="40" w:after="40"/>
              <w:jc w:val="center"/>
              <w:rPr>
                <w:rFonts w:eastAsia="MS Mincho"/>
                <w:sz w:val="20"/>
                <w:szCs w:val="18"/>
              </w:rPr>
            </w:pPr>
            <w:r w:rsidRPr="009748AF">
              <w:rPr>
                <w:rFonts w:eastAsia="MS Mincho"/>
                <w:i/>
                <w:sz w:val="20"/>
                <w:szCs w:val="18"/>
                <w:lang w:eastAsia="zh-CN"/>
              </w:rPr>
              <w:t>Not applicable</w:t>
            </w:r>
          </w:p>
        </w:tc>
      </w:tr>
      <w:tr w:rsidR="008271E2" w:rsidRPr="009748AF" w:rsidTr="005B3A91">
        <w:trPr>
          <w:cantSplit/>
          <w:jc w:val="center"/>
        </w:trPr>
        <w:tc>
          <w:tcPr>
            <w:tcW w:w="1701" w:type="dxa"/>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2"/>
                <w:szCs w:val="22"/>
              </w:rPr>
            </w:pPr>
            <w:r w:rsidRPr="009748AF">
              <w:rPr>
                <w:rFonts w:eastAsia="MS Mincho"/>
                <w:sz w:val="22"/>
                <w:szCs w:val="22"/>
              </w:rPr>
              <w:t>Document</w:t>
            </w:r>
          </w:p>
        </w:tc>
        <w:tc>
          <w:tcPr>
            <w:tcW w:w="2268" w:type="dxa"/>
            <w:vAlign w:val="center"/>
          </w:tcPr>
          <w:p w:rsidR="008271E2" w:rsidRPr="009748AF"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0"/>
                <w:szCs w:val="18"/>
              </w:rPr>
            </w:pPr>
            <w:hyperlink r:id="rId4120" w:history="1">
              <w:r w:rsidR="008271E2" w:rsidRPr="009748AF">
                <w:rPr>
                  <w:rFonts w:eastAsiaTheme="majorEastAsia"/>
                  <w:color w:val="0000FF"/>
                  <w:sz w:val="20"/>
                  <w:szCs w:val="18"/>
                  <w:u w:val="single"/>
                </w:rPr>
                <w:t>http://committee.tta.or.kr/include/Download.jsp?filename=stnfile/TTAE_[1].IE-802.16.1-2012.pdf</w:t>
              </w:r>
            </w:hyperlink>
          </w:p>
          <w:p w:rsidR="008271E2" w:rsidRPr="00C33B06" w:rsidRDefault="008271E2" w:rsidP="005B3A91">
            <w:pPr>
              <w:spacing w:before="40" w:after="40"/>
              <w:jc w:val="center"/>
              <w:rPr>
                <w:rFonts w:eastAsia="MS Mincho"/>
                <w:sz w:val="20"/>
                <w:szCs w:val="18"/>
              </w:rPr>
            </w:pPr>
            <w:r w:rsidRPr="00C33B06">
              <w:rPr>
                <w:rFonts w:eastAsia="MS Mincho"/>
                <w:sz w:val="20"/>
                <w:szCs w:val="18"/>
              </w:rPr>
              <w:t>(</w:t>
            </w:r>
            <w:bookmarkStart w:id="407" w:name="OLE_LINK19"/>
            <w:r w:rsidRPr="00C33B06">
              <w:rPr>
                <w:rFonts w:eastAsia="MS Mincho"/>
                <w:sz w:val="20"/>
                <w:szCs w:val="18"/>
              </w:rPr>
              <w:t>TTA</w:t>
            </w:r>
            <w:bookmarkEnd w:id="407"/>
            <w:r w:rsidRPr="00C33B06">
              <w:rPr>
                <w:rFonts w:eastAsia="MS Mincho"/>
                <w:sz w:val="20"/>
                <w:szCs w:val="18"/>
              </w:rPr>
              <w:t xml:space="preserve"> transposition of IEEE Std 802.16.1-2012)</w:t>
            </w:r>
          </w:p>
        </w:tc>
        <w:tc>
          <w:tcPr>
            <w:tcW w:w="2268" w:type="dxa"/>
            <w:vAlign w:val="center"/>
          </w:tcPr>
          <w:p w:rsidR="008271E2" w:rsidRPr="00C33B06" w:rsidRDefault="00000000"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BatangChe"/>
                <w:sz w:val="20"/>
                <w:szCs w:val="18"/>
                <w:lang w:eastAsia="ko-KR"/>
              </w:rPr>
            </w:pPr>
            <w:hyperlink r:id="rId4121" w:history="1">
              <w:r w:rsidR="008271E2" w:rsidRPr="00C33B06">
                <w:rPr>
                  <w:rFonts w:eastAsiaTheme="majorEastAsia"/>
                  <w:color w:val="0000FF"/>
                  <w:sz w:val="20"/>
                  <w:szCs w:val="18"/>
                  <w:u w:val="single"/>
                </w:rPr>
                <w:t>http://committee.tta.or.kr/include/Download.jsp?filename=stnfile/TTAE.IE-802.16.1b-2012.zip</w:t>
              </w:r>
            </w:hyperlink>
          </w:p>
          <w:p w:rsidR="008271E2" w:rsidRPr="00C33B06" w:rsidRDefault="008271E2" w:rsidP="005B3A91">
            <w:pPr>
              <w:spacing w:before="40" w:after="40"/>
              <w:jc w:val="center"/>
              <w:rPr>
                <w:rFonts w:eastAsia="MS Mincho"/>
                <w:sz w:val="20"/>
                <w:szCs w:val="18"/>
              </w:rPr>
            </w:pPr>
            <w:r w:rsidRPr="00C33B06">
              <w:rPr>
                <w:rFonts w:eastAsia="MS Mincho"/>
                <w:sz w:val="20"/>
                <w:szCs w:val="18"/>
              </w:rPr>
              <w:t>(TTA transposition of IEEE Std 802.16.1b-2012)</w:t>
            </w:r>
          </w:p>
        </w:tc>
        <w:tc>
          <w:tcPr>
            <w:tcW w:w="2268" w:type="dxa"/>
            <w:vAlign w:val="center"/>
          </w:tcPr>
          <w:p w:rsidR="008271E2" w:rsidRPr="009748AF" w:rsidRDefault="008271E2" w:rsidP="005B3A91">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0"/>
                <w:szCs w:val="18"/>
              </w:rPr>
            </w:pPr>
            <w:r w:rsidRPr="009748AF">
              <w:rPr>
                <w:rFonts w:eastAsia="MS Mincho"/>
                <w:i/>
                <w:sz w:val="20"/>
                <w:szCs w:val="18"/>
              </w:rPr>
              <w:t>Not applicable</w:t>
            </w:r>
          </w:p>
        </w:tc>
      </w:tr>
    </w:tbl>
    <w:p w:rsidR="008271E2" w:rsidRPr="009748AF" w:rsidRDefault="008271E2" w:rsidP="000B4584">
      <w:pPr>
        <w:pStyle w:val="Tablefin"/>
        <w:rPr>
          <w:rFonts w:eastAsia="SimSun"/>
        </w:rPr>
      </w:pPr>
    </w:p>
    <w:p w:rsidR="008271E2" w:rsidRPr="009748AF" w:rsidRDefault="008271E2" w:rsidP="000B4584">
      <w:pPr>
        <w:pStyle w:val="Heading4"/>
        <w:rPr>
          <w:rFonts w:eastAsia="MS Mincho"/>
          <w:lang w:eastAsia="ja-JP"/>
        </w:rPr>
      </w:pPr>
      <w:r w:rsidRPr="009748AF">
        <w:rPr>
          <w:rFonts w:eastAsia="SimSun"/>
          <w:lang w:eastAsia="ja-JP"/>
        </w:rPr>
        <w:t>3.1.2.4</w:t>
      </w:r>
      <w:r w:rsidRPr="009748AF">
        <w:rPr>
          <w:rFonts w:eastAsia="SimSun"/>
          <w:lang w:eastAsia="ja-JP"/>
        </w:rPr>
        <w:tab/>
        <w:t>Transpositions: WiMAX Forum</w:t>
      </w:r>
    </w:p>
    <w:p w:rsidR="008271E2" w:rsidRPr="009748AF" w:rsidRDefault="008271E2" w:rsidP="000B4584">
      <w:pPr>
        <w:rPr>
          <w:rFonts w:eastAsia="MS Mincho"/>
          <w:lang w:eastAsia="ja-JP"/>
        </w:rPr>
      </w:pPr>
      <w:r w:rsidRPr="009748AF">
        <w:rPr>
          <w:rFonts w:eastAsia="MS Mincho"/>
          <w:lang w:eastAsia="ja-JP"/>
        </w:rPr>
        <w:t>Reserved.</w:t>
      </w:r>
    </w:p>
    <w:p w:rsidR="008271E2" w:rsidRPr="009748AF" w:rsidRDefault="008271E2" w:rsidP="000B4584">
      <w:pPr>
        <w:pStyle w:val="Heading4"/>
        <w:rPr>
          <w:rFonts w:eastAsia="MS Mincho"/>
        </w:rPr>
      </w:pPr>
      <w:r w:rsidRPr="009748AF">
        <w:rPr>
          <w:rFonts w:eastAsia="MS Mincho"/>
          <w:lang w:eastAsia="ja-JP"/>
        </w:rPr>
        <w:t>3.1.2.5</w:t>
      </w:r>
      <w:r w:rsidRPr="009748AF">
        <w:rPr>
          <w:rFonts w:eastAsia="MS Mincho"/>
          <w:lang w:eastAsia="ja-JP"/>
        </w:rPr>
        <w:tab/>
      </w:r>
      <w:r w:rsidRPr="009748AF">
        <w:rPr>
          <w:rFonts w:eastAsia="MS Mincho"/>
        </w:rPr>
        <w:t>Transpositions</w:t>
      </w:r>
      <w:r w:rsidRPr="009748AF">
        <w:rPr>
          <w:rFonts w:eastAsia="MS Mincho"/>
          <w:lang w:eastAsia="ja-JP"/>
        </w:rPr>
        <w:t xml:space="preserve">: </w:t>
      </w:r>
      <w:r w:rsidRPr="009748AF">
        <w:rPr>
          <w:rFonts w:eastAsia="MS Mincho"/>
        </w:rPr>
        <w:t>ITRI</w:t>
      </w:r>
    </w:p>
    <w:p w:rsidR="008271E2" w:rsidRPr="009748AF" w:rsidRDefault="008271E2" w:rsidP="000B4584">
      <w:pPr>
        <w:keepNext/>
        <w:keepLines/>
        <w:spacing w:before="0"/>
        <w:rPr>
          <w:rFonts w:eastAsia="MS Mincho"/>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29"/>
        <w:gridCol w:w="2570"/>
        <w:gridCol w:w="2570"/>
        <w:gridCol w:w="2570"/>
      </w:tblGrid>
      <w:tr w:rsidR="008271E2" w:rsidRPr="00C33B06" w:rsidTr="005B3A91">
        <w:trPr>
          <w:jc w:val="center"/>
        </w:trPr>
        <w:tc>
          <w:tcPr>
            <w:tcW w:w="1701" w:type="dxa"/>
            <w:vAlign w:val="center"/>
          </w:tcPr>
          <w:p w:rsidR="008271E2" w:rsidRPr="009748AF" w:rsidRDefault="008271E2" w:rsidP="005B3A91">
            <w:pPr>
              <w:pStyle w:val="Tablehead"/>
              <w:rPr>
                <w:rFonts w:eastAsia="MS Mincho"/>
              </w:rPr>
            </w:pPr>
          </w:p>
        </w:tc>
        <w:tc>
          <w:tcPr>
            <w:tcW w:w="2268" w:type="dxa"/>
            <w:vAlign w:val="center"/>
          </w:tcPr>
          <w:p w:rsidR="008271E2" w:rsidRPr="00C33B06" w:rsidRDefault="008271E2" w:rsidP="005B3A91">
            <w:pPr>
              <w:pStyle w:val="Tablehead"/>
              <w:rPr>
                <w:rFonts w:eastAsia="MS Mincho"/>
              </w:rPr>
            </w:pPr>
            <w:r w:rsidRPr="00C33B06">
              <w:rPr>
                <w:rFonts w:eastAsia="MS Mincho"/>
              </w:rPr>
              <w:t>Base standard per IEEE Std</w:t>
            </w:r>
            <w:r w:rsidRPr="00C33B06">
              <w:rPr>
                <w:rFonts w:eastAsia="MS Mincho"/>
              </w:rPr>
              <w:br/>
              <w:t>802.16.1</w:t>
            </w:r>
            <w:r w:rsidRPr="00C33B06">
              <w:rPr>
                <w:rFonts w:eastAsia="MS Mincho"/>
              </w:rPr>
              <w:noBreakHyphen/>
              <w:t>2012</w:t>
            </w:r>
          </w:p>
        </w:tc>
        <w:tc>
          <w:tcPr>
            <w:tcW w:w="2268" w:type="dxa"/>
            <w:vAlign w:val="center"/>
          </w:tcPr>
          <w:p w:rsidR="008271E2" w:rsidRPr="00C33B06" w:rsidRDefault="008271E2" w:rsidP="005B3A91">
            <w:pPr>
              <w:pStyle w:val="Tablehead"/>
              <w:rPr>
                <w:rFonts w:eastAsia="MS Mincho"/>
              </w:rPr>
            </w:pPr>
            <w:r w:rsidRPr="00C33B06">
              <w:rPr>
                <w:rFonts w:eastAsia="MS Mincho"/>
              </w:rPr>
              <w:t>Amendment per IEEE Std</w:t>
            </w:r>
            <w:r w:rsidRPr="00C33B06">
              <w:rPr>
                <w:rFonts w:eastAsia="MS Mincho"/>
              </w:rPr>
              <w:br/>
              <w:t>802.16.1b-2012</w:t>
            </w:r>
          </w:p>
        </w:tc>
        <w:tc>
          <w:tcPr>
            <w:tcW w:w="2268" w:type="dxa"/>
            <w:vAlign w:val="center"/>
          </w:tcPr>
          <w:p w:rsidR="008271E2" w:rsidRPr="00C33B06" w:rsidRDefault="008271E2" w:rsidP="005B3A91">
            <w:pPr>
              <w:pStyle w:val="Tablehead"/>
              <w:rPr>
                <w:rFonts w:eastAsia="MS Mincho"/>
              </w:rPr>
            </w:pPr>
            <w:r w:rsidRPr="00C33B06">
              <w:rPr>
                <w:rFonts w:eastAsia="MS Mincho"/>
              </w:rPr>
              <w:t>Amendment per IEEE Std</w:t>
            </w:r>
            <w:r w:rsidRPr="00C33B06">
              <w:rPr>
                <w:rFonts w:eastAsia="MS Mincho"/>
              </w:rPr>
              <w:br/>
              <w:t>802.16.1a-2013</w:t>
            </w:r>
          </w:p>
        </w:tc>
      </w:tr>
      <w:tr w:rsidR="008271E2" w:rsidRPr="009748AF" w:rsidTr="005B3A91">
        <w:trPr>
          <w:jc w:val="center"/>
        </w:trPr>
        <w:tc>
          <w:tcPr>
            <w:tcW w:w="1701" w:type="dxa"/>
          </w:tcPr>
          <w:p w:rsidR="008271E2" w:rsidRPr="009748AF" w:rsidRDefault="008271E2" w:rsidP="005B3A91">
            <w:pPr>
              <w:pStyle w:val="Tabletext"/>
              <w:rPr>
                <w:rFonts w:eastAsia="MS Mincho"/>
              </w:rPr>
            </w:pPr>
            <w:r w:rsidRPr="009748AF">
              <w:rPr>
                <w:rFonts w:eastAsia="MS Mincho"/>
              </w:rPr>
              <w:t>Transposing Organization</w:t>
            </w:r>
          </w:p>
        </w:tc>
        <w:tc>
          <w:tcPr>
            <w:tcW w:w="2268" w:type="dxa"/>
          </w:tcPr>
          <w:p w:rsidR="008271E2" w:rsidRPr="009748AF" w:rsidRDefault="008271E2" w:rsidP="005B3A91">
            <w:pPr>
              <w:pStyle w:val="Tabletext"/>
              <w:jc w:val="center"/>
              <w:rPr>
                <w:rFonts w:eastAsia="MS Mincho"/>
                <w:lang w:eastAsia="ja-JP"/>
              </w:rPr>
            </w:pPr>
            <w:r w:rsidRPr="009748AF">
              <w:rPr>
                <w:rFonts w:eastAsia="MS Mincho"/>
                <w:lang w:eastAsia="ja-JP"/>
              </w:rPr>
              <w:t>ITRI</w:t>
            </w:r>
          </w:p>
        </w:tc>
        <w:tc>
          <w:tcPr>
            <w:tcW w:w="2268" w:type="dxa"/>
          </w:tcPr>
          <w:p w:rsidR="008271E2" w:rsidRPr="009748AF" w:rsidRDefault="008271E2" w:rsidP="005B3A91">
            <w:pPr>
              <w:pStyle w:val="Tabletext"/>
              <w:jc w:val="center"/>
              <w:rPr>
                <w:rFonts w:eastAsia="MS Mincho"/>
                <w:lang w:eastAsia="ja-JP"/>
              </w:rPr>
            </w:pPr>
            <w:r w:rsidRPr="009748AF">
              <w:rPr>
                <w:rFonts w:eastAsia="MS Mincho"/>
                <w:lang w:eastAsia="ja-JP"/>
              </w:rPr>
              <w:t>ITRI</w:t>
            </w:r>
          </w:p>
        </w:tc>
        <w:tc>
          <w:tcPr>
            <w:tcW w:w="2268" w:type="dxa"/>
          </w:tcPr>
          <w:p w:rsidR="008271E2" w:rsidRPr="009748AF" w:rsidRDefault="008271E2" w:rsidP="005B3A91">
            <w:pPr>
              <w:pStyle w:val="Tabletext"/>
              <w:jc w:val="center"/>
              <w:rPr>
                <w:rFonts w:eastAsia="MS Mincho"/>
                <w:lang w:eastAsia="ja-JP"/>
              </w:rPr>
            </w:pPr>
            <w:r w:rsidRPr="009748AF">
              <w:rPr>
                <w:rFonts w:eastAsia="MS Mincho"/>
                <w:lang w:eastAsia="ja-JP"/>
              </w:rPr>
              <w:t>ITRI</w:t>
            </w:r>
          </w:p>
        </w:tc>
      </w:tr>
      <w:tr w:rsidR="008271E2" w:rsidRPr="009748AF" w:rsidTr="005B3A91">
        <w:trPr>
          <w:jc w:val="center"/>
        </w:trPr>
        <w:tc>
          <w:tcPr>
            <w:tcW w:w="1701" w:type="dxa"/>
          </w:tcPr>
          <w:p w:rsidR="008271E2" w:rsidRPr="009748AF" w:rsidRDefault="008271E2" w:rsidP="005B3A91">
            <w:pPr>
              <w:pStyle w:val="Tabletext"/>
              <w:rPr>
                <w:rFonts w:eastAsia="MS Mincho"/>
              </w:rPr>
            </w:pPr>
            <w:r w:rsidRPr="009748AF">
              <w:rPr>
                <w:rFonts w:eastAsia="MS Mincho"/>
              </w:rPr>
              <w:t>Document Number</w:t>
            </w:r>
          </w:p>
        </w:tc>
        <w:tc>
          <w:tcPr>
            <w:tcW w:w="2268" w:type="dxa"/>
          </w:tcPr>
          <w:p w:rsidR="008271E2" w:rsidRPr="009748AF" w:rsidRDefault="008271E2" w:rsidP="005B3A91">
            <w:pPr>
              <w:pStyle w:val="Tabletext"/>
              <w:jc w:val="center"/>
              <w:rPr>
                <w:rFonts w:asciiTheme="majorBidi" w:eastAsia="MS Mincho" w:hAnsiTheme="majorBidi" w:cstheme="majorBidi"/>
              </w:rPr>
            </w:pPr>
            <w:r w:rsidRPr="009748AF">
              <w:rPr>
                <w:rFonts w:asciiTheme="majorBidi" w:eastAsia="MS Mincho" w:hAnsiTheme="majorBidi" w:cstheme="majorBidi"/>
                <w:lang w:eastAsia="zh-CN"/>
              </w:rPr>
              <w:t>ITRI-2013-Std-001</w:t>
            </w:r>
          </w:p>
        </w:tc>
        <w:tc>
          <w:tcPr>
            <w:tcW w:w="2268" w:type="dxa"/>
          </w:tcPr>
          <w:p w:rsidR="008271E2" w:rsidRPr="009748AF" w:rsidRDefault="008271E2" w:rsidP="005B3A91">
            <w:pPr>
              <w:pStyle w:val="Tabletext"/>
              <w:jc w:val="center"/>
              <w:rPr>
                <w:rFonts w:asciiTheme="majorBidi" w:eastAsia="MS Mincho" w:hAnsiTheme="majorBidi" w:cstheme="majorBidi"/>
              </w:rPr>
            </w:pPr>
            <w:r w:rsidRPr="009748AF">
              <w:rPr>
                <w:rFonts w:asciiTheme="majorBidi" w:eastAsia="MS Mincho" w:hAnsiTheme="majorBidi" w:cstheme="majorBidi"/>
                <w:lang w:eastAsia="zh-CN"/>
              </w:rPr>
              <w:t>ITRI-2013-Std-001</w:t>
            </w:r>
          </w:p>
        </w:tc>
        <w:tc>
          <w:tcPr>
            <w:tcW w:w="2268" w:type="dxa"/>
          </w:tcPr>
          <w:p w:rsidR="008271E2" w:rsidRPr="009748AF" w:rsidRDefault="008271E2" w:rsidP="005B3A91">
            <w:pPr>
              <w:pStyle w:val="Tabletext"/>
              <w:jc w:val="center"/>
              <w:rPr>
                <w:rFonts w:asciiTheme="majorBidi" w:eastAsia="MS Mincho" w:hAnsiTheme="majorBidi" w:cstheme="majorBidi"/>
              </w:rPr>
            </w:pPr>
            <w:r w:rsidRPr="009748AF">
              <w:rPr>
                <w:rFonts w:asciiTheme="majorBidi" w:eastAsia="MS Mincho" w:hAnsiTheme="majorBidi" w:cstheme="majorBidi"/>
                <w:lang w:eastAsia="zh-CN"/>
              </w:rPr>
              <w:t>ITRI-2013-Std-001</w:t>
            </w:r>
          </w:p>
        </w:tc>
      </w:tr>
      <w:tr w:rsidR="008271E2" w:rsidRPr="009748AF" w:rsidTr="005B3A91">
        <w:trPr>
          <w:jc w:val="center"/>
        </w:trPr>
        <w:tc>
          <w:tcPr>
            <w:tcW w:w="1701" w:type="dxa"/>
          </w:tcPr>
          <w:p w:rsidR="008271E2" w:rsidRPr="009748AF" w:rsidRDefault="008271E2" w:rsidP="005B3A91">
            <w:pPr>
              <w:pStyle w:val="Tabletext"/>
              <w:rPr>
                <w:rFonts w:eastAsia="MS Mincho"/>
              </w:rPr>
            </w:pPr>
            <w:r w:rsidRPr="009748AF">
              <w:rPr>
                <w:rFonts w:eastAsia="MS Mincho"/>
              </w:rPr>
              <w:t>Version</w:t>
            </w:r>
          </w:p>
        </w:tc>
        <w:tc>
          <w:tcPr>
            <w:tcW w:w="2268" w:type="dxa"/>
          </w:tcPr>
          <w:p w:rsidR="008271E2" w:rsidRPr="009748AF" w:rsidRDefault="008271E2" w:rsidP="005B3A91">
            <w:pPr>
              <w:pStyle w:val="Tabletext"/>
              <w:jc w:val="center"/>
              <w:rPr>
                <w:rFonts w:eastAsia="MS Mincho"/>
              </w:rPr>
            </w:pPr>
            <w:r w:rsidRPr="009748AF">
              <w:rPr>
                <w:rFonts w:eastAsia="MS Mincho"/>
              </w:rPr>
              <w:t>2013</w:t>
            </w:r>
          </w:p>
        </w:tc>
        <w:tc>
          <w:tcPr>
            <w:tcW w:w="2268" w:type="dxa"/>
          </w:tcPr>
          <w:p w:rsidR="008271E2" w:rsidRPr="009748AF" w:rsidRDefault="008271E2" w:rsidP="005B3A91">
            <w:pPr>
              <w:pStyle w:val="Tabletext"/>
              <w:jc w:val="center"/>
              <w:rPr>
                <w:rFonts w:eastAsia="MS Mincho"/>
              </w:rPr>
            </w:pPr>
            <w:r w:rsidRPr="009748AF">
              <w:rPr>
                <w:rFonts w:eastAsia="MS Mincho"/>
              </w:rPr>
              <w:t>2013</w:t>
            </w:r>
          </w:p>
        </w:tc>
        <w:tc>
          <w:tcPr>
            <w:tcW w:w="2268" w:type="dxa"/>
          </w:tcPr>
          <w:p w:rsidR="008271E2" w:rsidRPr="009748AF" w:rsidRDefault="008271E2" w:rsidP="005B3A91">
            <w:pPr>
              <w:pStyle w:val="Tabletext"/>
              <w:jc w:val="center"/>
              <w:rPr>
                <w:rFonts w:eastAsia="MS Mincho"/>
              </w:rPr>
            </w:pPr>
            <w:r w:rsidRPr="009748AF">
              <w:rPr>
                <w:rFonts w:eastAsia="MS Mincho"/>
              </w:rPr>
              <w:t>2013</w:t>
            </w:r>
          </w:p>
        </w:tc>
      </w:tr>
      <w:tr w:rsidR="008271E2" w:rsidRPr="009748AF" w:rsidTr="005B3A91">
        <w:trPr>
          <w:jc w:val="center"/>
        </w:trPr>
        <w:tc>
          <w:tcPr>
            <w:tcW w:w="1701" w:type="dxa"/>
          </w:tcPr>
          <w:p w:rsidR="008271E2" w:rsidRPr="009748AF" w:rsidRDefault="008271E2" w:rsidP="005B3A91">
            <w:pPr>
              <w:pStyle w:val="Tabletext"/>
              <w:rPr>
                <w:rFonts w:eastAsia="MS Mincho"/>
              </w:rPr>
            </w:pPr>
            <w:r w:rsidRPr="009748AF">
              <w:rPr>
                <w:rFonts w:eastAsia="MS Mincho"/>
              </w:rPr>
              <w:t>Issued Date</w:t>
            </w:r>
          </w:p>
        </w:tc>
        <w:tc>
          <w:tcPr>
            <w:tcW w:w="2268" w:type="dxa"/>
          </w:tcPr>
          <w:p w:rsidR="008271E2" w:rsidRPr="009748AF" w:rsidRDefault="008271E2" w:rsidP="005B3A91">
            <w:pPr>
              <w:pStyle w:val="Tabletext"/>
              <w:jc w:val="center"/>
              <w:rPr>
                <w:rFonts w:eastAsia="MS Mincho"/>
              </w:rPr>
            </w:pPr>
            <w:r w:rsidRPr="009748AF">
              <w:rPr>
                <w:rFonts w:eastAsia="MS Mincho"/>
              </w:rPr>
              <w:t>6 September 2013</w:t>
            </w:r>
          </w:p>
        </w:tc>
        <w:tc>
          <w:tcPr>
            <w:tcW w:w="2268" w:type="dxa"/>
          </w:tcPr>
          <w:p w:rsidR="008271E2" w:rsidRPr="009748AF" w:rsidRDefault="008271E2" w:rsidP="005B3A91">
            <w:pPr>
              <w:pStyle w:val="Tabletext"/>
              <w:jc w:val="center"/>
              <w:rPr>
                <w:rFonts w:eastAsia="MS Mincho"/>
              </w:rPr>
            </w:pPr>
            <w:r w:rsidRPr="009748AF">
              <w:rPr>
                <w:rFonts w:eastAsia="MS Mincho"/>
              </w:rPr>
              <w:t>6 September 2013</w:t>
            </w:r>
          </w:p>
        </w:tc>
        <w:tc>
          <w:tcPr>
            <w:tcW w:w="2268" w:type="dxa"/>
          </w:tcPr>
          <w:p w:rsidR="008271E2" w:rsidRPr="009748AF" w:rsidRDefault="008271E2" w:rsidP="005B3A91">
            <w:pPr>
              <w:pStyle w:val="Tabletext"/>
              <w:jc w:val="center"/>
              <w:rPr>
                <w:rFonts w:eastAsia="MS Mincho"/>
              </w:rPr>
            </w:pPr>
            <w:r w:rsidRPr="009748AF">
              <w:rPr>
                <w:rFonts w:eastAsia="MS Mincho"/>
              </w:rPr>
              <w:t>6 September 2013</w:t>
            </w:r>
          </w:p>
        </w:tc>
      </w:tr>
      <w:tr w:rsidR="008271E2" w:rsidRPr="009748AF" w:rsidTr="005B3A91">
        <w:trPr>
          <w:jc w:val="center"/>
        </w:trPr>
        <w:tc>
          <w:tcPr>
            <w:tcW w:w="1701" w:type="dxa"/>
          </w:tcPr>
          <w:p w:rsidR="008271E2" w:rsidRPr="009748AF" w:rsidRDefault="008271E2" w:rsidP="005B3A91">
            <w:pPr>
              <w:pStyle w:val="Tabletext"/>
              <w:rPr>
                <w:rFonts w:eastAsia="MS Mincho"/>
                <w:szCs w:val="22"/>
              </w:rPr>
            </w:pPr>
            <w:r w:rsidRPr="009748AF">
              <w:rPr>
                <w:rFonts w:eastAsia="MS Mincho"/>
                <w:szCs w:val="22"/>
              </w:rPr>
              <w:t>Document</w:t>
            </w:r>
          </w:p>
        </w:tc>
        <w:tc>
          <w:tcPr>
            <w:tcW w:w="2268" w:type="dxa"/>
          </w:tcPr>
          <w:p w:rsidR="008271E2" w:rsidRPr="009748AF" w:rsidRDefault="008271E2" w:rsidP="005B3A91">
            <w:pPr>
              <w:pStyle w:val="Tabletext"/>
              <w:jc w:val="center"/>
              <w:rPr>
                <w:rFonts w:eastAsiaTheme="majorEastAsia"/>
                <w:color w:val="0000FF"/>
                <w:szCs w:val="18"/>
                <w:u w:val="single"/>
              </w:rPr>
            </w:pPr>
            <w:r w:rsidRPr="009748AF">
              <w:rPr>
                <w:rFonts w:eastAsiaTheme="majorEastAsia"/>
                <w:color w:val="0000FF"/>
                <w:szCs w:val="18"/>
                <w:u w:val="single"/>
              </w:rPr>
              <w:t>http://std-share.itri.org.tw/Content/Files/Stdlink/ITRI-BWA-001.pdf</w:t>
            </w:r>
          </w:p>
        </w:tc>
        <w:tc>
          <w:tcPr>
            <w:tcW w:w="2268" w:type="dxa"/>
          </w:tcPr>
          <w:p w:rsidR="008271E2" w:rsidRPr="009748AF" w:rsidRDefault="00000000" w:rsidP="005B3A91">
            <w:pPr>
              <w:pStyle w:val="Tabletext"/>
              <w:jc w:val="center"/>
              <w:rPr>
                <w:rFonts w:eastAsia="MS Mincho"/>
                <w:szCs w:val="18"/>
              </w:rPr>
            </w:pPr>
            <w:hyperlink r:id="rId4122" w:history="1">
              <w:r w:rsidR="008271E2" w:rsidRPr="009748AF">
                <w:rPr>
                  <w:rFonts w:eastAsiaTheme="majorEastAsia"/>
                  <w:color w:val="0000FF"/>
                  <w:szCs w:val="18"/>
                  <w:u w:val="single"/>
                </w:rPr>
                <w:t>http://std-share.itri.org.tw/Content/Files/Stdlink/ITRI-BWA-001.pdf</w:t>
              </w:r>
            </w:hyperlink>
          </w:p>
        </w:tc>
        <w:tc>
          <w:tcPr>
            <w:tcW w:w="2268" w:type="dxa"/>
          </w:tcPr>
          <w:p w:rsidR="008271E2" w:rsidRPr="009748AF" w:rsidRDefault="00000000" w:rsidP="005B3A91">
            <w:pPr>
              <w:pStyle w:val="Tabletext"/>
              <w:jc w:val="center"/>
              <w:rPr>
                <w:rFonts w:eastAsia="MS Mincho"/>
                <w:szCs w:val="18"/>
              </w:rPr>
            </w:pPr>
            <w:hyperlink r:id="rId4123" w:history="1">
              <w:r w:rsidR="008271E2" w:rsidRPr="009748AF">
                <w:rPr>
                  <w:rFonts w:eastAsiaTheme="majorEastAsia"/>
                  <w:color w:val="0000FF"/>
                  <w:szCs w:val="18"/>
                  <w:u w:val="single"/>
                </w:rPr>
                <w:t>http://std-share.itri.org.tw/Content/Files/Stdlink/ITRI-BWA-001.pdf</w:t>
              </w:r>
            </w:hyperlink>
          </w:p>
        </w:tc>
      </w:tr>
    </w:tbl>
    <w:p w:rsidR="008271E2" w:rsidRPr="00E17F74" w:rsidRDefault="008271E2" w:rsidP="000B4584">
      <w:pPr>
        <w:pStyle w:val="Tablefin"/>
      </w:pPr>
    </w:p>
    <w:p w:rsidR="005B7A15" w:rsidRDefault="005B7A15">
      <w:pPr>
        <w:tabs>
          <w:tab w:val="clear" w:pos="1134"/>
          <w:tab w:val="clear" w:pos="1871"/>
          <w:tab w:val="clear" w:pos="2268"/>
        </w:tabs>
        <w:overflowPunct/>
        <w:autoSpaceDE/>
        <w:autoSpaceDN/>
        <w:adjustRightInd/>
        <w:spacing w:before="0"/>
        <w:textAlignment w:val="auto"/>
        <w:rPr>
          <w:b/>
          <w:sz w:val="28"/>
        </w:rPr>
      </w:pPr>
      <w:r>
        <w:br w:type="page"/>
      </w:r>
    </w:p>
    <w:p w:rsidR="008271E2" w:rsidRPr="009748AF" w:rsidRDefault="008271E2" w:rsidP="000B4584">
      <w:pPr>
        <w:pStyle w:val="AnnexNoTitle"/>
        <w:rPr>
          <w:lang w:val="en-GB"/>
        </w:rPr>
      </w:pPr>
      <w:r w:rsidRPr="009748AF">
        <w:rPr>
          <w:lang w:val="en-GB"/>
        </w:rPr>
        <w:t>A</w:t>
      </w:r>
      <w:r w:rsidRPr="009748AF">
        <w:rPr>
          <w:lang w:val="en-GB" w:eastAsia="ja-JP"/>
        </w:rPr>
        <w:t>ttachment</w:t>
      </w:r>
      <w:r w:rsidRPr="009748AF">
        <w:rPr>
          <w:lang w:val="en-GB" w:eastAsia="ja-JP"/>
        </w:rPr>
        <w:br/>
        <w:t>to Annex 2</w:t>
      </w:r>
      <w:r w:rsidRPr="009748AF">
        <w:rPr>
          <w:lang w:val="en-GB"/>
        </w:rPr>
        <w:br/>
      </w:r>
      <w:r w:rsidRPr="009748AF">
        <w:rPr>
          <w:lang w:val="en-GB"/>
        </w:rPr>
        <w:br/>
        <w:t>Abbreviations</w:t>
      </w:r>
    </w:p>
    <w:p w:rsidR="008271E2" w:rsidRPr="00C33B06" w:rsidRDefault="008271E2" w:rsidP="000B4584">
      <w:pPr>
        <w:pStyle w:val="Normalaftertitle"/>
        <w:rPr>
          <w:rFonts w:eastAsia="MS Mincho"/>
        </w:rPr>
      </w:pPr>
      <w:r w:rsidRPr="00C33B06">
        <w:rPr>
          <w:rFonts w:eastAsia="MS Mincho"/>
          <w:szCs w:val="24"/>
          <w:lang w:eastAsia="ja-JP"/>
        </w:rPr>
        <w:t>AAS</w:t>
      </w:r>
      <w:r w:rsidRPr="00C33B06">
        <w:rPr>
          <w:rFonts w:eastAsia="MS Mincho"/>
          <w:szCs w:val="24"/>
          <w:lang w:eastAsia="ja-JP"/>
        </w:rPr>
        <w:tab/>
      </w:r>
      <w:r w:rsidRPr="00C33B06">
        <w:rPr>
          <w:rFonts w:eastAsia="MS Mincho"/>
          <w:szCs w:val="24"/>
          <w:lang w:eastAsia="ja-JP"/>
        </w:rPr>
        <w:tab/>
      </w:r>
      <w:r w:rsidRPr="00C33B06">
        <w:rPr>
          <w:rFonts w:eastAsia="MS Mincho"/>
        </w:rPr>
        <w:t>Active antenna system</w:t>
      </w:r>
    </w:p>
    <w:p w:rsidR="008271E2" w:rsidRPr="00C33B06" w:rsidRDefault="008271E2" w:rsidP="000B4584">
      <w:pPr>
        <w:pStyle w:val="enumlev1"/>
        <w:rPr>
          <w:rFonts w:eastAsia="MS Mincho"/>
        </w:rPr>
      </w:pPr>
      <w:r w:rsidRPr="00C33B06">
        <w:rPr>
          <w:rFonts w:eastAsia="MS Mincho"/>
        </w:rPr>
        <w:t>ACK/NAK</w:t>
      </w:r>
      <w:r w:rsidRPr="00C33B06">
        <w:rPr>
          <w:rFonts w:eastAsia="MS Mincho"/>
        </w:rPr>
        <w:tab/>
      </w:r>
      <w:r w:rsidRPr="00C33B06">
        <w:rPr>
          <w:rFonts w:eastAsia="MS Mincho"/>
        </w:rPr>
        <w:tab/>
        <w:t>Acknowledgement /</w:t>
      </w:r>
      <w:r w:rsidRPr="00C33B06">
        <w:t xml:space="preserve"> </w:t>
      </w:r>
      <w:r w:rsidRPr="00C33B06">
        <w:rPr>
          <w:rFonts w:eastAsia="MS Mincho"/>
        </w:rPr>
        <w:t>Negative Acknowledgement</w:t>
      </w:r>
    </w:p>
    <w:p w:rsidR="008271E2" w:rsidRPr="00C33B06" w:rsidRDefault="008271E2" w:rsidP="000B4584">
      <w:pPr>
        <w:pStyle w:val="enumlev1"/>
        <w:rPr>
          <w:rFonts w:eastAsia="MS Mincho"/>
        </w:rPr>
      </w:pPr>
      <w:r w:rsidRPr="00C33B06">
        <w:rPr>
          <w:rFonts w:eastAsia="MS Mincho"/>
        </w:rPr>
        <w:t>A-GNSS</w:t>
      </w:r>
      <w:r w:rsidRPr="00C33B06">
        <w:rPr>
          <w:rFonts w:eastAsia="MS Mincho"/>
        </w:rPr>
        <w:tab/>
      </w:r>
      <w:r w:rsidRPr="00C33B06">
        <w:rPr>
          <w:rFonts w:eastAsia="MS Mincho"/>
        </w:rPr>
        <w:tab/>
        <w:t>Assisted Global Navigation Satellite Systems</w:t>
      </w:r>
    </w:p>
    <w:p w:rsidR="008271E2" w:rsidRPr="00C33B06" w:rsidRDefault="008271E2" w:rsidP="000B4584">
      <w:pPr>
        <w:pStyle w:val="enumlev1"/>
        <w:rPr>
          <w:rFonts w:eastAsia="MS Mincho"/>
        </w:rPr>
      </w:pPr>
      <w:r w:rsidRPr="00C33B06">
        <w:rPr>
          <w:rFonts w:eastAsia="MS Mincho"/>
        </w:rPr>
        <w:t>A-GPS</w:t>
      </w:r>
      <w:r w:rsidRPr="00C33B06">
        <w:rPr>
          <w:rFonts w:eastAsia="MS Mincho"/>
        </w:rPr>
        <w:tab/>
      </w:r>
      <w:r w:rsidRPr="00C33B06">
        <w:rPr>
          <w:rFonts w:eastAsia="MS Mincho"/>
        </w:rPr>
        <w:tab/>
        <w:t>Assisted Global Positioning System</w:t>
      </w:r>
    </w:p>
    <w:p w:rsidR="008271E2" w:rsidRPr="00C33B06" w:rsidRDefault="008271E2" w:rsidP="000B4584">
      <w:pPr>
        <w:pStyle w:val="enumlev1"/>
        <w:rPr>
          <w:rFonts w:eastAsia="MS Mincho"/>
        </w:rPr>
      </w:pPr>
      <w:r w:rsidRPr="00C33B06">
        <w:rPr>
          <w:rFonts w:eastAsia="MS Mincho"/>
        </w:rPr>
        <w:t>AP</w:t>
      </w:r>
      <w:r w:rsidRPr="00C33B06">
        <w:rPr>
          <w:rFonts w:eastAsia="MS Mincho"/>
        </w:rPr>
        <w:tab/>
      </w:r>
      <w:r w:rsidRPr="00C33B06">
        <w:rPr>
          <w:rFonts w:eastAsia="MS Mincho"/>
        </w:rPr>
        <w:tab/>
        <w:t>Application Protocol</w:t>
      </w:r>
    </w:p>
    <w:p w:rsidR="008271E2" w:rsidRPr="00C33B06" w:rsidRDefault="008271E2" w:rsidP="000B4584">
      <w:pPr>
        <w:pStyle w:val="enumlev1"/>
        <w:rPr>
          <w:rFonts w:eastAsia="MS Mincho"/>
        </w:rPr>
      </w:pPr>
      <w:r w:rsidRPr="00C33B06">
        <w:rPr>
          <w:rFonts w:eastAsia="MS Mincho"/>
        </w:rPr>
        <w:t>ARIB</w:t>
      </w:r>
      <w:r w:rsidRPr="00C33B06">
        <w:rPr>
          <w:rFonts w:eastAsia="MS Mincho"/>
        </w:rPr>
        <w:tab/>
      </w:r>
      <w:r w:rsidRPr="00C33B06">
        <w:rPr>
          <w:rFonts w:eastAsia="MS Mincho"/>
        </w:rPr>
        <w:tab/>
        <w:t>Association of Radio Industries and Businesses</w:t>
      </w:r>
    </w:p>
    <w:p w:rsidR="008271E2" w:rsidRPr="00C33B06" w:rsidRDefault="008271E2" w:rsidP="000B4584">
      <w:pPr>
        <w:pStyle w:val="enumlev1"/>
        <w:rPr>
          <w:rFonts w:eastAsia="MS Mincho"/>
          <w:szCs w:val="24"/>
          <w:lang w:eastAsia="ja-JP"/>
        </w:rPr>
      </w:pPr>
      <w:r w:rsidRPr="00C33B06">
        <w:rPr>
          <w:rFonts w:eastAsia="MS Mincho"/>
          <w:szCs w:val="24"/>
          <w:lang w:eastAsia="ja-JP"/>
        </w:rPr>
        <w:t>ARQ</w:t>
      </w:r>
      <w:r w:rsidRPr="00C33B06">
        <w:rPr>
          <w:rFonts w:eastAsia="MS Mincho"/>
          <w:szCs w:val="24"/>
          <w:lang w:eastAsia="ja-JP"/>
        </w:rPr>
        <w:tab/>
      </w:r>
      <w:r w:rsidRPr="00C33B06">
        <w:rPr>
          <w:rFonts w:eastAsia="MS Mincho"/>
          <w:szCs w:val="24"/>
          <w:lang w:eastAsia="ja-JP"/>
        </w:rPr>
        <w:tab/>
        <w:t>Automatic repeat request</w:t>
      </w:r>
    </w:p>
    <w:p w:rsidR="008271E2" w:rsidRPr="00C33B06" w:rsidRDefault="008271E2" w:rsidP="000B4584">
      <w:pPr>
        <w:pStyle w:val="enumlev1"/>
        <w:rPr>
          <w:rFonts w:eastAsia="MS Mincho"/>
          <w:szCs w:val="24"/>
          <w:lang w:eastAsia="ja-JP"/>
        </w:rPr>
      </w:pPr>
      <w:r w:rsidRPr="00C33B06">
        <w:rPr>
          <w:rFonts w:eastAsia="MS Mincho"/>
          <w:szCs w:val="24"/>
          <w:lang w:eastAsia="ja-JP"/>
        </w:rPr>
        <w:t>AS</w:t>
      </w:r>
      <w:r w:rsidRPr="00C33B06">
        <w:rPr>
          <w:rFonts w:eastAsia="MS Mincho"/>
          <w:szCs w:val="24"/>
          <w:lang w:eastAsia="ja-JP"/>
        </w:rPr>
        <w:tab/>
      </w:r>
      <w:r w:rsidRPr="00C33B06">
        <w:rPr>
          <w:rFonts w:eastAsia="MS Mincho"/>
        </w:rPr>
        <w:tab/>
      </w:r>
      <w:r w:rsidRPr="00C33B06">
        <w:rPr>
          <w:rFonts w:eastAsia="MS Mincho"/>
          <w:szCs w:val="24"/>
          <w:lang w:eastAsia="ja-JP"/>
        </w:rPr>
        <w:t>Access Stratum</w:t>
      </w:r>
    </w:p>
    <w:p w:rsidR="008271E2" w:rsidRPr="00C33B06" w:rsidRDefault="008271E2" w:rsidP="000B4584">
      <w:pPr>
        <w:pStyle w:val="enumlev1"/>
        <w:rPr>
          <w:rFonts w:eastAsia="SimSun"/>
        </w:rPr>
      </w:pPr>
      <w:r w:rsidRPr="00C33B06">
        <w:rPr>
          <w:rFonts w:eastAsia="SimSun"/>
        </w:rPr>
        <w:t>ATIS</w:t>
      </w:r>
      <w:r w:rsidRPr="00C33B06">
        <w:rPr>
          <w:rFonts w:eastAsia="SimSun"/>
        </w:rPr>
        <w:tab/>
      </w:r>
      <w:r w:rsidRPr="00C33B06">
        <w:rPr>
          <w:rFonts w:eastAsia="MS Mincho"/>
        </w:rPr>
        <w:tab/>
      </w:r>
      <w:r w:rsidRPr="00C33B06">
        <w:rPr>
          <w:rFonts w:eastAsia="SimSun"/>
        </w:rPr>
        <w:t>Alliance for Telecommunications Industry Solutions</w:t>
      </w:r>
    </w:p>
    <w:p w:rsidR="008271E2" w:rsidRPr="00C33B06" w:rsidRDefault="008271E2" w:rsidP="000B4584">
      <w:pPr>
        <w:pStyle w:val="enumlev1"/>
        <w:rPr>
          <w:rFonts w:eastAsia="SimSun"/>
        </w:rPr>
      </w:pPr>
      <w:r w:rsidRPr="00C33B06">
        <w:rPr>
          <w:rFonts w:eastAsia="SimSun"/>
        </w:rPr>
        <w:t>ATS</w:t>
      </w:r>
      <w:r w:rsidRPr="00C33B06">
        <w:rPr>
          <w:rFonts w:eastAsia="SimSun"/>
        </w:rPr>
        <w:tab/>
      </w:r>
      <w:r w:rsidRPr="00C33B06">
        <w:rPr>
          <w:rFonts w:eastAsia="MS Mincho"/>
        </w:rPr>
        <w:tab/>
        <w:t>Abstract test suite</w:t>
      </w:r>
    </w:p>
    <w:p w:rsidR="008271E2" w:rsidRPr="00C33B06" w:rsidRDefault="008271E2" w:rsidP="000B4584">
      <w:pPr>
        <w:pStyle w:val="enumlev1"/>
        <w:rPr>
          <w:rFonts w:eastAsia="SimSun"/>
        </w:rPr>
      </w:pPr>
      <w:r w:rsidRPr="00C33B06">
        <w:rPr>
          <w:rFonts w:eastAsia="MS Mincho"/>
        </w:rPr>
        <w:t>BCH</w:t>
      </w:r>
      <w:r w:rsidRPr="00C33B06">
        <w:rPr>
          <w:rFonts w:eastAsia="MS Mincho"/>
        </w:rPr>
        <w:tab/>
      </w:r>
      <w:r w:rsidRPr="00C33B06">
        <w:rPr>
          <w:rFonts w:eastAsia="MS Mincho"/>
        </w:rPr>
        <w:tab/>
        <w:t>Broadcast channel</w:t>
      </w:r>
    </w:p>
    <w:p w:rsidR="008271E2" w:rsidRPr="00C33B06" w:rsidRDefault="008271E2" w:rsidP="000B4584">
      <w:pPr>
        <w:pStyle w:val="enumlev1"/>
        <w:rPr>
          <w:rFonts w:eastAsia="MS Mincho"/>
          <w:szCs w:val="24"/>
        </w:rPr>
      </w:pPr>
      <w:r w:rsidRPr="00C33B06">
        <w:rPr>
          <w:rFonts w:eastAsia="SimSun"/>
        </w:rPr>
        <w:t>CCSA</w:t>
      </w:r>
      <w:r w:rsidRPr="00C33B06">
        <w:rPr>
          <w:rFonts w:eastAsia="SimSun"/>
        </w:rPr>
        <w:tab/>
      </w:r>
      <w:r w:rsidRPr="00C33B06">
        <w:rPr>
          <w:rFonts w:eastAsia="MS Mincho"/>
        </w:rPr>
        <w:tab/>
      </w:r>
      <w:r w:rsidRPr="00C33B06">
        <w:rPr>
          <w:rFonts w:eastAsia="SimSun"/>
        </w:rPr>
        <w:t>China Communications Standards Association</w:t>
      </w:r>
    </w:p>
    <w:p w:rsidR="008271E2" w:rsidRPr="00C33B06" w:rsidRDefault="008271E2" w:rsidP="000B4584">
      <w:pPr>
        <w:pStyle w:val="enumlev1"/>
        <w:rPr>
          <w:rFonts w:eastAsia="MS Mincho"/>
          <w:szCs w:val="24"/>
          <w:lang w:eastAsia="ja-JP"/>
        </w:rPr>
      </w:pPr>
      <w:r w:rsidRPr="00C33B06">
        <w:rPr>
          <w:rFonts w:eastAsia="MS Mincho"/>
          <w:szCs w:val="24"/>
          <w:lang w:eastAsia="ja-JP"/>
        </w:rPr>
        <w:t>CMAS</w:t>
      </w:r>
      <w:r w:rsidRPr="00C33B06">
        <w:rPr>
          <w:rFonts w:eastAsia="MS Mincho"/>
          <w:szCs w:val="24"/>
          <w:lang w:eastAsia="ja-JP"/>
        </w:rPr>
        <w:tab/>
      </w:r>
      <w:r w:rsidRPr="00C33B06">
        <w:rPr>
          <w:rFonts w:eastAsia="MS Mincho"/>
          <w:szCs w:val="24"/>
          <w:lang w:eastAsia="ja-JP"/>
        </w:rPr>
        <w:tab/>
        <w:t>Commercial mobile alert system</w:t>
      </w:r>
    </w:p>
    <w:p w:rsidR="008271E2" w:rsidRPr="00C33B06" w:rsidRDefault="008271E2" w:rsidP="000B4584">
      <w:pPr>
        <w:pStyle w:val="enumlev1"/>
        <w:rPr>
          <w:rFonts w:eastAsia="MS Mincho"/>
          <w:szCs w:val="24"/>
          <w:lang w:eastAsia="ja-JP"/>
        </w:rPr>
      </w:pPr>
      <w:r w:rsidRPr="00C33B06">
        <w:rPr>
          <w:rFonts w:eastAsia="MS Mincho"/>
          <w:szCs w:val="24"/>
          <w:lang w:eastAsia="ja-JP"/>
        </w:rPr>
        <w:t>CoMP</w:t>
      </w:r>
      <w:r w:rsidRPr="00C33B06">
        <w:rPr>
          <w:rFonts w:eastAsia="MS Mincho"/>
          <w:szCs w:val="24"/>
          <w:lang w:eastAsia="ja-JP"/>
        </w:rPr>
        <w:tab/>
      </w:r>
      <w:r w:rsidRPr="00C33B06">
        <w:rPr>
          <w:rFonts w:eastAsia="MS Mincho"/>
          <w:szCs w:val="24"/>
          <w:lang w:eastAsia="ja-JP"/>
        </w:rPr>
        <w:tab/>
        <w:t>Coordinated multipoint</w:t>
      </w:r>
    </w:p>
    <w:p w:rsidR="008271E2" w:rsidRPr="00C33B06" w:rsidRDefault="008271E2" w:rsidP="000B4584">
      <w:pPr>
        <w:pStyle w:val="enumlev1"/>
        <w:rPr>
          <w:rFonts w:eastAsia="MS Mincho"/>
          <w:szCs w:val="24"/>
          <w:lang w:eastAsia="ja-JP"/>
        </w:rPr>
      </w:pPr>
      <w:r w:rsidRPr="00C33B06">
        <w:rPr>
          <w:rFonts w:eastAsia="MS Mincho"/>
          <w:szCs w:val="24"/>
          <w:lang w:eastAsia="ja-JP"/>
        </w:rPr>
        <w:t>CQI</w:t>
      </w:r>
      <w:r w:rsidRPr="00C33B06">
        <w:rPr>
          <w:rFonts w:eastAsia="MS Mincho"/>
          <w:szCs w:val="24"/>
          <w:lang w:eastAsia="ja-JP"/>
        </w:rPr>
        <w:tab/>
      </w:r>
      <w:r w:rsidRPr="00C33B06">
        <w:rPr>
          <w:rFonts w:eastAsia="MS Mincho"/>
          <w:szCs w:val="24"/>
          <w:lang w:eastAsia="ja-JP"/>
        </w:rPr>
        <w:tab/>
        <w:t>Channel quality identifier</w:t>
      </w:r>
    </w:p>
    <w:p w:rsidR="008271E2" w:rsidRPr="00C33B06" w:rsidRDefault="008271E2" w:rsidP="000B4584">
      <w:pPr>
        <w:pStyle w:val="enumlev1"/>
        <w:rPr>
          <w:rFonts w:eastAsia="MS Mincho"/>
          <w:szCs w:val="24"/>
          <w:lang w:eastAsia="ja-JP"/>
        </w:rPr>
      </w:pPr>
      <w:r w:rsidRPr="00C33B06">
        <w:rPr>
          <w:rFonts w:eastAsia="MS Mincho"/>
        </w:rPr>
        <w:t>CSI</w:t>
      </w:r>
      <w:r w:rsidRPr="00C33B06">
        <w:rPr>
          <w:rFonts w:eastAsia="MS Mincho"/>
        </w:rPr>
        <w:tab/>
      </w:r>
      <w:r w:rsidRPr="00C33B06">
        <w:rPr>
          <w:rFonts w:eastAsia="MS Mincho"/>
        </w:rPr>
        <w:tab/>
        <w:t>Channel-state information</w:t>
      </w:r>
    </w:p>
    <w:p w:rsidR="008271E2" w:rsidRPr="00C33B06" w:rsidRDefault="008271E2" w:rsidP="000B4584">
      <w:pPr>
        <w:pStyle w:val="enumlev1"/>
        <w:rPr>
          <w:rFonts w:eastAsia="MS Mincho"/>
          <w:szCs w:val="24"/>
          <w:lang w:eastAsia="ja-JP"/>
        </w:rPr>
      </w:pPr>
      <w:r w:rsidRPr="00C33B06">
        <w:rPr>
          <w:rFonts w:eastAsia="MS Mincho"/>
          <w:szCs w:val="24"/>
          <w:lang w:eastAsia="ja-JP"/>
        </w:rPr>
        <w:t>CTC</w:t>
      </w:r>
      <w:r w:rsidRPr="00C33B06">
        <w:rPr>
          <w:rFonts w:eastAsia="MS Mincho"/>
          <w:szCs w:val="24"/>
          <w:lang w:eastAsia="ja-JP"/>
        </w:rPr>
        <w:tab/>
      </w:r>
      <w:r w:rsidRPr="00C33B06">
        <w:rPr>
          <w:rFonts w:eastAsia="MS Mincho"/>
          <w:szCs w:val="24"/>
          <w:lang w:eastAsia="ja-JP"/>
        </w:rPr>
        <w:tab/>
        <w:t>Convolutional turbo code</w:t>
      </w:r>
    </w:p>
    <w:p w:rsidR="008271E2" w:rsidRPr="00C33B06" w:rsidRDefault="008271E2" w:rsidP="000B4584">
      <w:pPr>
        <w:pStyle w:val="enumlev1"/>
        <w:rPr>
          <w:rFonts w:eastAsia="MS Mincho"/>
          <w:szCs w:val="24"/>
          <w:lang w:eastAsia="ja-JP"/>
        </w:rPr>
      </w:pPr>
      <w:r w:rsidRPr="00C33B06">
        <w:rPr>
          <w:rFonts w:eastAsia="MS Mincho"/>
        </w:rPr>
        <w:t>DCI</w:t>
      </w:r>
      <w:r w:rsidRPr="00C33B06">
        <w:rPr>
          <w:rFonts w:eastAsia="MS Mincho"/>
        </w:rPr>
        <w:tab/>
      </w:r>
      <w:r w:rsidRPr="00C33B06">
        <w:rPr>
          <w:rFonts w:eastAsia="MS Mincho"/>
        </w:rPr>
        <w:tab/>
        <w:t>Downlink control information</w:t>
      </w:r>
    </w:p>
    <w:p w:rsidR="008271E2" w:rsidRPr="00C33B06" w:rsidRDefault="008271E2" w:rsidP="002D13BA">
      <w:pPr>
        <w:pStyle w:val="enumlev1"/>
        <w:rPr>
          <w:rFonts w:eastAsia="MS Mincho"/>
          <w:szCs w:val="24"/>
          <w:lang w:eastAsia="ja-JP"/>
        </w:rPr>
      </w:pPr>
      <w:r w:rsidRPr="00C33B06">
        <w:rPr>
          <w:rFonts w:eastAsia="MS Mincho"/>
          <w:szCs w:val="24"/>
          <w:lang w:eastAsia="ja-JP"/>
        </w:rPr>
        <w:t>DFTS</w:t>
      </w:r>
      <w:r w:rsidRPr="00C33B06">
        <w:rPr>
          <w:rFonts w:eastAsia="MS Mincho"/>
          <w:szCs w:val="24"/>
          <w:lang w:eastAsia="ja-JP"/>
        </w:rPr>
        <w:tab/>
      </w:r>
      <w:r w:rsidRPr="00C33B06">
        <w:rPr>
          <w:rFonts w:eastAsia="MS Mincho"/>
          <w:szCs w:val="24"/>
          <w:lang w:eastAsia="ja-JP"/>
        </w:rPr>
        <w:tab/>
        <w:t>Discrete Fourier transform-spread</w:t>
      </w:r>
    </w:p>
    <w:p w:rsidR="008271E2" w:rsidRPr="00C33B06" w:rsidRDefault="008271E2" w:rsidP="000B4584">
      <w:pPr>
        <w:pStyle w:val="enumlev1"/>
        <w:rPr>
          <w:rFonts w:eastAsia="MS Mincho"/>
          <w:szCs w:val="24"/>
          <w:lang w:eastAsia="ja-JP"/>
        </w:rPr>
      </w:pPr>
      <w:r w:rsidRPr="00C33B06">
        <w:rPr>
          <w:rFonts w:eastAsia="MS Mincho"/>
          <w:szCs w:val="24"/>
          <w:lang w:eastAsia="ja-JP"/>
        </w:rPr>
        <w:t>DLC</w:t>
      </w:r>
      <w:r w:rsidRPr="00C33B06">
        <w:rPr>
          <w:rFonts w:eastAsia="MS Mincho"/>
          <w:szCs w:val="24"/>
          <w:lang w:eastAsia="ja-JP"/>
        </w:rPr>
        <w:tab/>
      </w:r>
      <w:r w:rsidRPr="00C33B06">
        <w:rPr>
          <w:rFonts w:eastAsia="MS Mincho"/>
          <w:szCs w:val="24"/>
          <w:lang w:eastAsia="ja-JP"/>
        </w:rPr>
        <w:tab/>
        <w:t>Data link control layer</w:t>
      </w:r>
    </w:p>
    <w:p w:rsidR="008271E2" w:rsidRPr="00C33B06" w:rsidRDefault="008271E2" w:rsidP="000B4584">
      <w:pPr>
        <w:pStyle w:val="enumlev1"/>
        <w:rPr>
          <w:rFonts w:eastAsia="MS Mincho"/>
          <w:szCs w:val="24"/>
          <w:lang w:eastAsia="ja-JP"/>
        </w:rPr>
      </w:pPr>
      <w:r w:rsidRPr="00C33B06">
        <w:rPr>
          <w:rFonts w:eastAsia="MS Mincho"/>
        </w:rPr>
        <w:t>DL-CoMP</w:t>
      </w:r>
      <w:r w:rsidRPr="00C33B06">
        <w:rPr>
          <w:rFonts w:eastAsia="MS Mincho"/>
        </w:rPr>
        <w:tab/>
      </w:r>
      <w:r w:rsidRPr="00C33B06">
        <w:rPr>
          <w:rFonts w:eastAsia="MS Mincho"/>
        </w:rPr>
        <w:tab/>
        <w:t>Downlink coordinated multipoint</w:t>
      </w:r>
    </w:p>
    <w:p w:rsidR="008271E2" w:rsidRPr="00C33B06" w:rsidRDefault="008271E2" w:rsidP="000B4584">
      <w:pPr>
        <w:pStyle w:val="enumlev1"/>
        <w:rPr>
          <w:rFonts w:eastAsia="MS Mincho"/>
          <w:szCs w:val="24"/>
          <w:lang w:eastAsia="ja-JP"/>
        </w:rPr>
      </w:pPr>
      <w:r w:rsidRPr="00C33B06">
        <w:rPr>
          <w:rFonts w:eastAsia="MS Mincho"/>
        </w:rPr>
        <w:t>DL-SCH</w:t>
      </w:r>
      <w:r w:rsidRPr="00C33B06">
        <w:rPr>
          <w:rFonts w:eastAsia="MS Mincho"/>
        </w:rPr>
        <w:tab/>
      </w:r>
      <w:r w:rsidRPr="00C33B06">
        <w:rPr>
          <w:rFonts w:eastAsia="MS Mincho"/>
        </w:rPr>
        <w:tab/>
        <w:t>Downlink shared channel</w:t>
      </w:r>
    </w:p>
    <w:p w:rsidR="008271E2" w:rsidRPr="00C33B06" w:rsidRDefault="008271E2" w:rsidP="000B4584">
      <w:pPr>
        <w:pStyle w:val="enumlev1"/>
        <w:rPr>
          <w:rFonts w:eastAsia="MS Mincho"/>
          <w:szCs w:val="24"/>
          <w:lang w:eastAsia="ja-JP"/>
        </w:rPr>
      </w:pPr>
      <w:r w:rsidRPr="00C33B06">
        <w:rPr>
          <w:rFonts w:eastAsia="MS Mincho"/>
          <w:szCs w:val="24"/>
          <w:lang w:eastAsia="ja-JP"/>
        </w:rPr>
        <w:t>DRX</w:t>
      </w:r>
      <w:r w:rsidRPr="00C33B06">
        <w:rPr>
          <w:rFonts w:eastAsia="MS Mincho"/>
          <w:szCs w:val="24"/>
          <w:lang w:eastAsia="ja-JP"/>
        </w:rPr>
        <w:tab/>
      </w:r>
      <w:r w:rsidRPr="00C33B06">
        <w:rPr>
          <w:rFonts w:eastAsia="MS Mincho"/>
          <w:szCs w:val="24"/>
          <w:lang w:eastAsia="ja-JP"/>
        </w:rPr>
        <w:tab/>
        <w:t>Discontinuous reception</w:t>
      </w:r>
    </w:p>
    <w:p w:rsidR="008271E2" w:rsidRPr="00C33B06" w:rsidRDefault="008271E2" w:rsidP="000B4584">
      <w:pPr>
        <w:pStyle w:val="enumlev1"/>
        <w:rPr>
          <w:rFonts w:eastAsia="MS Mincho"/>
        </w:rPr>
      </w:pPr>
      <w:r w:rsidRPr="00C33B06">
        <w:rPr>
          <w:rFonts w:eastAsia="MS Mincho"/>
        </w:rPr>
        <w:t>DwPTS</w:t>
      </w:r>
      <w:r w:rsidRPr="00C33B06">
        <w:rPr>
          <w:rFonts w:eastAsia="MS Mincho"/>
        </w:rPr>
        <w:tab/>
      </w:r>
      <w:r w:rsidRPr="00C33B06">
        <w:rPr>
          <w:rFonts w:eastAsia="MS Mincho"/>
        </w:rPr>
        <w:tab/>
        <w:t>Downlink part</w:t>
      </w:r>
    </w:p>
    <w:p w:rsidR="008271E2" w:rsidRPr="00C33B06" w:rsidRDefault="008271E2" w:rsidP="000B4584">
      <w:pPr>
        <w:pStyle w:val="enumlev1"/>
        <w:rPr>
          <w:rFonts w:eastAsia="MS Mincho"/>
          <w:szCs w:val="24"/>
          <w:lang w:eastAsia="ja-JP"/>
        </w:rPr>
      </w:pPr>
      <w:r w:rsidRPr="00C33B06">
        <w:rPr>
          <w:rFonts w:eastAsia="MS Mincho"/>
        </w:rPr>
        <w:t>ECID</w:t>
      </w:r>
      <w:r w:rsidRPr="00C33B06">
        <w:rPr>
          <w:rFonts w:eastAsia="MS Mincho"/>
        </w:rPr>
        <w:tab/>
      </w:r>
      <w:r w:rsidRPr="00C33B06">
        <w:rPr>
          <w:rFonts w:eastAsia="MS Mincho"/>
        </w:rPr>
        <w:tab/>
        <w:t>Enhanced Cell ID</w:t>
      </w:r>
    </w:p>
    <w:p w:rsidR="008271E2" w:rsidRPr="00C33B06" w:rsidRDefault="008271E2" w:rsidP="000B4584">
      <w:pPr>
        <w:pStyle w:val="enumlev1"/>
        <w:rPr>
          <w:rFonts w:eastAsia="SimSun"/>
          <w:color w:val="000000"/>
          <w:szCs w:val="24"/>
          <w:lang w:eastAsia="zh-CN"/>
        </w:rPr>
      </w:pPr>
      <w:r w:rsidRPr="00C33B06">
        <w:rPr>
          <w:rFonts w:eastAsia="MS Mincho"/>
          <w:szCs w:val="24"/>
          <w:lang w:eastAsia="ja-JP"/>
        </w:rPr>
        <w:t>EMC</w:t>
      </w:r>
      <w:r w:rsidRPr="00C33B06">
        <w:rPr>
          <w:rFonts w:eastAsia="MS Mincho"/>
          <w:szCs w:val="24"/>
          <w:lang w:eastAsia="ja-JP"/>
        </w:rPr>
        <w:tab/>
      </w:r>
      <w:r w:rsidRPr="00C33B06">
        <w:rPr>
          <w:rFonts w:eastAsia="MS Mincho"/>
          <w:szCs w:val="24"/>
          <w:lang w:eastAsia="ja-JP"/>
        </w:rPr>
        <w:tab/>
        <w:t>E</w:t>
      </w:r>
      <w:r w:rsidRPr="00C33B06">
        <w:rPr>
          <w:rFonts w:eastAsia="SimSun"/>
          <w:color w:val="000000"/>
          <w:szCs w:val="24"/>
          <w:lang w:eastAsia="zh-CN"/>
        </w:rPr>
        <w:t>lectro</w:t>
      </w:r>
      <w:r w:rsidRPr="00C33B06">
        <w:rPr>
          <w:rFonts w:eastAsia="MS Mincho"/>
          <w:color w:val="000000"/>
          <w:szCs w:val="24"/>
          <w:lang w:eastAsia="ja-JP"/>
        </w:rPr>
        <w:t>m</w:t>
      </w:r>
      <w:r w:rsidRPr="00C33B06">
        <w:rPr>
          <w:rFonts w:eastAsia="SimSun"/>
          <w:color w:val="000000"/>
          <w:szCs w:val="24"/>
          <w:lang w:eastAsia="zh-CN"/>
        </w:rPr>
        <w:t>agnetic compatibility</w:t>
      </w:r>
    </w:p>
    <w:p w:rsidR="008271E2" w:rsidRPr="00C33B06" w:rsidRDefault="008271E2" w:rsidP="000B4584">
      <w:pPr>
        <w:pStyle w:val="enumlev1"/>
        <w:rPr>
          <w:rFonts w:eastAsia="SimSun"/>
          <w:color w:val="000000"/>
          <w:szCs w:val="24"/>
          <w:lang w:eastAsia="zh-CN"/>
        </w:rPr>
      </w:pPr>
      <w:r w:rsidRPr="00C33B06">
        <w:rPr>
          <w:rFonts w:eastAsia="MS Mincho"/>
        </w:rPr>
        <w:t>EPC</w:t>
      </w:r>
      <w:r w:rsidRPr="00C33B06">
        <w:rPr>
          <w:rFonts w:eastAsia="MS Mincho"/>
        </w:rPr>
        <w:tab/>
      </w:r>
      <w:r w:rsidRPr="00C33B06">
        <w:rPr>
          <w:rFonts w:eastAsia="MS Mincho"/>
        </w:rPr>
        <w:tab/>
        <w:t>Evolved packet core</w:t>
      </w:r>
    </w:p>
    <w:p w:rsidR="008271E2" w:rsidRPr="00C33B06" w:rsidRDefault="008271E2" w:rsidP="000B4584">
      <w:pPr>
        <w:pStyle w:val="enumlev1"/>
        <w:rPr>
          <w:rFonts w:eastAsia="MS Mincho"/>
        </w:rPr>
      </w:pPr>
      <w:r w:rsidRPr="00C33B06">
        <w:rPr>
          <w:rFonts w:eastAsia="MS Mincho"/>
        </w:rPr>
        <w:t>EPDCCH</w:t>
      </w:r>
      <w:r w:rsidRPr="00C33B06">
        <w:rPr>
          <w:rFonts w:eastAsia="MS Mincho"/>
        </w:rPr>
        <w:tab/>
      </w:r>
      <w:r w:rsidRPr="00C33B06">
        <w:rPr>
          <w:rFonts w:eastAsia="MS Mincho"/>
        </w:rPr>
        <w:tab/>
        <w:t>Enhanced physical downlink control channel</w:t>
      </w:r>
    </w:p>
    <w:p w:rsidR="008271E2" w:rsidRPr="00C33B06" w:rsidRDefault="008271E2" w:rsidP="000B4584">
      <w:pPr>
        <w:pStyle w:val="enumlev1"/>
        <w:rPr>
          <w:rFonts w:eastAsia="SimSun"/>
          <w:color w:val="000000"/>
          <w:szCs w:val="24"/>
          <w:lang w:eastAsia="zh-CN"/>
        </w:rPr>
      </w:pPr>
      <w:r w:rsidRPr="00C33B06">
        <w:rPr>
          <w:rFonts w:eastAsia="MS Mincho"/>
        </w:rPr>
        <w:t>E-SMLC</w:t>
      </w:r>
      <w:r w:rsidRPr="00C33B06">
        <w:rPr>
          <w:rFonts w:eastAsia="MS Mincho"/>
        </w:rPr>
        <w:tab/>
      </w:r>
      <w:r w:rsidRPr="00C33B06">
        <w:rPr>
          <w:rFonts w:eastAsia="MS Mincho"/>
        </w:rPr>
        <w:tab/>
        <w:t>Evolved serving mobile location centre</w:t>
      </w:r>
    </w:p>
    <w:p w:rsidR="008271E2" w:rsidRPr="00C33B06" w:rsidRDefault="008271E2" w:rsidP="000B4584">
      <w:pPr>
        <w:pStyle w:val="enumlev1"/>
        <w:rPr>
          <w:rFonts w:eastAsia="MS Mincho"/>
          <w:szCs w:val="24"/>
          <w:lang w:eastAsia="ja-JP"/>
        </w:rPr>
      </w:pPr>
      <w:r w:rsidRPr="00C33B06">
        <w:rPr>
          <w:rFonts w:eastAsia="MS Mincho"/>
          <w:szCs w:val="24"/>
          <w:lang w:eastAsia="ja-JP"/>
        </w:rPr>
        <w:t>ETSI</w:t>
      </w:r>
      <w:r w:rsidRPr="00C33B06">
        <w:rPr>
          <w:rFonts w:eastAsia="MS Mincho"/>
          <w:szCs w:val="24"/>
          <w:lang w:eastAsia="ja-JP"/>
        </w:rPr>
        <w:tab/>
      </w:r>
      <w:r w:rsidRPr="00C33B06">
        <w:rPr>
          <w:rFonts w:eastAsia="MS Mincho"/>
        </w:rPr>
        <w:tab/>
      </w:r>
      <w:r w:rsidRPr="00C33B06">
        <w:rPr>
          <w:rFonts w:eastAsia="MS Mincho"/>
          <w:szCs w:val="24"/>
          <w:lang w:eastAsia="ja-JP"/>
        </w:rPr>
        <w:t>European Telecommunications Standards Institute</w:t>
      </w:r>
    </w:p>
    <w:p w:rsidR="008271E2" w:rsidRPr="00C33B06" w:rsidRDefault="008271E2" w:rsidP="000B4584">
      <w:pPr>
        <w:pStyle w:val="enumlev1"/>
        <w:rPr>
          <w:rFonts w:eastAsia="MS Mincho"/>
          <w:szCs w:val="24"/>
          <w:lang w:eastAsia="ja-JP"/>
        </w:rPr>
      </w:pPr>
      <w:r w:rsidRPr="00C33B06">
        <w:rPr>
          <w:rFonts w:eastAsia="MS Mincho"/>
          <w:szCs w:val="24"/>
          <w:lang w:eastAsia="ja-JP"/>
        </w:rPr>
        <w:t>ETWS</w:t>
      </w:r>
      <w:r w:rsidRPr="00C33B06">
        <w:rPr>
          <w:rFonts w:eastAsia="MS Mincho"/>
          <w:szCs w:val="24"/>
          <w:lang w:eastAsia="ja-JP"/>
        </w:rPr>
        <w:tab/>
      </w:r>
      <w:r w:rsidRPr="00C33B06">
        <w:rPr>
          <w:rFonts w:eastAsia="MS Mincho"/>
          <w:szCs w:val="24"/>
          <w:lang w:eastAsia="ja-JP"/>
        </w:rPr>
        <w:tab/>
        <w:t>Earthquake and tsunami warning system</w:t>
      </w:r>
    </w:p>
    <w:p w:rsidR="008271E2" w:rsidRPr="00C33B06" w:rsidRDefault="008271E2" w:rsidP="000B4584">
      <w:pPr>
        <w:pStyle w:val="enumlev1"/>
        <w:rPr>
          <w:rFonts w:eastAsia="MS Mincho"/>
          <w:szCs w:val="24"/>
          <w:lang w:eastAsia="ja-JP"/>
        </w:rPr>
      </w:pPr>
      <w:r w:rsidRPr="00C33B06">
        <w:rPr>
          <w:rFonts w:eastAsia="MS Mincho"/>
          <w:szCs w:val="24"/>
          <w:lang w:eastAsia="ja-JP"/>
        </w:rPr>
        <w:t>E-UTRA</w:t>
      </w:r>
      <w:r w:rsidRPr="00C33B06">
        <w:rPr>
          <w:rFonts w:eastAsia="MS Mincho"/>
          <w:szCs w:val="24"/>
          <w:lang w:eastAsia="ja-JP"/>
        </w:rPr>
        <w:tab/>
      </w:r>
      <w:r w:rsidRPr="00C33B06">
        <w:rPr>
          <w:rFonts w:eastAsia="MS Mincho"/>
        </w:rPr>
        <w:tab/>
      </w:r>
      <w:r w:rsidRPr="00C33B06">
        <w:rPr>
          <w:rFonts w:eastAsia="MS Mincho"/>
          <w:szCs w:val="24"/>
          <w:lang w:eastAsia="ja-JP"/>
        </w:rPr>
        <w:t>Evolved Universal Terrestrial Radio Access</w:t>
      </w:r>
    </w:p>
    <w:p w:rsidR="008271E2" w:rsidRPr="00C33B06" w:rsidRDefault="008271E2" w:rsidP="000B4584">
      <w:pPr>
        <w:pStyle w:val="enumlev1"/>
        <w:rPr>
          <w:rFonts w:eastAsia="MS Mincho"/>
          <w:szCs w:val="24"/>
          <w:lang w:eastAsia="ja-JP"/>
        </w:rPr>
      </w:pPr>
      <w:r w:rsidRPr="00C33B06">
        <w:rPr>
          <w:rFonts w:eastAsia="MS Mincho"/>
          <w:szCs w:val="24"/>
          <w:lang w:eastAsia="ja-JP"/>
        </w:rPr>
        <w:t>FDD</w:t>
      </w:r>
      <w:r w:rsidRPr="00C33B06">
        <w:rPr>
          <w:rFonts w:eastAsia="MS Mincho"/>
          <w:szCs w:val="24"/>
          <w:lang w:eastAsia="ja-JP"/>
        </w:rPr>
        <w:tab/>
      </w:r>
      <w:r w:rsidRPr="00C33B06">
        <w:rPr>
          <w:rFonts w:eastAsia="MS Mincho"/>
        </w:rPr>
        <w:tab/>
      </w:r>
      <w:r w:rsidRPr="00C33B06">
        <w:rPr>
          <w:rFonts w:eastAsia="MS Mincho"/>
          <w:szCs w:val="24"/>
          <w:lang w:eastAsia="ja-JP"/>
        </w:rPr>
        <w:t>Frequency-division duplex</w:t>
      </w:r>
    </w:p>
    <w:p w:rsidR="008271E2" w:rsidRPr="00C33B06" w:rsidRDefault="008271E2" w:rsidP="000B4584">
      <w:pPr>
        <w:pStyle w:val="enumlev1"/>
        <w:rPr>
          <w:rFonts w:eastAsia="MS Mincho"/>
          <w:szCs w:val="24"/>
          <w:lang w:eastAsia="ja-JP"/>
        </w:rPr>
      </w:pPr>
      <w:r w:rsidRPr="00C33B06">
        <w:rPr>
          <w:rFonts w:eastAsia="MS Mincho"/>
          <w:szCs w:val="24"/>
          <w:lang w:eastAsia="ja-JP"/>
        </w:rPr>
        <w:t>FEC</w:t>
      </w:r>
      <w:r w:rsidRPr="00C33B06">
        <w:rPr>
          <w:rFonts w:eastAsia="MS Mincho"/>
          <w:szCs w:val="24"/>
          <w:lang w:eastAsia="ja-JP"/>
        </w:rPr>
        <w:tab/>
      </w:r>
      <w:r w:rsidRPr="00C33B06">
        <w:rPr>
          <w:rFonts w:eastAsia="MS Mincho"/>
          <w:szCs w:val="24"/>
          <w:lang w:eastAsia="ja-JP"/>
        </w:rPr>
        <w:tab/>
        <w:t>Forward error correction</w:t>
      </w:r>
    </w:p>
    <w:p w:rsidR="008271E2" w:rsidRPr="00C33B06" w:rsidRDefault="008271E2" w:rsidP="000B4584">
      <w:pPr>
        <w:pStyle w:val="enumlev1"/>
        <w:rPr>
          <w:rFonts w:eastAsia="MS Mincho"/>
          <w:szCs w:val="24"/>
          <w:lang w:eastAsia="ja-JP"/>
        </w:rPr>
      </w:pPr>
      <w:r w:rsidRPr="00C33B06">
        <w:rPr>
          <w:rFonts w:eastAsia="MS Mincho"/>
          <w:szCs w:val="24"/>
          <w:lang w:eastAsia="ja-JP"/>
        </w:rPr>
        <w:t>FFR</w:t>
      </w:r>
      <w:r w:rsidRPr="00C33B06">
        <w:rPr>
          <w:rFonts w:eastAsia="MS Mincho"/>
          <w:szCs w:val="24"/>
          <w:lang w:eastAsia="ja-JP"/>
        </w:rPr>
        <w:tab/>
      </w:r>
      <w:r w:rsidRPr="00C33B06">
        <w:rPr>
          <w:rFonts w:eastAsia="MS Mincho"/>
          <w:szCs w:val="24"/>
          <w:lang w:eastAsia="ja-JP"/>
        </w:rPr>
        <w:tab/>
        <w:t>Fractional frequency reuse</w:t>
      </w:r>
    </w:p>
    <w:p w:rsidR="008271E2" w:rsidRPr="00C33B06" w:rsidRDefault="008271E2" w:rsidP="000B4584">
      <w:pPr>
        <w:pStyle w:val="enumlev1"/>
        <w:rPr>
          <w:rFonts w:eastAsia="MS Mincho"/>
          <w:szCs w:val="24"/>
          <w:lang w:eastAsia="ja-JP"/>
        </w:rPr>
      </w:pPr>
      <w:r w:rsidRPr="00C33B06">
        <w:rPr>
          <w:rFonts w:eastAsia="MS Mincho"/>
          <w:szCs w:val="24"/>
          <w:lang w:eastAsia="ja-JP"/>
        </w:rPr>
        <w:t>FSTD</w:t>
      </w:r>
      <w:r w:rsidRPr="00C33B06">
        <w:rPr>
          <w:rFonts w:eastAsia="MS Mincho"/>
          <w:szCs w:val="24"/>
          <w:lang w:eastAsia="ja-JP"/>
        </w:rPr>
        <w:tab/>
      </w:r>
      <w:r w:rsidRPr="00C33B06">
        <w:rPr>
          <w:rFonts w:eastAsia="MS Mincho"/>
          <w:szCs w:val="24"/>
          <w:lang w:eastAsia="ja-JP"/>
        </w:rPr>
        <w:tab/>
        <w:t>Frequency switched transmit diversity</w:t>
      </w:r>
    </w:p>
    <w:p w:rsidR="008271E2" w:rsidRPr="00C33B06" w:rsidRDefault="008271E2" w:rsidP="000B4584">
      <w:pPr>
        <w:pStyle w:val="enumlev1"/>
        <w:rPr>
          <w:rFonts w:eastAsia="MS Mincho"/>
          <w:szCs w:val="24"/>
          <w:lang w:eastAsia="ja-JP"/>
        </w:rPr>
      </w:pPr>
      <w:r w:rsidRPr="00C33B06">
        <w:rPr>
          <w:rFonts w:eastAsia="MS Mincho"/>
          <w:szCs w:val="24"/>
          <w:lang w:eastAsia="ja-JP"/>
        </w:rPr>
        <w:t>GCS</w:t>
      </w:r>
      <w:r w:rsidRPr="00C33B06">
        <w:rPr>
          <w:rFonts w:eastAsia="MS Mincho"/>
          <w:szCs w:val="24"/>
          <w:lang w:eastAsia="ja-JP"/>
        </w:rPr>
        <w:tab/>
      </w:r>
      <w:r w:rsidRPr="00C33B06">
        <w:rPr>
          <w:rFonts w:eastAsia="MS Mincho"/>
          <w:szCs w:val="24"/>
          <w:lang w:eastAsia="ja-JP"/>
        </w:rPr>
        <w:tab/>
        <w:t>Global core specifications</w:t>
      </w:r>
    </w:p>
    <w:p w:rsidR="008271E2" w:rsidRPr="00C33B06" w:rsidRDefault="008271E2" w:rsidP="000B4584">
      <w:pPr>
        <w:pStyle w:val="enumlev1"/>
        <w:rPr>
          <w:rFonts w:eastAsia="MS Mincho"/>
          <w:szCs w:val="24"/>
          <w:lang w:eastAsia="ja-JP"/>
        </w:rPr>
      </w:pPr>
      <w:r w:rsidRPr="00C33B06">
        <w:rPr>
          <w:rFonts w:eastAsia="MS Mincho"/>
          <w:szCs w:val="24"/>
          <w:lang w:eastAsia="ja-JP"/>
        </w:rPr>
        <w:t>GNSS</w:t>
      </w:r>
      <w:r w:rsidRPr="00C33B06">
        <w:rPr>
          <w:rFonts w:eastAsia="MS Mincho"/>
          <w:szCs w:val="24"/>
          <w:lang w:eastAsia="ja-JP"/>
        </w:rPr>
        <w:tab/>
      </w:r>
      <w:r w:rsidRPr="00C33B06">
        <w:rPr>
          <w:rFonts w:eastAsia="MS Mincho"/>
          <w:szCs w:val="24"/>
          <w:lang w:eastAsia="ja-JP"/>
        </w:rPr>
        <w:tab/>
        <w:t>Global navigation satellite system</w:t>
      </w:r>
    </w:p>
    <w:p w:rsidR="008271E2" w:rsidRPr="00C33B06" w:rsidRDefault="008271E2" w:rsidP="000B4584">
      <w:pPr>
        <w:pStyle w:val="enumlev1"/>
        <w:rPr>
          <w:rFonts w:eastAsia="MS Mincho"/>
          <w:szCs w:val="24"/>
          <w:lang w:eastAsia="ja-JP"/>
        </w:rPr>
      </w:pPr>
      <w:r w:rsidRPr="00C33B06">
        <w:rPr>
          <w:rFonts w:eastAsia="MS Mincho"/>
        </w:rPr>
        <w:t>GPRS</w:t>
      </w:r>
      <w:r w:rsidRPr="00C33B06">
        <w:rPr>
          <w:rFonts w:eastAsia="MS Mincho"/>
        </w:rPr>
        <w:tab/>
      </w:r>
      <w:r w:rsidRPr="00C33B06">
        <w:rPr>
          <w:rFonts w:eastAsia="MS Mincho"/>
        </w:rPr>
        <w:tab/>
        <w:t>General Packet Radio Service</w:t>
      </w:r>
    </w:p>
    <w:p w:rsidR="008271E2" w:rsidRPr="00C33B06" w:rsidRDefault="008271E2" w:rsidP="000B4584">
      <w:pPr>
        <w:pStyle w:val="enumlev1"/>
        <w:rPr>
          <w:rFonts w:eastAsia="SimSun"/>
          <w:bCs/>
          <w:color w:val="000000"/>
          <w:szCs w:val="24"/>
          <w:lang w:eastAsia="zh-CN"/>
        </w:rPr>
      </w:pPr>
      <w:r w:rsidRPr="00C33B06">
        <w:rPr>
          <w:rFonts w:eastAsia="MS Mincho"/>
          <w:szCs w:val="24"/>
          <w:lang w:eastAsia="ja-JP"/>
        </w:rPr>
        <w:t>GPS</w:t>
      </w:r>
      <w:r w:rsidRPr="00C33B06">
        <w:rPr>
          <w:rFonts w:eastAsia="MS Mincho"/>
          <w:szCs w:val="24"/>
          <w:lang w:eastAsia="ja-JP"/>
        </w:rPr>
        <w:tab/>
      </w:r>
      <w:r w:rsidRPr="00C33B06">
        <w:rPr>
          <w:rFonts w:eastAsia="MS Mincho"/>
          <w:szCs w:val="24"/>
          <w:lang w:eastAsia="ja-JP"/>
        </w:rPr>
        <w:tab/>
      </w:r>
      <w:r w:rsidRPr="00C33B06">
        <w:rPr>
          <w:rFonts w:eastAsia="SimSun"/>
          <w:bCs/>
          <w:color w:val="000000"/>
          <w:szCs w:val="24"/>
          <w:lang w:eastAsia="zh-CN"/>
        </w:rPr>
        <w:t>Global positioning system</w:t>
      </w:r>
    </w:p>
    <w:p w:rsidR="008271E2" w:rsidRPr="00C33B06" w:rsidRDefault="008271E2" w:rsidP="000B4584">
      <w:pPr>
        <w:pStyle w:val="enumlev1"/>
        <w:rPr>
          <w:rFonts w:eastAsia="MS Mincho"/>
        </w:rPr>
      </w:pPr>
      <w:r w:rsidRPr="00C33B06">
        <w:rPr>
          <w:rFonts w:eastAsia="MS Mincho"/>
        </w:rPr>
        <w:t>GSM</w:t>
      </w:r>
      <w:r w:rsidRPr="00C33B06">
        <w:rPr>
          <w:rFonts w:eastAsia="MS Mincho"/>
        </w:rPr>
        <w:tab/>
      </w:r>
      <w:r w:rsidRPr="00C33B06">
        <w:rPr>
          <w:rFonts w:eastAsia="MS Mincho"/>
        </w:rPr>
        <w:tab/>
        <w:t>Global system for mobile communications</w:t>
      </w:r>
    </w:p>
    <w:p w:rsidR="008271E2" w:rsidRPr="00C33B06" w:rsidRDefault="008271E2" w:rsidP="000B4584">
      <w:pPr>
        <w:pStyle w:val="enumlev1"/>
        <w:rPr>
          <w:rFonts w:eastAsia="MS Mincho"/>
          <w:szCs w:val="24"/>
          <w:lang w:eastAsia="ja-JP"/>
        </w:rPr>
      </w:pPr>
      <w:r w:rsidRPr="00C33B06">
        <w:rPr>
          <w:rFonts w:eastAsia="MS Mincho"/>
          <w:szCs w:val="24"/>
          <w:lang w:eastAsia="ja-JP"/>
        </w:rPr>
        <w:t>HARQ</w:t>
      </w:r>
      <w:r w:rsidRPr="00C33B06">
        <w:rPr>
          <w:rFonts w:eastAsia="MS Mincho"/>
          <w:szCs w:val="24"/>
          <w:lang w:eastAsia="ja-JP"/>
        </w:rPr>
        <w:tab/>
      </w:r>
      <w:r w:rsidRPr="00C33B06">
        <w:rPr>
          <w:rFonts w:eastAsia="MS Mincho"/>
          <w:szCs w:val="24"/>
          <w:lang w:eastAsia="ja-JP"/>
        </w:rPr>
        <w:tab/>
        <w:t>Hybrid automatic-repeat-request</w:t>
      </w:r>
    </w:p>
    <w:p w:rsidR="008271E2" w:rsidRPr="00C33B06" w:rsidRDefault="008271E2" w:rsidP="000B4584">
      <w:pPr>
        <w:pStyle w:val="enumlev1"/>
        <w:rPr>
          <w:rFonts w:eastAsia="MS Mincho"/>
          <w:szCs w:val="24"/>
          <w:lang w:eastAsia="ja-JP"/>
        </w:rPr>
      </w:pPr>
      <w:r w:rsidRPr="00C33B06">
        <w:rPr>
          <w:rFonts w:eastAsia="MS Mincho"/>
          <w:szCs w:val="24"/>
          <w:lang w:eastAsia="ja-JP"/>
        </w:rPr>
        <w:t>ICIC</w:t>
      </w:r>
      <w:r w:rsidRPr="00C33B06">
        <w:rPr>
          <w:rFonts w:eastAsia="MS Mincho"/>
          <w:szCs w:val="24"/>
          <w:lang w:eastAsia="ja-JP"/>
        </w:rPr>
        <w:tab/>
      </w:r>
      <w:r w:rsidRPr="00C33B06">
        <w:rPr>
          <w:rFonts w:eastAsia="MS Mincho"/>
          <w:szCs w:val="24"/>
          <w:lang w:eastAsia="ja-JP"/>
        </w:rPr>
        <w:tab/>
        <w:t>Inter-cell interference coordination</w:t>
      </w:r>
    </w:p>
    <w:p w:rsidR="008271E2" w:rsidRPr="00C33B06" w:rsidRDefault="008271E2" w:rsidP="000B4584">
      <w:pPr>
        <w:pStyle w:val="enumlev1"/>
        <w:rPr>
          <w:rFonts w:eastAsia="MS Mincho"/>
          <w:szCs w:val="24"/>
          <w:lang w:eastAsia="ja-JP"/>
        </w:rPr>
      </w:pPr>
      <w:r w:rsidRPr="00C33B06">
        <w:rPr>
          <w:rFonts w:eastAsia="MS Mincho"/>
          <w:szCs w:val="24"/>
          <w:lang w:eastAsia="ja-JP"/>
        </w:rPr>
        <w:t>ICS</w:t>
      </w:r>
      <w:r w:rsidRPr="00C33B06">
        <w:rPr>
          <w:rFonts w:eastAsia="MS Mincho"/>
          <w:szCs w:val="24"/>
          <w:lang w:eastAsia="ja-JP"/>
        </w:rPr>
        <w:tab/>
      </w:r>
      <w:r w:rsidRPr="00C33B06">
        <w:rPr>
          <w:rFonts w:eastAsia="MS Mincho"/>
        </w:rPr>
        <w:tab/>
        <w:t>Implementation Conformance Statement</w:t>
      </w:r>
    </w:p>
    <w:p w:rsidR="008271E2" w:rsidRPr="00C33B06" w:rsidRDefault="008271E2" w:rsidP="000B4584">
      <w:pPr>
        <w:pStyle w:val="enumlev1"/>
        <w:rPr>
          <w:rFonts w:eastAsia="MS Mincho"/>
          <w:szCs w:val="24"/>
          <w:lang w:eastAsia="ja-JP"/>
        </w:rPr>
      </w:pPr>
      <w:r w:rsidRPr="00C33B06">
        <w:rPr>
          <w:rFonts w:eastAsia="MS Mincho"/>
          <w:szCs w:val="24"/>
          <w:lang w:eastAsia="ja-JP"/>
        </w:rPr>
        <w:t>IMEI</w:t>
      </w:r>
      <w:r w:rsidRPr="00C33B06">
        <w:rPr>
          <w:rFonts w:eastAsia="MS Mincho"/>
          <w:szCs w:val="24"/>
          <w:lang w:eastAsia="ja-JP"/>
        </w:rPr>
        <w:tab/>
      </w:r>
      <w:r w:rsidRPr="00C33B06">
        <w:rPr>
          <w:rFonts w:eastAsia="MS Mincho"/>
          <w:szCs w:val="24"/>
          <w:lang w:eastAsia="ja-JP"/>
        </w:rPr>
        <w:tab/>
      </w:r>
      <w:r w:rsidRPr="00C33B06">
        <w:rPr>
          <w:rFonts w:eastAsia="SimSun"/>
          <w:color w:val="000000"/>
          <w:szCs w:val="24"/>
          <w:lang w:eastAsia="zh-CN"/>
        </w:rPr>
        <w:t>International mobile station equipment identities</w:t>
      </w:r>
    </w:p>
    <w:p w:rsidR="008271E2" w:rsidRPr="00C33B06" w:rsidRDefault="008271E2" w:rsidP="000B4584">
      <w:pPr>
        <w:pStyle w:val="enumlev1"/>
        <w:rPr>
          <w:rFonts w:eastAsia="MS Mincho"/>
          <w:szCs w:val="24"/>
          <w:lang w:eastAsia="ja-JP"/>
        </w:rPr>
      </w:pPr>
      <w:r w:rsidRPr="00C33B06">
        <w:rPr>
          <w:rFonts w:eastAsia="MS Mincho"/>
          <w:szCs w:val="24"/>
          <w:lang w:eastAsia="ja-JP"/>
        </w:rPr>
        <w:t>IMS</w:t>
      </w:r>
      <w:r w:rsidRPr="00C33B06">
        <w:rPr>
          <w:rFonts w:eastAsia="MS Mincho"/>
          <w:szCs w:val="24"/>
          <w:lang w:eastAsia="ja-JP"/>
        </w:rPr>
        <w:tab/>
      </w:r>
      <w:r w:rsidRPr="00C33B06">
        <w:rPr>
          <w:rFonts w:eastAsia="MS Mincho"/>
          <w:szCs w:val="24"/>
          <w:lang w:eastAsia="ja-JP"/>
        </w:rPr>
        <w:tab/>
        <w:t>IP multimedia subsystems</w:t>
      </w:r>
    </w:p>
    <w:p w:rsidR="008271E2" w:rsidRPr="00C33B06" w:rsidRDefault="008271E2" w:rsidP="000B4584">
      <w:pPr>
        <w:pStyle w:val="enumlev1"/>
        <w:rPr>
          <w:rFonts w:eastAsia="MS Mincho"/>
          <w:szCs w:val="24"/>
          <w:lang w:eastAsia="ja-JP"/>
        </w:rPr>
      </w:pPr>
      <w:r w:rsidRPr="00C33B06">
        <w:rPr>
          <w:rFonts w:eastAsia="MS Mincho"/>
          <w:szCs w:val="24"/>
          <w:lang w:eastAsia="ja-JP"/>
        </w:rPr>
        <w:t>IMT</w:t>
      </w:r>
      <w:r w:rsidRPr="00C33B06">
        <w:rPr>
          <w:rFonts w:eastAsia="MS Mincho"/>
          <w:szCs w:val="24"/>
          <w:lang w:eastAsia="ja-JP"/>
        </w:rPr>
        <w:tab/>
      </w:r>
      <w:r w:rsidRPr="00C33B06">
        <w:rPr>
          <w:rFonts w:eastAsia="MS Mincho"/>
        </w:rPr>
        <w:tab/>
      </w:r>
      <w:r w:rsidRPr="00C33B06">
        <w:rPr>
          <w:rFonts w:eastAsia="MS Mincho"/>
          <w:szCs w:val="24"/>
          <w:lang w:eastAsia="ja-JP"/>
        </w:rPr>
        <w:t>International mobile telecommunications</w:t>
      </w:r>
    </w:p>
    <w:p w:rsidR="008271E2" w:rsidRPr="00C33B06" w:rsidRDefault="008271E2" w:rsidP="000B4584">
      <w:pPr>
        <w:pStyle w:val="enumlev1"/>
        <w:rPr>
          <w:rFonts w:eastAsia="MS Mincho"/>
          <w:szCs w:val="24"/>
          <w:lang w:eastAsia="ja-JP"/>
        </w:rPr>
      </w:pPr>
      <w:r w:rsidRPr="00C33B06">
        <w:t>IXIT</w:t>
      </w:r>
      <w:r w:rsidRPr="00C33B06">
        <w:tab/>
      </w:r>
      <w:r w:rsidRPr="00C33B06">
        <w:rPr>
          <w:rFonts w:eastAsia="MS Mincho"/>
        </w:rPr>
        <w:tab/>
      </w:r>
      <w:r w:rsidRPr="00C33B06">
        <w:t>Implementation eXtra Information for Testing</w:t>
      </w:r>
    </w:p>
    <w:p w:rsidR="008271E2" w:rsidRPr="00C33B06" w:rsidRDefault="008271E2" w:rsidP="000B4584">
      <w:pPr>
        <w:pStyle w:val="enumlev1"/>
        <w:rPr>
          <w:rFonts w:eastAsia="MS Mincho"/>
          <w:szCs w:val="24"/>
          <w:lang w:eastAsia="ja-JP"/>
        </w:rPr>
      </w:pPr>
      <w:r w:rsidRPr="00C33B06">
        <w:rPr>
          <w:rFonts w:eastAsia="MS Mincho"/>
          <w:szCs w:val="24"/>
          <w:lang w:eastAsia="ja-JP"/>
        </w:rPr>
        <w:t>LAA</w:t>
      </w:r>
      <w:r w:rsidRPr="00C33B06">
        <w:rPr>
          <w:rFonts w:eastAsia="MS Mincho"/>
          <w:szCs w:val="24"/>
          <w:lang w:eastAsia="ja-JP"/>
        </w:rPr>
        <w:tab/>
      </w:r>
      <w:r w:rsidRPr="00C33B06">
        <w:rPr>
          <w:rFonts w:eastAsia="MS Mincho"/>
          <w:szCs w:val="24"/>
          <w:lang w:eastAsia="ja-JP"/>
        </w:rPr>
        <w:tab/>
        <w:t>Licensed-assisted access</w:t>
      </w:r>
    </w:p>
    <w:p w:rsidR="008271E2" w:rsidRPr="00C33B06" w:rsidRDefault="008271E2" w:rsidP="000B4584">
      <w:pPr>
        <w:pStyle w:val="enumlev1"/>
        <w:rPr>
          <w:rFonts w:eastAsia="MS Mincho"/>
          <w:szCs w:val="24"/>
          <w:lang w:eastAsia="ja-JP"/>
        </w:rPr>
      </w:pPr>
      <w:r w:rsidRPr="00C33B06">
        <w:rPr>
          <w:rFonts w:eastAsia="MS Mincho"/>
          <w:szCs w:val="24"/>
          <w:lang w:eastAsia="ja-JP"/>
        </w:rPr>
        <w:t>LBT</w:t>
      </w:r>
      <w:r w:rsidRPr="00C33B06">
        <w:rPr>
          <w:rFonts w:eastAsia="MS Mincho"/>
          <w:szCs w:val="24"/>
          <w:lang w:eastAsia="ja-JP"/>
        </w:rPr>
        <w:tab/>
      </w:r>
      <w:r w:rsidRPr="00C33B06">
        <w:rPr>
          <w:rFonts w:eastAsia="MS Mincho"/>
          <w:szCs w:val="24"/>
          <w:lang w:eastAsia="ja-JP"/>
        </w:rPr>
        <w:tab/>
        <w:t>Listen before talk</w:t>
      </w:r>
    </w:p>
    <w:p w:rsidR="008271E2" w:rsidRPr="00C33B06" w:rsidRDefault="008271E2" w:rsidP="000B4584">
      <w:pPr>
        <w:pStyle w:val="enumlev1"/>
        <w:rPr>
          <w:rFonts w:eastAsia="SimSun"/>
          <w:color w:val="000000"/>
          <w:szCs w:val="24"/>
          <w:lang w:eastAsia="zh-CN"/>
        </w:rPr>
      </w:pPr>
      <w:r w:rsidRPr="00C33B06">
        <w:rPr>
          <w:rFonts w:eastAsia="MS Mincho"/>
          <w:szCs w:val="24"/>
          <w:lang w:eastAsia="ja-JP"/>
        </w:rPr>
        <w:t>LEE</w:t>
      </w:r>
      <w:r w:rsidRPr="00C33B06">
        <w:rPr>
          <w:rFonts w:eastAsia="MS Mincho"/>
          <w:szCs w:val="24"/>
          <w:lang w:eastAsia="ja-JP"/>
        </w:rPr>
        <w:tab/>
      </w:r>
      <w:r w:rsidRPr="00C33B06">
        <w:rPr>
          <w:rFonts w:eastAsia="MS Mincho"/>
        </w:rPr>
        <w:tab/>
      </w:r>
      <w:r w:rsidRPr="00C33B06">
        <w:rPr>
          <w:rFonts w:eastAsia="SimSun"/>
          <w:color w:val="000000"/>
          <w:szCs w:val="24"/>
          <w:lang w:eastAsia="zh-CN"/>
        </w:rPr>
        <w:t>laptop embedded equipment</w:t>
      </w:r>
    </w:p>
    <w:p w:rsidR="008271E2" w:rsidRPr="00C33B06" w:rsidRDefault="008271E2" w:rsidP="000B4584">
      <w:pPr>
        <w:pStyle w:val="enumlev1"/>
        <w:rPr>
          <w:rFonts w:eastAsia="MS Mincho"/>
          <w:szCs w:val="24"/>
          <w:lang w:eastAsia="ja-JP"/>
        </w:rPr>
      </w:pPr>
      <w:r w:rsidRPr="00C33B06">
        <w:rPr>
          <w:rFonts w:eastAsia="SimSun"/>
          <w:color w:val="000000"/>
          <w:szCs w:val="24"/>
          <w:lang w:eastAsia="zh-CN"/>
        </w:rPr>
        <w:t>LME</w:t>
      </w:r>
      <w:r w:rsidRPr="00C33B06">
        <w:rPr>
          <w:rFonts w:eastAsia="SimSun"/>
          <w:color w:val="000000"/>
          <w:szCs w:val="24"/>
          <w:lang w:eastAsia="zh-CN"/>
        </w:rPr>
        <w:tab/>
      </w:r>
      <w:r w:rsidRPr="00C33B06">
        <w:rPr>
          <w:rFonts w:eastAsia="MS Mincho"/>
        </w:rPr>
        <w:tab/>
      </w:r>
      <w:r w:rsidRPr="00C33B06">
        <w:rPr>
          <w:rFonts w:eastAsia="SimSun"/>
          <w:color w:val="000000"/>
          <w:szCs w:val="24"/>
          <w:lang w:eastAsia="zh-CN"/>
        </w:rPr>
        <w:t>Laptop mounted equipment</w:t>
      </w:r>
    </w:p>
    <w:p w:rsidR="008271E2" w:rsidRPr="00C33B06" w:rsidRDefault="008271E2" w:rsidP="000B4584">
      <w:pPr>
        <w:pStyle w:val="enumlev1"/>
        <w:rPr>
          <w:rFonts w:eastAsia="MS Mincho"/>
          <w:szCs w:val="24"/>
          <w:lang w:eastAsia="ja-JP"/>
        </w:rPr>
      </w:pPr>
      <w:r w:rsidRPr="00C33B06">
        <w:rPr>
          <w:rFonts w:eastAsia="MS Mincho"/>
        </w:rPr>
        <w:t>LMU</w:t>
      </w:r>
      <w:r w:rsidRPr="00C33B06">
        <w:rPr>
          <w:rFonts w:eastAsia="MS Mincho"/>
        </w:rPr>
        <w:tab/>
      </w:r>
      <w:r w:rsidRPr="00C33B06">
        <w:rPr>
          <w:rFonts w:eastAsia="MS Mincho"/>
        </w:rPr>
        <w:tab/>
        <w:t>Location measurement unit</w:t>
      </w:r>
    </w:p>
    <w:p w:rsidR="008271E2" w:rsidRPr="00C33B06" w:rsidRDefault="008271E2" w:rsidP="000B4584">
      <w:pPr>
        <w:pStyle w:val="enumlev1"/>
        <w:rPr>
          <w:rFonts w:eastAsia="MS Mincho"/>
          <w:szCs w:val="24"/>
          <w:lang w:eastAsia="ja-JP"/>
        </w:rPr>
      </w:pPr>
      <w:r w:rsidRPr="00C33B06">
        <w:rPr>
          <w:rFonts w:eastAsia="MS Mincho"/>
          <w:szCs w:val="24"/>
          <w:lang w:eastAsia="ja-JP"/>
        </w:rPr>
        <w:t>LPP</w:t>
      </w:r>
      <w:r w:rsidRPr="00C33B06">
        <w:rPr>
          <w:rFonts w:eastAsia="MS Mincho"/>
          <w:szCs w:val="24"/>
          <w:lang w:eastAsia="ja-JP"/>
        </w:rPr>
        <w:tab/>
      </w:r>
      <w:r w:rsidRPr="00C33B06">
        <w:rPr>
          <w:rFonts w:eastAsia="MS Mincho"/>
        </w:rPr>
        <w:tab/>
      </w:r>
      <w:r w:rsidRPr="00C33B06">
        <w:rPr>
          <w:rFonts w:eastAsia="MS Mincho"/>
          <w:szCs w:val="24"/>
          <w:lang w:eastAsia="ja-JP"/>
        </w:rPr>
        <w:t>LTE positioning protocol</w:t>
      </w:r>
    </w:p>
    <w:p w:rsidR="008271E2" w:rsidRPr="00C33B06" w:rsidRDefault="008271E2" w:rsidP="000B4584">
      <w:pPr>
        <w:pStyle w:val="enumlev1"/>
        <w:rPr>
          <w:rFonts w:eastAsia="MS Mincho"/>
          <w:szCs w:val="24"/>
          <w:lang w:eastAsia="ja-JP"/>
        </w:rPr>
      </w:pPr>
      <w:r w:rsidRPr="00C33B06">
        <w:rPr>
          <w:rFonts w:eastAsia="MS Mincho"/>
          <w:szCs w:val="24"/>
          <w:lang w:eastAsia="ja-JP"/>
        </w:rPr>
        <w:t>LTE</w:t>
      </w:r>
      <w:r w:rsidRPr="00C33B06">
        <w:rPr>
          <w:rFonts w:eastAsia="MS Mincho"/>
          <w:szCs w:val="24"/>
          <w:lang w:eastAsia="ja-JP"/>
        </w:rPr>
        <w:tab/>
      </w:r>
      <w:r w:rsidRPr="00C33B06">
        <w:rPr>
          <w:rFonts w:eastAsia="MS Mincho"/>
        </w:rPr>
        <w:tab/>
      </w:r>
      <w:r w:rsidRPr="00C33B06">
        <w:rPr>
          <w:rFonts w:eastAsia="MS Mincho"/>
          <w:szCs w:val="24"/>
          <w:lang w:eastAsia="ja-JP"/>
        </w:rPr>
        <w:t>Long term evolution</w:t>
      </w:r>
    </w:p>
    <w:p w:rsidR="008271E2" w:rsidRPr="00C33B06" w:rsidRDefault="008271E2" w:rsidP="000B4584">
      <w:pPr>
        <w:pStyle w:val="enumlev1"/>
        <w:rPr>
          <w:rFonts w:eastAsia="MS Mincho"/>
        </w:rPr>
      </w:pPr>
      <w:r w:rsidRPr="00C33B06">
        <w:rPr>
          <w:rFonts w:eastAsia="MS Mincho"/>
          <w:szCs w:val="24"/>
          <w:lang w:eastAsia="ja-JP"/>
        </w:rPr>
        <w:t>LWA</w:t>
      </w:r>
      <w:r w:rsidRPr="00C33B06">
        <w:rPr>
          <w:rFonts w:eastAsia="MS Mincho"/>
          <w:szCs w:val="24"/>
          <w:lang w:eastAsia="ja-JP"/>
        </w:rPr>
        <w:tab/>
      </w:r>
      <w:r w:rsidRPr="00C33B06">
        <w:rPr>
          <w:rFonts w:eastAsia="MS Mincho"/>
          <w:szCs w:val="24"/>
          <w:lang w:eastAsia="ja-JP"/>
        </w:rPr>
        <w:tab/>
      </w:r>
      <w:r w:rsidRPr="00C33B06">
        <w:rPr>
          <w:rFonts w:eastAsia="MS Mincho"/>
        </w:rPr>
        <w:t>LTE/WLAN aggregation</w:t>
      </w:r>
    </w:p>
    <w:p w:rsidR="008271E2" w:rsidRPr="00C33B06" w:rsidRDefault="008271E2" w:rsidP="000B4584">
      <w:pPr>
        <w:pStyle w:val="enumlev1"/>
        <w:rPr>
          <w:rFonts w:eastAsia="MS Mincho"/>
        </w:rPr>
      </w:pPr>
      <w:r w:rsidRPr="00C33B06">
        <w:rPr>
          <w:rFonts w:eastAsia="MS Mincho"/>
        </w:rPr>
        <w:t>LWAAP</w:t>
      </w:r>
      <w:r w:rsidRPr="00C33B06">
        <w:rPr>
          <w:rFonts w:eastAsia="MS Mincho"/>
        </w:rPr>
        <w:tab/>
      </w:r>
      <w:r w:rsidRPr="00C33B06">
        <w:rPr>
          <w:rFonts w:eastAsia="MS Mincho"/>
        </w:rPr>
        <w:tab/>
        <w:t>LTE-WLAN aggregation adaptation protocol</w:t>
      </w:r>
    </w:p>
    <w:p w:rsidR="008271E2" w:rsidRPr="00C33B06" w:rsidRDefault="008271E2" w:rsidP="000B4584">
      <w:pPr>
        <w:pStyle w:val="enumlev1"/>
        <w:rPr>
          <w:rFonts w:eastAsia="MS Mincho"/>
        </w:rPr>
      </w:pPr>
      <w:r w:rsidRPr="00C33B06">
        <w:rPr>
          <w:rFonts w:eastAsia="MS Mincho"/>
        </w:rPr>
        <w:t>LWIP</w:t>
      </w:r>
      <w:r w:rsidRPr="00C33B06">
        <w:rPr>
          <w:rFonts w:eastAsia="MS Mincho"/>
        </w:rPr>
        <w:tab/>
      </w:r>
      <w:r w:rsidRPr="00C33B06">
        <w:rPr>
          <w:rFonts w:eastAsia="MS Mincho"/>
        </w:rPr>
        <w:tab/>
        <w:t xml:space="preserve">Level integration using IPsec </w:t>
      </w:r>
      <w:r>
        <w:rPr>
          <w:rFonts w:eastAsia="MS Mincho"/>
        </w:rPr>
        <w:t>t</w:t>
      </w:r>
      <w:r w:rsidRPr="00C33B06">
        <w:rPr>
          <w:rFonts w:eastAsia="MS Mincho"/>
        </w:rPr>
        <w:t>unnel</w:t>
      </w:r>
    </w:p>
    <w:p w:rsidR="008271E2" w:rsidRPr="00C33B06" w:rsidRDefault="008271E2" w:rsidP="000B4584">
      <w:pPr>
        <w:pStyle w:val="enumlev1"/>
        <w:rPr>
          <w:rFonts w:eastAsia="MS Mincho"/>
          <w:szCs w:val="24"/>
          <w:lang w:eastAsia="ja-JP"/>
        </w:rPr>
      </w:pPr>
      <w:r w:rsidRPr="00C33B06">
        <w:rPr>
          <w:rFonts w:eastAsia="MS Mincho"/>
          <w:szCs w:val="24"/>
          <w:lang w:eastAsia="ja-JP"/>
        </w:rPr>
        <w:t>MAC</w:t>
      </w:r>
      <w:r w:rsidRPr="00C33B06">
        <w:rPr>
          <w:rFonts w:eastAsia="MS Mincho"/>
          <w:szCs w:val="24"/>
          <w:lang w:eastAsia="ja-JP"/>
        </w:rPr>
        <w:tab/>
      </w:r>
      <w:r w:rsidRPr="00C33B06">
        <w:rPr>
          <w:rFonts w:eastAsia="MS Mincho"/>
          <w:szCs w:val="24"/>
          <w:lang w:eastAsia="ja-JP"/>
        </w:rPr>
        <w:tab/>
        <w:t>Medium access control</w:t>
      </w:r>
    </w:p>
    <w:p w:rsidR="008271E2" w:rsidRPr="00C33B06" w:rsidRDefault="008271E2" w:rsidP="000B4584">
      <w:pPr>
        <w:pStyle w:val="enumlev1"/>
        <w:rPr>
          <w:rFonts w:eastAsia="MS Mincho"/>
          <w:szCs w:val="24"/>
          <w:lang w:eastAsia="ja-JP"/>
        </w:rPr>
      </w:pPr>
      <w:r w:rsidRPr="00C33B06">
        <w:rPr>
          <w:rFonts w:eastAsia="MS Mincho"/>
          <w:szCs w:val="24"/>
          <w:lang w:eastAsia="ja-JP"/>
        </w:rPr>
        <w:t>MBMS</w:t>
      </w:r>
      <w:r w:rsidRPr="00C33B06">
        <w:rPr>
          <w:rFonts w:eastAsia="MS Mincho"/>
          <w:szCs w:val="24"/>
          <w:lang w:eastAsia="ja-JP"/>
        </w:rPr>
        <w:tab/>
      </w:r>
      <w:r w:rsidRPr="00C33B06">
        <w:rPr>
          <w:rFonts w:eastAsia="MS Mincho"/>
          <w:szCs w:val="24"/>
          <w:lang w:eastAsia="ja-JP"/>
        </w:rPr>
        <w:tab/>
        <w:t>Multimedia broadcast multicast service</w:t>
      </w:r>
    </w:p>
    <w:p w:rsidR="008271E2" w:rsidRPr="00C33B06" w:rsidRDefault="008271E2" w:rsidP="000B4584">
      <w:pPr>
        <w:pStyle w:val="enumlev1"/>
        <w:rPr>
          <w:rFonts w:eastAsia="MS Mincho"/>
        </w:rPr>
      </w:pPr>
      <w:r w:rsidRPr="00C33B06">
        <w:rPr>
          <w:rFonts w:eastAsia="MS Mincho"/>
        </w:rPr>
        <w:t>MBSFN</w:t>
      </w:r>
      <w:r w:rsidRPr="00C33B06">
        <w:rPr>
          <w:rFonts w:eastAsia="MS Mincho"/>
        </w:rPr>
        <w:tab/>
      </w:r>
      <w:r w:rsidRPr="00C33B06">
        <w:rPr>
          <w:rFonts w:eastAsia="MS Mincho"/>
        </w:rPr>
        <w:tab/>
        <w:t>Multimedia broadcast multicast service single frequency network</w:t>
      </w:r>
    </w:p>
    <w:p w:rsidR="008271E2" w:rsidRPr="00C33B06" w:rsidRDefault="008271E2" w:rsidP="000B4584">
      <w:pPr>
        <w:pStyle w:val="enumlev1"/>
        <w:rPr>
          <w:rFonts w:eastAsia="MS Mincho"/>
        </w:rPr>
      </w:pPr>
      <w:r w:rsidRPr="00C33B06">
        <w:rPr>
          <w:rFonts w:eastAsia="MS Mincho"/>
        </w:rPr>
        <w:t>MC</w:t>
      </w:r>
      <w:r w:rsidRPr="00C33B06">
        <w:rPr>
          <w:rFonts w:eastAsia="MS Mincho"/>
        </w:rPr>
        <w:tab/>
      </w:r>
      <w:r w:rsidRPr="00C33B06">
        <w:rPr>
          <w:rFonts w:eastAsia="MS Mincho"/>
        </w:rPr>
        <w:tab/>
        <w:t xml:space="preserve">Mission </w:t>
      </w:r>
      <w:r>
        <w:rPr>
          <w:rFonts w:eastAsia="MS Mincho"/>
        </w:rPr>
        <w:t>c</w:t>
      </w:r>
      <w:r w:rsidRPr="00C33B06">
        <w:rPr>
          <w:rFonts w:eastAsia="MS Mincho"/>
        </w:rPr>
        <w:t>ritical</w:t>
      </w:r>
    </w:p>
    <w:p w:rsidR="008271E2" w:rsidRPr="00C33B06" w:rsidRDefault="008271E2" w:rsidP="000B4584">
      <w:pPr>
        <w:pStyle w:val="enumlev1"/>
        <w:rPr>
          <w:rFonts w:eastAsia="MS Mincho"/>
        </w:rPr>
      </w:pPr>
      <w:r w:rsidRPr="00C33B06">
        <w:rPr>
          <w:rFonts w:eastAsia="MS Mincho"/>
        </w:rPr>
        <w:t>MCE</w:t>
      </w:r>
      <w:r w:rsidRPr="00C33B06">
        <w:rPr>
          <w:rFonts w:eastAsia="MS Mincho"/>
        </w:rPr>
        <w:tab/>
      </w:r>
      <w:r w:rsidRPr="00C33B06">
        <w:rPr>
          <w:rFonts w:eastAsia="MS Mincho"/>
        </w:rPr>
        <w:tab/>
        <w:t>Multiple channel equipment</w:t>
      </w:r>
    </w:p>
    <w:p w:rsidR="008271E2" w:rsidRPr="00C33B06" w:rsidRDefault="008271E2" w:rsidP="000B4584">
      <w:pPr>
        <w:pStyle w:val="enumlev1"/>
        <w:rPr>
          <w:rFonts w:eastAsia="MS Mincho"/>
        </w:rPr>
      </w:pPr>
      <w:r w:rsidRPr="00C33B06">
        <w:rPr>
          <w:rFonts w:eastAsia="MS Mincho"/>
        </w:rPr>
        <w:t>MCPTT</w:t>
      </w:r>
      <w:r w:rsidRPr="00C33B06">
        <w:rPr>
          <w:rFonts w:eastAsia="MS Mincho"/>
        </w:rPr>
        <w:tab/>
      </w:r>
      <w:r w:rsidRPr="00C33B06">
        <w:rPr>
          <w:rFonts w:eastAsia="MS Mincho"/>
        </w:rPr>
        <w:tab/>
        <w:t>Mission critical push to talk</w:t>
      </w:r>
    </w:p>
    <w:p w:rsidR="008271E2" w:rsidRPr="00C33B06" w:rsidRDefault="008271E2" w:rsidP="000B4584">
      <w:pPr>
        <w:pStyle w:val="enumlev1"/>
        <w:rPr>
          <w:rFonts w:eastAsia="MS Mincho"/>
          <w:szCs w:val="24"/>
          <w:lang w:eastAsia="ja-JP"/>
        </w:rPr>
      </w:pPr>
      <w:r w:rsidRPr="00C33B06">
        <w:rPr>
          <w:rFonts w:eastAsia="MS Mincho"/>
        </w:rPr>
        <w:t>MCS</w:t>
      </w:r>
      <w:r w:rsidRPr="00C33B06">
        <w:rPr>
          <w:rFonts w:eastAsia="MS Mincho"/>
        </w:rPr>
        <w:tab/>
      </w:r>
      <w:r w:rsidRPr="00C33B06">
        <w:rPr>
          <w:rFonts w:eastAsia="MS Mincho"/>
        </w:rPr>
        <w:tab/>
        <w:t>Modulation and coding scheme</w:t>
      </w:r>
    </w:p>
    <w:p w:rsidR="008271E2" w:rsidRPr="00C33B06" w:rsidRDefault="008271E2" w:rsidP="000B4584">
      <w:pPr>
        <w:pStyle w:val="enumlev1"/>
        <w:rPr>
          <w:rFonts w:eastAsia="MS Mincho"/>
          <w:szCs w:val="24"/>
          <w:lang w:eastAsia="ja-JP"/>
        </w:rPr>
      </w:pPr>
      <w:r w:rsidRPr="00C33B06">
        <w:rPr>
          <w:rFonts w:eastAsia="MS Mincho"/>
          <w:szCs w:val="24"/>
          <w:lang w:eastAsia="ja-JP"/>
        </w:rPr>
        <w:t>MIMO</w:t>
      </w:r>
      <w:r w:rsidRPr="00C33B06">
        <w:rPr>
          <w:rFonts w:eastAsia="MS Mincho"/>
          <w:szCs w:val="24"/>
          <w:lang w:eastAsia="ja-JP"/>
        </w:rPr>
        <w:tab/>
      </w:r>
      <w:r w:rsidRPr="00C33B06">
        <w:rPr>
          <w:rFonts w:eastAsia="MS Mincho"/>
          <w:szCs w:val="24"/>
          <w:lang w:eastAsia="ja-JP"/>
        </w:rPr>
        <w:tab/>
        <w:t>Multiple-input/multiple-output</w:t>
      </w:r>
    </w:p>
    <w:p w:rsidR="008271E2" w:rsidRPr="00C33B06" w:rsidRDefault="008271E2" w:rsidP="000B4584">
      <w:pPr>
        <w:pStyle w:val="enumlev1"/>
        <w:rPr>
          <w:rFonts w:eastAsia="MS Mincho"/>
          <w:szCs w:val="24"/>
          <w:lang w:eastAsia="ja-JP"/>
        </w:rPr>
      </w:pPr>
      <w:r w:rsidRPr="00C33B06">
        <w:rPr>
          <w:rFonts w:eastAsia="MS Mincho"/>
          <w:szCs w:val="24"/>
          <w:lang w:eastAsia="ja-JP"/>
        </w:rPr>
        <w:t>MME</w:t>
      </w:r>
      <w:r w:rsidRPr="00C33B06">
        <w:rPr>
          <w:rFonts w:eastAsia="MS Mincho"/>
          <w:szCs w:val="24"/>
          <w:lang w:eastAsia="ja-JP"/>
        </w:rPr>
        <w:tab/>
      </w:r>
      <w:r w:rsidRPr="00C33B06">
        <w:rPr>
          <w:rFonts w:eastAsia="MS Mincho"/>
          <w:szCs w:val="24"/>
          <w:lang w:eastAsia="ja-JP"/>
        </w:rPr>
        <w:tab/>
        <w:t>Mobility management entity</w:t>
      </w:r>
    </w:p>
    <w:p w:rsidR="008271E2" w:rsidRPr="00C33B06" w:rsidRDefault="008271E2" w:rsidP="000B4584">
      <w:pPr>
        <w:pStyle w:val="enumlev1"/>
        <w:rPr>
          <w:rFonts w:eastAsia="MS Mincho"/>
          <w:szCs w:val="24"/>
          <w:lang w:eastAsia="ja-JP"/>
        </w:rPr>
      </w:pPr>
      <w:r w:rsidRPr="00C33B06">
        <w:rPr>
          <w:rFonts w:eastAsia="MS Mincho"/>
        </w:rPr>
        <w:t>MPDCCH</w:t>
      </w:r>
      <w:r w:rsidRPr="00C33B06">
        <w:rPr>
          <w:rFonts w:eastAsia="MS Mincho"/>
        </w:rPr>
        <w:tab/>
      </w:r>
      <w:r w:rsidRPr="00C33B06">
        <w:rPr>
          <w:rFonts w:eastAsia="MS Mincho"/>
        </w:rPr>
        <w:tab/>
        <w:t>MTC physical downlink control channel</w:t>
      </w:r>
    </w:p>
    <w:p w:rsidR="008271E2" w:rsidRPr="00C33B06" w:rsidRDefault="008271E2" w:rsidP="000B4584">
      <w:pPr>
        <w:pStyle w:val="enumlev1"/>
        <w:rPr>
          <w:rFonts w:eastAsia="MS Mincho"/>
          <w:szCs w:val="24"/>
          <w:lang w:eastAsia="ja-JP"/>
        </w:rPr>
      </w:pPr>
      <w:r w:rsidRPr="00C33B06">
        <w:rPr>
          <w:rFonts w:eastAsia="MS Mincho"/>
          <w:szCs w:val="24"/>
          <w:lang w:eastAsia="ja-JP"/>
        </w:rPr>
        <w:t>MTC</w:t>
      </w:r>
      <w:r w:rsidRPr="00C33B06">
        <w:rPr>
          <w:rFonts w:eastAsia="MS Mincho"/>
          <w:szCs w:val="24"/>
          <w:lang w:eastAsia="ja-JP"/>
        </w:rPr>
        <w:tab/>
      </w:r>
      <w:r w:rsidRPr="00C33B06">
        <w:rPr>
          <w:rFonts w:eastAsia="MS Mincho"/>
          <w:szCs w:val="24"/>
          <w:lang w:eastAsia="ja-JP"/>
        </w:rPr>
        <w:tab/>
      </w:r>
      <w:r w:rsidRPr="00C33B06">
        <w:rPr>
          <w:rFonts w:eastAsia="SimSun"/>
          <w:color w:val="000000"/>
          <w:szCs w:val="24"/>
          <w:lang w:eastAsia="zh-CN"/>
        </w:rPr>
        <w:t>Machine-type communications</w:t>
      </w:r>
    </w:p>
    <w:p w:rsidR="008271E2" w:rsidRPr="00C33B06" w:rsidRDefault="008271E2" w:rsidP="000B4584">
      <w:pPr>
        <w:pStyle w:val="enumlev1"/>
        <w:rPr>
          <w:rFonts w:eastAsia="MS Mincho"/>
          <w:szCs w:val="24"/>
          <w:lang w:eastAsia="ja-JP"/>
        </w:rPr>
      </w:pPr>
      <w:r w:rsidRPr="00C33B06">
        <w:rPr>
          <w:rFonts w:eastAsia="MS Mincho"/>
          <w:szCs w:val="24"/>
          <w:lang w:eastAsia="ja-JP"/>
        </w:rPr>
        <w:t>NB-IoT</w:t>
      </w:r>
      <w:r w:rsidRPr="00C33B06">
        <w:rPr>
          <w:rFonts w:eastAsia="MS Mincho"/>
          <w:szCs w:val="24"/>
          <w:lang w:eastAsia="ja-JP"/>
        </w:rPr>
        <w:tab/>
      </w:r>
      <w:r w:rsidRPr="00C33B06">
        <w:rPr>
          <w:rFonts w:eastAsia="MS Mincho"/>
          <w:szCs w:val="24"/>
          <w:lang w:eastAsia="ja-JP"/>
        </w:rPr>
        <w:tab/>
        <w:t>Narrow-band Internet of Things</w:t>
      </w:r>
    </w:p>
    <w:p w:rsidR="008271E2" w:rsidRPr="00C33B06" w:rsidRDefault="008271E2" w:rsidP="000B4584">
      <w:pPr>
        <w:pStyle w:val="enumlev1"/>
        <w:rPr>
          <w:rFonts w:eastAsia="MS Mincho"/>
          <w:szCs w:val="24"/>
          <w:lang w:eastAsia="ja-JP"/>
        </w:rPr>
      </w:pPr>
      <w:r w:rsidRPr="00C33B06">
        <w:rPr>
          <w:rFonts w:eastAsia="MS Mincho"/>
          <w:szCs w:val="24"/>
          <w:lang w:eastAsia="ja-JP"/>
        </w:rPr>
        <w:t>NPBCH</w:t>
      </w:r>
      <w:r w:rsidRPr="00C33B06">
        <w:rPr>
          <w:rFonts w:eastAsia="MS Mincho"/>
          <w:szCs w:val="24"/>
          <w:lang w:eastAsia="ja-JP"/>
        </w:rPr>
        <w:tab/>
      </w:r>
      <w:r w:rsidRPr="00C33B06">
        <w:rPr>
          <w:rFonts w:eastAsia="MS Mincho"/>
        </w:rPr>
        <w:tab/>
      </w:r>
      <w:r w:rsidRPr="00C33B06">
        <w:rPr>
          <w:rFonts w:eastAsia="MS Mincho"/>
          <w:szCs w:val="24"/>
          <w:lang w:eastAsia="ja-JP"/>
        </w:rPr>
        <w:t xml:space="preserve">Narrowband </w:t>
      </w:r>
      <w:r>
        <w:rPr>
          <w:rFonts w:eastAsia="MS Mincho"/>
          <w:szCs w:val="24"/>
          <w:lang w:eastAsia="ja-JP"/>
        </w:rPr>
        <w:t>p</w:t>
      </w:r>
      <w:r w:rsidRPr="00C33B06">
        <w:rPr>
          <w:rFonts w:eastAsia="MS Mincho"/>
          <w:szCs w:val="24"/>
          <w:lang w:eastAsia="ja-JP"/>
        </w:rPr>
        <w:t>hysical broadcast channel</w:t>
      </w:r>
    </w:p>
    <w:p w:rsidR="008271E2" w:rsidRPr="00C33B06" w:rsidRDefault="008271E2" w:rsidP="000B4584">
      <w:pPr>
        <w:pStyle w:val="enumlev1"/>
        <w:rPr>
          <w:rFonts w:eastAsia="MS Mincho"/>
          <w:szCs w:val="24"/>
          <w:lang w:eastAsia="ja-JP"/>
        </w:rPr>
      </w:pPr>
      <w:r w:rsidRPr="00C33B06">
        <w:rPr>
          <w:rFonts w:eastAsia="MS Mincho"/>
        </w:rPr>
        <w:t>NPDCCH</w:t>
      </w:r>
      <w:r w:rsidRPr="00C33B06">
        <w:rPr>
          <w:rFonts w:eastAsia="MS Mincho"/>
        </w:rPr>
        <w:tab/>
      </w:r>
      <w:r w:rsidRPr="00C33B06">
        <w:rPr>
          <w:rFonts w:eastAsia="MS Mincho"/>
        </w:rPr>
        <w:tab/>
        <w:t xml:space="preserve">Narrowband </w:t>
      </w:r>
      <w:r>
        <w:rPr>
          <w:rFonts w:eastAsia="MS Mincho"/>
        </w:rPr>
        <w:t>p</w:t>
      </w:r>
      <w:r w:rsidRPr="00C33B06">
        <w:rPr>
          <w:rFonts w:eastAsia="MS Mincho"/>
        </w:rPr>
        <w:t>hysical downlink control channel</w:t>
      </w:r>
    </w:p>
    <w:p w:rsidR="008271E2" w:rsidRPr="00C33B06" w:rsidRDefault="008271E2" w:rsidP="000B4584">
      <w:pPr>
        <w:pStyle w:val="enumlev1"/>
        <w:rPr>
          <w:rFonts w:eastAsia="MS Mincho"/>
        </w:rPr>
      </w:pPr>
      <w:r w:rsidRPr="00C33B06">
        <w:rPr>
          <w:rFonts w:eastAsia="MS Mincho"/>
        </w:rPr>
        <w:t>NPDSCH</w:t>
      </w:r>
      <w:r w:rsidRPr="00C33B06">
        <w:rPr>
          <w:rFonts w:eastAsia="MS Mincho"/>
        </w:rPr>
        <w:tab/>
      </w:r>
      <w:r w:rsidRPr="00C33B06">
        <w:rPr>
          <w:rFonts w:eastAsia="MS Mincho"/>
        </w:rPr>
        <w:tab/>
        <w:t xml:space="preserve">Narrowband </w:t>
      </w:r>
      <w:r>
        <w:rPr>
          <w:rFonts w:eastAsia="MS Mincho"/>
        </w:rPr>
        <w:t>p</w:t>
      </w:r>
      <w:r w:rsidRPr="00C33B06">
        <w:rPr>
          <w:rFonts w:eastAsia="MS Mincho"/>
        </w:rPr>
        <w:t>hysical downlink shared channel</w:t>
      </w:r>
    </w:p>
    <w:p w:rsidR="008271E2" w:rsidRPr="00C33B06" w:rsidRDefault="008271E2" w:rsidP="000B4584">
      <w:pPr>
        <w:pStyle w:val="enumlev1"/>
        <w:rPr>
          <w:rFonts w:eastAsia="MS Mincho"/>
        </w:rPr>
      </w:pPr>
      <w:r w:rsidRPr="00C33B06">
        <w:rPr>
          <w:rFonts w:eastAsia="MS Mincho"/>
        </w:rPr>
        <w:t>NPRACH</w:t>
      </w:r>
      <w:r w:rsidRPr="00C33B06">
        <w:rPr>
          <w:rFonts w:eastAsia="MS Mincho"/>
        </w:rPr>
        <w:tab/>
      </w:r>
      <w:r w:rsidRPr="00C33B06">
        <w:rPr>
          <w:rFonts w:eastAsia="MS Mincho"/>
        </w:rPr>
        <w:tab/>
        <w:t xml:space="preserve">Narrowband </w:t>
      </w:r>
      <w:r>
        <w:rPr>
          <w:rFonts w:eastAsia="MS Mincho"/>
        </w:rPr>
        <w:t>p</w:t>
      </w:r>
      <w:r w:rsidRPr="00C33B06">
        <w:rPr>
          <w:rFonts w:eastAsia="MS Mincho"/>
        </w:rPr>
        <w:t>hysical random access channel</w:t>
      </w:r>
    </w:p>
    <w:p w:rsidR="008271E2" w:rsidRPr="00C33B06" w:rsidRDefault="008271E2" w:rsidP="000B4584">
      <w:pPr>
        <w:pStyle w:val="enumlev1"/>
        <w:rPr>
          <w:rFonts w:eastAsia="MS Mincho"/>
        </w:rPr>
      </w:pPr>
      <w:r w:rsidRPr="00C33B06">
        <w:rPr>
          <w:rFonts w:eastAsia="MS Mincho"/>
        </w:rPr>
        <w:t>NPUSCH</w:t>
      </w:r>
      <w:r w:rsidRPr="00C33B06">
        <w:rPr>
          <w:rFonts w:eastAsia="MS Mincho"/>
        </w:rPr>
        <w:tab/>
      </w:r>
      <w:r w:rsidRPr="00C33B06">
        <w:rPr>
          <w:rFonts w:eastAsia="MS Mincho"/>
        </w:rPr>
        <w:tab/>
        <w:t xml:space="preserve">Narrowband </w:t>
      </w:r>
      <w:r>
        <w:rPr>
          <w:rFonts w:eastAsia="MS Mincho"/>
        </w:rPr>
        <w:t>p</w:t>
      </w:r>
      <w:r w:rsidRPr="00C33B06">
        <w:rPr>
          <w:rFonts w:eastAsia="MS Mincho"/>
        </w:rPr>
        <w:t>hysical uplink shared channel</w:t>
      </w:r>
    </w:p>
    <w:p w:rsidR="008271E2" w:rsidRPr="00C33B06" w:rsidRDefault="008271E2" w:rsidP="000B4584">
      <w:pPr>
        <w:pStyle w:val="enumlev1"/>
        <w:rPr>
          <w:rFonts w:eastAsia="MS Mincho"/>
          <w:szCs w:val="24"/>
          <w:lang w:eastAsia="ja-JP"/>
        </w:rPr>
      </w:pPr>
      <w:r w:rsidRPr="00C33B06">
        <w:rPr>
          <w:rFonts w:eastAsia="MS Mincho"/>
        </w:rPr>
        <w:t>O&amp;M</w:t>
      </w:r>
      <w:r w:rsidRPr="00C33B06">
        <w:rPr>
          <w:rFonts w:eastAsia="MS Mincho"/>
        </w:rPr>
        <w:tab/>
      </w:r>
      <w:r w:rsidRPr="00C33B06">
        <w:rPr>
          <w:rFonts w:eastAsia="MS Mincho"/>
        </w:rPr>
        <w:tab/>
        <w:t>Operations and maintenance</w:t>
      </w:r>
    </w:p>
    <w:p w:rsidR="008271E2" w:rsidRPr="00C33B06" w:rsidRDefault="008271E2" w:rsidP="000B4584">
      <w:pPr>
        <w:pStyle w:val="enumlev1"/>
        <w:rPr>
          <w:rFonts w:eastAsia="MS Mincho"/>
          <w:szCs w:val="24"/>
          <w:lang w:eastAsia="ja-JP"/>
        </w:rPr>
      </w:pPr>
      <w:r w:rsidRPr="00C33B06">
        <w:rPr>
          <w:rFonts w:eastAsia="MS Mincho"/>
          <w:szCs w:val="24"/>
          <w:lang w:eastAsia="ja-JP"/>
        </w:rPr>
        <w:t>OFDM</w:t>
      </w:r>
      <w:r w:rsidRPr="00C33B06">
        <w:rPr>
          <w:rFonts w:eastAsia="MS Mincho"/>
          <w:szCs w:val="24"/>
          <w:lang w:eastAsia="ja-JP"/>
        </w:rPr>
        <w:tab/>
      </w:r>
      <w:r w:rsidRPr="00C33B06">
        <w:rPr>
          <w:rFonts w:eastAsia="MS Mincho"/>
          <w:szCs w:val="24"/>
          <w:lang w:eastAsia="ja-JP"/>
        </w:rPr>
        <w:tab/>
        <w:t>Orthogonal frequency-division multiplexing</w:t>
      </w:r>
    </w:p>
    <w:p w:rsidR="008271E2" w:rsidRPr="00C33B06" w:rsidRDefault="008271E2" w:rsidP="000B4584">
      <w:pPr>
        <w:pStyle w:val="enumlev1"/>
        <w:rPr>
          <w:rFonts w:eastAsia="MS Mincho"/>
          <w:szCs w:val="24"/>
          <w:lang w:eastAsia="ja-JP"/>
        </w:rPr>
      </w:pPr>
      <w:r w:rsidRPr="00C33B06">
        <w:rPr>
          <w:rFonts w:eastAsia="MS Mincho"/>
          <w:szCs w:val="24"/>
          <w:lang w:eastAsia="ja-JP"/>
        </w:rPr>
        <w:t>OFDMA</w:t>
      </w:r>
      <w:r w:rsidRPr="00C33B06">
        <w:rPr>
          <w:rFonts w:eastAsia="MS Mincho"/>
          <w:szCs w:val="24"/>
          <w:lang w:eastAsia="ja-JP"/>
        </w:rPr>
        <w:tab/>
      </w:r>
      <w:r w:rsidRPr="00C33B06">
        <w:rPr>
          <w:rFonts w:eastAsia="MS Mincho"/>
          <w:szCs w:val="24"/>
          <w:lang w:eastAsia="ja-JP"/>
        </w:rPr>
        <w:tab/>
        <w:t>Orthogonal frequency-division multiple access</w:t>
      </w:r>
    </w:p>
    <w:p w:rsidR="008271E2" w:rsidRPr="00C33B06" w:rsidRDefault="008271E2" w:rsidP="000B4584">
      <w:pPr>
        <w:pStyle w:val="enumlev1"/>
        <w:rPr>
          <w:rFonts w:eastAsia="MS Mincho"/>
          <w:szCs w:val="24"/>
          <w:lang w:eastAsia="ja-JP"/>
        </w:rPr>
      </w:pPr>
      <w:r w:rsidRPr="00C33B06">
        <w:rPr>
          <w:rFonts w:eastAsia="MS Mincho"/>
          <w:szCs w:val="24"/>
          <w:lang w:eastAsia="ja-JP"/>
        </w:rPr>
        <w:t>OTA</w:t>
      </w:r>
      <w:r w:rsidRPr="00C33B06">
        <w:rPr>
          <w:rFonts w:eastAsia="MS Mincho"/>
          <w:szCs w:val="24"/>
          <w:lang w:eastAsia="ja-JP"/>
        </w:rPr>
        <w:tab/>
      </w:r>
      <w:r w:rsidRPr="00C33B06">
        <w:rPr>
          <w:rFonts w:eastAsia="MS Mincho"/>
        </w:rPr>
        <w:tab/>
        <w:t>Over the air</w:t>
      </w:r>
    </w:p>
    <w:p w:rsidR="008271E2" w:rsidRPr="00C33B06" w:rsidRDefault="008271E2" w:rsidP="000B4584">
      <w:pPr>
        <w:pStyle w:val="enumlev1"/>
        <w:rPr>
          <w:rFonts w:eastAsia="MS Mincho"/>
          <w:szCs w:val="24"/>
          <w:lang w:eastAsia="ja-JP"/>
        </w:rPr>
      </w:pPr>
      <w:r w:rsidRPr="00C33B06">
        <w:rPr>
          <w:rFonts w:eastAsia="MS Mincho"/>
          <w:szCs w:val="24"/>
          <w:lang w:eastAsia="ja-JP"/>
        </w:rPr>
        <w:t>OTDOA</w:t>
      </w:r>
      <w:r w:rsidRPr="00C33B06">
        <w:rPr>
          <w:rFonts w:eastAsia="MS Mincho"/>
          <w:szCs w:val="24"/>
          <w:lang w:eastAsia="ja-JP"/>
        </w:rPr>
        <w:tab/>
      </w:r>
      <w:r w:rsidRPr="00C33B06">
        <w:rPr>
          <w:rFonts w:eastAsia="MS Mincho"/>
          <w:szCs w:val="24"/>
          <w:lang w:eastAsia="ja-JP"/>
        </w:rPr>
        <w:tab/>
        <w:t>Observed time difference of arrival</w:t>
      </w:r>
    </w:p>
    <w:p w:rsidR="008271E2" w:rsidRPr="00C33B06" w:rsidRDefault="008271E2" w:rsidP="000B4584">
      <w:pPr>
        <w:pStyle w:val="enumlev1"/>
        <w:rPr>
          <w:rFonts w:eastAsia="SimSun"/>
        </w:rPr>
      </w:pPr>
      <w:r w:rsidRPr="00C33B06">
        <w:rPr>
          <w:rFonts w:eastAsia="MS Mincho"/>
          <w:szCs w:val="24"/>
          <w:lang w:eastAsia="ja-JP"/>
        </w:rPr>
        <w:t>PAPR</w:t>
      </w:r>
      <w:r w:rsidRPr="00C33B06">
        <w:rPr>
          <w:rFonts w:eastAsia="MS Mincho"/>
          <w:szCs w:val="24"/>
          <w:lang w:eastAsia="ja-JP"/>
        </w:rPr>
        <w:tab/>
      </w:r>
      <w:r w:rsidRPr="00C33B06">
        <w:rPr>
          <w:rFonts w:eastAsia="MS Mincho"/>
          <w:szCs w:val="24"/>
          <w:lang w:eastAsia="ja-JP"/>
        </w:rPr>
        <w:tab/>
      </w:r>
      <w:r w:rsidRPr="00C33B06">
        <w:rPr>
          <w:rFonts w:eastAsia="SimSun"/>
        </w:rPr>
        <w:t>Peak-to-average power ratio</w:t>
      </w:r>
    </w:p>
    <w:p w:rsidR="008271E2" w:rsidRPr="00C33B06" w:rsidRDefault="008271E2" w:rsidP="000B4584">
      <w:pPr>
        <w:pStyle w:val="enumlev1"/>
        <w:rPr>
          <w:rFonts w:eastAsia="MS Mincho"/>
        </w:rPr>
      </w:pPr>
      <w:r w:rsidRPr="00C33B06">
        <w:rPr>
          <w:rFonts w:eastAsia="MS Mincho"/>
        </w:rPr>
        <w:t>PBCH</w:t>
      </w:r>
      <w:r w:rsidRPr="00C33B06">
        <w:rPr>
          <w:rFonts w:eastAsia="MS Mincho"/>
        </w:rPr>
        <w:tab/>
      </w:r>
      <w:r w:rsidRPr="00C33B06">
        <w:rPr>
          <w:rFonts w:eastAsia="MS Mincho"/>
        </w:rPr>
        <w:tab/>
        <w:t>Physical broadcast channel</w:t>
      </w:r>
    </w:p>
    <w:p w:rsidR="008271E2" w:rsidRPr="00C33B06" w:rsidRDefault="008271E2" w:rsidP="000B4584">
      <w:pPr>
        <w:pStyle w:val="enumlev1"/>
        <w:rPr>
          <w:rFonts w:eastAsia="SimSun"/>
        </w:rPr>
      </w:pPr>
      <w:r w:rsidRPr="00C33B06">
        <w:rPr>
          <w:rFonts w:eastAsia="MS Mincho"/>
        </w:rPr>
        <w:t>PCFICH</w:t>
      </w:r>
      <w:r w:rsidRPr="00C33B06">
        <w:rPr>
          <w:rFonts w:eastAsia="MS Mincho"/>
        </w:rPr>
        <w:tab/>
      </w:r>
      <w:r w:rsidRPr="00C33B06">
        <w:rPr>
          <w:rFonts w:eastAsia="MS Mincho"/>
        </w:rPr>
        <w:tab/>
        <w:t>Physical control format indicator channel</w:t>
      </w:r>
    </w:p>
    <w:p w:rsidR="008271E2" w:rsidRPr="00C33B06" w:rsidRDefault="008271E2" w:rsidP="000B4584">
      <w:pPr>
        <w:pStyle w:val="enumlev1"/>
        <w:rPr>
          <w:rFonts w:eastAsia="MS Mincho"/>
          <w:szCs w:val="24"/>
          <w:lang w:eastAsia="ja-JP"/>
        </w:rPr>
      </w:pPr>
      <w:r w:rsidRPr="00C33B06">
        <w:rPr>
          <w:rFonts w:eastAsia="MS Mincho"/>
        </w:rPr>
        <w:t>PDCCH</w:t>
      </w:r>
      <w:r w:rsidRPr="00C33B06">
        <w:rPr>
          <w:rFonts w:eastAsia="MS Mincho"/>
        </w:rPr>
        <w:tab/>
      </w:r>
      <w:r w:rsidRPr="00C33B06">
        <w:rPr>
          <w:rFonts w:eastAsia="MS Mincho"/>
        </w:rPr>
        <w:tab/>
        <w:t>Physical downlink control channel</w:t>
      </w:r>
    </w:p>
    <w:p w:rsidR="008271E2" w:rsidRPr="00C33B06" w:rsidRDefault="008271E2" w:rsidP="000B4584">
      <w:pPr>
        <w:pStyle w:val="enumlev1"/>
        <w:rPr>
          <w:rFonts w:eastAsia="MS Mincho"/>
          <w:szCs w:val="24"/>
          <w:lang w:eastAsia="ja-JP"/>
        </w:rPr>
      </w:pPr>
      <w:r w:rsidRPr="00C33B06">
        <w:rPr>
          <w:rFonts w:eastAsia="MS Mincho"/>
          <w:szCs w:val="24"/>
          <w:lang w:eastAsia="ja-JP"/>
        </w:rPr>
        <w:t>PDCP</w:t>
      </w:r>
      <w:r w:rsidRPr="00C33B06">
        <w:rPr>
          <w:rFonts w:eastAsia="MS Mincho"/>
          <w:szCs w:val="24"/>
          <w:lang w:eastAsia="ja-JP"/>
        </w:rPr>
        <w:tab/>
      </w:r>
      <w:r w:rsidRPr="00C33B06">
        <w:rPr>
          <w:rFonts w:eastAsia="MS Mincho"/>
          <w:szCs w:val="24"/>
          <w:lang w:eastAsia="ja-JP"/>
        </w:rPr>
        <w:tab/>
        <w:t>Packet data convergence protocol</w:t>
      </w:r>
    </w:p>
    <w:p w:rsidR="008271E2" w:rsidRPr="00C33B06" w:rsidRDefault="008271E2" w:rsidP="000B4584">
      <w:pPr>
        <w:pStyle w:val="enumlev1"/>
        <w:rPr>
          <w:rFonts w:eastAsia="MS Mincho"/>
          <w:szCs w:val="24"/>
          <w:lang w:eastAsia="ja-JP"/>
        </w:rPr>
      </w:pPr>
      <w:r w:rsidRPr="00C33B06">
        <w:rPr>
          <w:rFonts w:eastAsia="MS Mincho"/>
        </w:rPr>
        <w:t>PDSCH</w:t>
      </w:r>
      <w:r w:rsidRPr="00C33B06">
        <w:rPr>
          <w:rFonts w:eastAsia="MS Mincho"/>
        </w:rPr>
        <w:tab/>
      </w:r>
      <w:r w:rsidRPr="00C33B06">
        <w:rPr>
          <w:rFonts w:eastAsia="MS Mincho"/>
        </w:rPr>
        <w:tab/>
        <w:t>Physical downlink shared channel</w:t>
      </w:r>
    </w:p>
    <w:p w:rsidR="008271E2" w:rsidRPr="00C33B06" w:rsidRDefault="008271E2" w:rsidP="000B4584">
      <w:pPr>
        <w:pStyle w:val="enumlev1"/>
        <w:rPr>
          <w:rFonts w:eastAsia="MS Mincho"/>
          <w:szCs w:val="24"/>
        </w:rPr>
      </w:pPr>
      <w:r w:rsidRPr="00C33B06">
        <w:rPr>
          <w:rFonts w:eastAsia="MS Mincho"/>
          <w:szCs w:val="24"/>
          <w:lang w:eastAsia="ja-JP"/>
        </w:rPr>
        <w:t>PDU</w:t>
      </w:r>
      <w:r w:rsidRPr="00C33B06">
        <w:rPr>
          <w:rFonts w:eastAsia="MS Mincho"/>
          <w:szCs w:val="24"/>
          <w:lang w:eastAsia="ja-JP"/>
        </w:rPr>
        <w:tab/>
      </w:r>
      <w:r w:rsidRPr="00C33B06">
        <w:rPr>
          <w:rFonts w:eastAsia="MS Mincho"/>
          <w:szCs w:val="24"/>
          <w:lang w:eastAsia="ja-JP"/>
        </w:rPr>
        <w:tab/>
      </w:r>
      <w:r w:rsidRPr="00C33B06">
        <w:rPr>
          <w:rFonts w:eastAsia="MS Mincho"/>
          <w:szCs w:val="24"/>
        </w:rPr>
        <w:t>Protocol data unit</w:t>
      </w:r>
    </w:p>
    <w:p w:rsidR="008271E2" w:rsidRPr="00C33B06" w:rsidRDefault="008271E2" w:rsidP="000B4584">
      <w:pPr>
        <w:pStyle w:val="enumlev1"/>
        <w:rPr>
          <w:rFonts w:eastAsia="MS Mincho"/>
          <w:szCs w:val="24"/>
        </w:rPr>
      </w:pPr>
      <w:r w:rsidRPr="00C33B06">
        <w:rPr>
          <w:rFonts w:eastAsia="MS Mincho"/>
        </w:rPr>
        <w:t>PHICH</w:t>
      </w:r>
      <w:r w:rsidRPr="00C33B06">
        <w:rPr>
          <w:rFonts w:eastAsia="MS Mincho"/>
        </w:rPr>
        <w:tab/>
      </w:r>
      <w:r w:rsidRPr="00C33B06">
        <w:rPr>
          <w:rFonts w:eastAsia="MS Mincho"/>
        </w:rPr>
        <w:tab/>
        <w:t xml:space="preserve">Physical </w:t>
      </w:r>
      <w:r w:rsidRPr="00C33B06">
        <w:rPr>
          <w:rFonts w:eastAsia="MS Mincho"/>
          <w:szCs w:val="24"/>
          <w:lang w:eastAsia="ja-JP"/>
        </w:rPr>
        <w:t>hybrid automatic-repeat-request</w:t>
      </w:r>
      <w:r w:rsidRPr="00C33B06">
        <w:rPr>
          <w:rFonts w:eastAsia="MS Mincho"/>
        </w:rPr>
        <w:t xml:space="preserve"> indicator channel</w:t>
      </w:r>
    </w:p>
    <w:p w:rsidR="008271E2" w:rsidRPr="00C33B06" w:rsidRDefault="008271E2" w:rsidP="000B4584">
      <w:pPr>
        <w:pStyle w:val="enumlev1"/>
        <w:rPr>
          <w:rFonts w:eastAsia="MS Mincho"/>
          <w:szCs w:val="24"/>
        </w:rPr>
      </w:pPr>
      <w:r w:rsidRPr="00C33B06">
        <w:rPr>
          <w:rFonts w:eastAsia="MS Mincho"/>
          <w:szCs w:val="24"/>
          <w:lang w:eastAsia="ja-JP"/>
        </w:rPr>
        <w:t>PHS</w:t>
      </w:r>
      <w:r w:rsidRPr="00C33B06">
        <w:rPr>
          <w:rFonts w:eastAsia="MS Mincho"/>
          <w:szCs w:val="24"/>
          <w:lang w:eastAsia="ja-JP"/>
        </w:rPr>
        <w:tab/>
      </w:r>
      <w:r w:rsidRPr="00C33B06">
        <w:rPr>
          <w:rFonts w:eastAsia="MS Mincho"/>
          <w:szCs w:val="24"/>
          <w:lang w:eastAsia="ja-JP"/>
        </w:rPr>
        <w:tab/>
      </w:r>
      <w:r w:rsidRPr="00C33B06">
        <w:rPr>
          <w:rFonts w:eastAsia="MS Mincho"/>
          <w:szCs w:val="24"/>
        </w:rPr>
        <w:t>Payload header suppression</w:t>
      </w:r>
    </w:p>
    <w:p w:rsidR="008271E2" w:rsidRPr="00C33B06" w:rsidRDefault="008271E2" w:rsidP="000B4584">
      <w:pPr>
        <w:pStyle w:val="enumlev1"/>
        <w:rPr>
          <w:rFonts w:eastAsia="MS Mincho"/>
          <w:szCs w:val="24"/>
        </w:rPr>
      </w:pPr>
      <w:r w:rsidRPr="00C33B06">
        <w:rPr>
          <w:rFonts w:eastAsia="MS Mincho"/>
          <w:szCs w:val="24"/>
          <w:lang w:eastAsia="ja-JP"/>
        </w:rPr>
        <w:t>PHY</w:t>
      </w:r>
      <w:r w:rsidRPr="00C33B06">
        <w:rPr>
          <w:rFonts w:eastAsia="MS Mincho"/>
          <w:szCs w:val="24"/>
          <w:lang w:eastAsia="ja-JP"/>
        </w:rPr>
        <w:tab/>
      </w:r>
      <w:r w:rsidRPr="00C33B06">
        <w:rPr>
          <w:rFonts w:eastAsia="MS Mincho"/>
          <w:szCs w:val="24"/>
          <w:lang w:eastAsia="ja-JP"/>
        </w:rPr>
        <w:tab/>
      </w:r>
      <w:r w:rsidRPr="00C33B06">
        <w:rPr>
          <w:rFonts w:eastAsia="MS Mincho"/>
          <w:szCs w:val="24"/>
        </w:rPr>
        <w:t>Physical layer</w:t>
      </w:r>
    </w:p>
    <w:p w:rsidR="008271E2" w:rsidRPr="00C33B06" w:rsidRDefault="008271E2" w:rsidP="000B4584">
      <w:pPr>
        <w:pStyle w:val="enumlev1"/>
        <w:rPr>
          <w:rFonts w:eastAsia="MS Mincho"/>
          <w:szCs w:val="24"/>
        </w:rPr>
      </w:pPr>
      <w:r w:rsidRPr="00C33B06">
        <w:t>PIXIT</w:t>
      </w:r>
      <w:r w:rsidRPr="00C33B06">
        <w:tab/>
      </w:r>
      <w:r w:rsidRPr="00C33B06">
        <w:rPr>
          <w:rFonts w:eastAsia="MS Mincho"/>
        </w:rPr>
        <w:tab/>
      </w:r>
      <w:r w:rsidRPr="00C33B06">
        <w:t>Protocol implementation extra information for testing</w:t>
      </w:r>
    </w:p>
    <w:p w:rsidR="008271E2" w:rsidRPr="00C33B06" w:rsidRDefault="008271E2" w:rsidP="000B4584">
      <w:pPr>
        <w:pStyle w:val="enumlev1"/>
        <w:rPr>
          <w:rFonts w:eastAsia="MS Mincho"/>
        </w:rPr>
      </w:pPr>
      <w:r w:rsidRPr="00C33B06">
        <w:rPr>
          <w:rFonts w:eastAsia="MS Mincho"/>
        </w:rPr>
        <w:t>PMCH</w:t>
      </w:r>
      <w:r w:rsidRPr="00C33B06">
        <w:rPr>
          <w:rFonts w:eastAsia="MS Mincho"/>
        </w:rPr>
        <w:tab/>
      </w:r>
      <w:r w:rsidRPr="00C33B06">
        <w:rPr>
          <w:rFonts w:eastAsia="MS Mincho"/>
        </w:rPr>
        <w:tab/>
        <w:t>Physical multicast channel</w:t>
      </w:r>
    </w:p>
    <w:p w:rsidR="008271E2" w:rsidRPr="00C33B06" w:rsidRDefault="008271E2" w:rsidP="000B4584">
      <w:pPr>
        <w:pStyle w:val="enumlev1"/>
        <w:rPr>
          <w:rFonts w:eastAsia="MS Mincho"/>
        </w:rPr>
      </w:pPr>
      <w:r w:rsidRPr="00C33B06">
        <w:rPr>
          <w:rFonts w:eastAsia="MS Mincho"/>
        </w:rPr>
        <w:t>PRACH</w:t>
      </w:r>
      <w:r w:rsidRPr="00C33B06">
        <w:rPr>
          <w:rFonts w:eastAsia="MS Mincho"/>
        </w:rPr>
        <w:tab/>
      </w:r>
      <w:r w:rsidRPr="00C33B06">
        <w:rPr>
          <w:rFonts w:eastAsia="MS Mincho"/>
        </w:rPr>
        <w:tab/>
        <w:t>Physical random access channel</w:t>
      </w:r>
    </w:p>
    <w:p w:rsidR="008271E2" w:rsidRPr="00C33B06" w:rsidRDefault="008271E2" w:rsidP="000B4584">
      <w:pPr>
        <w:pStyle w:val="enumlev1"/>
        <w:rPr>
          <w:rFonts w:eastAsia="MS Mincho"/>
          <w:szCs w:val="24"/>
          <w:lang w:eastAsia="ja-JP"/>
        </w:rPr>
      </w:pPr>
      <w:r w:rsidRPr="00C33B06">
        <w:rPr>
          <w:rFonts w:eastAsia="MS Mincho"/>
        </w:rPr>
        <w:t>PRBs</w:t>
      </w:r>
      <w:r w:rsidRPr="00C33B06">
        <w:rPr>
          <w:rFonts w:eastAsia="MS Mincho"/>
        </w:rPr>
        <w:tab/>
      </w:r>
      <w:r w:rsidRPr="00C33B06">
        <w:rPr>
          <w:rFonts w:eastAsia="MS Mincho"/>
        </w:rPr>
        <w:tab/>
        <w:t>Physical resource blocks</w:t>
      </w:r>
    </w:p>
    <w:p w:rsidR="008271E2" w:rsidRPr="00C33B06" w:rsidRDefault="008271E2" w:rsidP="000B4584">
      <w:pPr>
        <w:pStyle w:val="enumlev1"/>
        <w:rPr>
          <w:rFonts w:eastAsia="MS Mincho"/>
          <w:lang w:eastAsia="ja-JP"/>
        </w:rPr>
      </w:pPr>
      <w:r w:rsidRPr="00C33B06">
        <w:rPr>
          <w:rFonts w:eastAsia="MS Mincho"/>
          <w:szCs w:val="24"/>
          <w:lang w:eastAsia="ja-JP"/>
        </w:rPr>
        <w:t>ProSe</w:t>
      </w:r>
      <w:r w:rsidRPr="00C33B06">
        <w:rPr>
          <w:rFonts w:eastAsia="MS Mincho"/>
          <w:szCs w:val="24"/>
          <w:lang w:eastAsia="ja-JP"/>
        </w:rPr>
        <w:tab/>
      </w:r>
      <w:r w:rsidRPr="00C33B06">
        <w:rPr>
          <w:rFonts w:eastAsia="MS Mincho"/>
          <w:szCs w:val="24"/>
          <w:lang w:eastAsia="ja-JP"/>
        </w:rPr>
        <w:tab/>
      </w:r>
      <w:r w:rsidRPr="00C33B06">
        <w:rPr>
          <w:rFonts w:eastAsia="MS Mincho"/>
          <w:lang w:eastAsia="ja-JP"/>
        </w:rPr>
        <w:t>Proximity based Services</w:t>
      </w:r>
    </w:p>
    <w:p w:rsidR="008271E2" w:rsidRPr="00C33B06" w:rsidRDefault="008271E2" w:rsidP="000B4584">
      <w:pPr>
        <w:pStyle w:val="enumlev1"/>
        <w:rPr>
          <w:rFonts w:eastAsia="MS Mincho"/>
        </w:rPr>
      </w:pPr>
      <w:r w:rsidRPr="00C33B06">
        <w:rPr>
          <w:rFonts w:eastAsia="MS Mincho"/>
          <w:lang w:eastAsia="ja-JP"/>
        </w:rPr>
        <w:t>PSBCH</w:t>
      </w:r>
      <w:r w:rsidRPr="00C33B06">
        <w:rPr>
          <w:rFonts w:eastAsia="MS Mincho"/>
          <w:lang w:eastAsia="ja-JP"/>
        </w:rPr>
        <w:tab/>
      </w:r>
      <w:r w:rsidRPr="00C33B06">
        <w:rPr>
          <w:rFonts w:eastAsia="MS Mincho"/>
        </w:rPr>
        <w:tab/>
        <w:t>Physical sidelink broadcast channel</w:t>
      </w:r>
    </w:p>
    <w:p w:rsidR="008271E2" w:rsidRPr="00C33B06" w:rsidRDefault="008271E2" w:rsidP="000B4584">
      <w:pPr>
        <w:pStyle w:val="enumlev1"/>
        <w:rPr>
          <w:rFonts w:eastAsia="MS Mincho"/>
        </w:rPr>
      </w:pPr>
      <w:r w:rsidRPr="00C33B06">
        <w:rPr>
          <w:rFonts w:eastAsia="MS Mincho"/>
        </w:rPr>
        <w:t>PSCCH</w:t>
      </w:r>
      <w:r w:rsidRPr="00C33B06">
        <w:rPr>
          <w:rFonts w:eastAsia="MS Mincho"/>
        </w:rPr>
        <w:tab/>
      </w:r>
      <w:r w:rsidRPr="00C33B06">
        <w:rPr>
          <w:rFonts w:eastAsia="MS Mincho"/>
        </w:rPr>
        <w:tab/>
        <w:t>Physical sidelink control channel</w:t>
      </w:r>
    </w:p>
    <w:p w:rsidR="008271E2" w:rsidRPr="00C33B06" w:rsidRDefault="008271E2" w:rsidP="000B4584">
      <w:pPr>
        <w:pStyle w:val="enumlev1"/>
        <w:rPr>
          <w:rFonts w:eastAsia="MS Mincho"/>
          <w:lang w:eastAsia="ja-JP"/>
        </w:rPr>
      </w:pPr>
      <w:r w:rsidRPr="00C33B06">
        <w:rPr>
          <w:rFonts w:eastAsia="MS Mincho"/>
        </w:rPr>
        <w:t>PSDCH</w:t>
      </w:r>
      <w:r w:rsidRPr="00C33B06">
        <w:rPr>
          <w:rFonts w:eastAsia="MS Mincho"/>
        </w:rPr>
        <w:tab/>
      </w:r>
      <w:r w:rsidRPr="00C33B06">
        <w:rPr>
          <w:rFonts w:eastAsia="MS Mincho"/>
        </w:rPr>
        <w:tab/>
        <w:t>Physical sidelink discovery channel</w:t>
      </w:r>
    </w:p>
    <w:p w:rsidR="008271E2" w:rsidRPr="00C33B06" w:rsidRDefault="008271E2" w:rsidP="000B4584">
      <w:pPr>
        <w:pStyle w:val="enumlev1"/>
        <w:rPr>
          <w:rFonts w:eastAsia="MS Mincho"/>
          <w:lang w:eastAsia="ja-JP"/>
        </w:rPr>
      </w:pPr>
      <w:r w:rsidRPr="00C33B06">
        <w:rPr>
          <w:rFonts w:eastAsia="MS Mincho"/>
          <w:lang w:eastAsia="ja-JP"/>
        </w:rPr>
        <w:t>PSSCH</w:t>
      </w:r>
      <w:r w:rsidRPr="00C33B06">
        <w:rPr>
          <w:rFonts w:eastAsia="MS Mincho"/>
          <w:lang w:eastAsia="ja-JP"/>
        </w:rPr>
        <w:tab/>
      </w:r>
      <w:r w:rsidRPr="00C33B06">
        <w:rPr>
          <w:rFonts w:eastAsia="MS Mincho"/>
        </w:rPr>
        <w:tab/>
      </w:r>
      <w:r w:rsidRPr="00C33B06">
        <w:rPr>
          <w:rFonts w:eastAsia="MS Mincho"/>
          <w:lang w:eastAsia="ja-JP"/>
        </w:rPr>
        <w:t>Physical sidelink shared channel</w:t>
      </w:r>
    </w:p>
    <w:p w:rsidR="008271E2" w:rsidRPr="00C33B06" w:rsidRDefault="008271E2" w:rsidP="000B4584">
      <w:pPr>
        <w:pStyle w:val="enumlev1"/>
        <w:rPr>
          <w:rFonts w:eastAsia="MS Mincho"/>
          <w:lang w:eastAsia="ja-JP"/>
        </w:rPr>
      </w:pPr>
      <w:r w:rsidRPr="00C33B06">
        <w:rPr>
          <w:rFonts w:eastAsia="MS Mincho"/>
        </w:rPr>
        <w:t>PUCCH</w:t>
      </w:r>
      <w:r w:rsidRPr="00C33B06">
        <w:rPr>
          <w:rFonts w:eastAsia="MS Mincho"/>
        </w:rPr>
        <w:tab/>
      </w:r>
      <w:r w:rsidRPr="00C33B06">
        <w:rPr>
          <w:rFonts w:eastAsia="MS Mincho"/>
        </w:rPr>
        <w:tab/>
        <w:t>Physical uplink control channel</w:t>
      </w:r>
    </w:p>
    <w:p w:rsidR="008271E2" w:rsidRPr="00C33B06" w:rsidRDefault="008271E2" w:rsidP="000B4584">
      <w:pPr>
        <w:pStyle w:val="enumlev1"/>
        <w:rPr>
          <w:rFonts w:eastAsia="MS Mincho"/>
          <w:szCs w:val="24"/>
          <w:lang w:eastAsia="ja-JP"/>
        </w:rPr>
      </w:pPr>
      <w:r w:rsidRPr="00C33B06">
        <w:rPr>
          <w:rFonts w:eastAsia="MS Mincho"/>
        </w:rPr>
        <w:t>PUSCH</w:t>
      </w:r>
      <w:r w:rsidRPr="00C33B06">
        <w:rPr>
          <w:rFonts w:eastAsia="MS Mincho"/>
        </w:rPr>
        <w:tab/>
      </w:r>
      <w:r w:rsidRPr="00C33B06">
        <w:rPr>
          <w:rFonts w:eastAsia="MS Mincho"/>
        </w:rPr>
        <w:tab/>
        <w:t>Physical uplink shared channel</w:t>
      </w:r>
    </w:p>
    <w:p w:rsidR="008271E2" w:rsidRPr="00C33B06" w:rsidRDefault="008271E2" w:rsidP="000B4584">
      <w:pPr>
        <w:pStyle w:val="enumlev1"/>
        <w:rPr>
          <w:rFonts w:eastAsia="MS Mincho"/>
          <w:szCs w:val="24"/>
          <w:lang w:eastAsia="ja-JP"/>
        </w:rPr>
      </w:pPr>
      <w:r w:rsidRPr="00C33B06">
        <w:rPr>
          <w:rFonts w:eastAsia="MS Mincho"/>
          <w:szCs w:val="24"/>
          <w:lang w:eastAsia="ja-JP"/>
        </w:rPr>
        <w:t>PWS</w:t>
      </w:r>
      <w:r w:rsidRPr="00C33B06">
        <w:rPr>
          <w:rFonts w:eastAsia="MS Mincho"/>
          <w:szCs w:val="24"/>
          <w:lang w:eastAsia="ja-JP"/>
        </w:rPr>
        <w:tab/>
      </w:r>
      <w:r w:rsidRPr="00C33B06">
        <w:rPr>
          <w:rFonts w:eastAsia="MS Mincho"/>
          <w:szCs w:val="24"/>
          <w:lang w:eastAsia="ja-JP"/>
        </w:rPr>
        <w:tab/>
        <w:t>Public warning system</w:t>
      </w:r>
    </w:p>
    <w:p w:rsidR="008271E2" w:rsidRPr="00C33B06" w:rsidRDefault="008271E2" w:rsidP="000B4584">
      <w:pPr>
        <w:pStyle w:val="enumlev1"/>
        <w:rPr>
          <w:rFonts w:eastAsia="MS Mincho"/>
          <w:szCs w:val="24"/>
          <w:lang w:eastAsia="ja-JP"/>
        </w:rPr>
      </w:pPr>
      <w:r w:rsidRPr="00C33B06">
        <w:rPr>
          <w:rFonts w:eastAsia="MS Mincho"/>
          <w:szCs w:val="24"/>
          <w:lang w:eastAsia="ja-JP"/>
        </w:rPr>
        <w:t>QAM</w:t>
      </w:r>
      <w:r w:rsidRPr="00C33B06">
        <w:rPr>
          <w:rFonts w:eastAsia="MS Mincho"/>
          <w:szCs w:val="24"/>
          <w:lang w:eastAsia="ja-JP"/>
        </w:rPr>
        <w:tab/>
      </w:r>
      <w:r w:rsidRPr="00C33B06">
        <w:rPr>
          <w:rFonts w:eastAsia="MS Mincho"/>
        </w:rPr>
        <w:tab/>
      </w:r>
      <w:r w:rsidRPr="00C33B06">
        <w:rPr>
          <w:rFonts w:eastAsia="MS Mincho"/>
          <w:szCs w:val="24"/>
          <w:lang w:eastAsia="ja-JP"/>
        </w:rPr>
        <w:t>Quadrature amplitude modulation</w:t>
      </w:r>
    </w:p>
    <w:p w:rsidR="008271E2" w:rsidRPr="00C33B06" w:rsidRDefault="008271E2" w:rsidP="000B4584">
      <w:pPr>
        <w:pStyle w:val="enumlev1"/>
        <w:rPr>
          <w:rFonts w:eastAsia="MS Mincho"/>
          <w:szCs w:val="24"/>
        </w:rPr>
      </w:pPr>
      <w:r w:rsidRPr="00C33B06">
        <w:rPr>
          <w:rFonts w:eastAsia="MS Mincho"/>
          <w:szCs w:val="24"/>
          <w:lang w:eastAsia="ja-JP"/>
        </w:rPr>
        <w:t>QoS</w:t>
      </w:r>
      <w:r w:rsidRPr="00C33B06">
        <w:rPr>
          <w:rFonts w:eastAsia="MS Mincho"/>
          <w:szCs w:val="24"/>
          <w:lang w:eastAsia="ja-JP"/>
        </w:rPr>
        <w:tab/>
      </w:r>
      <w:r w:rsidRPr="00C33B06">
        <w:rPr>
          <w:rFonts w:eastAsia="MS Mincho"/>
          <w:szCs w:val="24"/>
          <w:lang w:eastAsia="ja-JP"/>
        </w:rPr>
        <w:tab/>
      </w:r>
      <w:r w:rsidRPr="00C33B06">
        <w:rPr>
          <w:rFonts w:eastAsia="MS Mincho"/>
          <w:szCs w:val="24"/>
        </w:rPr>
        <w:t>Quality of service</w:t>
      </w:r>
    </w:p>
    <w:p w:rsidR="008271E2" w:rsidRPr="00C33B06" w:rsidRDefault="008271E2" w:rsidP="000B4584">
      <w:pPr>
        <w:pStyle w:val="enumlev1"/>
        <w:rPr>
          <w:rFonts w:eastAsia="MS Mincho"/>
          <w:szCs w:val="24"/>
        </w:rPr>
      </w:pPr>
      <w:r w:rsidRPr="00C33B06">
        <w:rPr>
          <w:rFonts w:eastAsia="MS Mincho"/>
        </w:rPr>
        <w:t>QPSK</w:t>
      </w:r>
      <w:r w:rsidRPr="00C33B06">
        <w:rPr>
          <w:rFonts w:eastAsia="MS Mincho"/>
        </w:rPr>
        <w:tab/>
      </w:r>
      <w:r w:rsidRPr="00C33B06">
        <w:rPr>
          <w:rFonts w:eastAsia="MS Mincho"/>
        </w:rPr>
        <w:tab/>
        <w:t>Quadrature phase shift keying</w:t>
      </w:r>
    </w:p>
    <w:p w:rsidR="008271E2" w:rsidRPr="00C33B06" w:rsidRDefault="008271E2" w:rsidP="000B4584">
      <w:pPr>
        <w:pStyle w:val="enumlev1"/>
        <w:rPr>
          <w:rFonts w:eastAsia="MS Mincho"/>
          <w:szCs w:val="24"/>
          <w:lang w:eastAsia="ja-JP"/>
        </w:rPr>
      </w:pPr>
      <w:r w:rsidRPr="00C33B06">
        <w:rPr>
          <w:rFonts w:eastAsia="MS Mincho"/>
        </w:rPr>
        <w:t>RI</w:t>
      </w:r>
      <w:r w:rsidRPr="00C33B06">
        <w:rPr>
          <w:rFonts w:eastAsia="MS Mincho"/>
        </w:rPr>
        <w:tab/>
      </w:r>
      <w:r w:rsidRPr="00C33B06">
        <w:rPr>
          <w:rFonts w:eastAsia="MS Mincho"/>
        </w:rPr>
        <w:tab/>
      </w:r>
      <w:r w:rsidRPr="00C33B06">
        <w:rPr>
          <w:rFonts w:eastAsia="MS Mincho"/>
          <w:szCs w:val="24"/>
          <w:lang w:eastAsia="ja-JP"/>
        </w:rPr>
        <w:t>Radio interface</w:t>
      </w:r>
    </w:p>
    <w:p w:rsidR="008271E2" w:rsidRPr="00C33B06" w:rsidRDefault="008271E2" w:rsidP="000B4584">
      <w:pPr>
        <w:pStyle w:val="enumlev1"/>
        <w:rPr>
          <w:rFonts w:eastAsia="MS Mincho"/>
          <w:szCs w:val="24"/>
          <w:lang w:eastAsia="ja-JP"/>
        </w:rPr>
      </w:pPr>
      <w:r w:rsidRPr="00C33B06">
        <w:rPr>
          <w:rFonts w:eastAsia="MS Mincho"/>
          <w:szCs w:val="24"/>
          <w:lang w:eastAsia="ja-JP"/>
        </w:rPr>
        <w:t>RIT</w:t>
      </w:r>
      <w:r w:rsidRPr="00C33B06">
        <w:rPr>
          <w:rFonts w:eastAsia="MS Mincho"/>
          <w:szCs w:val="24"/>
          <w:lang w:eastAsia="ja-JP"/>
        </w:rPr>
        <w:tab/>
      </w:r>
      <w:r w:rsidRPr="00C33B06">
        <w:rPr>
          <w:rFonts w:eastAsia="MS Mincho"/>
          <w:szCs w:val="24"/>
          <w:lang w:eastAsia="ja-JP"/>
        </w:rPr>
        <w:tab/>
        <w:t>Radio interface technology</w:t>
      </w:r>
    </w:p>
    <w:p w:rsidR="008271E2" w:rsidRPr="00C33B06" w:rsidRDefault="008271E2" w:rsidP="000B4584">
      <w:pPr>
        <w:pStyle w:val="enumlev1"/>
        <w:rPr>
          <w:rFonts w:eastAsia="MS Mincho"/>
          <w:szCs w:val="24"/>
        </w:rPr>
      </w:pPr>
      <w:r w:rsidRPr="00C33B06">
        <w:rPr>
          <w:rFonts w:eastAsia="MS Mincho"/>
          <w:szCs w:val="24"/>
          <w:lang w:eastAsia="ja-JP"/>
        </w:rPr>
        <w:t>RLC</w:t>
      </w:r>
      <w:r w:rsidRPr="00C33B06">
        <w:rPr>
          <w:rFonts w:eastAsia="MS Mincho"/>
          <w:szCs w:val="24"/>
          <w:lang w:eastAsia="ja-JP"/>
        </w:rPr>
        <w:tab/>
      </w:r>
      <w:r w:rsidRPr="00C33B06">
        <w:rPr>
          <w:rFonts w:eastAsia="MS Mincho"/>
          <w:szCs w:val="24"/>
          <w:lang w:eastAsia="ja-JP"/>
        </w:rPr>
        <w:tab/>
      </w:r>
      <w:r w:rsidRPr="00C33B06">
        <w:rPr>
          <w:rFonts w:eastAsia="MS Mincho"/>
          <w:szCs w:val="24"/>
        </w:rPr>
        <w:t>Radio link control</w:t>
      </w:r>
    </w:p>
    <w:p w:rsidR="008271E2" w:rsidRPr="00C33B06" w:rsidRDefault="008271E2" w:rsidP="000B4584">
      <w:pPr>
        <w:pStyle w:val="enumlev1"/>
        <w:rPr>
          <w:rFonts w:eastAsia="MS Mincho"/>
          <w:szCs w:val="24"/>
        </w:rPr>
      </w:pPr>
      <w:r w:rsidRPr="00C33B06">
        <w:rPr>
          <w:rFonts w:eastAsia="MS Mincho"/>
          <w:szCs w:val="24"/>
          <w:lang w:eastAsia="ja-JP"/>
        </w:rPr>
        <w:t>RRC</w:t>
      </w:r>
      <w:r w:rsidRPr="00C33B06">
        <w:rPr>
          <w:rFonts w:eastAsia="MS Mincho"/>
          <w:szCs w:val="24"/>
          <w:lang w:eastAsia="ja-JP"/>
        </w:rPr>
        <w:tab/>
      </w:r>
      <w:r w:rsidRPr="00C33B06">
        <w:rPr>
          <w:rFonts w:eastAsia="MS Mincho"/>
          <w:szCs w:val="24"/>
          <w:lang w:eastAsia="ja-JP"/>
        </w:rPr>
        <w:tab/>
      </w:r>
      <w:r w:rsidRPr="00C33B06">
        <w:rPr>
          <w:rFonts w:eastAsia="MS Mincho"/>
          <w:szCs w:val="24"/>
        </w:rPr>
        <w:t>Radio resource control</w:t>
      </w:r>
    </w:p>
    <w:p w:rsidR="008271E2" w:rsidRPr="00C33B06" w:rsidRDefault="008271E2" w:rsidP="000B4584">
      <w:pPr>
        <w:pStyle w:val="enumlev1"/>
        <w:rPr>
          <w:rFonts w:eastAsia="MS Mincho"/>
          <w:szCs w:val="24"/>
          <w:lang w:eastAsia="ja-JP"/>
        </w:rPr>
      </w:pPr>
      <w:r w:rsidRPr="00C33B06">
        <w:rPr>
          <w:rFonts w:eastAsia="MS Mincho"/>
          <w:szCs w:val="24"/>
          <w:lang w:eastAsia="ja-JP"/>
        </w:rPr>
        <w:t>RRM</w:t>
      </w:r>
      <w:r w:rsidRPr="00C33B06">
        <w:rPr>
          <w:rFonts w:eastAsia="MS Mincho"/>
          <w:szCs w:val="24"/>
          <w:lang w:eastAsia="ja-JP"/>
        </w:rPr>
        <w:tab/>
      </w:r>
      <w:r w:rsidRPr="00C33B06">
        <w:rPr>
          <w:rFonts w:eastAsia="MS Mincho"/>
          <w:szCs w:val="24"/>
          <w:lang w:eastAsia="ja-JP"/>
        </w:rPr>
        <w:tab/>
        <w:t>Radio resource management</w:t>
      </w:r>
    </w:p>
    <w:p w:rsidR="008271E2" w:rsidRPr="00C33B06" w:rsidRDefault="008271E2" w:rsidP="000B4584">
      <w:pPr>
        <w:pStyle w:val="enumlev1"/>
        <w:rPr>
          <w:rFonts w:eastAsia="MS Mincho"/>
          <w:szCs w:val="24"/>
          <w:lang w:eastAsia="ja-JP"/>
        </w:rPr>
      </w:pPr>
      <w:r w:rsidRPr="00C33B06">
        <w:rPr>
          <w:rFonts w:eastAsia="MS Mincho"/>
          <w:szCs w:val="24"/>
          <w:lang w:eastAsia="ja-JP"/>
        </w:rPr>
        <w:t>SDP</w:t>
      </w:r>
      <w:r w:rsidRPr="00C33B06">
        <w:rPr>
          <w:rFonts w:eastAsia="MS Mincho"/>
          <w:szCs w:val="24"/>
          <w:lang w:eastAsia="ja-JP"/>
        </w:rPr>
        <w:tab/>
      </w:r>
      <w:r w:rsidRPr="00C33B06">
        <w:rPr>
          <w:rFonts w:eastAsia="MS Mincho"/>
          <w:szCs w:val="24"/>
          <w:lang w:eastAsia="ja-JP"/>
        </w:rPr>
        <w:tab/>
      </w:r>
      <w:r w:rsidRPr="00C33B06">
        <w:rPr>
          <w:rFonts w:eastAsia="SimSun"/>
          <w:color w:val="000000"/>
          <w:szCs w:val="24"/>
          <w:lang w:eastAsia="zh-CN"/>
        </w:rPr>
        <w:t>Session description protocol</w:t>
      </w:r>
    </w:p>
    <w:p w:rsidR="008271E2" w:rsidRPr="00C33B06" w:rsidRDefault="008271E2" w:rsidP="000B4584">
      <w:pPr>
        <w:pStyle w:val="enumlev1"/>
        <w:rPr>
          <w:rFonts w:eastAsia="MS UI Gothic"/>
          <w:szCs w:val="24"/>
          <w:lang w:eastAsia="ko-KR"/>
        </w:rPr>
      </w:pPr>
      <w:r w:rsidRPr="00C33B06">
        <w:rPr>
          <w:rFonts w:eastAsia="MS Mincho"/>
          <w:szCs w:val="24"/>
          <w:lang w:eastAsia="ja-JP"/>
        </w:rPr>
        <w:t>SDU</w:t>
      </w:r>
      <w:r w:rsidRPr="00C33B06">
        <w:rPr>
          <w:rFonts w:eastAsia="MS UI Gothic"/>
          <w:szCs w:val="24"/>
          <w:lang w:eastAsia="ko-KR"/>
        </w:rPr>
        <w:tab/>
      </w:r>
      <w:r w:rsidRPr="00C33B06">
        <w:rPr>
          <w:rFonts w:eastAsia="MS UI Gothic"/>
          <w:szCs w:val="24"/>
          <w:lang w:eastAsia="ko-KR"/>
        </w:rPr>
        <w:tab/>
        <w:t>Service data unit</w:t>
      </w:r>
    </w:p>
    <w:p w:rsidR="008271E2" w:rsidRPr="00C33B06" w:rsidRDefault="008271E2" w:rsidP="000B4584">
      <w:pPr>
        <w:pStyle w:val="enumlev1"/>
        <w:rPr>
          <w:rFonts w:eastAsia="MS Mincho"/>
          <w:szCs w:val="24"/>
          <w:lang w:eastAsia="ja-JP"/>
        </w:rPr>
      </w:pPr>
      <w:r w:rsidRPr="00C33B06">
        <w:rPr>
          <w:rFonts w:eastAsia="MS Mincho"/>
          <w:szCs w:val="24"/>
          <w:lang w:eastAsia="ja-JP"/>
        </w:rPr>
        <w:t>SFBC</w:t>
      </w:r>
      <w:r w:rsidRPr="00C33B06">
        <w:rPr>
          <w:rFonts w:eastAsia="MS Mincho"/>
          <w:szCs w:val="24"/>
          <w:lang w:eastAsia="ja-JP"/>
        </w:rPr>
        <w:tab/>
      </w:r>
      <w:r w:rsidRPr="00C33B06">
        <w:rPr>
          <w:rFonts w:eastAsia="MS Mincho"/>
          <w:szCs w:val="24"/>
          <w:lang w:eastAsia="ja-JP"/>
        </w:rPr>
        <w:tab/>
      </w:r>
      <w:r w:rsidRPr="00C33B06">
        <w:rPr>
          <w:rFonts w:eastAsia="SimSun"/>
        </w:rPr>
        <w:t>Space-frequency block coding</w:t>
      </w:r>
    </w:p>
    <w:p w:rsidR="008271E2" w:rsidRPr="00C33B06" w:rsidRDefault="008271E2" w:rsidP="000B4584">
      <w:pPr>
        <w:pStyle w:val="enumlev1"/>
        <w:rPr>
          <w:rFonts w:eastAsia="MS Mincho"/>
          <w:szCs w:val="24"/>
          <w:lang w:eastAsia="ja-JP"/>
        </w:rPr>
      </w:pPr>
      <w:r w:rsidRPr="00C33B06">
        <w:rPr>
          <w:rFonts w:eastAsia="MS Mincho"/>
          <w:szCs w:val="24"/>
          <w:lang w:eastAsia="ja-JP"/>
        </w:rPr>
        <w:t>SFH</w:t>
      </w:r>
      <w:r w:rsidRPr="00C33B06">
        <w:rPr>
          <w:rFonts w:eastAsia="MS Mincho"/>
          <w:szCs w:val="24"/>
          <w:lang w:eastAsia="ja-JP"/>
        </w:rPr>
        <w:tab/>
      </w:r>
      <w:r w:rsidRPr="00C33B06">
        <w:rPr>
          <w:rFonts w:eastAsia="MS Mincho"/>
          <w:szCs w:val="24"/>
          <w:lang w:eastAsia="ja-JP"/>
        </w:rPr>
        <w:tab/>
        <w:t>Super frame header</w:t>
      </w:r>
    </w:p>
    <w:p w:rsidR="008271E2" w:rsidRPr="00C33B06" w:rsidRDefault="008271E2" w:rsidP="000B4584">
      <w:pPr>
        <w:pStyle w:val="enumlev1"/>
        <w:rPr>
          <w:rFonts w:eastAsia="MS Mincho"/>
          <w:color w:val="000000"/>
          <w:szCs w:val="24"/>
        </w:rPr>
      </w:pPr>
      <w:r w:rsidRPr="00C33B06">
        <w:rPr>
          <w:rFonts w:eastAsia="MS Mincho"/>
          <w:szCs w:val="24"/>
          <w:lang w:eastAsia="ja-JP"/>
        </w:rPr>
        <w:t>SIM</w:t>
      </w:r>
      <w:r w:rsidRPr="00C33B06">
        <w:rPr>
          <w:rFonts w:eastAsia="MS Mincho"/>
          <w:szCs w:val="24"/>
          <w:lang w:eastAsia="ja-JP"/>
        </w:rPr>
        <w:tab/>
      </w:r>
      <w:r w:rsidRPr="00C33B06">
        <w:rPr>
          <w:rFonts w:eastAsia="MS Mincho"/>
          <w:szCs w:val="24"/>
          <w:lang w:eastAsia="ja-JP"/>
        </w:rPr>
        <w:tab/>
      </w:r>
      <w:r w:rsidRPr="00C33B06">
        <w:rPr>
          <w:rFonts w:eastAsia="MS Mincho"/>
          <w:color w:val="000000"/>
          <w:szCs w:val="24"/>
          <w:lang w:eastAsia="ja-JP"/>
        </w:rPr>
        <w:t>S</w:t>
      </w:r>
      <w:r w:rsidRPr="00C33B06">
        <w:rPr>
          <w:rFonts w:eastAsia="MS Mincho"/>
          <w:color w:val="000000"/>
          <w:szCs w:val="24"/>
        </w:rPr>
        <w:t xml:space="preserve">ubscriber </w:t>
      </w:r>
      <w:r w:rsidRPr="00C33B06">
        <w:rPr>
          <w:rFonts w:eastAsia="MS Mincho"/>
          <w:color w:val="000000"/>
          <w:szCs w:val="24"/>
          <w:lang w:eastAsia="ja-JP"/>
        </w:rPr>
        <w:t>i</w:t>
      </w:r>
      <w:r w:rsidRPr="00C33B06">
        <w:rPr>
          <w:rFonts w:eastAsia="MS Mincho"/>
          <w:color w:val="000000"/>
          <w:szCs w:val="24"/>
        </w:rPr>
        <w:t xml:space="preserve">dentity </w:t>
      </w:r>
      <w:r w:rsidRPr="00C33B06">
        <w:rPr>
          <w:rFonts w:eastAsia="MS Mincho"/>
          <w:color w:val="000000"/>
          <w:szCs w:val="24"/>
          <w:lang w:eastAsia="ja-JP"/>
        </w:rPr>
        <w:t>m</w:t>
      </w:r>
      <w:r w:rsidRPr="00C33B06">
        <w:rPr>
          <w:rFonts w:eastAsia="MS Mincho"/>
          <w:color w:val="000000"/>
          <w:szCs w:val="24"/>
        </w:rPr>
        <w:t>odule</w:t>
      </w:r>
    </w:p>
    <w:p w:rsidR="008271E2" w:rsidRPr="00C33B06" w:rsidRDefault="008271E2" w:rsidP="000B4584">
      <w:pPr>
        <w:pStyle w:val="enumlev1"/>
        <w:rPr>
          <w:rFonts w:eastAsia="MS Mincho"/>
          <w:szCs w:val="24"/>
          <w:lang w:eastAsia="ja-JP"/>
        </w:rPr>
      </w:pPr>
      <w:r w:rsidRPr="00C33B06">
        <w:rPr>
          <w:rFonts w:eastAsia="MS Mincho"/>
          <w:szCs w:val="24"/>
          <w:lang w:eastAsia="ja-JP"/>
        </w:rPr>
        <w:t>SIP</w:t>
      </w:r>
      <w:r w:rsidRPr="00C33B06">
        <w:rPr>
          <w:rFonts w:eastAsia="MS Mincho"/>
          <w:szCs w:val="24"/>
          <w:lang w:eastAsia="ja-JP"/>
        </w:rPr>
        <w:tab/>
      </w:r>
      <w:r w:rsidRPr="00C33B06">
        <w:rPr>
          <w:rFonts w:eastAsia="MS Mincho"/>
          <w:szCs w:val="24"/>
          <w:lang w:eastAsia="ja-JP"/>
        </w:rPr>
        <w:tab/>
      </w:r>
      <w:r w:rsidRPr="00C33B06">
        <w:rPr>
          <w:rFonts w:eastAsia="SimSun"/>
          <w:color w:val="000000"/>
          <w:szCs w:val="24"/>
          <w:lang w:eastAsia="zh-CN"/>
        </w:rPr>
        <w:t>Session initiation protocol</w:t>
      </w:r>
    </w:p>
    <w:p w:rsidR="008271E2" w:rsidRPr="00C33B06" w:rsidRDefault="008271E2" w:rsidP="000B4584">
      <w:pPr>
        <w:pStyle w:val="enumlev1"/>
        <w:rPr>
          <w:rFonts w:eastAsia="MS Mincho"/>
          <w:szCs w:val="24"/>
          <w:lang w:eastAsia="ja-JP"/>
        </w:rPr>
      </w:pPr>
      <w:r w:rsidRPr="00C33B06">
        <w:rPr>
          <w:rFonts w:eastAsia="MS Mincho"/>
        </w:rPr>
        <w:t>SLmAP</w:t>
      </w:r>
      <w:r w:rsidRPr="00C33B06">
        <w:rPr>
          <w:rFonts w:eastAsia="MS Mincho"/>
        </w:rPr>
        <w:tab/>
      </w:r>
      <w:r w:rsidRPr="00C33B06">
        <w:rPr>
          <w:rFonts w:eastAsia="MS Mincho"/>
        </w:rPr>
        <w:tab/>
        <w:t>SLm interface application protocol</w:t>
      </w:r>
    </w:p>
    <w:p w:rsidR="008271E2" w:rsidRPr="00C33B06" w:rsidRDefault="008271E2" w:rsidP="000B4584">
      <w:pPr>
        <w:pStyle w:val="enumlev1"/>
        <w:rPr>
          <w:rFonts w:eastAsia="SimSun"/>
        </w:rPr>
      </w:pPr>
      <w:r w:rsidRPr="00C33B06">
        <w:rPr>
          <w:rFonts w:eastAsia="MS Mincho"/>
          <w:szCs w:val="24"/>
          <w:lang w:eastAsia="ja-JP"/>
        </w:rPr>
        <w:t>SON</w:t>
      </w:r>
      <w:r w:rsidRPr="00C33B06">
        <w:rPr>
          <w:rFonts w:eastAsia="MS Mincho"/>
          <w:szCs w:val="24"/>
          <w:lang w:eastAsia="ja-JP"/>
        </w:rPr>
        <w:tab/>
      </w:r>
      <w:r w:rsidRPr="00C33B06">
        <w:rPr>
          <w:rFonts w:eastAsia="MS Mincho"/>
          <w:szCs w:val="24"/>
          <w:lang w:eastAsia="ja-JP"/>
        </w:rPr>
        <w:tab/>
      </w:r>
      <w:r w:rsidRPr="00C33B06">
        <w:rPr>
          <w:rFonts w:eastAsia="SimSun"/>
        </w:rPr>
        <w:t>Self-organizing networks</w:t>
      </w:r>
    </w:p>
    <w:p w:rsidR="008271E2" w:rsidRPr="00C33B06" w:rsidRDefault="008271E2" w:rsidP="000B4584">
      <w:pPr>
        <w:pStyle w:val="enumlev1"/>
        <w:rPr>
          <w:rFonts w:eastAsia="MS Mincho"/>
          <w:szCs w:val="24"/>
          <w:lang w:eastAsia="ja-JP"/>
        </w:rPr>
      </w:pPr>
      <w:r w:rsidRPr="00C33B06">
        <w:rPr>
          <w:rFonts w:eastAsia="MS Mincho"/>
        </w:rPr>
        <w:t>SPDCCH</w:t>
      </w:r>
      <w:r w:rsidRPr="00C33B06">
        <w:rPr>
          <w:rFonts w:eastAsia="MS Mincho"/>
        </w:rPr>
        <w:tab/>
      </w:r>
      <w:r w:rsidRPr="00C33B06">
        <w:rPr>
          <w:rFonts w:eastAsia="MS Mincho"/>
        </w:rPr>
        <w:tab/>
        <w:t>Short physical downlink control channel</w:t>
      </w:r>
    </w:p>
    <w:p w:rsidR="008271E2" w:rsidRPr="00C33B06" w:rsidRDefault="008271E2" w:rsidP="000B4584">
      <w:pPr>
        <w:pStyle w:val="enumlev1"/>
        <w:rPr>
          <w:rFonts w:eastAsia="MS Mincho"/>
          <w:szCs w:val="24"/>
          <w:lang w:eastAsia="ja-JP"/>
        </w:rPr>
      </w:pPr>
      <w:r w:rsidRPr="00C33B06">
        <w:rPr>
          <w:rFonts w:eastAsia="MS Mincho"/>
          <w:szCs w:val="24"/>
          <w:lang w:eastAsia="ja-JP"/>
        </w:rPr>
        <w:t>SPS</w:t>
      </w:r>
      <w:r w:rsidRPr="00C33B06">
        <w:rPr>
          <w:rFonts w:eastAsia="MS Mincho"/>
          <w:szCs w:val="24"/>
          <w:lang w:eastAsia="ja-JP"/>
        </w:rPr>
        <w:tab/>
      </w:r>
      <w:r w:rsidRPr="00C33B06">
        <w:rPr>
          <w:rFonts w:eastAsia="MS Mincho"/>
          <w:szCs w:val="24"/>
          <w:lang w:eastAsia="ja-JP"/>
        </w:rPr>
        <w:tab/>
        <w:t>Semi-persient scheduling</w:t>
      </w:r>
    </w:p>
    <w:p w:rsidR="008271E2" w:rsidRPr="00C33B06" w:rsidRDefault="008271E2" w:rsidP="000B4584">
      <w:pPr>
        <w:pStyle w:val="enumlev1"/>
        <w:rPr>
          <w:rFonts w:eastAsia="MS Mincho"/>
          <w:szCs w:val="24"/>
          <w:lang w:eastAsia="ja-JP"/>
        </w:rPr>
      </w:pPr>
      <w:r w:rsidRPr="00C33B06">
        <w:rPr>
          <w:rFonts w:eastAsia="MS Mincho"/>
        </w:rPr>
        <w:t>SPUCCH</w:t>
      </w:r>
      <w:r w:rsidRPr="00C33B06">
        <w:rPr>
          <w:rFonts w:eastAsia="MS Mincho"/>
        </w:rPr>
        <w:tab/>
      </w:r>
      <w:r w:rsidRPr="00C33B06">
        <w:rPr>
          <w:rFonts w:eastAsia="MS Mincho"/>
        </w:rPr>
        <w:tab/>
        <w:t>Short physical uplink control channel</w:t>
      </w:r>
    </w:p>
    <w:p w:rsidR="008271E2" w:rsidRDefault="008271E2" w:rsidP="000B4584">
      <w:pPr>
        <w:pStyle w:val="enumlev1"/>
        <w:rPr>
          <w:lang w:val="en-US"/>
        </w:rPr>
      </w:pPr>
      <w:r w:rsidRPr="00C33B06">
        <w:rPr>
          <w:rFonts w:eastAsia="MS Mincho"/>
          <w:szCs w:val="24"/>
          <w:lang w:eastAsia="ja-JP"/>
        </w:rPr>
        <w:t>SRIT</w:t>
      </w:r>
      <w:r w:rsidRPr="00C33B06">
        <w:rPr>
          <w:rFonts w:eastAsia="MS Mincho"/>
          <w:szCs w:val="24"/>
          <w:lang w:eastAsia="ja-JP"/>
        </w:rPr>
        <w:tab/>
      </w:r>
      <w:r w:rsidRPr="00C33B06">
        <w:rPr>
          <w:rFonts w:eastAsia="MS Mincho"/>
          <w:szCs w:val="24"/>
          <w:lang w:eastAsia="ja-JP"/>
        </w:rPr>
        <w:tab/>
        <w:t xml:space="preserve">Set of </w:t>
      </w:r>
      <w:r w:rsidRPr="00D4781E">
        <w:rPr>
          <w:lang w:val="en-US"/>
        </w:rPr>
        <w:t>radio interface technology</w:t>
      </w:r>
    </w:p>
    <w:p w:rsidR="008271E2" w:rsidRPr="00C33B06" w:rsidRDefault="008271E2" w:rsidP="000B4584">
      <w:pPr>
        <w:pStyle w:val="enumlev1"/>
        <w:rPr>
          <w:rFonts w:eastAsia="MS Mincho"/>
          <w:szCs w:val="24"/>
          <w:lang w:eastAsia="ja-JP"/>
        </w:rPr>
      </w:pPr>
      <w:r w:rsidRPr="00C33B06">
        <w:rPr>
          <w:rFonts w:eastAsia="MS Mincho"/>
          <w:szCs w:val="24"/>
          <w:lang w:eastAsia="ja-JP"/>
        </w:rPr>
        <w:t>TDD</w:t>
      </w:r>
      <w:r w:rsidRPr="00C33B06">
        <w:rPr>
          <w:rFonts w:eastAsia="MS Mincho"/>
          <w:szCs w:val="24"/>
          <w:lang w:eastAsia="ja-JP"/>
        </w:rPr>
        <w:tab/>
      </w:r>
      <w:r w:rsidRPr="00C33B06">
        <w:rPr>
          <w:rFonts w:eastAsia="MS Mincho"/>
        </w:rPr>
        <w:tab/>
      </w:r>
      <w:r w:rsidRPr="00C33B06">
        <w:rPr>
          <w:rFonts w:eastAsia="MS Mincho"/>
          <w:szCs w:val="24"/>
          <w:lang w:eastAsia="ja-JP"/>
        </w:rPr>
        <w:t>Time division duplex</w:t>
      </w:r>
    </w:p>
    <w:p w:rsidR="008271E2" w:rsidRPr="00C33B06" w:rsidRDefault="008271E2" w:rsidP="000B4584">
      <w:pPr>
        <w:pStyle w:val="enumlev1"/>
        <w:rPr>
          <w:rFonts w:eastAsia="SimSun"/>
        </w:rPr>
      </w:pPr>
      <w:r w:rsidRPr="00C33B06">
        <w:rPr>
          <w:rFonts w:eastAsia="SimSun"/>
        </w:rPr>
        <w:t>TD-SCDMA</w:t>
      </w:r>
      <w:r w:rsidRPr="00C33B06">
        <w:rPr>
          <w:rFonts w:eastAsia="SimSun"/>
        </w:rPr>
        <w:tab/>
        <w:t>Time division synchronous code division multiple access</w:t>
      </w:r>
    </w:p>
    <w:p w:rsidR="008271E2" w:rsidRPr="00C33B06" w:rsidRDefault="008271E2" w:rsidP="000B4584">
      <w:pPr>
        <w:pStyle w:val="enumlev1"/>
        <w:rPr>
          <w:rFonts w:eastAsia="SimSun"/>
        </w:rPr>
      </w:pPr>
      <w:r w:rsidRPr="00C33B06">
        <w:rPr>
          <w:rFonts w:eastAsia="SimSun"/>
        </w:rPr>
        <w:t>TF</w:t>
      </w:r>
      <w:r w:rsidRPr="00C33B06">
        <w:rPr>
          <w:rFonts w:eastAsia="SimSun"/>
        </w:rPr>
        <w:tab/>
      </w:r>
      <w:r w:rsidRPr="00C33B06">
        <w:rPr>
          <w:rFonts w:eastAsia="MS Mincho"/>
        </w:rPr>
        <w:tab/>
      </w:r>
      <w:r w:rsidRPr="00C33B06">
        <w:rPr>
          <w:rFonts w:eastAsia="SimSun"/>
        </w:rPr>
        <w:t xml:space="preserve">Transport </w:t>
      </w:r>
      <w:r>
        <w:rPr>
          <w:rFonts w:eastAsia="SimSun"/>
        </w:rPr>
        <w:t>f</w:t>
      </w:r>
      <w:r w:rsidRPr="00C33B06">
        <w:rPr>
          <w:rFonts w:eastAsia="SimSun"/>
        </w:rPr>
        <w:t>ormat</w:t>
      </w:r>
    </w:p>
    <w:p w:rsidR="008271E2" w:rsidRPr="00C33B06" w:rsidRDefault="008271E2" w:rsidP="000B4584">
      <w:pPr>
        <w:pStyle w:val="enumlev1"/>
        <w:rPr>
          <w:rFonts w:eastAsia="SimSun"/>
        </w:rPr>
      </w:pPr>
      <w:r w:rsidRPr="00C33B06">
        <w:rPr>
          <w:lang w:eastAsia="zh-CN"/>
        </w:rPr>
        <w:t>TRMS</w:t>
      </w:r>
      <w:r w:rsidRPr="00C33B06">
        <w:rPr>
          <w:lang w:eastAsia="zh-CN"/>
        </w:rPr>
        <w:tab/>
      </w:r>
      <w:r w:rsidRPr="00C33B06">
        <w:rPr>
          <w:rFonts w:eastAsia="MS Mincho"/>
        </w:rPr>
        <w:tab/>
      </w:r>
      <w:r w:rsidRPr="00C33B06">
        <w:rPr>
          <w:lang w:eastAsia="zh-CN"/>
        </w:rPr>
        <w:t>Total radiated multi-antenna sensitivity</w:t>
      </w:r>
    </w:p>
    <w:p w:rsidR="008271E2" w:rsidRPr="00C33B06" w:rsidRDefault="008271E2" w:rsidP="000B4584">
      <w:pPr>
        <w:pStyle w:val="enumlev1"/>
        <w:rPr>
          <w:lang w:eastAsia="zh-CN"/>
        </w:rPr>
      </w:pPr>
      <w:r w:rsidRPr="00C33B06">
        <w:rPr>
          <w:lang w:eastAsia="zh-CN"/>
        </w:rPr>
        <w:t>TRP</w:t>
      </w:r>
      <w:r w:rsidRPr="00C33B06">
        <w:rPr>
          <w:lang w:eastAsia="zh-CN"/>
        </w:rPr>
        <w:tab/>
      </w:r>
      <w:r w:rsidRPr="00C33B06">
        <w:rPr>
          <w:rFonts w:eastAsia="MS Mincho"/>
        </w:rPr>
        <w:tab/>
      </w:r>
      <w:r w:rsidRPr="00C33B06">
        <w:rPr>
          <w:lang w:eastAsia="zh-CN"/>
        </w:rPr>
        <w:t>Total radiated power</w:t>
      </w:r>
    </w:p>
    <w:p w:rsidR="008271E2" w:rsidRPr="00C33B06" w:rsidRDefault="008271E2" w:rsidP="000B4584">
      <w:pPr>
        <w:pStyle w:val="enumlev1"/>
        <w:rPr>
          <w:rFonts w:eastAsia="MS Mincho"/>
          <w:szCs w:val="24"/>
          <w:lang w:eastAsia="ja-JP"/>
        </w:rPr>
      </w:pPr>
      <w:r w:rsidRPr="00C33B06">
        <w:rPr>
          <w:lang w:eastAsia="zh-CN"/>
        </w:rPr>
        <w:t>TRS</w:t>
      </w:r>
      <w:r w:rsidRPr="00C33B06">
        <w:rPr>
          <w:lang w:eastAsia="zh-CN"/>
        </w:rPr>
        <w:tab/>
      </w:r>
      <w:r w:rsidRPr="00C33B06">
        <w:rPr>
          <w:rFonts w:eastAsia="MS Mincho"/>
        </w:rPr>
        <w:tab/>
      </w:r>
      <w:r w:rsidRPr="00C33B06">
        <w:rPr>
          <w:lang w:eastAsia="zh-CN"/>
        </w:rPr>
        <w:t>Total radiated sensitivity</w:t>
      </w:r>
    </w:p>
    <w:p w:rsidR="008271E2" w:rsidRPr="00C33B06" w:rsidRDefault="008271E2" w:rsidP="000B4584">
      <w:pPr>
        <w:pStyle w:val="enumlev1"/>
        <w:rPr>
          <w:rFonts w:eastAsia="MS Mincho"/>
          <w:szCs w:val="24"/>
          <w:lang w:eastAsia="ja-JP"/>
        </w:rPr>
      </w:pPr>
      <w:r w:rsidRPr="00C33B06">
        <w:rPr>
          <w:rFonts w:eastAsia="MS Mincho"/>
          <w:szCs w:val="24"/>
          <w:lang w:eastAsia="ja-JP"/>
        </w:rPr>
        <w:t>TSDSI</w:t>
      </w:r>
      <w:r w:rsidRPr="00C33B06">
        <w:rPr>
          <w:rFonts w:eastAsia="MS Mincho"/>
          <w:szCs w:val="24"/>
          <w:lang w:eastAsia="ja-JP"/>
        </w:rPr>
        <w:tab/>
      </w:r>
      <w:r w:rsidRPr="00C33B06">
        <w:rPr>
          <w:rFonts w:eastAsia="MS Mincho"/>
        </w:rPr>
        <w:tab/>
      </w:r>
      <w:r w:rsidRPr="00C33B06">
        <w:rPr>
          <w:rFonts w:eastAsia="MS Mincho"/>
          <w:szCs w:val="24"/>
          <w:lang w:eastAsia="ja-JP"/>
        </w:rPr>
        <w:t>Telecommunications Standards Development Society, India</w:t>
      </w:r>
    </w:p>
    <w:p w:rsidR="008271E2" w:rsidRPr="00C33B06" w:rsidRDefault="008271E2" w:rsidP="000B4584">
      <w:pPr>
        <w:pStyle w:val="enumlev1"/>
        <w:rPr>
          <w:rFonts w:eastAsia="MS Mincho"/>
          <w:szCs w:val="24"/>
          <w:lang w:eastAsia="ja-JP"/>
        </w:rPr>
      </w:pPr>
      <w:r w:rsidRPr="00C33B06">
        <w:rPr>
          <w:rFonts w:eastAsia="MS Mincho"/>
          <w:szCs w:val="24"/>
          <w:lang w:eastAsia="ja-JP"/>
        </w:rPr>
        <w:t>TTA</w:t>
      </w:r>
      <w:r w:rsidRPr="00C33B06">
        <w:rPr>
          <w:rFonts w:eastAsia="MS Mincho"/>
          <w:szCs w:val="24"/>
          <w:lang w:eastAsia="ja-JP"/>
        </w:rPr>
        <w:tab/>
      </w:r>
      <w:r w:rsidRPr="00C33B06">
        <w:rPr>
          <w:rFonts w:eastAsia="MS Mincho"/>
        </w:rPr>
        <w:tab/>
      </w:r>
      <w:r w:rsidRPr="00C33B06">
        <w:rPr>
          <w:rFonts w:eastAsia="MS Mincho"/>
          <w:szCs w:val="24"/>
          <w:lang w:eastAsia="ja-JP"/>
        </w:rPr>
        <w:t>Telecommunications Technology Association</w:t>
      </w:r>
    </w:p>
    <w:p w:rsidR="008271E2" w:rsidRDefault="008271E2" w:rsidP="000B4584">
      <w:pPr>
        <w:pStyle w:val="enumlev1"/>
        <w:rPr>
          <w:lang w:val="en-US"/>
        </w:rPr>
      </w:pPr>
      <w:r w:rsidRPr="000004A9">
        <w:rPr>
          <w:lang w:val="en-US"/>
        </w:rPr>
        <w:t>TTC</w:t>
      </w:r>
      <w:r>
        <w:rPr>
          <w:lang w:val="en-US"/>
        </w:rPr>
        <w:tab/>
      </w:r>
      <w:r w:rsidRPr="00C33B06">
        <w:rPr>
          <w:rFonts w:eastAsia="MS Mincho"/>
        </w:rPr>
        <w:tab/>
      </w:r>
      <w:r w:rsidRPr="000004A9">
        <w:rPr>
          <w:lang w:val="en-US"/>
        </w:rPr>
        <w:t>Telecommunication Technology Committee</w:t>
      </w:r>
    </w:p>
    <w:p w:rsidR="008271E2" w:rsidRPr="00C33B06" w:rsidRDefault="008271E2" w:rsidP="000B4584">
      <w:pPr>
        <w:pStyle w:val="enumlev1"/>
        <w:rPr>
          <w:rFonts w:eastAsia="MS Mincho"/>
          <w:szCs w:val="24"/>
          <w:lang w:eastAsia="ja-JP"/>
        </w:rPr>
      </w:pPr>
      <w:r>
        <w:rPr>
          <w:lang w:val="en-US"/>
        </w:rPr>
        <w:t>TTCN</w:t>
      </w:r>
      <w:r>
        <w:rPr>
          <w:lang w:val="en-US"/>
        </w:rPr>
        <w:tab/>
      </w:r>
      <w:r w:rsidRPr="00C33B06">
        <w:rPr>
          <w:rFonts w:eastAsia="MS Mincho"/>
        </w:rPr>
        <w:tab/>
      </w:r>
      <w:r w:rsidRPr="00873306">
        <w:rPr>
          <w:lang w:val="en-US"/>
        </w:rPr>
        <w:t>Testing and Test Control Notation</w:t>
      </w:r>
    </w:p>
    <w:p w:rsidR="008271E2" w:rsidRPr="00C33B06" w:rsidRDefault="008271E2" w:rsidP="000B4584">
      <w:pPr>
        <w:pStyle w:val="enumlev1"/>
        <w:rPr>
          <w:rFonts w:eastAsia="MS Mincho"/>
          <w:szCs w:val="24"/>
          <w:lang w:eastAsia="ja-JP"/>
        </w:rPr>
      </w:pPr>
      <w:r w:rsidRPr="00C33B06">
        <w:rPr>
          <w:rFonts w:eastAsia="MS Mincho"/>
          <w:szCs w:val="24"/>
          <w:lang w:eastAsia="ja-JP"/>
        </w:rPr>
        <w:t>TTI</w:t>
      </w:r>
      <w:r w:rsidRPr="00C33B06">
        <w:rPr>
          <w:rFonts w:eastAsia="MS Mincho"/>
          <w:szCs w:val="24"/>
          <w:lang w:eastAsia="ja-JP"/>
        </w:rPr>
        <w:tab/>
      </w:r>
      <w:r w:rsidRPr="00C33B06">
        <w:rPr>
          <w:rFonts w:eastAsia="MS Mincho"/>
          <w:szCs w:val="24"/>
          <w:lang w:eastAsia="ja-JP"/>
        </w:rPr>
        <w:tab/>
        <w:t>Transmission time interval</w:t>
      </w:r>
    </w:p>
    <w:p w:rsidR="008271E2" w:rsidRPr="00C33B06" w:rsidRDefault="008271E2" w:rsidP="000B4584">
      <w:pPr>
        <w:pStyle w:val="enumlev1"/>
        <w:rPr>
          <w:rFonts w:eastAsia="MS Mincho"/>
          <w:szCs w:val="24"/>
          <w:lang w:eastAsia="ja-JP"/>
        </w:rPr>
      </w:pPr>
      <w:r w:rsidRPr="00C33B06">
        <w:rPr>
          <w:rFonts w:eastAsia="MS Mincho"/>
        </w:rPr>
        <w:t>UCI</w:t>
      </w:r>
      <w:r w:rsidRPr="00C33B06">
        <w:rPr>
          <w:rFonts w:eastAsia="MS Mincho"/>
        </w:rPr>
        <w:tab/>
      </w:r>
      <w:r w:rsidRPr="00C33B06">
        <w:rPr>
          <w:rFonts w:eastAsia="MS Mincho"/>
        </w:rPr>
        <w:tab/>
        <w:t>Uplink control information</w:t>
      </w:r>
    </w:p>
    <w:p w:rsidR="008271E2" w:rsidRPr="00C33B06" w:rsidRDefault="008271E2" w:rsidP="000B4584">
      <w:pPr>
        <w:pStyle w:val="enumlev1"/>
        <w:rPr>
          <w:rFonts w:eastAsia="MS Mincho"/>
          <w:szCs w:val="24"/>
          <w:lang w:eastAsia="ja-JP"/>
        </w:rPr>
      </w:pPr>
      <w:r w:rsidRPr="00C33B06">
        <w:rPr>
          <w:rFonts w:eastAsia="MS Mincho"/>
          <w:szCs w:val="24"/>
          <w:lang w:eastAsia="ja-JP"/>
        </w:rPr>
        <w:t>UE</w:t>
      </w:r>
      <w:r w:rsidRPr="00C33B06">
        <w:rPr>
          <w:rFonts w:eastAsia="MS Mincho"/>
          <w:szCs w:val="24"/>
          <w:lang w:eastAsia="ja-JP"/>
        </w:rPr>
        <w:tab/>
      </w:r>
      <w:r w:rsidRPr="00C33B06">
        <w:rPr>
          <w:rFonts w:eastAsia="MS Mincho"/>
          <w:szCs w:val="24"/>
          <w:lang w:eastAsia="ja-JP"/>
        </w:rPr>
        <w:tab/>
        <w:t>User equipment</w:t>
      </w:r>
    </w:p>
    <w:p w:rsidR="008271E2" w:rsidRPr="00C33B06" w:rsidRDefault="008271E2" w:rsidP="000B4584">
      <w:pPr>
        <w:pStyle w:val="enumlev1"/>
        <w:rPr>
          <w:rFonts w:eastAsia="MS Mincho"/>
          <w:szCs w:val="24"/>
          <w:lang w:eastAsia="ja-JP"/>
        </w:rPr>
      </w:pPr>
      <w:r w:rsidRPr="00C33B06">
        <w:rPr>
          <w:rFonts w:eastAsia="MS Mincho"/>
        </w:rPr>
        <w:t>UL-CoMP</w:t>
      </w:r>
      <w:r w:rsidRPr="00C33B06">
        <w:rPr>
          <w:rFonts w:eastAsia="MS Mincho"/>
        </w:rPr>
        <w:tab/>
      </w:r>
      <w:r w:rsidRPr="00C33B06">
        <w:rPr>
          <w:rFonts w:eastAsia="MS Mincho"/>
        </w:rPr>
        <w:tab/>
        <w:t xml:space="preserve">Uplink </w:t>
      </w:r>
      <w:r>
        <w:rPr>
          <w:rFonts w:eastAsia="MS Mincho"/>
        </w:rPr>
        <w:t>c</w:t>
      </w:r>
      <w:r w:rsidRPr="00C33B06">
        <w:rPr>
          <w:rFonts w:eastAsia="MS Mincho"/>
        </w:rPr>
        <w:t>oordinated MULTIPOINT</w:t>
      </w:r>
    </w:p>
    <w:p w:rsidR="008271E2" w:rsidRPr="00C33B06" w:rsidRDefault="008271E2" w:rsidP="000B4584">
      <w:pPr>
        <w:pStyle w:val="enumlev1"/>
        <w:rPr>
          <w:rFonts w:eastAsia="MS Mincho"/>
          <w:szCs w:val="24"/>
          <w:lang w:eastAsia="ja-JP"/>
        </w:rPr>
      </w:pPr>
      <w:r w:rsidRPr="00C33B06">
        <w:rPr>
          <w:rFonts w:eastAsia="MS Mincho"/>
        </w:rPr>
        <w:t>UL-SCH</w:t>
      </w:r>
      <w:r w:rsidRPr="00C33B06">
        <w:rPr>
          <w:rFonts w:eastAsia="MS Mincho"/>
          <w:szCs w:val="24"/>
          <w:lang w:eastAsia="ja-JP"/>
        </w:rPr>
        <w:tab/>
      </w:r>
      <w:r w:rsidRPr="00C33B06">
        <w:rPr>
          <w:rFonts w:eastAsia="MS Mincho"/>
        </w:rPr>
        <w:tab/>
      </w:r>
      <w:r w:rsidRPr="00C33B06">
        <w:rPr>
          <w:rFonts w:eastAsia="MS Mincho"/>
          <w:szCs w:val="24"/>
          <w:lang w:eastAsia="ja-JP"/>
        </w:rPr>
        <w:t>Uplink shared channel</w:t>
      </w:r>
    </w:p>
    <w:p w:rsidR="008271E2" w:rsidRPr="00C33B06" w:rsidRDefault="008271E2" w:rsidP="000B4584">
      <w:pPr>
        <w:pStyle w:val="enumlev1"/>
        <w:rPr>
          <w:rFonts w:eastAsia="MS Mincho"/>
          <w:szCs w:val="24"/>
          <w:lang w:eastAsia="ja-JP"/>
        </w:rPr>
      </w:pPr>
      <w:r w:rsidRPr="00C33B06">
        <w:rPr>
          <w:rFonts w:eastAsia="MS Mincho"/>
        </w:rPr>
        <w:t>UpPTS</w:t>
      </w:r>
      <w:r w:rsidRPr="00C33B06">
        <w:rPr>
          <w:rFonts w:eastAsia="MS Mincho"/>
        </w:rPr>
        <w:tab/>
      </w:r>
      <w:r w:rsidRPr="00C33B06">
        <w:rPr>
          <w:rFonts w:eastAsia="MS Mincho"/>
        </w:rPr>
        <w:tab/>
        <w:t>Uplink part</w:t>
      </w:r>
    </w:p>
    <w:p w:rsidR="008271E2" w:rsidRPr="00C33B06" w:rsidRDefault="008271E2" w:rsidP="000B4584">
      <w:pPr>
        <w:pStyle w:val="enumlev1"/>
        <w:rPr>
          <w:rFonts w:eastAsia="MS Mincho"/>
          <w:szCs w:val="24"/>
          <w:lang w:eastAsia="ja-JP"/>
        </w:rPr>
      </w:pPr>
      <w:r w:rsidRPr="00C33B06">
        <w:rPr>
          <w:rFonts w:eastAsia="MS Mincho"/>
          <w:szCs w:val="24"/>
          <w:lang w:eastAsia="ja-JP"/>
        </w:rPr>
        <w:t>V2V</w:t>
      </w:r>
      <w:r w:rsidRPr="00C33B06">
        <w:rPr>
          <w:rFonts w:eastAsia="MS Mincho"/>
          <w:szCs w:val="24"/>
          <w:lang w:eastAsia="ja-JP"/>
        </w:rPr>
        <w:tab/>
      </w:r>
      <w:r w:rsidRPr="00C33B06">
        <w:rPr>
          <w:rFonts w:eastAsia="MS Mincho"/>
          <w:szCs w:val="24"/>
          <w:lang w:eastAsia="ja-JP"/>
        </w:rPr>
        <w:tab/>
        <w:t>Vehicle to vehicle</w:t>
      </w:r>
    </w:p>
    <w:p w:rsidR="008271E2" w:rsidRDefault="008271E2" w:rsidP="000B4584">
      <w:pPr>
        <w:pStyle w:val="enumlev1"/>
        <w:rPr>
          <w:lang w:val="en-US"/>
        </w:rPr>
      </w:pPr>
      <w:r w:rsidRPr="000004A9">
        <w:rPr>
          <w:lang w:val="en-US"/>
        </w:rPr>
        <w:t>WirelessMAN</w:t>
      </w:r>
      <w:r>
        <w:rPr>
          <w:lang w:val="en-US"/>
        </w:rPr>
        <w:tab/>
      </w:r>
      <w:r w:rsidRPr="00537CE9">
        <w:rPr>
          <w:lang w:val="en-US"/>
        </w:rPr>
        <w:t>Wireless metropolitan area networks</w:t>
      </w:r>
    </w:p>
    <w:p w:rsidR="008271E2" w:rsidRPr="00C33B06" w:rsidRDefault="008271E2" w:rsidP="000B4584">
      <w:pPr>
        <w:pStyle w:val="enumlev1"/>
        <w:rPr>
          <w:rFonts w:eastAsia="MS Mincho"/>
        </w:rPr>
      </w:pPr>
      <w:r w:rsidRPr="00C33B06">
        <w:rPr>
          <w:rFonts w:eastAsia="MS Mincho"/>
        </w:rPr>
        <w:t>WLAN</w:t>
      </w:r>
      <w:r w:rsidRPr="00C33B06">
        <w:rPr>
          <w:rFonts w:eastAsia="MS Mincho"/>
        </w:rPr>
        <w:tab/>
      </w:r>
      <w:r w:rsidRPr="00C33B06">
        <w:rPr>
          <w:rFonts w:eastAsia="MS Mincho"/>
        </w:rPr>
        <w:tab/>
        <w:t>Wireless local area network</w:t>
      </w:r>
    </w:p>
    <w:p w:rsidR="008271E2" w:rsidRPr="00C33B06" w:rsidRDefault="008271E2" w:rsidP="000B4584">
      <w:pPr>
        <w:pStyle w:val="enumlev1"/>
        <w:rPr>
          <w:rFonts w:eastAsia="MS Mincho"/>
        </w:rPr>
      </w:pPr>
      <w:r w:rsidRPr="00C33B06">
        <w:rPr>
          <w:rFonts w:eastAsia="MS Mincho"/>
        </w:rPr>
        <w:t>WT</w:t>
      </w:r>
      <w:r w:rsidRPr="00C33B06">
        <w:rPr>
          <w:rFonts w:eastAsia="MS Mincho"/>
        </w:rPr>
        <w:tab/>
      </w:r>
      <w:r w:rsidRPr="00C33B06">
        <w:rPr>
          <w:rFonts w:eastAsia="MS Mincho"/>
        </w:rPr>
        <w:tab/>
        <w:t xml:space="preserve">Wireless local area network </w:t>
      </w:r>
      <w:r>
        <w:rPr>
          <w:rFonts w:eastAsia="MS Mincho"/>
        </w:rPr>
        <w:t>t</w:t>
      </w:r>
      <w:r w:rsidRPr="00C33B06">
        <w:rPr>
          <w:rFonts w:eastAsia="MS Mincho"/>
        </w:rPr>
        <w:t>ermination</w:t>
      </w:r>
    </w:p>
    <w:p w:rsidR="008271E2" w:rsidRPr="009748AF" w:rsidRDefault="008271E2" w:rsidP="000B4584">
      <w:pPr>
        <w:pStyle w:val="enumlev1"/>
        <w:rPr>
          <w:rFonts w:eastAsia="MS Mincho"/>
          <w:szCs w:val="24"/>
          <w:lang w:eastAsia="ja-JP"/>
        </w:rPr>
      </w:pPr>
      <w:r w:rsidRPr="009748AF">
        <w:rPr>
          <w:rFonts w:eastAsia="MS Mincho"/>
        </w:rPr>
        <w:t>XwAP</w:t>
      </w:r>
      <w:r>
        <w:rPr>
          <w:rFonts w:eastAsia="MS Mincho"/>
        </w:rPr>
        <w:tab/>
      </w:r>
      <w:r>
        <w:rPr>
          <w:rFonts w:eastAsia="MS Mincho"/>
        </w:rPr>
        <w:tab/>
      </w:r>
      <w:r w:rsidRPr="009748AF">
        <w:rPr>
          <w:rFonts w:eastAsia="MS Mincho"/>
        </w:rPr>
        <w:t>Xw application protocol</w:t>
      </w:r>
    </w:p>
    <w:p w:rsidR="008271E2" w:rsidRPr="009748AF" w:rsidRDefault="008271E2" w:rsidP="000B4584">
      <w:pPr>
        <w:spacing w:before="80"/>
        <w:rPr>
          <w:rFonts w:eastAsia="MS Mincho"/>
          <w:szCs w:val="24"/>
          <w:lang w:eastAsia="ja-JP"/>
        </w:rPr>
      </w:pPr>
    </w:p>
    <w:p w:rsidR="008271E2" w:rsidRPr="009748AF" w:rsidRDefault="00E17F74" w:rsidP="005B7A15">
      <w:pPr>
        <w:jc w:val="center"/>
        <w:rPr>
          <w:lang w:eastAsia="zh-CN"/>
        </w:rPr>
      </w:pPr>
      <w:r>
        <w:t>______________</w:t>
      </w:r>
    </w:p>
    <w:sectPr w:rsidR="008271E2" w:rsidRPr="009748AF" w:rsidSect="00233594">
      <w:headerReference w:type="default" r:id="rId4124"/>
      <w:footerReference w:type="default" r:id="rId4125"/>
      <w:headerReference w:type="first" r:id="rId4126"/>
      <w:footerReference w:type="first" r:id="rId4127"/>
      <w:pgSz w:w="11907" w:h="16834" w:code="9"/>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0E215D" w:rsidRDefault="000E215D">
      <w:r>
        <w:separator/>
      </w:r>
    </w:p>
  </w:endnote>
  <w:endnote w:type="continuationSeparator" w:id="0">
    <w:p w:rsidR="000E215D" w:rsidRDefault="000E21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5.0.0">
    <w:altName w:val="Times New Roman"/>
    <w:panose1 w:val="00000000000000000000"/>
    <w:charset w:val="00"/>
    <w:family w:val="roman"/>
    <w:notTrueType/>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algunGothicRegular">
    <w:altName w:val="Batang"/>
    <w:panose1 w:val="00000000000000000000"/>
    <w:charset w:val="81"/>
    <w:family w:val="auto"/>
    <w:notTrueType/>
    <w:pitch w:val="default"/>
    <w:sig w:usb0="00000001" w:usb1="09060000" w:usb2="00000010" w:usb3="00000000" w:csb0="00080000" w:csb1="00000000"/>
  </w:font>
  <w:font w:name="BatangChe">
    <w:charset w:val="81"/>
    <w:family w:val="modern"/>
    <w:pitch w:val="fixed"/>
    <w:sig w:usb0="B00002AF" w:usb1="69D77CFB" w:usb2="00000030" w:usb3="00000000" w:csb0="0008009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8271E2" w:rsidRPr="006A3B0B" w:rsidRDefault="00000000" w:rsidP="008271E2">
    <w:pPr>
      <w:pStyle w:val="Footer"/>
    </w:pPr>
    <w:fldSimple w:instr=" FILENAME \p \* MERGEFORMAT ">
      <w:r w:rsidR="006F6C2C" w:rsidRPr="006F6C2C">
        <w:rPr>
          <w:lang w:val="en-US"/>
        </w:rPr>
        <w:t>M</w:t>
      </w:r>
      <w:r w:rsidR="006F6C2C">
        <w:t>:\BRSGD\TEXT2019\SG05\WP5D\1600\1668\Chapter 5\1668N5.03e.docx</w:t>
      </w:r>
    </w:fldSimple>
    <w:r w:rsidR="008271E2">
      <w:t xml:space="preserve"> ( )</w:t>
    </w:r>
    <w:r w:rsidR="00434AE2" w:rsidRPr="006A3B0B">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8271E2" w:rsidRPr="00434AE2" w:rsidRDefault="00000000" w:rsidP="00434AE2">
    <w:pPr>
      <w:pStyle w:val="Footer"/>
    </w:pPr>
    <w:fldSimple w:instr=" FILENAME \p \* MERGEFORMAT ">
      <w:r w:rsidR="00233594" w:rsidRPr="00233594">
        <w:rPr>
          <w:lang w:val="en-US"/>
        </w:rPr>
        <w:t>M</w:t>
      </w:r>
      <w:r w:rsidR="00233594">
        <w:t>:\BRSGD\TEXT2019\SG05\WP5D\1600\1668\Chapter 5\1668N5.03e.docx</w:t>
      </w:r>
    </w:fldSimple>
    <w:r w:rsidR="00434AE2">
      <w:t xml:space="preserve"> ( )</w:t>
    </w:r>
    <w:r w:rsidR="00434AE2" w:rsidRPr="002F7CB3">
      <w:rPr>
        <w:lang w:val="en-US"/>
      </w:rPr>
      <w:tab/>
    </w:r>
    <w:r w:rsidR="00434AE2">
      <w:fldChar w:fldCharType="begin"/>
    </w:r>
    <w:r w:rsidR="00434AE2">
      <w:instrText xml:space="preserve"> savedate \@ dd.MM.yy </w:instrText>
    </w:r>
    <w:r w:rsidR="00434AE2">
      <w:fldChar w:fldCharType="separate"/>
    </w:r>
    <w:r w:rsidR="008706EA">
      <w:t>20.02.23</w:t>
    </w:r>
    <w:r w:rsidR="00434AE2">
      <w:fldChar w:fldCharType="end"/>
    </w:r>
    <w:r w:rsidR="00434AE2" w:rsidRPr="002F7CB3">
      <w:rPr>
        <w:lang w:val="en-US"/>
      </w:rPr>
      <w:tab/>
    </w:r>
    <w:r w:rsidR="00434AE2">
      <w:fldChar w:fldCharType="begin"/>
    </w:r>
    <w:r w:rsidR="00434AE2">
      <w:instrText xml:space="preserve"> printdate \@ dd.MM.yy </w:instrText>
    </w:r>
    <w:r w:rsidR="00434AE2">
      <w:fldChar w:fldCharType="separate"/>
    </w:r>
    <w:r w:rsidR="00233594">
      <w:t>21.02.08</w:t>
    </w:r>
    <w:r w:rsidR="00434AE2">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8271E2" w:rsidRPr="006A3B0B" w:rsidRDefault="00BD5390" w:rsidP="00321B0A">
    <w:pPr>
      <w:pStyle w:val="Footer"/>
    </w:pPr>
    <w:fldSimple w:instr=" FILENAME \p  \* MERGEFORMAT ">
      <w:r w:rsidR="006F6C2C">
        <w:t>M:\BRSGD\TEXT2019\SG05\WP5D\1600\1668\Chapter 5\1668N5.03e.docx</w:t>
      </w:r>
    </w:fldSimple>
    <w:r w:rsidR="00321B0A">
      <w:tab/>
    </w:r>
    <w:r w:rsidR="00321B0A">
      <w:fldChar w:fldCharType="begin"/>
    </w:r>
    <w:r w:rsidR="00321B0A">
      <w:instrText xml:space="preserve"> SAVEDATE \@ DD.MM.YY </w:instrText>
    </w:r>
    <w:r w:rsidR="00321B0A">
      <w:fldChar w:fldCharType="separate"/>
    </w:r>
    <w:r w:rsidR="008706EA">
      <w:t>20.02.23</w:t>
    </w:r>
    <w:r w:rsidR="00321B0A">
      <w:fldChar w:fldCharType="end"/>
    </w:r>
    <w:r w:rsidR="00321B0A">
      <w:tab/>
    </w:r>
    <w:r w:rsidR="00321B0A">
      <w:fldChar w:fldCharType="begin"/>
    </w:r>
    <w:r w:rsidR="00321B0A">
      <w:instrText xml:space="preserve"> PRINTDATE \@ DD.MM.YY </w:instrText>
    </w:r>
    <w:r w:rsidR="00321B0A">
      <w:fldChar w:fldCharType="separate"/>
    </w:r>
    <w:r w:rsidR="006F6C2C">
      <w:t>21.02.08</w:t>
    </w:r>
    <w:r w:rsidR="00321B0A">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8271E2" w:rsidRPr="00D63FE6" w:rsidRDefault="00BD5390" w:rsidP="00271D96">
    <w:pPr>
      <w:pStyle w:val="Footer"/>
      <w:rPr>
        <w:lang w:val="en-US"/>
      </w:rPr>
    </w:pPr>
    <w:fldSimple w:instr=" FILENAME \p \* MERGEFORMAT ">
      <w:r w:rsidR="008271E2" w:rsidRPr="00851563">
        <w:rPr>
          <w:lang w:val="en-US"/>
        </w:rPr>
        <w:t>P</w:t>
      </w:r>
      <w:r w:rsidR="008271E2">
        <w:t>:\QPUB\BR\REC\M\2012-5\M2012-5E.docx</w:t>
      </w:r>
    </w:fldSimple>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124A" w:rsidRPr="002F7CB3" w:rsidRDefault="00BD5390">
    <w:pPr>
      <w:pStyle w:val="Footer"/>
      <w:rPr>
        <w:lang w:val="en-US"/>
      </w:rPr>
    </w:pPr>
    <w:fldSimple w:instr=" FILENAME \p \* MERGEFORMAT ">
      <w:r w:rsidR="006F6C2C" w:rsidRPr="006F6C2C">
        <w:rPr>
          <w:lang w:val="en-US"/>
        </w:rPr>
        <w:t>M</w:t>
      </w:r>
      <w:r w:rsidR="006F6C2C">
        <w:t>:\BRSGD\TEXT2019\SG05\WP5D\1600\1668\Chapter 5\1668N5.03e.docx</w:t>
      </w:r>
    </w:fldSimple>
    <w:r w:rsidR="00FA124A">
      <w:t xml:space="preserve"> </w:t>
    </w:r>
    <w:r w:rsidR="00E6257C">
      <w:t>( )</w:t>
    </w:r>
    <w:r w:rsidR="00FA124A" w:rsidRPr="002F7CB3">
      <w:rPr>
        <w:lang w:val="en-US"/>
      </w:rPr>
      <w:tab/>
    </w:r>
    <w:r w:rsidR="00D02712">
      <w:fldChar w:fldCharType="begin"/>
    </w:r>
    <w:r w:rsidR="00FA124A">
      <w:instrText xml:space="preserve"> savedate \@ dd.MM.yy </w:instrText>
    </w:r>
    <w:r w:rsidR="00D02712">
      <w:fldChar w:fldCharType="separate"/>
    </w:r>
    <w:r w:rsidR="008706EA">
      <w:t>20.02.23</w:t>
    </w:r>
    <w:r w:rsidR="00D02712">
      <w:fldChar w:fldCharType="end"/>
    </w:r>
    <w:r w:rsidR="00FA124A" w:rsidRPr="002F7CB3">
      <w:rPr>
        <w:lang w:val="en-US"/>
      </w:rPr>
      <w:tab/>
    </w:r>
    <w:r w:rsidR="00D02712">
      <w:fldChar w:fldCharType="begin"/>
    </w:r>
    <w:r w:rsidR="00FA124A">
      <w:instrText xml:space="preserve"> printdate \@ dd.MM.yy </w:instrText>
    </w:r>
    <w:r w:rsidR="00D02712">
      <w:fldChar w:fldCharType="separate"/>
    </w:r>
    <w:r w:rsidR="006F6C2C">
      <w:t>21.02.08</w:t>
    </w:r>
    <w:r w:rsidR="00D02712">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124A" w:rsidRPr="002F7CB3" w:rsidRDefault="00BD5390" w:rsidP="00E6257C">
    <w:pPr>
      <w:pStyle w:val="Footer"/>
      <w:rPr>
        <w:lang w:val="en-US"/>
      </w:rPr>
    </w:pPr>
    <w:fldSimple w:instr=" FILENAME \p \* MERGEFORMAT ">
      <w:r w:rsidR="006F6C2C" w:rsidRPr="006F6C2C">
        <w:rPr>
          <w:lang w:val="en-US"/>
        </w:rPr>
        <w:t>M</w:t>
      </w:r>
      <w:r w:rsidR="006F6C2C">
        <w:t>:\BRSGD\TEXT2019\SG05\WP5D\1600\1668\Chapter 5\1668N5.03e.docx</w:t>
      </w:r>
    </w:fldSimple>
    <w:r w:rsidR="00E6257C">
      <w:t xml:space="preserve"> ( )</w:t>
    </w:r>
    <w:r w:rsidR="00FA124A" w:rsidRPr="002F7CB3">
      <w:rPr>
        <w:lang w:val="en-US"/>
      </w:rPr>
      <w:tab/>
    </w:r>
    <w:r w:rsidR="00D02712">
      <w:fldChar w:fldCharType="begin"/>
    </w:r>
    <w:r w:rsidR="00FA124A">
      <w:instrText xml:space="preserve"> savedate \@ dd.MM.yy </w:instrText>
    </w:r>
    <w:r w:rsidR="00D02712">
      <w:fldChar w:fldCharType="separate"/>
    </w:r>
    <w:r w:rsidR="008706EA">
      <w:t>20.02.23</w:t>
    </w:r>
    <w:r w:rsidR="00D02712">
      <w:fldChar w:fldCharType="end"/>
    </w:r>
    <w:r w:rsidR="00FA124A" w:rsidRPr="002F7CB3">
      <w:rPr>
        <w:lang w:val="en-US"/>
      </w:rPr>
      <w:tab/>
    </w:r>
    <w:r w:rsidR="00D02712">
      <w:fldChar w:fldCharType="begin"/>
    </w:r>
    <w:r w:rsidR="00FA124A">
      <w:instrText xml:space="preserve"> printdate \@ dd.MM.yy </w:instrText>
    </w:r>
    <w:r w:rsidR="00D02712">
      <w:fldChar w:fldCharType="separate"/>
    </w:r>
    <w:r w:rsidR="006F6C2C">
      <w:t>21.02.08</w:t>
    </w:r>
    <w:r w:rsidR="00D02712">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0E215D" w:rsidRDefault="000E215D">
      <w:r>
        <w:t>____________________</w:t>
      </w:r>
    </w:p>
  </w:footnote>
  <w:footnote w:type="continuationSeparator" w:id="0">
    <w:p w:rsidR="000E215D" w:rsidRDefault="000E215D">
      <w:r>
        <w:continuationSeparator/>
      </w:r>
    </w:p>
  </w:footnote>
  <w:footnote w:id="1">
    <w:p w:rsidR="008271E2" w:rsidRPr="0046526E" w:rsidRDefault="008271E2" w:rsidP="000B4584">
      <w:pPr>
        <w:pStyle w:val="FootnoteText"/>
      </w:pPr>
      <w:r>
        <w:rPr>
          <w:rStyle w:val="FootnoteReference"/>
        </w:rPr>
        <w:footnoteRef/>
      </w:r>
      <w:r w:rsidRPr="0046526E">
        <w:t xml:space="preserve"> </w:t>
      </w:r>
      <w:r w:rsidRPr="0046526E">
        <w:tab/>
      </w:r>
      <w:r>
        <w:rPr>
          <w:rFonts w:asciiTheme="majorBidi" w:hAnsiTheme="majorBidi" w:cstheme="majorBidi"/>
          <w:szCs w:val="24"/>
          <w:lang w:val="en-US"/>
        </w:rPr>
        <w:t>T</w:t>
      </w:r>
      <w:r w:rsidRPr="002D6026">
        <w:rPr>
          <w:rFonts w:asciiTheme="majorBidi" w:hAnsiTheme="majorBidi" w:cstheme="majorBidi"/>
          <w:szCs w:val="24"/>
          <w:lang w:val="en-US"/>
        </w:rPr>
        <w:t>he latest edition of the Recommendation/</w:t>
      </w:r>
      <w:r>
        <w:rPr>
          <w:rFonts w:asciiTheme="majorBidi" w:hAnsiTheme="majorBidi" w:cstheme="majorBidi"/>
          <w:szCs w:val="24"/>
          <w:lang w:val="en-US"/>
        </w:rPr>
        <w:t>Reports in force should be used</w:t>
      </w:r>
      <w:r w:rsidRPr="004C5CEF">
        <w:rPr>
          <w:lang w:val="en-US"/>
        </w:rPr>
        <w:t>.</w:t>
      </w:r>
    </w:p>
  </w:footnote>
  <w:footnote w:id="2">
    <w:p w:rsidR="008271E2" w:rsidRPr="00AA5F2B" w:rsidRDefault="008271E2" w:rsidP="000B4584">
      <w:pPr>
        <w:pStyle w:val="FootnoteText"/>
        <w:rPr>
          <w:lang w:val="en-US"/>
        </w:rPr>
      </w:pPr>
      <w:r w:rsidRPr="00AA5F2B">
        <w:rPr>
          <w:rStyle w:val="FootnoteReference"/>
        </w:rPr>
        <w:footnoteRef/>
      </w:r>
      <w:r w:rsidRPr="00AA5F2B">
        <w:rPr>
          <w:lang w:val="en-US"/>
        </w:rPr>
        <w:t xml:space="preserve"> </w:t>
      </w:r>
      <w:r w:rsidRPr="00AA5F2B">
        <w:rPr>
          <w:lang w:val="en-US"/>
        </w:rPr>
        <w:tab/>
        <w:t>Recommendations ITU-R M.1457 and ITU-R M.2012 are two separate, independent, and self</w:t>
      </w:r>
      <w:r>
        <w:rPr>
          <w:lang w:val="en-US"/>
        </w:rPr>
        <w:noBreakHyphen/>
      </w:r>
      <w:r w:rsidRPr="00AA5F2B">
        <w:rPr>
          <w:lang w:val="en-US"/>
        </w:rPr>
        <w:t>contained Recommendations, each one with a specific scope. Both Recommendations will evolve independently, and there could be some overlap reflected by commonality in content between the two documents.</w:t>
      </w:r>
    </w:p>
  </w:footnote>
  <w:footnote w:id="3">
    <w:p w:rsidR="008271E2" w:rsidRPr="000004A9" w:rsidRDefault="008271E2" w:rsidP="000B4584">
      <w:pPr>
        <w:pStyle w:val="FootnoteText"/>
        <w:rPr>
          <w:lang w:val="en-US"/>
        </w:rPr>
      </w:pPr>
      <w:r w:rsidRPr="00D62A39">
        <w:rPr>
          <w:rStyle w:val="FootnoteReference"/>
        </w:rPr>
        <w:footnoteRef/>
      </w:r>
      <w:r w:rsidRPr="000004A9">
        <w:rPr>
          <w:lang w:val="en-US"/>
        </w:rPr>
        <w:tab/>
        <w:t>Data rates sourced from Recommendation ITU-R M.1645.</w:t>
      </w:r>
    </w:p>
  </w:footnote>
  <w:footnote w:id="4">
    <w:p w:rsidR="008271E2" w:rsidRPr="000004A9" w:rsidRDefault="008271E2" w:rsidP="000B4584">
      <w:pPr>
        <w:pStyle w:val="FootnoteText"/>
        <w:rPr>
          <w:lang w:val="en-US"/>
        </w:rPr>
      </w:pPr>
      <w:r w:rsidRPr="00F55CF5">
        <w:rPr>
          <w:rStyle w:val="FootnoteReference"/>
        </w:rPr>
        <w:footnoteRef/>
      </w:r>
      <w:r w:rsidRPr="000004A9">
        <w:rPr>
          <w:lang w:val="en-US"/>
        </w:rPr>
        <w:tab/>
        <w:t>Developed by 3GPP as LTE Release 10 and Beyond (</w:t>
      </w:r>
      <w:r w:rsidRPr="00C969DC">
        <w:rPr>
          <w:iCs/>
          <w:lang w:val="en-US"/>
        </w:rPr>
        <w:t>Long Term Evolution-Advanced</w:t>
      </w:r>
      <w:r w:rsidRPr="000004A9">
        <w:rPr>
          <w:lang w:val="en-US"/>
        </w:rPr>
        <w:t>).</w:t>
      </w:r>
    </w:p>
  </w:footnote>
  <w:footnote w:id="5">
    <w:p w:rsidR="008271E2" w:rsidRPr="000004A9" w:rsidRDefault="008271E2" w:rsidP="000B4584">
      <w:pPr>
        <w:pStyle w:val="FootnoteText"/>
        <w:rPr>
          <w:lang w:val="en-US"/>
        </w:rPr>
      </w:pPr>
      <w:r w:rsidRPr="00F55CF5">
        <w:rPr>
          <w:rStyle w:val="FootnoteReference"/>
        </w:rPr>
        <w:footnoteRef/>
      </w:r>
      <w:r w:rsidRPr="000004A9">
        <w:rPr>
          <w:lang w:val="en-US"/>
        </w:rPr>
        <w:tab/>
        <w:t>Developed by IEEE as the WirelessMAN-Advanced specification incorporated in IEEE Std 802.16 beginning with approval of IEEE Std 802.16m.</w:t>
      </w:r>
    </w:p>
  </w:footnote>
  <w:footnote w:id="6">
    <w:p w:rsidR="008271E2" w:rsidRPr="000004A9" w:rsidRDefault="008271E2" w:rsidP="00B0267D">
      <w:pPr>
        <w:pStyle w:val="FootnoteText"/>
        <w:rPr>
          <w:lang w:val="en-US"/>
        </w:rPr>
      </w:pPr>
      <w:r w:rsidRPr="00045BB3">
        <w:rPr>
          <w:rStyle w:val="FootnoteReference"/>
        </w:rPr>
        <w:footnoteRef/>
      </w:r>
      <w:r w:rsidRPr="000004A9">
        <w:rPr>
          <w:lang w:val="en-US"/>
        </w:rPr>
        <w:tab/>
        <w:t>A “GCS” (Global Core Specification) is the set of specifications that defines a single RIT, an</w:t>
      </w:r>
      <w:r>
        <w:rPr>
          <w:lang w:val="en-US"/>
        </w:rPr>
        <w:t> SRIT, or a RIT within an SRIT.</w:t>
      </w:r>
    </w:p>
  </w:footnote>
  <w:footnote w:id="7">
    <w:p w:rsidR="008271E2" w:rsidRPr="000004A9" w:rsidRDefault="008271E2" w:rsidP="00B0267D">
      <w:pPr>
        <w:pStyle w:val="FootnoteText"/>
        <w:rPr>
          <w:lang w:val="en-US"/>
        </w:rPr>
      </w:pPr>
      <w:r w:rsidRPr="00D4781E">
        <w:rPr>
          <w:rStyle w:val="FootnoteReference"/>
        </w:rPr>
        <w:footnoteRef/>
      </w:r>
      <w:r w:rsidRPr="00D4781E">
        <w:rPr>
          <w:lang w:val="en-US"/>
        </w:rPr>
        <w:tab/>
        <w:t>Radio Interface Technology.</w:t>
      </w:r>
    </w:p>
  </w:footnote>
  <w:footnote w:id="8">
    <w:p w:rsidR="008271E2" w:rsidRPr="000004A9" w:rsidRDefault="008271E2" w:rsidP="00B0267D">
      <w:pPr>
        <w:pStyle w:val="FootnoteText"/>
        <w:rPr>
          <w:lang w:val="en-US"/>
        </w:rPr>
      </w:pPr>
      <w:r w:rsidRPr="00045BB3">
        <w:rPr>
          <w:rStyle w:val="FootnoteReference"/>
        </w:rPr>
        <w:footnoteRef/>
      </w:r>
      <w:r w:rsidRPr="000004A9">
        <w:rPr>
          <w:lang w:val="en-US"/>
        </w:rPr>
        <w:tab/>
        <w:t>Set of Radio Interface Technologies.</w:t>
      </w:r>
    </w:p>
  </w:footnote>
  <w:footnote w:id="9">
    <w:p w:rsidR="008271E2" w:rsidRPr="000004A9" w:rsidRDefault="008271E2" w:rsidP="000B4584">
      <w:pPr>
        <w:pStyle w:val="FootnoteText"/>
        <w:rPr>
          <w:lang w:val="en-US"/>
        </w:rPr>
      </w:pPr>
      <w:r w:rsidRPr="00650AFA">
        <w:rPr>
          <w:rStyle w:val="FootnoteReference"/>
        </w:rPr>
        <w:footnoteRef/>
      </w:r>
      <w:r w:rsidRPr="000004A9">
        <w:rPr>
          <w:lang w:val="en-US"/>
        </w:rPr>
        <w:tab/>
        <w:t>The following identified Transposing Organizations have provided their transposed sets of standards information contained in this section:</w:t>
      </w:r>
    </w:p>
    <w:p w:rsidR="008271E2" w:rsidRPr="000004A9" w:rsidRDefault="008271E2" w:rsidP="000B4584">
      <w:pPr>
        <w:pStyle w:val="FootnoteText"/>
        <w:spacing w:before="0"/>
        <w:rPr>
          <w:lang w:val="en-US"/>
        </w:rPr>
      </w:pPr>
      <w:r w:rsidRPr="000004A9">
        <w:rPr>
          <w:lang w:val="en-US"/>
        </w:rPr>
        <w:t>–</w:t>
      </w:r>
      <w:r w:rsidRPr="000004A9">
        <w:rPr>
          <w:lang w:val="en-US"/>
        </w:rPr>
        <w:tab/>
        <w:t>Association of Radio Industries a</w:t>
      </w:r>
      <w:r>
        <w:rPr>
          <w:lang w:val="en-US"/>
        </w:rPr>
        <w:t>nd Businesses (ARIB)</w:t>
      </w:r>
    </w:p>
    <w:p w:rsidR="008271E2" w:rsidRPr="000004A9" w:rsidRDefault="008271E2" w:rsidP="000B4584">
      <w:pPr>
        <w:pStyle w:val="FootnoteText"/>
        <w:spacing w:before="0"/>
        <w:rPr>
          <w:lang w:val="en-US"/>
        </w:rPr>
      </w:pPr>
      <w:r w:rsidRPr="000004A9">
        <w:rPr>
          <w:lang w:val="en-US"/>
        </w:rPr>
        <w:t>–</w:t>
      </w:r>
      <w:r w:rsidRPr="000004A9">
        <w:rPr>
          <w:lang w:val="en-US"/>
        </w:rPr>
        <w:tab/>
        <w:t>Alliance for Telecommunica</w:t>
      </w:r>
      <w:r>
        <w:rPr>
          <w:lang w:val="en-US"/>
        </w:rPr>
        <w:t>tions Industry Solutions (ATIS)</w:t>
      </w:r>
    </w:p>
    <w:p w:rsidR="008271E2" w:rsidRPr="000004A9" w:rsidRDefault="008271E2" w:rsidP="000B4584">
      <w:pPr>
        <w:pStyle w:val="FootnoteText"/>
        <w:spacing w:before="0"/>
        <w:rPr>
          <w:lang w:val="en-US" w:eastAsia="ja-JP"/>
        </w:rPr>
      </w:pPr>
      <w:r w:rsidRPr="000004A9">
        <w:rPr>
          <w:lang w:val="en-US"/>
        </w:rPr>
        <w:t>–</w:t>
      </w:r>
      <w:r w:rsidRPr="000004A9">
        <w:rPr>
          <w:lang w:val="en-US"/>
        </w:rPr>
        <w:tab/>
        <w:t>China Communicatio</w:t>
      </w:r>
      <w:r>
        <w:rPr>
          <w:lang w:val="en-US"/>
        </w:rPr>
        <w:t>ns Standards Association (CCSA)</w:t>
      </w:r>
    </w:p>
    <w:p w:rsidR="008271E2" w:rsidRDefault="008271E2" w:rsidP="000B4584">
      <w:pPr>
        <w:pStyle w:val="FootnoteText"/>
        <w:tabs>
          <w:tab w:val="left" w:pos="709"/>
        </w:tabs>
        <w:spacing w:before="0"/>
        <w:rPr>
          <w:lang w:val="en-US"/>
        </w:rPr>
      </w:pPr>
      <w:r w:rsidRPr="000004A9">
        <w:rPr>
          <w:lang w:val="en-US"/>
        </w:rPr>
        <w:t>–</w:t>
      </w:r>
      <w:r w:rsidRPr="000004A9">
        <w:rPr>
          <w:lang w:val="en-US"/>
        </w:rPr>
        <w:tab/>
        <w:t>European Telecommunicat</w:t>
      </w:r>
      <w:r>
        <w:rPr>
          <w:lang w:val="en-US"/>
        </w:rPr>
        <w:t>ions Standards Institute (ETSI)</w:t>
      </w:r>
    </w:p>
    <w:p w:rsidR="008271E2" w:rsidRPr="000004A9" w:rsidRDefault="008271E2" w:rsidP="000B4584">
      <w:pPr>
        <w:pStyle w:val="FootnoteText"/>
        <w:tabs>
          <w:tab w:val="left" w:pos="709"/>
        </w:tabs>
        <w:spacing w:before="0"/>
        <w:rPr>
          <w:lang w:val="en-US"/>
        </w:rPr>
      </w:pPr>
      <w:r w:rsidRPr="000004A9">
        <w:rPr>
          <w:lang w:val="en-US"/>
        </w:rPr>
        <w:t>–</w:t>
      </w:r>
      <w:r w:rsidRPr="000004A9">
        <w:rPr>
          <w:lang w:val="en-US"/>
        </w:rPr>
        <w:tab/>
        <w:t>Telecommunicatio</w:t>
      </w:r>
      <w:r>
        <w:rPr>
          <w:lang w:val="en-US"/>
        </w:rPr>
        <w:t xml:space="preserve">ns </w:t>
      </w:r>
      <w:r>
        <w:rPr>
          <w:rFonts w:hint="eastAsia"/>
          <w:lang w:val="en-US" w:eastAsia="ja-JP"/>
        </w:rPr>
        <w:t>Standards Development Society, India</w:t>
      </w:r>
      <w:r>
        <w:rPr>
          <w:lang w:val="en-US"/>
        </w:rPr>
        <w:t xml:space="preserve"> (T</w:t>
      </w:r>
      <w:r>
        <w:rPr>
          <w:rFonts w:hint="eastAsia"/>
          <w:lang w:val="en-US" w:eastAsia="ja-JP"/>
        </w:rPr>
        <w:t>SDSI</w:t>
      </w:r>
      <w:r>
        <w:rPr>
          <w:lang w:val="en-US"/>
        </w:rPr>
        <w:t>)</w:t>
      </w:r>
    </w:p>
    <w:p w:rsidR="008271E2" w:rsidRPr="000004A9" w:rsidRDefault="008271E2" w:rsidP="000B4584">
      <w:pPr>
        <w:pStyle w:val="FootnoteText"/>
        <w:tabs>
          <w:tab w:val="left" w:pos="709"/>
        </w:tabs>
        <w:spacing w:before="0"/>
        <w:rPr>
          <w:lang w:val="en-US"/>
        </w:rPr>
      </w:pPr>
      <w:r w:rsidRPr="000004A9">
        <w:rPr>
          <w:lang w:val="en-US"/>
        </w:rPr>
        <w:t>–</w:t>
      </w:r>
      <w:r w:rsidRPr="000004A9">
        <w:rPr>
          <w:lang w:val="en-US"/>
        </w:rPr>
        <w:tab/>
        <w:t>Telecommunicatio</w:t>
      </w:r>
      <w:r>
        <w:rPr>
          <w:lang w:val="en-US"/>
        </w:rPr>
        <w:t>ns Technology Association (TTA)</w:t>
      </w:r>
    </w:p>
    <w:p w:rsidR="008271E2" w:rsidRPr="000004A9" w:rsidRDefault="008271E2" w:rsidP="000B4584">
      <w:pPr>
        <w:pStyle w:val="FootnoteText"/>
        <w:tabs>
          <w:tab w:val="left" w:pos="709"/>
        </w:tabs>
        <w:spacing w:before="0"/>
        <w:rPr>
          <w:lang w:val="en-US"/>
        </w:rPr>
      </w:pPr>
      <w:r w:rsidRPr="000004A9">
        <w:rPr>
          <w:lang w:val="en-US"/>
        </w:rPr>
        <w:t>–</w:t>
      </w:r>
      <w:r w:rsidRPr="000004A9">
        <w:rPr>
          <w:lang w:val="en-US"/>
        </w:rPr>
        <w:tab/>
        <w:t>Telecommunication Technology Committee (TTC).</w:t>
      </w:r>
    </w:p>
  </w:footnote>
  <w:footnote w:id="10">
    <w:p w:rsidR="008271E2" w:rsidRPr="000004A9" w:rsidRDefault="008271E2" w:rsidP="000B4584">
      <w:pPr>
        <w:pStyle w:val="FootnoteText"/>
        <w:rPr>
          <w:lang w:val="en-US"/>
        </w:rPr>
      </w:pPr>
      <w:r w:rsidRPr="004D7DD8">
        <w:rPr>
          <w:rStyle w:val="FootnoteReference"/>
        </w:rPr>
        <w:footnoteRef/>
      </w:r>
      <w:r w:rsidRPr="000004A9">
        <w:rPr>
          <w:lang w:val="en-US"/>
        </w:rPr>
        <w:tab/>
        <w:t>Global Core Specifications.</w:t>
      </w:r>
    </w:p>
  </w:footnote>
  <w:footnote w:id="11">
    <w:p w:rsidR="008271E2" w:rsidRPr="000004A9" w:rsidRDefault="008271E2" w:rsidP="000B4584">
      <w:pPr>
        <w:pStyle w:val="FootnoteText"/>
        <w:rPr>
          <w:lang w:val="en-US"/>
        </w:rPr>
      </w:pPr>
      <w:r w:rsidRPr="004D7DD8">
        <w:rPr>
          <w:rStyle w:val="FootnoteReference"/>
        </w:rPr>
        <w:footnoteRef/>
      </w:r>
      <w:r w:rsidRPr="000004A9">
        <w:rPr>
          <w:rStyle w:val="FootnoteReference"/>
          <w:lang w:val="en-US"/>
        </w:rPr>
        <w:tab/>
      </w:r>
      <w:r w:rsidRPr="000004A9">
        <w:rPr>
          <w:lang w:val="en-US"/>
        </w:rPr>
        <w:t>Radio Interface Technology.</w:t>
      </w:r>
    </w:p>
  </w:footnote>
  <w:footnote w:id="12">
    <w:p w:rsidR="008271E2" w:rsidRPr="000004A9" w:rsidRDefault="008271E2" w:rsidP="000B4584">
      <w:pPr>
        <w:pStyle w:val="FootnoteText"/>
        <w:rPr>
          <w:lang w:val="en-US"/>
        </w:rPr>
      </w:pPr>
      <w:r w:rsidRPr="004D7DD8">
        <w:rPr>
          <w:rStyle w:val="FootnoteReference"/>
        </w:rPr>
        <w:footnoteRef/>
      </w:r>
      <w:r w:rsidRPr="000004A9">
        <w:rPr>
          <w:rStyle w:val="FootnoteReference"/>
          <w:lang w:val="en-US"/>
        </w:rPr>
        <w:tab/>
      </w:r>
      <w:r w:rsidRPr="000004A9">
        <w:rPr>
          <w:lang w:val="en-US"/>
        </w:rPr>
        <w:t>Set of Radio Interface Technologies.</w:t>
      </w:r>
    </w:p>
  </w:footnote>
  <w:footnote w:id="13">
    <w:p w:rsidR="008271E2" w:rsidRPr="004C5CEF" w:rsidRDefault="008271E2" w:rsidP="000B4584">
      <w:pPr>
        <w:pStyle w:val="FootnoteText"/>
        <w:spacing w:before="0"/>
        <w:rPr>
          <w:lang w:val="en-US" w:eastAsia="ja-JP"/>
        </w:rPr>
      </w:pPr>
      <w:r>
        <w:rPr>
          <w:rStyle w:val="FootnoteReference"/>
        </w:rPr>
        <w:footnoteRef/>
      </w:r>
      <w:r w:rsidRPr="006A3AD7">
        <w:rPr>
          <w:lang w:val="en-US"/>
        </w:rPr>
        <w:tab/>
      </w:r>
      <w:r w:rsidRPr="004C5CEF">
        <w:rPr>
          <w:lang w:val="en-US" w:eastAsia="ja-JP"/>
        </w:rPr>
        <w:t>On 8 June 2012, the IEEE-SA Standards Board approved IEEE Std 802.16.1 (</w:t>
      </w:r>
      <w:r w:rsidRPr="004C5CEF">
        <w:rPr>
          <w:i/>
          <w:lang w:val="en-US" w:eastAsia="ja-JP"/>
        </w:rPr>
        <w:t>WirelessMAN-Advanced Air Interface for Broadband Wireless Access Systems</w:t>
      </w:r>
      <w:r w:rsidRPr="004C5CEF">
        <w:rPr>
          <w:lang w:val="en-US" w:eastAsia="ja-JP"/>
        </w:rPr>
        <w:t>) as a new IEEE standard. IEEE Std 802.16.1 encompasses the WirelessMAN-Advanced air interface, with some minor improvements. On the same date, the Standards Board approved IEEE Std 802.16-2012 as a new revision of IEEE Std 802.16, which now excludes the WirelessMAN-Advanced air interface.</w:t>
      </w:r>
    </w:p>
    <w:p w:rsidR="008271E2" w:rsidRPr="004C5CEF" w:rsidRDefault="008271E2" w:rsidP="000B4584">
      <w:pPr>
        <w:pStyle w:val="FootnoteText"/>
        <w:spacing w:before="60"/>
        <w:rPr>
          <w:lang w:val="en-US" w:eastAsia="ja-JP"/>
        </w:rPr>
      </w:pPr>
      <w:r w:rsidRPr="004C5CEF">
        <w:rPr>
          <w:lang w:val="en-US" w:eastAsia="ja-JP"/>
        </w:rPr>
        <w:tab/>
        <w:t>Accordingly, the material in § 2.2 reflects IEEE’s structure of the WirelessMAN-Advanced air interface specification</w:t>
      </w:r>
      <w:r w:rsidRPr="004C5CEF">
        <w:rPr>
          <w:rFonts w:eastAsia="SimSun"/>
          <w:lang w:val="en-US"/>
        </w:rPr>
        <w:t xml:space="preserve"> IEEE Std 802.16 which is composed of IEEE Std 802.16-2009, as amended, consecutively, by IEEE Std 802.16j-2009, IEEE Std 802.16h-2010, and IEEE Std 802.16m-2011.</w:t>
      </w:r>
    </w:p>
  </w:footnote>
  <w:footnote w:id="14">
    <w:p w:rsidR="008271E2" w:rsidRPr="004C5CEF" w:rsidRDefault="008271E2" w:rsidP="000B4584">
      <w:pPr>
        <w:pStyle w:val="FootnoteText"/>
        <w:spacing w:before="60"/>
        <w:rPr>
          <w:lang w:val="en-US"/>
        </w:rPr>
      </w:pPr>
      <w:r w:rsidRPr="00A72DDD">
        <w:rPr>
          <w:rStyle w:val="FootnoteReference"/>
        </w:rPr>
        <w:footnoteRef/>
      </w:r>
      <w:r w:rsidRPr="004C5CEF">
        <w:rPr>
          <w:rStyle w:val="FootnoteReference"/>
          <w:lang w:val="en-US"/>
        </w:rPr>
        <w:tab/>
      </w:r>
      <w:r w:rsidRPr="004C5CEF">
        <w:rPr>
          <w:lang w:val="en-US"/>
        </w:rPr>
        <w:t>A “GCS” (Global Core Specification) is the set of specifications that defines a single RIT, an SRIT, or a RIT within an SRIT.</w:t>
      </w:r>
    </w:p>
  </w:footnote>
  <w:footnote w:id="15">
    <w:p w:rsidR="008271E2" w:rsidRPr="004C5CEF" w:rsidRDefault="008271E2" w:rsidP="000B4584">
      <w:pPr>
        <w:pStyle w:val="FootnoteText"/>
        <w:rPr>
          <w:lang w:val="en-US" w:eastAsia="ja-JP"/>
        </w:rPr>
      </w:pPr>
      <w:r w:rsidRPr="00A72DDD">
        <w:rPr>
          <w:rStyle w:val="FootnoteReference"/>
        </w:rPr>
        <w:footnoteRef/>
      </w:r>
      <w:r w:rsidRPr="004C5CEF">
        <w:rPr>
          <w:lang w:val="en-US"/>
        </w:rPr>
        <w:tab/>
      </w:r>
      <w:r w:rsidRPr="004C5CEF">
        <w:rPr>
          <w:lang w:val="en-US" w:eastAsia="ja-JP"/>
        </w:rPr>
        <w:t>On 8 June 2012, the IEEE-SA Standards Board approved IEEE Std 802.16.1 (</w:t>
      </w:r>
      <w:r w:rsidRPr="004C5CEF">
        <w:rPr>
          <w:i/>
          <w:lang w:val="en-US" w:eastAsia="ja-JP"/>
        </w:rPr>
        <w:t>WirelessMAN-Advanced Air Interface for Broadband Wireless Access Systems</w:t>
      </w:r>
      <w:r w:rsidRPr="004C5CEF">
        <w:rPr>
          <w:lang w:val="en-US" w:eastAsia="ja-JP"/>
        </w:rPr>
        <w:t>) as a new IEEE standard. IEEE Std 802.16.1 encompasses the WirelessMAN-Advanced air interface, with some minor improvements. On the same date, the Standards Board approved IEEE Std 802.16-2012 as a new revision of IEEE Std 802.16, which now excludes the WirelessMAN-Advanced air interface.</w:t>
      </w:r>
    </w:p>
    <w:p w:rsidR="008271E2" w:rsidRPr="004C5CEF" w:rsidRDefault="008271E2" w:rsidP="000B4584">
      <w:pPr>
        <w:pStyle w:val="FootnoteText"/>
        <w:rPr>
          <w:lang w:val="en-US" w:eastAsia="ja-JP"/>
        </w:rPr>
      </w:pPr>
      <w:r w:rsidRPr="004C5CEF">
        <w:rPr>
          <w:lang w:val="en-US" w:eastAsia="ja-JP"/>
        </w:rPr>
        <w:tab/>
        <w:t>A</w:t>
      </w:r>
      <w:r>
        <w:rPr>
          <w:lang w:val="en-US" w:eastAsia="ja-JP"/>
        </w:rPr>
        <w:t xml:space="preserve">ccordingly, the material in § </w:t>
      </w:r>
      <w:r w:rsidRPr="004C5CEF">
        <w:rPr>
          <w:lang w:val="en-US" w:eastAsia="ja-JP"/>
        </w:rPr>
        <w:t>3 reflects IEEE’s transfer of the WirelessMAN-Advanced air interface specification to IEEE Std 802.16.1. The W</w:t>
      </w:r>
      <w:r>
        <w:rPr>
          <w:lang w:val="en-US" w:eastAsia="ja-JP"/>
        </w:rPr>
        <w:t xml:space="preserve">irelessMAN-Advanced GCS for § </w:t>
      </w:r>
      <w:r w:rsidRPr="004C5CEF">
        <w:rPr>
          <w:lang w:val="en-US" w:eastAsia="ja-JP"/>
        </w:rPr>
        <w:t xml:space="preserve">3 includes IEEE Std 802.16.1 but not IEEE Std 802.16. </w:t>
      </w:r>
    </w:p>
    <w:p w:rsidR="008271E2" w:rsidRPr="004C5CEF" w:rsidRDefault="008271E2" w:rsidP="000B4584">
      <w:pPr>
        <w:pStyle w:val="FootnoteText"/>
        <w:rPr>
          <w:lang w:val="en-US" w:eastAsia="ja-JP"/>
        </w:rPr>
      </w:pPr>
      <w:r w:rsidRPr="004C5CEF">
        <w:rPr>
          <w:lang w:val="en-US" w:eastAsia="ja-JP"/>
        </w:rPr>
        <w:tab/>
        <w:t>IEEE has further enhanced IEEE Std 802.16.1 with two amendments:</w:t>
      </w:r>
    </w:p>
    <w:p w:rsidR="008271E2" w:rsidRPr="004C5CEF" w:rsidRDefault="008271E2" w:rsidP="000B4584">
      <w:pPr>
        <w:pStyle w:val="FootnoteText"/>
        <w:ind w:left="567" w:hanging="567"/>
        <w:rPr>
          <w:lang w:val="en-US"/>
        </w:rPr>
      </w:pPr>
      <w:r w:rsidRPr="004C5CEF">
        <w:rPr>
          <w:lang w:val="en-US"/>
        </w:rPr>
        <w:tab/>
        <w:t>–</w:t>
      </w:r>
      <w:r w:rsidRPr="004C5CEF">
        <w:rPr>
          <w:lang w:val="en-US"/>
        </w:rPr>
        <w:tab/>
        <w:t>IEEE Std 802.16.1a: WirelessMAN-Advanced Air Interface for Broadband Wireless Access Systems – Amendment: Higher Reliability Networks.</w:t>
      </w:r>
    </w:p>
    <w:p w:rsidR="008271E2" w:rsidRPr="004C5CEF" w:rsidRDefault="008271E2" w:rsidP="000B4584">
      <w:pPr>
        <w:pStyle w:val="FootnoteText"/>
        <w:ind w:left="567" w:hanging="567"/>
        <w:rPr>
          <w:lang w:val="en-US"/>
        </w:rPr>
      </w:pPr>
      <w:r w:rsidRPr="004C5CEF">
        <w:rPr>
          <w:lang w:val="en-US"/>
        </w:rPr>
        <w:tab/>
        <w:t>–</w:t>
      </w:r>
      <w:r w:rsidRPr="004C5CEF">
        <w:rPr>
          <w:lang w:val="en-US"/>
        </w:rPr>
        <w:tab/>
        <w:t>IEEE Std 802.16.1b: WirelessMAN-Advanced Air Interface for Broadband Wireless Access Systems – Amendment: Enhancements to Support Machine-to-Machine Applications.</w:t>
      </w:r>
    </w:p>
    <w:p w:rsidR="008271E2" w:rsidRPr="004C5CEF" w:rsidRDefault="008271E2" w:rsidP="000B4584">
      <w:pPr>
        <w:pStyle w:val="FootnoteText"/>
        <w:rPr>
          <w:lang w:val="en-US"/>
        </w:rPr>
      </w:pPr>
      <w:r w:rsidRPr="004C5CEF">
        <w:rPr>
          <w:lang w:val="en-US" w:eastAsia="zh-CN"/>
        </w:rPr>
        <w:tab/>
        <w:t>The content of these two st</w:t>
      </w:r>
      <w:r>
        <w:rPr>
          <w:lang w:val="en-US" w:eastAsia="zh-CN"/>
        </w:rPr>
        <w:t xml:space="preserve">andards is also included in § </w:t>
      </w:r>
      <w:r w:rsidRPr="004C5CEF">
        <w:rPr>
          <w:lang w:val="en-US" w:eastAsia="zh-CN"/>
        </w:rPr>
        <w:t>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8271E2" w:rsidRPr="00FC42AF" w:rsidRDefault="008271E2" w:rsidP="007913D0">
    <w:pPr>
      <w:tabs>
        <w:tab w:val="center" w:pos="4848"/>
        <w:tab w:val="center" w:pos="9696"/>
      </w:tabs>
    </w:pP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ii</w:t>
    </w:r>
    <w:r>
      <w:rPr>
        <w:rStyle w:val="PageNumber"/>
        <w:b/>
        <w:bCs/>
      </w:rPr>
      <w:fldChar w:fldCharType="end"/>
    </w:r>
    <w:r w:rsidRPr="00FC42AF">
      <w:tab/>
    </w:r>
    <w:r>
      <w:rPr>
        <w:b/>
        <w:bCs/>
      </w:rPr>
      <w:fldChar w:fldCharType="begin"/>
    </w:r>
    <w:r>
      <w:rPr>
        <w:b/>
        <w:bCs/>
      </w:rPr>
      <w:instrText xml:space="preserve"> DOCPROPERTY "Header" \* MERGEFORMAT </w:instrText>
    </w:r>
    <w:r>
      <w:rPr>
        <w:b/>
        <w:bCs/>
      </w:rPr>
      <w:fldChar w:fldCharType="separate"/>
    </w:r>
    <w:r>
      <w:rPr>
        <w:b/>
        <w:bCs/>
      </w:rPr>
      <w:t xml:space="preserve">Rec. </w:t>
    </w:r>
    <w:r>
      <w:rPr>
        <w:b/>
        <w:bCs/>
      </w:rPr>
      <w:fldChar w:fldCharType="end"/>
    </w:r>
    <w:r>
      <w:rPr>
        <w:b/>
        <w:bCs/>
      </w:rPr>
      <w:t xml:space="preserve"> </w:t>
    </w:r>
    <w:r>
      <w:rPr>
        <w:b/>
        <w:bCs/>
      </w:rPr>
      <w:fldChar w:fldCharType="begin"/>
    </w:r>
    <w:r w:rsidRPr="00FC42AF">
      <w:rPr>
        <w:b/>
        <w:bCs/>
      </w:rPr>
      <w:instrText>styleref href</w:instrText>
    </w:r>
    <w:r>
      <w:rPr>
        <w:b/>
        <w:bCs/>
      </w:rPr>
      <w:fldChar w:fldCharType="separate"/>
    </w:r>
    <w:r>
      <w:rPr>
        <w:b/>
        <w:bCs/>
        <w:noProof/>
      </w:rPr>
      <w:t>ITU-R  M.2012-5</w:t>
    </w:r>
    <w:r>
      <w:rP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8271E2" w:rsidRPr="00FC42AF" w:rsidRDefault="008271E2" w:rsidP="008271E2">
    <w:pPr>
      <w:pStyle w:val="Heade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r>
      <w:rPr>
        <w:rStyle w:val="PageNumber"/>
      </w:rPr>
      <w:br/>
    </w:r>
    <w:r>
      <w:rPr>
        <w:lang w:val="en-US"/>
      </w:rPr>
      <w:t>5D/</w:t>
    </w:r>
    <w:r w:rsidR="006F6C2C">
      <w:rPr>
        <w:lang w:val="en-US"/>
      </w:rPr>
      <w:t>1668 (Annex 5.3)</w:t>
    </w:r>
    <w:r>
      <w:rPr>
        <w:lang w:val="en-US"/>
      </w:rPr>
      <w: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8271E2" w:rsidRPr="00994FD1" w:rsidRDefault="008271E2" w:rsidP="006A3B0B">
    <w:pPr>
      <w:tabs>
        <w:tab w:val="center" w:pos="7088"/>
        <w:tab w:val="right" w:pos="14566"/>
      </w:tabs>
    </w:pPr>
    <w:r>
      <w:rPr>
        <w:rStyle w:val="PageNumber"/>
        <w:b/>
        <w:bCs/>
      </w:rPr>
      <w:fldChar w:fldCharType="begin"/>
    </w:r>
    <w:r w:rsidRPr="006C6BBA">
      <w:rPr>
        <w:rStyle w:val="PageNumber"/>
        <w:b/>
        <w:bCs/>
      </w:rPr>
      <w:instrText xml:space="preserve"> PAGE </w:instrText>
    </w:r>
    <w:r>
      <w:rPr>
        <w:rStyle w:val="PageNumber"/>
        <w:b/>
        <w:bCs/>
      </w:rPr>
      <w:fldChar w:fldCharType="separate"/>
    </w:r>
    <w:r>
      <w:rPr>
        <w:rStyle w:val="PageNumber"/>
        <w:b/>
        <w:bCs/>
        <w:noProof/>
      </w:rPr>
      <w:t>118</w:t>
    </w:r>
    <w:r>
      <w:rPr>
        <w:rStyle w:val="PageNumber"/>
        <w:b/>
        <w:bCs/>
      </w:rPr>
      <w:fldChar w:fldCharType="end"/>
    </w:r>
    <w:r w:rsidRPr="006C6BBA">
      <w:tab/>
    </w:r>
    <w:r w:rsidRPr="000D7542">
      <w:rPr>
        <w:b/>
        <w:lang w:val="en-US"/>
      </w:rPr>
      <w:t>Rec.</w:t>
    </w:r>
    <w:r>
      <w:rPr>
        <w:b/>
        <w:lang w:val="en-US"/>
      </w:rPr>
      <w:t xml:space="preserve"> </w:t>
    </w:r>
    <w:r>
      <w:rPr>
        <w:b/>
        <w:bCs/>
      </w:rPr>
      <w:fldChar w:fldCharType="begin"/>
    </w:r>
    <w:r w:rsidRPr="006C6BBA">
      <w:rPr>
        <w:b/>
        <w:bCs/>
      </w:rPr>
      <w:instrText>styleref href</w:instrText>
    </w:r>
    <w:r>
      <w:rPr>
        <w:b/>
        <w:bCs/>
      </w:rPr>
      <w:fldChar w:fldCharType="separate"/>
    </w:r>
    <w:r>
      <w:rPr>
        <w:b/>
        <w:bCs/>
        <w:noProof/>
      </w:rPr>
      <w:t>ITU-R  M.2012-5</w:t>
    </w:r>
    <w:r>
      <w:rPr>
        <w:b/>
        <w:bCs/>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8271E2" w:rsidRPr="006F6C2C" w:rsidRDefault="006F6C2C" w:rsidP="006F6C2C">
    <w:pPr>
      <w:pStyle w:val="Heade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25</w:t>
    </w:r>
    <w:r>
      <w:rPr>
        <w:rStyle w:val="PageNumber"/>
      </w:rPr>
      <w:fldChar w:fldCharType="end"/>
    </w:r>
    <w:r>
      <w:rPr>
        <w:rStyle w:val="PageNumber"/>
      </w:rPr>
      <w:t xml:space="preserve"> -</w:t>
    </w:r>
    <w:r>
      <w:rPr>
        <w:rStyle w:val="PageNumber"/>
      </w:rPr>
      <w:br/>
    </w:r>
    <w:r>
      <w:rPr>
        <w:lang w:val="en-US"/>
      </w:rPr>
      <w:t>5D/1668 (Annex 5.3)-E</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8271E2" w:rsidRDefault="008271E2" w:rsidP="00D63FE6">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25</w:t>
    </w:r>
    <w:r>
      <w:rPr>
        <w:rStyle w:val="PageNumber"/>
      </w:rPr>
      <w:fldChar w:fldCharType="end"/>
    </w:r>
    <w:r>
      <w:rPr>
        <w:rStyle w:val="PageNumber"/>
      </w:rPr>
      <w:t xml:space="preserve"> -</w:t>
    </w:r>
  </w:p>
  <w:p w:rsidR="008271E2" w:rsidRDefault="008271E2" w:rsidP="00D63FE6">
    <w:pPr>
      <w:pStyle w:val="Header"/>
      <w:rPr>
        <w:lang w:val="en-US"/>
      </w:rPr>
    </w:pPr>
    <w:r>
      <w:rPr>
        <w:lang w:val="en-US"/>
      </w:rPr>
      <w:t>5D/TEMP/</w:t>
    </w:r>
    <w:r w:rsidR="000643CC">
      <w:rPr>
        <w:lang w:val="en-US"/>
      </w:rPr>
      <w:t>818</w:t>
    </w:r>
    <w:r>
      <w:rPr>
        <w:lang w:val="en-US"/>
      </w:rPr>
      <w:t>-E</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124A" w:rsidRPr="006F6C2C" w:rsidRDefault="006F6C2C" w:rsidP="006F6C2C">
    <w:pPr>
      <w:pStyle w:val="Heade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25</w:t>
    </w:r>
    <w:r>
      <w:rPr>
        <w:rStyle w:val="PageNumber"/>
      </w:rPr>
      <w:fldChar w:fldCharType="end"/>
    </w:r>
    <w:r>
      <w:rPr>
        <w:rStyle w:val="PageNumber"/>
      </w:rPr>
      <w:t xml:space="preserve"> -</w:t>
    </w:r>
    <w:r>
      <w:rPr>
        <w:rStyle w:val="PageNumber"/>
      </w:rPr>
      <w:br/>
    </w:r>
    <w:r>
      <w:rPr>
        <w:lang w:val="en-US"/>
      </w:rPr>
      <w:t>5D/1668 (Annex 5.3)-E</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F6C2C" w:rsidRPr="006F6C2C" w:rsidRDefault="006F6C2C" w:rsidP="006F6C2C">
    <w:pPr>
      <w:pStyle w:val="Heade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25</w:t>
    </w:r>
    <w:r>
      <w:rPr>
        <w:rStyle w:val="PageNumber"/>
      </w:rPr>
      <w:fldChar w:fldCharType="end"/>
    </w:r>
    <w:r>
      <w:rPr>
        <w:rStyle w:val="PageNumber"/>
      </w:rPr>
      <w:t xml:space="preserve"> -</w:t>
    </w:r>
    <w:r>
      <w:rPr>
        <w:rStyle w:val="PageNumber"/>
      </w:rPr>
      <w:br/>
    </w:r>
    <w:r>
      <w:rPr>
        <w:lang w:val="en-US"/>
      </w:rPr>
      <w:t>5D/1668 (Annex 5.3)-E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0"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2"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4"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7"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1"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16cid:durableId="1238176958">
    <w:abstractNumId w:val="18"/>
  </w:num>
  <w:num w:numId="2" w16cid:durableId="2052071166">
    <w:abstractNumId w:val="27"/>
  </w:num>
  <w:num w:numId="3" w16cid:durableId="779640818">
    <w:abstractNumId w:val="32"/>
  </w:num>
  <w:num w:numId="4" w16cid:durableId="521479194">
    <w:abstractNumId w:val="24"/>
  </w:num>
  <w:num w:numId="5" w16cid:durableId="653682888">
    <w:abstractNumId w:val="23"/>
  </w:num>
  <w:num w:numId="6" w16cid:durableId="219289426">
    <w:abstractNumId w:val="16"/>
  </w:num>
  <w:num w:numId="7" w16cid:durableId="1204443433">
    <w:abstractNumId w:val="8"/>
  </w:num>
  <w:num w:numId="8" w16cid:durableId="39243356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16cid:durableId="1191718897">
    <w:abstractNumId w:val="33"/>
  </w:num>
  <w:num w:numId="10" w16cid:durableId="1557862915">
    <w:abstractNumId w:val="13"/>
  </w:num>
  <w:num w:numId="11" w16cid:durableId="452210340">
    <w:abstractNumId w:val="34"/>
  </w:num>
  <w:num w:numId="12" w16cid:durableId="260531323">
    <w:abstractNumId w:val="17"/>
  </w:num>
  <w:num w:numId="13" w16cid:durableId="551382289">
    <w:abstractNumId w:val="25"/>
  </w:num>
  <w:num w:numId="14" w16cid:durableId="13954021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16cid:durableId="941887243">
    <w:abstractNumId w:val="14"/>
  </w:num>
  <w:num w:numId="16" w16cid:durableId="1123186621">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145655210">
    <w:abstractNumId w:val="31"/>
  </w:num>
  <w:num w:numId="18" w16cid:durableId="1386106555">
    <w:abstractNumId w:val="29"/>
  </w:num>
  <w:num w:numId="19" w16cid:durableId="284851960">
    <w:abstractNumId w:val="20"/>
  </w:num>
  <w:num w:numId="20" w16cid:durableId="1172136840">
    <w:abstractNumId w:val="11"/>
  </w:num>
  <w:num w:numId="21" w16cid:durableId="476840886">
    <w:abstractNumId w:val="26"/>
  </w:num>
  <w:num w:numId="22" w16cid:durableId="107284383">
    <w:abstractNumId w:val="12"/>
  </w:num>
  <w:num w:numId="23" w16cid:durableId="972564266">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17902036">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90208854">
    <w:abstractNumId w:val="15"/>
  </w:num>
  <w:num w:numId="26" w16cid:durableId="385568139">
    <w:abstractNumId w:val="19"/>
  </w:num>
  <w:num w:numId="27" w16cid:durableId="382363833">
    <w:abstractNumId w:val="22"/>
  </w:num>
  <w:num w:numId="28" w16cid:durableId="1241402976">
    <w:abstractNumId w:val="30"/>
  </w:num>
  <w:num w:numId="29" w16cid:durableId="182517919">
    <w:abstractNumId w:val="9"/>
  </w:num>
  <w:num w:numId="30" w16cid:durableId="132139138">
    <w:abstractNumId w:val="7"/>
  </w:num>
  <w:num w:numId="31" w16cid:durableId="1999378201">
    <w:abstractNumId w:val="6"/>
  </w:num>
  <w:num w:numId="32" w16cid:durableId="1104351339">
    <w:abstractNumId w:val="5"/>
  </w:num>
  <w:num w:numId="33" w16cid:durableId="2110463570">
    <w:abstractNumId w:val="4"/>
  </w:num>
  <w:num w:numId="34" w16cid:durableId="1692875627">
    <w:abstractNumId w:val="3"/>
  </w:num>
  <w:num w:numId="35" w16cid:durableId="1078285350">
    <w:abstractNumId w:val="2"/>
  </w:num>
  <w:num w:numId="36" w16cid:durableId="14813859">
    <w:abstractNumId w:val="1"/>
  </w:num>
  <w:num w:numId="37" w16cid:durableId="116840634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oshio Honda">
    <w15:presenceInfo w15:providerId="AD" w15:userId="S::yoshio.honda@ericsson.com::9d121c45-2fea-4400-9025-a9d839f7fb70"/>
  </w15:person>
  <w15:person w15:author="Fernandez Jimenez, Virginia">
    <w15:presenceInfo w15:providerId="AD" w15:userId="S::virginia.fernandez@itu.int::6d460222-a6cb-4df0-8dd7-a947ce731002"/>
  </w15:person>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fr-CH" w:vendorID="64" w:dllVersion="0" w:nlCheck="1" w:checkStyle="0"/>
  <w:activeWritingStyle w:appName="MSWord" w:lang="es-ES_tradnl" w:vendorID="64" w:dllVersion="0"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2B4C"/>
    <w:rsid w:val="000069D4"/>
    <w:rsid w:val="000174AD"/>
    <w:rsid w:val="00047A1D"/>
    <w:rsid w:val="000604B9"/>
    <w:rsid w:val="000643CC"/>
    <w:rsid w:val="000947C5"/>
    <w:rsid w:val="000A7D55"/>
    <w:rsid w:val="000C12C8"/>
    <w:rsid w:val="000C2E8E"/>
    <w:rsid w:val="000E0E7C"/>
    <w:rsid w:val="000E215D"/>
    <w:rsid w:val="000F1B4B"/>
    <w:rsid w:val="0012744F"/>
    <w:rsid w:val="00131178"/>
    <w:rsid w:val="00156F66"/>
    <w:rsid w:val="00163271"/>
    <w:rsid w:val="00172122"/>
    <w:rsid w:val="00182528"/>
    <w:rsid w:val="0018500B"/>
    <w:rsid w:val="00196A19"/>
    <w:rsid w:val="00202DC1"/>
    <w:rsid w:val="002116EE"/>
    <w:rsid w:val="002309D8"/>
    <w:rsid w:val="00233594"/>
    <w:rsid w:val="002A7FE2"/>
    <w:rsid w:val="002E1B4F"/>
    <w:rsid w:val="002F2E67"/>
    <w:rsid w:val="002F7CB3"/>
    <w:rsid w:val="00315546"/>
    <w:rsid w:val="00321B0A"/>
    <w:rsid w:val="00330567"/>
    <w:rsid w:val="00386A9D"/>
    <w:rsid w:val="00391081"/>
    <w:rsid w:val="003B2789"/>
    <w:rsid w:val="003C13CE"/>
    <w:rsid w:val="003C697E"/>
    <w:rsid w:val="003E2518"/>
    <w:rsid w:val="003E7CEF"/>
    <w:rsid w:val="00430575"/>
    <w:rsid w:val="00434AE2"/>
    <w:rsid w:val="004B1EF7"/>
    <w:rsid w:val="004B3FAD"/>
    <w:rsid w:val="004C38C7"/>
    <w:rsid w:val="004C5749"/>
    <w:rsid w:val="00501DCA"/>
    <w:rsid w:val="00513A47"/>
    <w:rsid w:val="005408DF"/>
    <w:rsid w:val="00573344"/>
    <w:rsid w:val="00583F9B"/>
    <w:rsid w:val="005A697C"/>
    <w:rsid w:val="005B0D29"/>
    <w:rsid w:val="005B7A15"/>
    <w:rsid w:val="005C1069"/>
    <w:rsid w:val="005E5C10"/>
    <w:rsid w:val="005F2C78"/>
    <w:rsid w:val="006144E4"/>
    <w:rsid w:val="00650299"/>
    <w:rsid w:val="00652B4C"/>
    <w:rsid w:val="00655FC5"/>
    <w:rsid w:val="006C55B4"/>
    <w:rsid w:val="006C5BF3"/>
    <w:rsid w:val="006F6C2C"/>
    <w:rsid w:val="007A6455"/>
    <w:rsid w:val="0080538C"/>
    <w:rsid w:val="00814E0A"/>
    <w:rsid w:val="00822581"/>
    <w:rsid w:val="008271E2"/>
    <w:rsid w:val="008309DD"/>
    <w:rsid w:val="0083227A"/>
    <w:rsid w:val="008470AC"/>
    <w:rsid w:val="00866900"/>
    <w:rsid w:val="008706EA"/>
    <w:rsid w:val="00876A8A"/>
    <w:rsid w:val="00881BA1"/>
    <w:rsid w:val="008C2302"/>
    <w:rsid w:val="008C26B8"/>
    <w:rsid w:val="008F208F"/>
    <w:rsid w:val="00982084"/>
    <w:rsid w:val="00995963"/>
    <w:rsid w:val="009B61EB"/>
    <w:rsid w:val="009C185B"/>
    <w:rsid w:val="009C2064"/>
    <w:rsid w:val="009D1697"/>
    <w:rsid w:val="009F3A46"/>
    <w:rsid w:val="009F6520"/>
    <w:rsid w:val="00A014F8"/>
    <w:rsid w:val="00A04C65"/>
    <w:rsid w:val="00A141FC"/>
    <w:rsid w:val="00A5173C"/>
    <w:rsid w:val="00A61AEF"/>
    <w:rsid w:val="00AD2345"/>
    <w:rsid w:val="00AF173A"/>
    <w:rsid w:val="00B066A4"/>
    <w:rsid w:val="00B07A13"/>
    <w:rsid w:val="00B32DBE"/>
    <w:rsid w:val="00B4279B"/>
    <w:rsid w:val="00B45FC9"/>
    <w:rsid w:val="00B76F35"/>
    <w:rsid w:val="00B81138"/>
    <w:rsid w:val="00BC7CCF"/>
    <w:rsid w:val="00BD5390"/>
    <w:rsid w:val="00BE470B"/>
    <w:rsid w:val="00C57A91"/>
    <w:rsid w:val="00CC01C2"/>
    <w:rsid w:val="00CF21F2"/>
    <w:rsid w:val="00D02712"/>
    <w:rsid w:val="00D046A7"/>
    <w:rsid w:val="00D214D0"/>
    <w:rsid w:val="00D6546B"/>
    <w:rsid w:val="00DB178B"/>
    <w:rsid w:val="00DC17D3"/>
    <w:rsid w:val="00DD4BED"/>
    <w:rsid w:val="00DE39F0"/>
    <w:rsid w:val="00DF0AF3"/>
    <w:rsid w:val="00DF7E9F"/>
    <w:rsid w:val="00E17F74"/>
    <w:rsid w:val="00E27D7E"/>
    <w:rsid w:val="00E42E13"/>
    <w:rsid w:val="00E56D5C"/>
    <w:rsid w:val="00E6257C"/>
    <w:rsid w:val="00E63C59"/>
    <w:rsid w:val="00E77C1A"/>
    <w:rsid w:val="00F25662"/>
    <w:rsid w:val="00FA124A"/>
    <w:rsid w:val="00FC08DD"/>
    <w:rsid w:val="00FC2316"/>
    <w:rsid w:val="00FC2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CFA1BE"/>
  <w15:docId w15:val="{56287516-3739-4E10-B360-FF958EEE39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9C185B"/>
    <w:pPr>
      <w:keepNext/>
      <w:keepLines/>
      <w:spacing w:before="280"/>
      <w:ind w:left="1134" w:hanging="1134"/>
      <w:outlineLvl w:val="0"/>
    </w:pPr>
    <w:rPr>
      <w:b/>
      <w:sz w:val="28"/>
    </w:rPr>
  </w:style>
  <w:style w:type="paragraph" w:styleId="Heading2">
    <w:name w:val="heading 2"/>
    <w:basedOn w:val="Heading1"/>
    <w:next w:val="Normal"/>
    <w:link w:val="Heading2Char"/>
    <w:qFormat/>
    <w:rsid w:val="009C185B"/>
    <w:pPr>
      <w:spacing w:before="200"/>
      <w:outlineLvl w:val="1"/>
    </w:pPr>
    <w:rPr>
      <w:sz w:val="24"/>
    </w:rPr>
  </w:style>
  <w:style w:type="paragraph" w:styleId="Heading3">
    <w:name w:val="heading 3"/>
    <w:basedOn w:val="Heading1"/>
    <w:next w:val="Normal"/>
    <w:link w:val="Heading3Char"/>
    <w:qFormat/>
    <w:rsid w:val="009C185B"/>
    <w:pPr>
      <w:tabs>
        <w:tab w:val="clear" w:pos="1134"/>
      </w:tabs>
      <w:spacing w:before="200"/>
      <w:outlineLvl w:val="2"/>
    </w:pPr>
    <w:rPr>
      <w:sz w:val="24"/>
    </w:rPr>
  </w:style>
  <w:style w:type="paragraph" w:styleId="Heading4">
    <w:name w:val="heading 4"/>
    <w:basedOn w:val="Heading3"/>
    <w:next w:val="Normal"/>
    <w:link w:val="Heading4Char"/>
    <w:qFormat/>
    <w:rsid w:val="009C185B"/>
    <w:pPr>
      <w:outlineLvl w:val="3"/>
    </w:pPr>
  </w:style>
  <w:style w:type="paragraph" w:styleId="Heading5">
    <w:name w:val="heading 5"/>
    <w:basedOn w:val="Heading4"/>
    <w:next w:val="Normal"/>
    <w:link w:val="Heading5Char"/>
    <w:qFormat/>
    <w:rsid w:val="009C185B"/>
    <w:pPr>
      <w:outlineLvl w:val="4"/>
    </w:pPr>
  </w:style>
  <w:style w:type="paragraph" w:styleId="Heading6">
    <w:name w:val="heading 6"/>
    <w:basedOn w:val="Heading4"/>
    <w:next w:val="Normal"/>
    <w:link w:val="Heading6Char"/>
    <w:qFormat/>
    <w:rsid w:val="009C185B"/>
    <w:pPr>
      <w:outlineLvl w:val="5"/>
    </w:pPr>
  </w:style>
  <w:style w:type="paragraph" w:styleId="Heading7">
    <w:name w:val="heading 7"/>
    <w:basedOn w:val="Heading6"/>
    <w:next w:val="Normal"/>
    <w:link w:val="Heading7Char"/>
    <w:qFormat/>
    <w:rsid w:val="009C185B"/>
    <w:pPr>
      <w:outlineLvl w:val="6"/>
    </w:pPr>
  </w:style>
  <w:style w:type="paragraph" w:styleId="Heading8">
    <w:name w:val="heading 8"/>
    <w:basedOn w:val="Heading6"/>
    <w:next w:val="Normal"/>
    <w:link w:val="Heading8Char"/>
    <w:qFormat/>
    <w:rsid w:val="009C185B"/>
    <w:pPr>
      <w:outlineLvl w:val="7"/>
    </w:pPr>
  </w:style>
  <w:style w:type="paragraph" w:styleId="Heading9">
    <w:name w:val="heading 9"/>
    <w:basedOn w:val="Heading6"/>
    <w:next w:val="Normal"/>
    <w:link w:val="Heading9Char"/>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rsid w:val="009C185B"/>
    <w:pPr>
      <w:spacing w:before="360"/>
    </w:pPr>
  </w:style>
  <w:style w:type="paragraph" w:customStyle="1" w:styleId="Artheading">
    <w:name w:val="Art_heading"/>
    <w:basedOn w:val="Normal"/>
    <w:next w:val="Normal"/>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rsid w:val="009C185B"/>
    <w:pPr>
      <w:keepNext/>
      <w:keepLines/>
      <w:spacing w:before="480"/>
      <w:jc w:val="center"/>
    </w:pPr>
    <w:rPr>
      <w:caps/>
      <w:sz w:val="28"/>
    </w:rPr>
  </w:style>
  <w:style w:type="paragraph" w:customStyle="1" w:styleId="Arttitle">
    <w:name w:val="Art_title"/>
    <w:basedOn w:val="Normal"/>
    <w:next w:val="Normal"/>
    <w:rsid w:val="009C185B"/>
    <w:pPr>
      <w:keepNext/>
      <w:keepLines/>
      <w:spacing w:before="240"/>
      <w:jc w:val="center"/>
    </w:pPr>
    <w:rPr>
      <w:b/>
      <w:sz w:val="28"/>
    </w:rPr>
  </w:style>
  <w:style w:type="paragraph" w:customStyle="1" w:styleId="ASN1">
    <w:name w:val="ASN.1"/>
    <w:basedOn w:val="Normal"/>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rsid w:val="009C185B"/>
    <w:pPr>
      <w:keepNext/>
      <w:keepLines/>
      <w:spacing w:before="160"/>
      <w:ind w:left="1134"/>
    </w:pPr>
    <w:rPr>
      <w:i/>
    </w:rPr>
  </w:style>
  <w:style w:type="paragraph" w:customStyle="1" w:styleId="ChapNo">
    <w:name w:val="Chap_No"/>
    <w:basedOn w:val="ArtNo"/>
    <w:next w:val="Normal"/>
    <w:rsid w:val="009C185B"/>
    <w:rPr>
      <w:rFonts w:ascii="Times New Roman Bold" w:hAnsi="Times New Roman Bold"/>
      <w:b/>
    </w:rPr>
  </w:style>
  <w:style w:type="paragraph" w:customStyle="1" w:styleId="Chaptitle">
    <w:name w:val="Chap_title"/>
    <w:basedOn w:val="Arttitle"/>
    <w:next w:val="Normal"/>
    <w:rsid w:val="009C185B"/>
  </w:style>
  <w:style w:type="character" w:styleId="EndnoteReference">
    <w:name w:val="endnote reference"/>
    <w:basedOn w:val="DefaultParagraphFont"/>
    <w:rsid w:val="009C185B"/>
    <w:rPr>
      <w:vertAlign w:val="superscript"/>
    </w:rPr>
  </w:style>
  <w:style w:type="paragraph" w:customStyle="1" w:styleId="enumlev1">
    <w:name w:val="enumlev1"/>
    <w:basedOn w:val="Normal"/>
    <w:link w:val="enumlev1Char"/>
    <w:rsid w:val="009C185B"/>
    <w:pPr>
      <w:tabs>
        <w:tab w:val="clear" w:pos="2268"/>
        <w:tab w:val="left" w:pos="2608"/>
        <w:tab w:val="left" w:pos="3345"/>
      </w:tabs>
      <w:spacing w:before="80"/>
      <w:ind w:left="1134" w:hanging="1134"/>
    </w:pPr>
  </w:style>
  <w:style w:type="paragraph" w:customStyle="1" w:styleId="enumlev2">
    <w:name w:val="enumlev2"/>
    <w:basedOn w:val="enumlev1"/>
    <w:rsid w:val="009C185B"/>
    <w:pPr>
      <w:ind w:left="1871" w:hanging="737"/>
    </w:pPr>
  </w:style>
  <w:style w:type="paragraph" w:customStyle="1" w:styleId="enumlev3">
    <w:name w:val="enumlev3"/>
    <w:basedOn w:val="enumlev2"/>
    <w:rsid w:val="009C185B"/>
    <w:pPr>
      <w:ind w:left="2268" w:hanging="397"/>
    </w:pPr>
  </w:style>
  <w:style w:type="paragraph" w:customStyle="1" w:styleId="Equation">
    <w:name w:val="Equation"/>
    <w:basedOn w:val="Normal"/>
    <w:rsid w:val="009C185B"/>
    <w:pPr>
      <w:tabs>
        <w:tab w:val="clear" w:pos="1871"/>
        <w:tab w:val="clear" w:pos="2268"/>
        <w:tab w:val="center" w:pos="4820"/>
        <w:tab w:val="right" w:pos="9639"/>
      </w:tabs>
    </w:pPr>
  </w:style>
  <w:style w:type="paragraph" w:customStyle="1" w:styleId="Equationlegend">
    <w:name w:val="Equation_legend"/>
    <w:basedOn w:val="NormalIndent"/>
    <w:link w:val="EquationlegendChar"/>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9C185B"/>
    <w:pPr>
      <w:spacing w:before="20" w:after="240"/>
    </w:pPr>
    <w:rPr>
      <w:sz w:val="18"/>
    </w:rPr>
  </w:style>
  <w:style w:type="paragraph" w:customStyle="1" w:styleId="Tabletext">
    <w:name w:val="Table_text"/>
    <w:basedOn w:val="Normal"/>
    <w:link w:val="TabletextChar"/>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9C185B"/>
    <w:pPr>
      <w:keepNext w:val="0"/>
    </w:pPr>
  </w:style>
  <w:style w:type="paragraph" w:styleId="Footer">
    <w:name w:val="footer"/>
    <w:basedOn w:val="Normal"/>
    <w:link w:val="FooterChar"/>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rsid w:val="009C185B"/>
    <w:rPr>
      <w:position w:val="6"/>
      <w:sz w:val="18"/>
    </w:rPr>
  </w:style>
  <w:style w:type="paragraph" w:styleId="FootnoteText">
    <w:name w:val="footnote text"/>
    <w:basedOn w:val="Normal"/>
    <w:link w:val="FootnoteTextChar"/>
    <w:rsid w:val="009C185B"/>
    <w:pPr>
      <w:keepLines/>
      <w:tabs>
        <w:tab w:val="left" w:pos="255"/>
      </w:tabs>
    </w:pPr>
  </w:style>
  <w:style w:type="paragraph" w:customStyle="1" w:styleId="Note">
    <w:name w:val="Note"/>
    <w:basedOn w:val="Normal"/>
    <w:next w:val="Normal"/>
    <w:rsid w:val="009C185B"/>
    <w:pPr>
      <w:tabs>
        <w:tab w:val="left" w:pos="284"/>
      </w:tabs>
      <w:spacing w:before="80"/>
    </w:pPr>
    <w:rPr>
      <w:sz w:val="22"/>
    </w:rPr>
  </w:style>
  <w:style w:type="paragraph" w:styleId="Header">
    <w:name w:val="header"/>
    <w:basedOn w:val="Normal"/>
    <w:link w:val="HeaderChar"/>
    <w:rsid w:val="009C185B"/>
    <w:pPr>
      <w:spacing w:before="0"/>
      <w:jc w:val="center"/>
    </w:pPr>
    <w:rPr>
      <w:sz w:val="18"/>
    </w:rPr>
  </w:style>
  <w:style w:type="paragraph" w:styleId="Index1">
    <w:name w:val="index 1"/>
    <w:basedOn w:val="Normal"/>
    <w:next w:val="Normal"/>
    <w:rsid w:val="009C185B"/>
  </w:style>
  <w:style w:type="paragraph" w:styleId="Index2">
    <w:name w:val="index 2"/>
    <w:basedOn w:val="Normal"/>
    <w:next w:val="Normal"/>
    <w:rsid w:val="009C185B"/>
    <w:pPr>
      <w:ind w:left="283"/>
    </w:pPr>
  </w:style>
  <w:style w:type="paragraph" w:styleId="Index3">
    <w:name w:val="index 3"/>
    <w:basedOn w:val="Normal"/>
    <w:next w:val="Normal"/>
    <w:rsid w:val="009C185B"/>
    <w:pPr>
      <w:ind w:left="566"/>
    </w:pPr>
  </w:style>
  <w:style w:type="paragraph" w:customStyle="1" w:styleId="PartNo">
    <w:name w:val="Part_No"/>
    <w:basedOn w:val="AnnexNo"/>
    <w:next w:val="Normal"/>
    <w:rsid w:val="009C185B"/>
  </w:style>
  <w:style w:type="paragraph" w:customStyle="1" w:styleId="Partref">
    <w:name w:val="Part_ref"/>
    <w:basedOn w:val="Annexref"/>
    <w:next w:val="Normal"/>
    <w:rsid w:val="009C185B"/>
  </w:style>
  <w:style w:type="paragraph" w:customStyle="1" w:styleId="Parttitle">
    <w:name w:val="Part_title"/>
    <w:basedOn w:val="Annextitle"/>
    <w:next w:val="Normalaftertitle0"/>
    <w:rsid w:val="009C185B"/>
  </w:style>
  <w:style w:type="paragraph" w:customStyle="1" w:styleId="RecNo">
    <w:name w:val="Rec_No"/>
    <w:basedOn w:val="Normal"/>
    <w:next w:val="Normal"/>
    <w:rsid w:val="009C185B"/>
    <w:pPr>
      <w:keepNext/>
      <w:keepLines/>
      <w:spacing w:before="480"/>
      <w:jc w:val="center"/>
    </w:pPr>
    <w:rPr>
      <w:caps/>
      <w:sz w:val="28"/>
    </w:rPr>
  </w:style>
  <w:style w:type="paragraph" w:customStyle="1" w:styleId="Rectitle">
    <w:name w:val="Rec_title"/>
    <w:basedOn w:val="RecNo"/>
    <w:next w:val="Normal"/>
    <w:link w:val="RectitleChar"/>
    <w:rsid w:val="009C185B"/>
    <w:pPr>
      <w:spacing w:before="240"/>
    </w:pPr>
    <w:rPr>
      <w:rFonts w:ascii="Times New Roman Bold" w:hAnsi="Times New Roman Bold"/>
      <w:b/>
      <w:caps w:val="0"/>
    </w:rPr>
  </w:style>
  <w:style w:type="paragraph" w:customStyle="1" w:styleId="Recref">
    <w:name w:val="Rec_ref"/>
    <w:basedOn w:val="Rectitle"/>
    <w:next w:val="Recdate"/>
    <w:rsid w:val="009C185B"/>
    <w:pPr>
      <w:spacing w:before="120"/>
    </w:pPr>
    <w:rPr>
      <w:rFonts w:ascii="Times New Roman" w:hAnsi="Times New Roman"/>
      <w:b w:val="0"/>
      <w:sz w:val="24"/>
    </w:rPr>
  </w:style>
  <w:style w:type="paragraph" w:customStyle="1" w:styleId="Recdate">
    <w:name w:val="Rec_date"/>
    <w:basedOn w:val="Normal"/>
    <w:next w:val="Normalaftertitle0"/>
    <w:rsid w:val="009C185B"/>
    <w:pPr>
      <w:keepNext/>
      <w:keepLines/>
      <w:jc w:val="right"/>
    </w:pPr>
    <w:rPr>
      <w:sz w:val="22"/>
    </w:rPr>
  </w:style>
  <w:style w:type="paragraph" w:customStyle="1" w:styleId="Questiondate">
    <w:name w:val="Question_date"/>
    <w:basedOn w:val="Normal"/>
    <w:next w:val="Normalaftertitle0"/>
    <w:rsid w:val="009C185B"/>
    <w:pPr>
      <w:keepNext/>
      <w:keepLines/>
      <w:jc w:val="right"/>
    </w:pPr>
    <w:rPr>
      <w:sz w:val="22"/>
    </w:rPr>
  </w:style>
  <w:style w:type="paragraph" w:customStyle="1" w:styleId="QuestionNo">
    <w:name w:val="Question_No"/>
    <w:basedOn w:val="Normal"/>
    <w:next w:val="Normal"/>
    <w:rsid w:val="009C185B"/>
    <w:pPr>
      <w:keepNext/>
      <w:keepLines/>
      <w:spacing w:before="480"/>
      <w:jc w:val="center"/>
    </w:pPr>
    <w:rPr>
      <w:caps/>
      <w:sz w:val="28"/>
    </w:rPr>
  </w:style>
  <w:style w:type="paragraph" w:customStyle="1" w:styleId="Questiontitle">
    <w:name w:val="Question_title"/>
    <w:basedOn w:val="Normal"/>
    <w:next w:val="Normal"/>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9C185B"/>
  </w:style>
  <w:style w:type="paragraph" w:customStyle="1" w:styleId="Reftext">
    <w:name w:val="Ref_text"/>
    <w:basedOn w:val="Normal"/>
    <w:rsid w:val="009C185B"/>
    <w:pPr>
      <w:ind w:left="1134" w:hanging="1134"/>
    </w:pPr>
  </w:style>
  <w:style w:type="paragraph" w:customStyle="1" w:styleId="Reftitle">
    <w:name w:val="Ref_title"/>
    <w:basedOn w:val="Normal"/>
    <w:next w:val="Reftext"/>
    <w:rsid w:val="009C185B"/>
    <w:pPr>
      <w:spacing w:before="480"/>
      <w:jc w:val="center"/>
    </w:pPr>
    <w:rPr>
      <w:caps/>
    </w:rPr>
  </w:style>
  <w:style w:type="paragraph" w:customStyle="1" w:styleId="Repdate">
    <w:name w:val="Rep_date"/>
    <w:basedOn w:val="Recdate"/>
    <w:next w:val="Normalaftertitle0"/>
    <w:rsid w:val="009C185B"/>
  </w:style>
  <w:style w:type="paragraph" w:customStyle="1" w:styleId="RepNo">
    <w:name w:val="Rep_No"/>
    <w:basedOn w:val="RecNo"/>
    <w:next w:val="Reptitle"/>
    <w:rsid w:val="009C185B"/>
  </w:style>
  <w:style w:type="paragraph" w:customStyle="1" w:styleId="Reptitle">
    <w:name w:val="Rep_title"/>
    <w:basedOn w:val="Rectitle"/>
    <w:next w:val="Repref"/>
    <w:rsid w:val="009C185B"/>
  </w:style>
  <w:style w:type="paragraph" w:customStyle="1" w:styleId="Repref">
    <w:name w:val="Rep_ref"/>
    <w:basedOn w:val="Recref"/>
    <w:next w:val="Repdate"/>
    <w:rsid w:val="009C185B"/>
  </w:style>
  <w:style w:type="paragraph" w:customStyle="1" w:styleId="Resdate">
    <w:name w:val="Res_date"/>
    <w:basedOn w:val="Recdate"/>
    <w:next w:val="Normalaftertitle0"/>
    <w:rsid w:val="009C185B"/>
  </w:style>
  <w:style w:type="paragraph" w:customStyle="1" w:styleId="ResNo">
    <w:name w:val="Res_No"/>
    <w:basedOn w:val="RecNo"/>
    <w:next w:val="Normal"/>
    <w:rsid w:val="009C185B"/>
  </w:style>
  <w:style w:type="paragraph" w:customStyle="1" w:styleId="Restitle">
    <w:name w:val="Res_title"/>
    <w:basedOn w:val="Rectitle"/>
    <w:next w:val="Normal"/>
    <w:rsid w:val="009C185B"/>
  </w:style>
  <w:style w:type="paragraph" w:customStyle="1" w:styleId="Resref">
    <w:name w:val="Res_ref"/>
    <w:basedOn w:val="Recref"/>
    <w:next w:val="Resdate"/>
    <w:rsid w:val="009C185B"/>
  </w:style>
  <w:style w:type="paragraph" w:customStyle="1" w:styleId="SectionNo">
    <w:name w:val="Section_No"/>
    <w:basedOn w:val="AnnexNo"/>
    <w:next w:val="Normal"/>
    <w:rsid w:val="009C185B"/>
  </w:style>
  <w:style w:type="paragraph" w:customStyle="1" w:styleId="Sectiontitle">
    <w:name w:val="Section_title"/>
    <w:basedOn w:val="Annextitle"/>
    <w:next w:val="Normalaftertitle0"/>
    <w:rsid w:val="009C185B"/>
  </w:style>
  <w:style w:type="paragraph" w:customStyle="1" w:styleId="Source">
    <w:name w:val="Source"/>
    <w:basedOn w:val="Normal"/>
    <w:next w:val="Normal"/>
    <w:link w:val="SourceChar"/>
    <w:rsid w:val="009C185B"/>
    <w:pPr>
      <w:spacing w:before="840"/>
      <w:jc w:val="center"/>
    </w:pPr>
    <w:rPr>
      <w:b/>
      <w:sz w:val="28"/>
    </w:rPr>
  </w:style>
  <w:style w:type="paragraph" w:customStyle="1" w:styleId="SpecialFooter">
    <w:name w:val="Special Footer"/>
    <w:basedOn w:val="Footer"/>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link w:val="TablelegendChar"/>
    <w:rsid w:val="009C185B"/>
    <w:pPr>
      <w:tabs>
        <w:tab w:val="left" w:pos="284"/>
        <w:tab w:val="left" w:pos="567"/>
        <w:tab w:val="left" w:pos="851"/>
      </w:tabs>
      <w:spacing w:before="40" w:after="40"/>
    </w:pPr>
    <w:rPr>
      <w:sz w:val="18"/>
    </w:rPr>
  </w:style>
  <w:style w:type="paragraph" w:customStyle="1" w:styleId="TableNo">
    <w:name w:val="Table_No"/>
    <w:basedOn w:val="Normal"/>
    <w:next w:val="Normal"/>
    <w:link w:val="TableNo0"/>
    <w:rsid w:val="009C185B"/>
    <w:pPr>
      <w:keepNext/>
      <w:spacing w:before="560" w:after="120"/>
      <w:jc w:val="center"/>
    </w:pPr>
    <w:rPr>
      <w:caps/>
      <w:sz w:val="20"/>
    </w:rPr>
  </w:style>
  <w:style w:type="paragraph" w:customStyle="1" w:styleId="Tabletitle">
    <w:name w:val="Table_title"/>
    <w:basedOn w:val="Normal"/>
    <w:next w:val="Tabletext"/>
    <w:link w:val="Tabletitle0"/>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9C185B"/>
    <w:pPr>
      <w:keepNext/>
      <w:spacing w:before="560"/>
      <w:jc w:val="center"/>
    </w:pPr>
    <w:rPr>
      <w:sz w:val="20"/>
    </w:rPr>
  </w:style>
  <w:style w:type="paragraph" w:customStyle="1" w:styleId="Title1">
    <w:name w:val="Title 1"/>
    <w:basedOn w:val="Source"/>
    <w:next w:val="Normal"/>
    <w:link w:val="Title1Carattere"/>
    <w:rsid w:val="009C185B"/>
    <w:pPr>
      <w:tabs>
        <w:tab w:val="left" w:pos="567"/>
        <w:tab w:val="left" w:pos="1701"/>
        <w:tab w:val="left" w:pos="2835"/>
      </w:tabs>
      <w:spacing w:before="240"/>
    </w:pPr>
    <w:rPr>
      <w:b w:val="0"/>
      <w:caps/>
    </w:rPr>
  </w:style>
  <w:style w:type="paragraph" w:customStyle="1" w:styleId="Title2">
    <w:name w:val="Title 2"/>
    <w:basedOn w:val="Source"/>
    <w:next w:val="Normal"/>
    <w:rsid w:val="009C185B"/>
    <w:pPr>
      <w:overflowPunct/>
      <w:autoSpaceDE/>
      <w:autoSpaceDN/>
      <w:adjustRightInd/>
      <w:spacing w:before="480"/>
      <w:textAlignment w:val="auto"/>
    </w:pPr>
    <w:rPr>
      <w:b w:val="0"/>
      <w:caps/>
    </w:rPr>
  </w:style>
  <w:style w:type="paragraph" w:customStyle="1" w:styleId="Title3">
    <w:name w:val="Title 3"/>
    <w:basedOn w:val="Title2"/>
    <w:next w:val="Normal"/>
    <w:rsid w:val="009C185B"/>
    <w:pPr>
      <w:spacing w:before="240"/>
    </w:pPr>
    <w:rPr>
      <w:caps w:val="0"/>
    </w:rPr>
  </w:style>
  <w:style w:type="paragraph" w:customStyle="1" w:styleId="Title4">
    <w:name w:val="Title 4"/>
    <w:basedOn w:val="Title3"/>
    <w:next w:val="Heading1"/>
    <w:rsid w:val="009C185B"/>
    <w:rPr>
      <w:b/>
    </w:rPr>
  </w:style>
  <w:style w:type="paragraph" w:customStyle="1" w:styleId="toc0">
    <w:name w:val="toc 0"/>
    <w:basedOn w:val="Normal"/>
    <w:next w:val="TOC1"/>
    <w:rsid w:val="009C185B"/>
    <w:pPr>
      <w:tabs>
        <w:tab w:val="clear" w:pos="1134"/>
        <w:tab w:val="clear" w:pos="1871"/>
        <w:tab w:val="clear" w:pos="2268"/>
        <w:tab w:val="right" w:pos="9781"/>
      </w:tabs>
    </w:pPr>
    <w:rPr>
      <w:b/>
    </w:rPr>
  </w:style>
  <w:style w:type="paragraph" w:styleId="TOC1">
    <w:name w:val="toc 1"/>
    <w:basedOn w:val="Normal"/>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9C185B"/>
    <w:pPr>
      <w:spacing w:before="120"/>
    </w:pPr>
  </w:style>
  <w:style w:type="paragraph" w:styleId="TOC3">
    <w:name w:val="toc 3"/>
    <w:basedOn w:val="TOC2"/>
    <w:rsid w:val="009C185B"/>
  </w:style>
  <w:style w:type="paragraph" w:styleId="TOC4">
    <w:name w:val="toc 4"/>
    <w:basedOn w:val="TOC3"/>
    <w:rsid w:val="009C185B"/>
  </w:style>
  <w:style w:type="paragraph" w:styleId="TOC5">
    <w:name w:val="toc 5"/>
    <w:basedOn w:val="TOC4"/>
    <w:rsid w:val="009C185B"/>
  </w:style>
  <w:style w:type="paragraph" w:styleId="TOC6">
    <w:name w:val="toc 6"/>
    <w:basedOn w:val="TOC4"/>
    <w:rsid w:val="009C185B"/>
  </w:style>
  <w:style w:type="paragraph" w:styleId="TOC7">
    <w:name w:val="toc 7"/>
    <w:basedOn w:val="TOC4"/>
    <w:rsid w:val="009C185B"/>
  </w:style>
  <w:style w:type="paragraph" w:styleId="TOC8">
    <w:name w:val="toc 8"/>
    <w:basedOn w:val="TOC4"/>
    <w:rsid w:val="009C185B"/>
  </w:style>
  <w:style w:type="character" w:customStyle="1" w:styleId="Appdef">
    <w:name w:val="App_def"/>
    <w:basedOn w:val="DefaultParagraphFont"/>
    <w:rsid w:val="009C185B"/>
    <w:rPr>
      <w:rFonts w:ascii="Times New Roman" w:hAnsi="Times New Roman"/>
      <w:b/>
    </w:rPr>
  </w:style>
  <w:style w:type="character" w:customStyle="1" w:styleId="Appref">
    <w:name w:val="App_ref"/>
    <w:basedOn w:val="DefaultParagraphFont"/>
    <w:rsid w:val="009C185B"/>
  </w:style>
  <w:style w:type="character" w:customStyle="1" w:styleId="Artdef">
    <w:name w:val="Art_def"/>
    <w:basedOn w:val="DefaultParagraphFont"/>
    <w:rsid w:val="009C185B"/>
    <w:rPr>
      <w:rFonts w:ascii="Times New Roman" w:hAnsi="Times New Roman"/>
      <w:b/>
    </w:rPr>
  </w:style>
  <w:style w:type="character" w:customStyle="1" w:styleId="Artref">
    <w:name w:val="Art_ref"/>
    <w:basedOn w:val="DefaultParagraphFont"/>
    <w:rsid w:val="009C185B"/>
  </w:style>
  <w:style w:type="character" w:customStyle="1" w:styleId="Tablefreq">
    <w:name w:val="Table_freq"/>
    <w:basedOn w:val="DefaultParagraphFont"/>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link w:val="HeadingbChar"/>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link w:val="FigureChar"/>
    <w:rsid w:val="009C185B"/>
    <w:pPr>
      <w:spacing w:after="240"/>
      <w:jc w:val="center"/>
    </w:pPr>
    <w:rPr>
      <w:noProof/>
      <w:lang w:eastAsia="zh-CN"/>
    </w:rPr>
  </w:style>
  <w:style w:type="character" w:styleId="PageNumber">
    <w:name w:val="page number"/>
    <w:basedOn w:val="DefaultParagraphFont"/>
    <w:rsid w:val="009C185B"/>
  </w:style>
  <w:style w:type="paragraph" w:customStyle="1" w:styleId="Figuretitle">
    <w:name w:val="Figure_title"/>
    <w:basedOn w:val="Normal"/>
    <w:next w:val="Normal"/>
    <w:link w:val="FiguretitleChar"/>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link w:val="FigureNoChar"/>
    <w:rsid w:val="009C185B"/>
    <w:pPr>
      <w:keepNext/>
      <w:keepLines/>
      <w:spacing w:before="480" w:after="120"/>
      <w:jc w:val="center"/>
    </w:pPr>
    <w:rPr>
      <w:caps/>
      <w:sz w:val="20"/>
    </w:rPr>
  </w:style>
  <w:style w:type="paragraph" w:customStyle="1" w:styleId="AnnexNo">
    <w:name w:val="Annex_No"/>
    <w:basedOn w:val="Normal"/>
    <w:next w:val="Normal"/>
    <w:rsid w:val="009C185B"/>
    <w:pPr>
      <w:keepNext/>
      <w:keepLines/>
      <w:spacing w:before="480" w:after="80"/>
      <w:jc w:val="center"/>
    </w:pPr>
    <w:rPr>
      <w:caps/>
      <w:sz w:val="28"/>
    </w:rPr>
  </w:style>
  <w:style w:type="paragraph" w:customStyle="1" w:styleId="Annexref">
    <w:name w:val="Annex_ref"/>
    <w:basedOn w:val="Normal"/>
    <w:next w:val="Normal"/>
    <w:rsid w:val="009C185B"/>
    <w:pPr>
      <w:keepNext/>
      <w:keepLines/>
      <w:spacing w:after="280"/>
      <w:jc w:val="center"/>
    </w:pPr>
  </w:style>
  <w:style w:type="paragraph" w:customStyle="1" w:styleId="Annextitle">
    <w:name w:val="Annex_title"/>
    <w:basedOn w:val="Normal"/>
    <w:next w:val="Normal"/>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9C185B"/>
  </w:style>
  <w:style w:type="paragraph" w:customStyle="1" w:styleId="Appendixref">
    <w:name w:val="Appendix_ref"/>
    <w:basedOn w:val="Annexref"/>
    <w:next w:val="Annextitle"/>
    <w:rsid w:val="009C185B"/>
  </w:style>
  <w:style w:type="paragraph" w:customStyle="1" w:styleId="Appendixtitle">
    <w:name w:val="Appendix_title"/>
    <w:basedOn w:val="Annextitle"/>
    <w:next w:val="Normal"/>
    <w:rsid w:val="009C185B"/>
  </w:style>
  <w:style w:type="paragraph" w:customStyle="1" w:styleId="Border">
    <w:name w:val="Border"/>
    <w:basedOn w:val="Normal"/>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9C185B"/>
    <w:pPr>
      <w:ind w:left="1134"/>
    </w:pPr>
  </w:style>
  <w:style w:type="paragraph" w:styleId="Index4">
    <w:name w:val="index 4"/>
    <w:basedOn w:val="Normal"/>
    <w:next w:val="Normal"/>
    <w:rsid w:val="009C185B"/>
    <w:pPr>
      <w:ind w:left="849"/>
    </w:pPr>
  </w:style>
  <w:style w:type="paragraph" w:styleId="Index5">
    <w:name w:val="index 5"/>
    <w:basedOn w:val="Normal"/>
    <w:next w:val="Normal"/>
    <w:rsid w:val="009C185B"/>
    <w:pPr>
      <w:ind w:left="1132"/>
    </w:pPr>
  </w:style>
  <w:style w:type="paragraph" w:styleId="Index6">
    <w:name w:val="index 6"/>
    <w:basedOn w:val="Normal"/>
    <w:next w:val="Normal"/>
    <w:rsid w:val="009C185B"/>
    <w:pPr>
      <w:ind w:left="1415"/>
    </w:pPr>
  </w:style>
  <w:style w:type="paragraph" w:styleId="Index7">
    <w:name w:val="index 7"/>
    <w:basedOn w:val="Normal"/>
    <w:next w:val="Normal"/>
    <w:rsid w:val="009C185B"/>
    <w:pPr>
      <w:ind w:left="1698"/>
    </w:pPr>
  </w:style>
  <w:style w:type="paragraph" w:styleId="IndexHeading">
    <w:name w:val="index heading"/>
    <w:basedOn w:val="Normal"/>
    <w:next w:val="Index1"/>
    <w:rsid w:val="009C185B"/>
  </w:style>
  <w:style w:type="character" w:styleId="LineNumber">
    <w:name w:val="line number"/>
    <w:basedOn w:val="DefaultParagraphFont"/>
    <w:rsid w:val="009C185B"/>
  </w:style>
  <w:style w:type="paragraph" w:customStyle="1" w:styleId="Normalaftertitle0">
    <w:name w:val="Normal after title"/>
    <w:basedOn w:val="Normal"/>
    <w:next w:val="Normal"/>
    <w:rsid w:val="009C185B"/>
    <w:pPr>
      <w:spacing w:before="280"/>
    </w:pPr>
  </w:style>
  <w:style w:type="paragraph" w:customStyle="1" w:styleId="Proposal">
    <w:name w:val="Proposal"/>
    <w:basedOn w:val="Normal"/>
    <w:next w:val="Normal"/>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rsid w:val="009C185B"/>
    <w:rPr>
      <w:b w:val="0"/>
    </w:rPr>
  </w:style>
  <w:style w:type="paragraph" w:customStyle="1" w:styleId="TableTextS5">
    <w:name w:val="Table_TextS5"/>
    <w:basedOn w:val="Normal"/>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9C185B"/>
    <w:rPr>
      <w:rFonts w:ascii="Times New Roman" w:hAnsi="Times New Roman"/>
      <w:caps/>
      <w:noProof/>
      <w:sz w:val="16"/>
      <w:lang w:val="en-GB" w:eastAsia="en-US"/>
    </w:rPr>
  </w:style>
  <w:style w:type="character" w:customStyle="1" w:styleId="FootnoteTextChar">
    <w:name w:val="Footnote Text Char"/>
    <w:basedOn w:val="DefaultParagraphFont"/>
    <w:link w:val="FootnoteText"/>
    <w:rsid w:val="009C185B"/>
    <w:rPr>
      <w:rFonts w:ascii="Times New Roman" w:hAnsi="Times New Roman"/>
      <w:sz w:val="24"/>
      <w:lang w:val="en-GB" w:eastAsia="en-US"/>
    </w:rPr>
  </w:style>
  <w:style w:type="character" w:customStyle="1" w:styleId="HeaderChar">
    <w:name w:val="Header Char"/>
    <w:basedOn w:val="DefaultParagraphFont"/>
    <w:link w:val="Header"/>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rsid w:val="009C185B"/>
    <w:pPr>
      <w:spacing w:before="240" w:after="240"/>
    </w:pPr>
    <w:rPr>
      <w:i/>
      <w:iCs/>
    </w:rPr>
  </w:style>
  <w:style w:type="character" w:customStyle="1" w:styleId="FiguretitleChar">
    <w:name w:val="Figure_title Char"/>
    <w:basedOn w:val="DefaultParagraphFont"/>
    <w:link w:val="Figuretitle"/>
    <w:rsid w:val="009C185B"/>
    <w:rPr>
      <w:rFonts w:ascii="Times New Roman Bold" w:hAnsi="Times New Roman Bold"/>
      <w:b/>
      <w:lang w:val="en-GB" w:eastAsia="en-US"/>
    </w:rPr>
  </w:style>
  <w:style w:type="paragraph" w:customStyle="1" w:styleId="Figurewithlegend">
    <w:name w:val="Figure_with_legend"/>
    <w:basedOn w:val="Figure"/>
    <w:rsid w:val="009C185B"/>
  </w:style>
  <w:style w:type="paragraph" w:styleId="Signature">
    <w:name w:val="Signature"/>
    <w:basedOn w:val="Normal"/>
    <w:link w:val="SignatureChar"/>
    <w:unhideWhenUsed/>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rsid w:val="009C185B"/>
    <w:rPr>
      <w:rFonts w:ascii="Times New Roman" w:hAnsi="Times New Roman"/>
      <w:sz w:val="24"/>
      <w:lang w:val="en-GB" w:eastAsia="en-US"/>
    </w:rPr>
  </w:style>
  <w:style w:type="paragraph" w:customStyle="1" w:styleId="Tablefin">
    <w:name w:val="Table_fin"/>
    <w:basedOn w:val="Normalaftertitle"/>
    <w:rsid w:val="009C185B"/>
    <w:pPr>
      <w:tabs>
        <w:tab w:val="clear" w:pos="1134"/>
        <w:tab w:val="clear" w:pos="1871"/>
        <w:tab w:val="clear" w:pos="2268"/>
      </w:tabs>
      <w:spacing w:before="0"/>
    </w:pPr>
    <w:rPr>
      <w:sz w:val="20"/>
      <w:lang w:eastAsia="zh-CN"/>
    </w:rPr>
  </w:style>
  <w:style w:type="character" w:customStyle="1" w:styleId="HeadingbChar">
    <w:name w:val="Heading_b Char"/>
    <w:basedOn w:val="DefaultParagraphFont"/>
    <w:link w:val="Headingb"/>
    <w:locked/>
    <w:rsid w:val="008271E2"/>
    <w:rPr>
      <w:rFonts w:ascii="Times New Roman Bold" w:hAnsi="Times New Roman Bold" w:cs="Times New Roman Bold"/>
      <w:b/>
      <w:sz w:val="24"/>
      <w:lang w:val="en-GB"/>
    </w:rPr>
  </w:style>
  <w:style w:type="character" w:customStyle="1" w:styleId="href">
    <w:name w:val="href"/>
    <w:basedOn w:val="DefaultParagraphFont"/>
    <w:rsid w:val="008271E2"/>
  </w:style>
  <w:style w:type="paragraph" w:customStyle="1" w:styleId="AnnexNoTitle">
    <w:name w:val="Annex_NoTitle"/>
    <w:basedOn w:val="Normal"/>
    <w:next w:val="Normalaftertitle"/>
    <w:rsid w:val="008271E2"/>
    <w:pPr>
      <w:keepNext/>
      <w:keepLines/>
      <w:tabs>
        <w:tab w:val="clear" w:pos="1134"/>
        <w:tab w:val="clear" w:pos="1871"/>
        <w:tab w:val="clear" w:pos="2268"/>
        <w:tab w:val="left" w:pos="794"/>
        <w:tab w:val="left" w:pos="1191"/>
        <w:tab w:val="left" w:pos="1588"/>
        <w:tab w:val="left" w:pos="1985"/>
      </w:tabs>
      <w:spacing w:before="480" w:after="80"/>
      <w:jc w:val="center"/>
    </w:pPr>
    <w:rPr>
      <w:b/>
      <w:sz w:val="28"/>
      <w:lang w:val="fr-FR"/>
    </w:rPr>
  </w:style>
  <w:style w:type="character" w:customStyle="1" w:styleId="NormalaftertitleChar">
    <w:name w:val="Normal_after_title Char"/>
    <w:basedOn w:val="DefaultParagraphFont"/>
    <w:link w:val="Normalaftertitle"/>
    <w:locked/>
    <w:rsid w:val="008271E2"/>
    <w:rPr>
      <w:rFonts w:ascii="Times New Roman" w:hAnsi="Times New Roman"/>
      <w:sz w:val="24"/>
      <w:lang w:val="en-GB" w:eastAsia="en-US"/>
    </w:rPr>
  </w:style>
  <w:style w:type="paragraph" w:customStyle="1" w:styleId="HeadingSum">
    <w:name w:val="Heading_Sum"/>
    <w:basedOn w:val="Headingb"/>
    <w:next w:val="Normal"/>
    <w:autoRedefine/>
    <w:rsid w:val="008271E2"/>
    <w:pPr>
      <w:tabs>
        <w:tab w:val="clear" w:pos="1134"/>
        <w:tab w:val="clear" w:pos="1871"/>
        <w:tab w:val="clear" w:pos="2268"/>
        <w:tab w:val="left" w:pos="794"/>
        <w:tab w:val="left" w:pos="1191"/>
        <w:tab w:val="left" w:pos="1588"/>
        <w:tab w:val="left" w:pos="1985"/>
      </w:tabs>
      <w:spacing w:before="240"/>
      <w:jc w:val="both"/>
    </w:pPr>
    <w:rPr>
      <w:rFonts w:ascii="Times New Roman" w:hAnsi="Times New Roman" w:cs="Times New Roman"/>
      <w:sz w:val="22"/>
      <w:lang w:val="es-ES_tradnl" w:eastAsia="en-US"/>
    </w:rPr>
  </w:style>
  <w:style w:type="paragraph" w:customStyle="1" w:styleId="AppendixNoTitle">
    <w:name w:val="Appendix_NoTitle"/>
    <w:basedOn w:val="AnnexNoTitle"/>
    <w:next w:val="Normal"/>
    <w:rsid w:val="008271E2"/>
  </w:style>
  <w:style w:type="character" w:customStyle="1" w:styleId="TableheadChar">
    <w:name w:val="Table_head Char"/>
    <w:basedOn w:val="DefaultParagraphFont"/>
    <w:link w:val="Tablehead"/>
    <w:locked/>
    <w:rsid w:val="008271E2"/>
    <w:rPr>
      <w:rFonts w:ascii="Times New Roman Bold" w:hAnsi="Times New Roman Bold" w:cs="Times New Roman Bold"/>
      <w:b/>
      <w:lang w:val="en-GB" w:eastAsia="en-US"/>
    </w:rPr>
  </w:style>
  <w:style w:type="character" w:customStyle="1" w:styleId="TablelegendChar">
    <w:name w:val="Table_legend Char"/>
    <w:link w:val="Tablelegend"/>
    <w:locked/>
    <w:rsid w:val="008271E2"/>
    <w:rPr>
      <w:rFonts w:ascii="Times New Roman" w:hAnsi="Times New Roman"/>
      <w:sz w:val="18"/>
      <w:lang w:val="en-GB" w:eastAsia="en-US"/>
    </w:rPr>
  </w:style>
  <w:style w:type="character" w:customStyle="1" w:styleId="TableNo0">
    <w:name w:val="Table_No Знак"/>
    <w:link w:val="TableNo"/>
    <w:locked/>
    <w:rsid w:val="008271E2"/>
    <w:rPr>
      <w:rFonts w:ascii="Times New Roman" w:hAnsi="Times New Roman"/>
      <w:caps/>
      <w:lang w:val="en-GB" w:eastAsia="en-US"/>
    </w:rPr>
  </w:style>
  <w:style w:type="character" w:customStyle="1" w:styleId="TabletextChar">
    <w:name w:val="Table_text Char"/>
    <w:basedOn w:val="DefaultParagraphFont"/>
    <w:link w:val="Tabletext"/>
    <w:locked/>
    <w:rsid w:val="008271E2"/>
    <w:rPr>
      <w:rFonts w:ascii="Times New Roman" w:hAnsi="Times New Roman"/>
      <w:lang w:val="en-GB" w:eastAsia="en-US"/>
    </w:rPr>
  </w:style>
  <w:style w:type="character" w:customStyle="1" w:styleId="EquationlegendChar">
    <w:name w:val="Equation_legend Char"/>
    <w:link w:val="Equationlegend"/>
    <w:locked/>
    <w:rsid w:val="008271E2"/>
    <w:rPr>
      <w:rFonts w:ascii="Times New Roman" w:hAnsi="Times New Roman"/>
      <w:sz w:val="24"/>
      <w:lang w:val="en-GB" w:eastAsia="en-US"/>
    </w:rPr>
  </w:style>
  <w:style w:type="character" w:customStyle="1" w:styleId="FigureChar">
    <w:name w:val="Figure Char"/>
    <w:basedOn w:val="DefaultParagraphFont"/>
    <w:link w:val="Figure"/>
    <w:locked/>
    <w:rsid w:val="008271E2"/>
    <w:rPr>
      <w:rFonts w:ascii="Times New Roman" w:hAnsi="Times New Roman"/>
      <w:noProof/>
      <w:sz w:val="24"/>
      <w:lang w:val="en-GB"/>
    </w:rPr>
  </w:style>
  <w:style w:type="character" w:customStyle="1" w:styleId="FigureNoChar">
    <w:name w:val="Figure_No Char"/>
    <w:basedOn w:val="DefaultParagraphFont"/>
    <w:link w:val="FigureNo"/>
    <w:locked/>
    <w:rsid w:val="008271E2"/>
    <w:rPr>
      <w:rFonts w:ascii="Times New Roman" w:hAnsi="Times New Roman"/>
      <w:caps/>
      <w:lang w:val="en-GB" w:eastAsia="en-US"/>
    </w:rPr>
  </w:style>
  <w:style w:type="paragraph" w:customStyle="1" w:styleId="tocpart">
    <w:name w:val="tocpart"/>
    <w:basedOn w:val="Normal"/>
    <w:rsid w:val="008271E2"/>
    <w:pPr>
      <w:tabs>
        <w:tab w:val="clear" w:pos="1134"/>
        <w:tab w:val="clear" w:pos="1871"/>
        <w:tab w:val="clear" w:pos="2268"/>
        <w:tab w:val="left" w:pos="2693"/>
        <w:tab w:val="left" w:pos="8789"/>
        <w:tab w:val="right" w:pos="9639"/>
      </w:tabs>
      <w:ind w:left="2693" w:hanging="2693"/>
      <w:jc w:val="both"/>
    </w:pPr>
    <w:rPr>
      <w:lang w:val="fr-FR"/>
    </w:rPr>
  </w:style>
  <w:style w:type="paragraph" w:customStyle="1" w:styleId="Blanc">
    <w:name w:val="Blanc"/>
    <w:basedOn w:val="Normal"/>
    <w:next w:val="Tabletext"/>
    <w:rsid w:val="008271E2"/>
    <w:pPr>
      <w:keepNext/>
      <w:keepLines/>
      <w:tabs>
        <w:tab w:val="clear" w:pos="1134"/>
        <w:tab w:val="clear" w:pos="1871"/>
        <w:tab w:val="clear" w:pos="2268"/>
      </w:tabs>
      <w:spacing w:before="0"/>
      <w:jc w:val="both"/>
    </w:pPr>
    <w:rPr>
      <w:sz w:val="16"/>
    </w:rPr>
  </w:style>
  <w:style w:type="character" w:customStyle="1" w:styleId="CallChar">
    <w:name w:val="Call Char"/>
    <w:basedOn w:val="DefaultParagraphFont"/>
    <w:link w:val="Call"/>
    <w:locked/>
    <w:rsid w:val="008271E2"/>
    <w:rPr>
      <w:rFonts w:ascii="Times New Roman" w:hAnsi="Times New Roman"/>
      <w:i/>
      <w:sz w:val="24"/>
      <w:lang w:val="en-GB" w:eastAsia="en-US"/>
    </w:rPr>
  </w:style>
  <w:style w:type="paragraph" w:customStyle="1" w:styleId="Line">
    <w:name w:val="Line"/>
    <w:basedOn w:val="Normal"/>
    <w:next w:val="Normal"/>
    <w:rsid w:val="008271E2"/>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toctemp">
    <w:name w:val="toctemp"/>
    <w:basedOn w:val="Normal"/>
    <w:rsid w:val="008271E2"/>
    <w:pPr>
      <w:tabs>
        <w:tab w:val="clear" w:pos="1134"/>
        <w:tab w:val="clear" w:pos="1871"/>
        <w:tab w:val="clear" w:pos="2268"/>
        <w:tab w:val="left" w:pos="2693"/>
        <w:tab w:val="left" w:leader="dot" w:pos="8789"/>
        <w:tab w:val="right" w:pos="9639"/>
      </w:tabs>
      <w:ind w:left="2693" w:right="964" w:hanging="2693"/>
      <w:jc w:val="both"/>
    </w:pPr>
    <w:rPr>
      <w:lang w:val="fr-FR"/>
    </w:rPr>
  </w:style>
  <w:style w:type="character" w:customStyle="1" w:styleId="Tabletitle0">
    <w:name w:val="Table_title Знак"/>
    <w:link w:val="Tabletitle"/>
    <w:locked/>
    <w:rsid w:val="008271E2"/>
    <w:rPr>
      <w:rFonts w:ascii="Times New Roman Bold" w:hAnsi="Times New Roman Bold"/>
      <w:b/>
      <w:lang w:val="en-GB" w:eastAsia="en-US"/>
    </w:rPr>
  </w:style>
  <w:style w:type="paragraph" w:customStyle="1" w:styleId="Summary">
    <w:name w:val="Summary"/>
    <w:basedOn w:val="Normal"/>
    <w:next w:val="Normalaftertitle"/>
    <w:autoRedefine/>
    <w:rsid w:val="008271E2"/>
    <w:pPr>
      <w:tabs>
        <w:tab w:val="clear" w:pos="1134"/>
        <w:tab w:val="clear" w:pos="1871"/>
        <w:tab w:val="clear" w:pos="2268"/>
        <w:tab w:val="left" w:pos="794"/>
        <w:tab w:val="left" w:pos="1191"/>
        <w:tab w:val="left" w:pos="1588"/>
        <w:tab w:val="left" w:pos="1985"/>
      </w:tabs>
      <w:jc w:val="both"/>
    </w:pPr>
    <w:rPr>
      <w:sz w:val="22"/>
      <w:lang w:val="es-ES_tradnl"/>
    </w:rPr>
  </w:style>
  <w:style w:type="character" w:styleId="Hyperlink">
    <w:name w:val="Hyperlink"/>
    <w:aliases w:val="CEO_Hyperlink"/>
    <w:basedOn w:val="DefaultParagraphFont"/>
    <w:uiPriority w:val="99"/>
    <w:rsid w:val="008271E2"/>
    <w:rPr>
      <w:color w:val="0000FF"/>
      <w:u w:val="single"/>
    </w:rPr>
  </w:style>
  <w:style w:type="paragraph" w:customStyle="1" w:styleId="TableLegendNote">
    <w:name w:val="Table_Legend_Note"/>
    <w:basedOn w:val="Tablelegend"/>
    <w:next w:val="Tablelegend"/>
    <w:rsid w:val="008271E2"/>
    <w:pPr>
      <w:tabs>
        <w:tab w:val="clear" w:pos="1871"/>
        <w:tab w:val="left" w:pos="1418"/>
        <w:tab w:val="left" w:pos="1701"/>
        <w:tab w:val="left" w:pos="1985"/>
        <w:tab w:val="left" w:pos="2552"/>
        <w:tab w:val="left" w:pos="2835"/>
        <w:tab w:val="left" w:pos="3119"/>
        <w:tab w:val="left" w:pos="3402"/>
        <w:tab w:val="left" w:pos="3686"/>
        <w:tab w:val="left" w:pos="3969"/>
      </w:tabs>
      <w:spacing w:before="80" w:after="0"/>
      <w:ind w:left="-85" w:right="-85"/>
      <w:jc w:val="both"/>
    </w:pPr>
    <w:rPr>
      <w:sz w:val="22"/>
      <w:lang w:val="en-US"/>
    </w:rPr>
  </w:style>
  <w:style w:type="character" w:customStyle="1" w:styleId="UnresolvedMention1">
    <w:name w:val="Unresolved Mention1"/>
    <w:basedOn w:val="DefaultParagraphFont"/>
    <w:uiPriority w:val="99"/>
    <w:semiHidden/>
    <w:unhideWhenUsed/>
    <w:rsid w:val="008271E2"/>
    <w:rPr>
      <w:color w:val="605E5C"/>
      <w:shd w:val="clear" w:color="auto" w:fill="E1DFDD"/>
    </w:rPr>
  </w:style>
  <w:style w:type="character" w:customStyle="1" w:styleId="Heading1Char">
    <w:name w:val="Heading 1 Char"/>
    <w:basedOn w:val="DefaultParagraphFont"/>
    <w:link w:val="Heading1"/>
    <w:rsid w:val="008271E2"/>
    <w:rPr>
      <w:rFonts w:ascii="Times New Roman" w:hAnsi="Times New Roman"/>
      <w:b/>
      <w:sz w:val="28"/>
      <w:lang w:val="en-GB" w:eastAsia="en-US"/>
    </w:rPr>
  </w:style>
  <w:style w:type="character" w:customStyle="1" w:styleId="Heading2Char">
    <w:name w:val="Heading 2 Char"/>
    <w:basedOn w:val="DefaultParagraphFont"/>
    <w:link w:val="Heading2"/>
    <w:rsid w:val="008271E2"/>
    <w:rPr>
      <w:rFonts w:ascii="Times New Roman" w:hAnsi="Times New Roman"/>
      <w:b/>
      <w:sz w:val="24"/>
      <w:lang w:val="en-GB" w:eastAsia="en-US"/>
    </w:rPr>
  </w:style>
  <w:style w:type="character" w:customStyle="1" w:styleId="Heading3Char">
    <w:name w:val="Heading 3 Char"/>
    <w:basedOn w:val="DefaultParagraphFont"/>
    <w:link w:val="Heading3"/>
    <w:rsid w:val="008271E2"/>
    <w:rPr>
      <w:rFonts w:ascii="Times New Roman" w:hAnsi="Times New Roman"/>
      <w:b/>
      <w:sz w:val="24"/>
      <w:lang w:val="en-GB" w:eastAsia="en-US"/>
    </w:rPr>
  </w:style>
  <w:style w:type="character" w:customStyle="1" w:styleId="Heading4Char">
    <w:name w:val="Heading 4 Char"/>
    <w:basedOn w:val="DefaultParagraphFont"/>
    <w:link w:val="Heading4"/>
    <w:rsid w:val="008271E2"/>
    <w:rPr>
      <w:rFonts w:ascii="Times New Roman" w:hAnsi="Times New Roman"/>
      <w:b/>
      <w:sz w:val="24"/>
      <w:lang w:val="en-GB" w:eastAsia="en-US"/>
    </w:rPr>
  </w:style>
  <w:style w:type="character" w:customStyle="1" w:styleId="enumlev1Char">
    <w:name w:val="enumlev1 Char"/>
    <w:basedOn w:val="DefaultParagraphFont"/>
    <w:link w:val="enumlev1"/>
    <w:locked/>
    <w:rsid w:val="008271E2"/>
    <w:rPr>
      <w:rFonts w:ascii="Times New Roman" w:hAnsi="Times New Roman"/>
      <w:sz w:val="24"/>
      <w:lang w:val="en-GB" w:eastAsia="en-US"/>
    </w:rPr>
  </w:style>
  <w:style w:type="character" w:customStyle="1" w:styleId="SourceChar">
    <w:name w:val="Source Char"/>
    <w:basedOn w:val="DefaultParagraphFont"/>
    <w:link w:val="Source"/>
    <w:locked/>
    <w:rsid w:val="008271E2"/>
    <w:rPr>
      <w:rFonts w:ascii="Times New Roman" w:hAnsi="Times New Roman"/>
      <w:b/>
      <w:sz w:val="28"/>
      <w:lang w:val="en-GB" w:eastAsia="en-US"/>
    </w:rPr>
  </w:style>
  <w:style w:type="character" w:customStyle="1" w:styleId="Title1Carattere">
    <w:name w:val="Title 1 Carattere"/>
    <w:basedOn w:val="DefaultParagraphFont"/>
    <w:link w:val="Title1"/>
    <w:locked/>
    <w:rsid w:val="008271E2"/>
    <w:rPr>
      <w:rFonts w:ascii="Times New Roman" w:hAnsi="Times New Roman"/>
      <w:caps/>
      <w:sz w:val="28"/>
      <w:lang w:val="en-GB" w:eastAsia="en-US"/>
    </w:rPr>
  </w:style>
  <w:style w:type="character" w:customStyle="1" w:styleId="Recdef">
    <w:name w:val="Rec_def"/>
    <w:basedOn w:val="DefaultParagraphFont"/>
    <w:rsid w:val="008271E2"/>
    <w:rPr>
      <w:b/>
    </w:rPr>
  </w:style>
  <w:style w:type="character" w:customStyle="1" w:styleId="Resdef">
    <w:name w:val="Res_def"/>
    <w:basedOn w:val="DefaultParagraphFont"/>
    <w:rsid w:val="008271E2"/>
    <w:rPr>
      <w:rFonts w:ascii="Times New Roman" w:hAnsi="Times New Roman"/>
      <w:b/>
    </w:rPr>
  </w:style>
  <w:style w:type="paragraph" w:styleId="ListParagraph">
    <w:name w:val="List Paragraph"/>
    <w:basedOn w:val="Normal"/>
    <w:uiPriority w:val="34"/>
    <w:qFormat/>
    <w:rsid w:val="008271E2"/>
    <w:pPr>
      <w:tabs>
        <w:tab w:val="clear" w:pos="1134"/>
        <w:tab w:val="clear" w:pos="1871"/>
        <w:tab w:val="clear" w:pos="2268"/>
        <w:tab w:val="left" w:pos="794"/>
        <w:tab w:val="left" w:pos="1191"/>
        <w:tab w:val="left" w:pos="1588"/>
        <w:tab w:val="left" w:pos="1985"/>
      </w:tabs>
      <w:ind w:left="720"/>
      <w:contextualSpacing/>
      <w:jc w:val="both"/>
    </w:pPr>
    <w:rPr>
      <w:lang w:val="fr-FR"/>
    </w:rPr>
  </w:style>
  <w:style w:type="paragraph" w:customStyle="1" w:styleId="Tablef">
    <w:name w:val="Table_f"/>
    <w:basedOn w:val="Tablefin"/>
    <w:rsid w:val="008271E2"/>
    <w:pPr>
      <w:tabs>
        <w:tab w:val="left" w:pos="794"/>
        <w:tab w:val="left" w:pos="1191"/>
        <w:tab w:val="left" w:pos="1588"/>
        <w:tab w:val="left" w:pos="1985"/>
      </w:tabs>
      <w:jc w:val="both"/>
    </w:pPr>
    <w:rPr>
      <w:lang w:eastAsia="en-US"/>
    </w:rPr>
  </w:style>
  <w:style w:type="table" w:styleId="TableGrid">
    <w:name w:val="Table Grid"/>
    <w:basedOn w:val="TableNormal"/>
    <w:rsid w:val="008271E2"/>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ctitleChar">
    <w:name w:val="Rec_title Char"/>
    <w:basedOn w:val="DefaultParagraphFont"/>
    <w:link w:val="Rectitle"/>
    <w:locked/>
    <w:rsid w:val="008271E2"/>
    <w:rPr>
      <w:rFonts w:ascii="Times New Roman Bold" w:hAnsi="Times New Roman Bold"/>
      <w:b/>
      <w:sz w:val="28"/>
      <w:lang w:val="en-GB" w:eastAsia="en-US"/>
    </w:rPr>
  </w:style>
  <w:style w:type="character" w:customStyle="1" w:styleId="Heading5Char">
    <w:name w:val="Heading 5 Char"/>
    <w:basedOn w:val="DefaultParagraphFont"/>
    <w:link w:val="Heading5"/>
    <w:rsid w:val="008271E2"/>
    <w:rPr>
      <w:rFonts w:ascii="Times New Roman" w:hAnsi="Times New Roman"/>
      <w:b/>
      <w:sz w:val="24"/>
      <w:lang w:val="en-GB" w:eastAsia="en-US"/>
    </w:rPr>
  </w:style>
  <w:style w:type="character" w:customStyle="1" w:styleId="Heading6Char">
    <w:name w:val="Heading 6 Char"/>
    <w:basedOn w:val="DefaultParagraphFont"/>
    <w:link w:val="Heading6"/>
    <w:rsid w:val="008271E2"/>
    <w:rPr>
      <w:rFonts w:ascii="Times New Roman" w:hAnsi="Times New Roman"/>
      <w:b/>
      <w:sz w:val="24"/>
      <w:lang w:val="en-GB" w:eastAsia="en-US"/>
    </w:rPr>
  </w:style>
  <w:style w:type="character" w:customStyle="1" w:styleId="Heading7Char">
    <w:name w:val="Heading 7 Char"/>
    <w:basedOn w:val="DefaultParagraphFont"/>
    <w:link w:val="Heading7"/>
    <w:rsid w:val="008271E2"/>
    <w:rPr>
      <w:rFonts w:ascii="Times New Roman" w:hAnsi="Times New Roman"/>
      <w:b/>
      <w:sz w:val="24"/>
      <w:lang w:val="en-GB" w:eastAsia="en-US"/>
    </w:rPr>
  </w:style>
  <w:style w:type="character" w:customStyle="1" w:styleId="Heading8Char">
    <w:name w:val="Heading 8 Char"/>
    <w:basedOn w:val="DefaultParagraphFont"/>
    <w:link w:val="Heading8"/>
    <w:rsid w:val="008271E2"/>
    <w:rPr>
      <w:rFonts w:ascii="Times New Roman" w:hAnsi="Times New Roman"/>
      <w:b/>
      <w:sz w:val="24"/>
      <w:lang w:val="en-GB" w:eastAsia="en-US"/>
    </w:rPr>
  </w:style>
  <w:style w:type="character" w:customStyle="1" w:styleId="Heading9Char">
    <w:name w:val="Heading 9 Char"/>
    <w:basedOn w:val="DefaultParagraphFont"/>
    <w:link w:val="Heading9"/>
    <w:rsid w:val="008271E2"/>
    <w:rPr>
      <w:rFonts w:ascii="Times New Roman" w:hAnsi="Times New Roman"/>
      <w:b/>
      <w:sz w:val="24"/>
      <w:lang w:val="en-GB" w:eastAsia="en-US"/>
    </w:rPr>
  </w:style>
  <w:style w:type="numbering" w:customStyle="1" w:styleId="NoList1">
    <w:name w:val="No List1"/>
    <w:next w:val="NoList"/>
    <w:uiPriority w:val="99"/>
    <w:semiHidden/>
    <w:unhideWhenUsed/>
    <w:rsid w:val="008271E2"/>
  </w:style>
  <w:style w:type="paragraph" w:styleId="BalloonText">
    <w:name w:val="Balloon Text"/>
    <w:basedOn w:val="Normal"/>
    <w:link w:val="BalloonTextChar"/>
    <w:unhideWhenUsed/>
    <w:rsid w:val="008271E2"/>
    <w:pPr>
      <w:tabs>
        <w:tab w:val="clear" w:pos="1134"/>
        <w:tab w:val="clear" w:pos="1871"/>
        <w:tab w:val="clear" w:pos="2268"/>
        <w:tab w:val="left" w:pos="794"/>
        <w:tab w:val="left" w:pos="1191"/>
        <w:tab w:val="left" w:pos="1588"/>
        <w:tab w:val="left" w:pos="1985"/>
      </w:tabs>
      <w:spacing w:before="0"/>
      <w:jc w:val="both"/>
    </w:pPr>
    <w:rPr>
      <w:rFonts w:asciiTheme="majorHAnsi" w:eastAsiaTheme="majorEastAsia" w:hAnsiTheme="majorHAnsi" w:cstheme="majorBidi"/>
      <w:sz w:val="18"/>
      <w:szCs w:val="18"/>
      <w:lang w:val="fr-FR"/>
    </w:rPr>
  </w:style>
  <w:style w:type="character" w:customStyle="1" w:styleId="BalloonTextChar">
    <w:name w:val="Balloon Text Char"/>
    <w:basedOn w:val="DefaultParagraphFont"/>
    <w:link w:val="BalloonText"/>
    <w:rsid w:val="008271E2"/>
    <w:rPr>
      <w:rFonts w:asciiTheme="majorHAnsi" w:eastAsiaTheme="majorEastAsia" w:hAnsiTheme="majorHAnsi" w:cstheme="majorBidi"/>
      <w:sz w:val="18"/>
      <w:szCs w:val="18"/>
      <w:lang w:val="fr-FR" w:eastAsia="en-US"/>
    </w:rPr>
  </w:style>
  <w:style w:type="character" w:styleId="FollowedHyperlink">
    <w:name w:val="FollowedHyperlink"/>
    <w:basedOn w:val="DefaultParagraphFont"/>
    <w:rsid w:val="008271E2"/>
    <w:rPr>
      <w:color w:val="800080" w:themeColor="followedHyperlink"/>
      <w:u w:val="single"/>
    </w:rPr>
  </w:style>
  <w:style w:type="paragraph" w:customStyle="1" w:styleId="TF">
    <w:name w:val="TF"/>
    <w:aliases w:val="left"/>
    <w:basedOn w:val="Normal"/>
    <w:link w:val="TFChar"/>
    <w:rsid w:val="008271E2"/>
    <w:pPr>
      <w:keepLines/>
      <w:tabs>
        <w:tab w:val="clear" w:pos="1134"/>
        <w:tab w:val="clear" w:pos="1871"/>
        <w:tab w:val="clear" w:pos="2268"/>
        <w:tab w:val="left" w:pos="794"/>
        <w:tab w:val="left" w:pos="1191"/>
        <w:tab w:val="left" w:pos="1588"/>
        <w:tab w:val="left" w:pos="1985"/>
      </w:tabs>
      <w:overflowPunct/>
      <w:autoSpaceDE/>
      <w:autoSpaceDN/>
      <w:adjustRightInd/>
      <w:spacing w:before="0" w:after="240"/>
      <w:jc w:val="center"/>
      <w:textAlignment w:val="auto"/>
    </w:pPr>
    <w:rPr>
      <w:rFonts w:ascii="Arial" w:eastAsiaTheme="minorEastAsia" w:hAnsi="Arial"/>
      <w:b/>
      <w:sz w:val="20"/>
      <w:lang w:val="fr-FR"/>
    </w:rPr>
  </w:style>
  <w:style w:type="character" w:customStyle="1" w:styleId="TFChar">
    <w:name w:val="TF Char"/>
    <w:link w:val="TF"/>
    <w:rsid w:val="008271E2"/>
    <w:rPr>
      <w:rFonts w:ascii="Arial" w:eastAsiaTheme="minorEastAsia" w:hAnsi="Arial"/>
      <w:b/>
      <w:lang w:val="fr-FR" w:eastAsia="en-US"/>
    </w:rPr>
  </w:style>
  <w:style w:type="character" w:customStyle="1" w:styleId="apple-converted-space">
    <w:name w:val="apple-converted-space"/>
    <w:basedOn w:val="DefaultParagraphFont"/>
    <w:rsid w:val="008271E2"/>
  </w:style>
  <w:style w:type="paragraph" w:customStyle="1" w:styleId="AppendixNotitle0">
    <w:name w:val="Appendix_No &amp; title"/>
    <w:basedOn w:val="Normal"/>
    <w:next w:val="Normal"/>
    <w:rsid w:val="008271E2"/>
    <w:pPr>
      <w:keepNext/>
      <w:keepLines/>
      <w:tabs>
        <w:tab w:val="clear" w:pos="1134"/>
        <w:tab w:val="clear" w:pos="1871"/>
        <w:tab w:val="clear" w:pos="2268"/>
        <w:tab w:val="left" w:pos="794"/>
        <w:tab w:val="left" w:pos="1191"/>
        <w:tab w:val="left" w:pos="1588"/>
        <w:tab w:val="left" w:pos="1985"/>
      </w:tabs>
      <w:spacing w:before="480"/>
      <w:jc w:val="center"/>
    </w:pPr>
    <w:rPr>
      <w:rFonts w:eastAsiaTheme="minorEastAsia"/>
      <w:b/>
      <w:sz w:val="28"/>
      <w:lang w:val="fr-FR"/>
    </w:rPr>
  </w:style>
  <w:style w:type="character" w:styleId="Emphasis">
    <w:name w:val="Emphasis"/>
    <w:basedOn w:val="DefaultParagraphFont"/>
    <w:uiPriority w:val="20"/>
    <w:qFormat/>
    <w:rsid w:val="008271E2"/>
    <w:rPr>
      <w:b/>
      <w:bCs/>
      <w:i w:val="0"/>
      <w:iCs w:val="0"/>
    </w:rPr>
  </w:style>
  <w:style w:type="paragraph" w:styleId="EndnoteText">
    <w:name w:val="endnote text"/>
    <w:basedOn w:val="Normal"/>
    <w:link w:val="EndnoteTextChar"/>
    <w:rsid w:val="008271E2"/>
    <w:pPr>
      <w:tabs>
        <w:tab w:val="clear" w:pos="1134"/>
        <w:tab w:val="clear" w:pos="1871"/>
        <w:tab w:val="clear" w:pos="2268"/>
        <w:tab w:val="left" w:pos="794"/>
        <w:tab w:val="left" w:pos="1191"/>
        <w:tab w:val="left" w:pos="1588"/>
        <w:tab w:val="left" w:pos="1985"/>
      </w:tabs>
      <w:snapToGrid w:val="0"/>
      <w:jc w:val="both"/>
    </w:pPr>
    <w:rPr>
      <w:rFonts w:eastAsiaTheme="minorEastAsia"/>
      <w:lang w:val="fr-FR"/>
    </w:rPr>
  </w:style>
  <w:style w:type="character" w:customStyle="1" w:styleId="EndnoteTextChar">
    <w:name w:val="Endnote Text Char"/>
    <w:basedOn w:val="DefaultParagraphFont"/>
    <w:link w:val="EndnoteText"/>
    <w:rsid w:val="008271E2"/>
    <w:rPr>
      <w:rFonts w:ascii="Times New Roman" w:eastAsiaTheme="minorEastAsia" w:hAnsi="Times New Roman"/>
      <w:sz w:val="24"/>
      <w:lang w:val="fr-FR" w:eastAsia="en-US"/>
    </w:rPr>
  </w:style>
  <w:style w:type="character" w:styleId="CommentReference">
    <w:name w:val="annotation reference"/>
    <w:basedOn w:val="DefaultParagraphFont"/>
    <w:uiPriority w:val="99"/>
    <w:rsid w:val="008271E2"/>
    <w:rPr>
      <w:sz w:val="16"/>
      <w:szCs w:val="16"/>
    </w:rPr>
  </w:style>
  <w:style w:type="paragraph" w:styleId="CommentText">
    <w:name w:val="annotation text"/>
    <w:basedOn w:val="Normal"/>
    <w:link w:val="CommentTextChar"/>
    <w:rsid w:val="008271E2"/>
    <w:pPr>
      <w:tabs>
        <w:tab w:val="clear" w:pos="1134"/>
        <w:tab w:val="clear" w:pos="1871"/>
        <w:tab w:val="clear" w:pos="2268"/>
        <w:tab w:val="left" w:pos="794"/>
        <w:tab w:val="left" w:pos="1191"/>
        <w:tab w:val="left" w:pos="1588"/>
        <w:tab w:val="left" w:pos="1985"/>
      </w:tabs>
      <w:jc w:val="both"/>
    </w:pPr>
    <w:rPr>
      <w:rFonts w:eastAsiaTheme="minorEastAsia"/>
      <w:sz w:val="20"/>
      <w:lang w:val="fr-FR"/>
    </w:rPr>
  </w:style>
  <w:style w:type="character" w:customStyle="1" w:styleId="CommentTextChar">
    <w:name w:val="Comment Text Char"/>
    <w:basedOn w:val="DefaultParagraphFont"/>
    <w:link w:val="CommentText"/>
    <w:rsid w:val="008271E2"/>
    <w:rPr>
      <w:rFonts w:ascii="Times New Roman" w:eastAsiaTheme="minorEastAsia" w:hAnsi="Times New Roman"/>
      <w:lang w:val="fr-FR" w:eastAsia="en-US"/>
    </w:rPr>
  </w:style>
  <w:style w:type="paragraph" w:styleId="CommentSubject">
    <w:name w:val="annotation subject"/>
    <w:basedOn w:val="CommentText"/>
    <w:next w:val="CommentText"/>
    <w:link w:val="CommentSubjectChar"/>
    <w:rsid w:val="008271E2"/>
    <w:rPr>
      <w:b/>
      <w:bCs/>
    </w:rPr>
  </w:style>
  <w:style w:type="character" w:customStyle="1" w:styleId="CommentSubjectChar">
    <w:name w:val="Comment Subject Char"/>
    <w:basedOn w:val="CommentTextChar"/>
    <w:link w:val="CommentSubject"/>
    <w:rsid w:val="008271E2"/>
    <w:rPr>
      <w:rFonts w:ascii="Times New Roman" w:eastAsiaTheme="minorEastAsia" w:hAnsi="Times New Roman"/>
      <w:b/>
      <w:bCs/>
      <w:lang w:val="fr-FR" w:eastAsia="en-US"/>
    </w:rPr>
  </w:style>
  <w:style w:type="paragraph" w:customStyle="1" w:styleId="B1">
    <w:name w:val="B1"/>
    <w:basedOn w:val="List"/>
    <w:link w:val="B1Char"/>
    <w:qFormat/>
    <w:rsid w:val="008271E2"/>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8271E2"/>
    <w:pPr>
      <w:tabs>
        <w:tab w:val="clear" w:pos="1134"/>
        <w:tab w:val="clear" w:pos="1871"/>
        <w:tab w:val="clear" w:pos="2268"/>
        <w:tab w:val="left" w:pos="794"/>
        <w:tab w:val="left" w:pos="1191"/>
        <w:tab w:val="left" w:pos="1588"/>
        <w:tab w:val="left" w:pos="1985"/>
      </w:tabs>
      <w:ind w:left="283" w:hanging="283"/>
      <w:contextualSpacing/>
      <w:jc w:val="both"/>
    </w:pPr>
    <w:rPr>
      <w:rFonts w:eastAsiaTheme="minorEastAsia"/>
      <w:lang w:val="fr-FR"/>
    </w:rPr>
  </w:style>
  <w:style w:type="character" w:customStyle="1" w:styleId="B1Char">
    <w:name w:val="B1 Char"/>
    <w:link w:val="B1"/>
    <w:rsid w:val="008271E2"/>
    <w:rPr>
      <w:rFonts w:ascii="Times New Roman" w:eastAsia="SimSun" w:hAnsi="Times New Roman"/>
      <w:lang w:val="en-GB" w:eastAsia="en-US"/>
    </w:rPr>
  </w:style>
  <w:style w:type="paragraph" w:customStyle="1" w:styleId="NO">
    <w:name w:val="NO"/>
    <w:basedOn w:val="Normal"/>
    <w:rsid w:val="008271E2"/>
    <w:pPr>
      <w:keepLines/>
      <w:tabs>
        <w:tab w:val="clear" w:pos="1134"/>
        <w:tab w:val="clear" w:pos="1871"/>
        <w:tab w:val="clear" w:pos="2268"/>
        <w:tab w:val="left" w:pos="794"/>
        <w:tab w:val="left" w:pos="1191"/>
        <w:tab w:val="left" w:pos="1588"/>
        <w:tab w:val="left" w:pos="1985"/>
      </w:tabs>
      <w:spacing w:before="0" w:after="180"/>
      <w:ind w:left="1135" w:hanging="851"/>
      <w:jc w:val="both"/>
    </w:pPr>
    <w:rPr>
      <w:rFonts w:eastAsiaTheme="minorEastAsia"/>
      <w:sz w:val="20"/>
      <w:lang w:val="fr-FR"/>
    </w:rPr>
  </w:style>
  <w:style w:type="paragraph" w:styleId="BodyText">
    <w:name w:val="Body Text"/>
    <w:basedOn w:val="Normal"/>
    <w:link w:val="BodyTextChar"/>
    <w:rsid w:val="008271E2"/>
    <w:pPr>
      <w:tabs>
        <w:tab w:val="clear" w:pos="1134"/>
        <w:tab w:val="clear" w:pos="1871"/>
        <w:tab w:val="clear" w:pos="2268"/>
        <w:tab w:val="left" w:pos="794"/>
        <w:tab w:val="left" w:pos="1191"/>
        <w:tab w:val="left" w:pos="1588"/>
        <w:tab w:val="left" w:pos="1985"/>
      </w:tabs>
      <w:overflowPunct/>
      <w:autoSpaceDE/>
      <w:autoSpaceDN/>
      <w:adjustRightInd/>
      <w:spacing w:before="0" w:after="180"/>
      <w:jc w:val="both"/>
      <w:textAlignment w:val="auto"/>
    </w:pPr>
    <w:rPr>
      <w:rFonts w:eastAsiaTheme="minorEastAsia"/>
      <w:sz w:val="20"/>
      <w:lang w:val="fr-FR"/>
    </w:rPr>
  </w:style>
  <w:style w:type="character" w:customStyle="1" w:styleId="BodyTextChar">
    <w:name w:val="Body Text Char"/>
    <w:basedOn w:val="DefaultParagraphFont"/>
    <w:link w:val="BodyText"/>
    <w:rsid w:val="008271E2"/>
    <w:rPr>
      <w:rFonts w:ascii="Times New Roman" w:eastAsiaTheme="minorEastAsia" w:hAnsi="Times New Roman"/>
      <w:lang w:val="fr-FR" w:eastAsia="en-US"/>
    </w:rPr>
  </w:style>
  <w:style w:type="paragraph" w:customStyle="1" w:styleId="TabletextEsp">
    <w:name w:val="Table_text_Esp"/>
    <w:basedOn w:val="Normal"/>
    <w:rsid w:val="008271E2"/>
    <w:pPr>
      <w:widowControl w:val="0"/>
      <w:tabs>
        <w:tab w:val="clear" w:pos="1134"/>
        <w:tab w:val="clear" w:pos="1871"/>
        <w:tab w:val="clear" w:pos="2268"/>
        <w:tab w:val="left" w:pos="90"/>
        <w:tab w:val="left" w:pos="794"/>
        <w:tab w:val="left" w:pos="849"/>
        <w:tab w:val="left" w:pos="1191"/>
        <w:tab w:val="left" w:pos="1588"/>
        <w:tab w:val="left" w:pos="1985"/>
        <w:tab w:val="left" w:pos="3514"/>
        <w:tab w:val="left" w:pos="4251"/>
        <w:tab w:val="left" w:pos="5162"/>
      </w:tabs>
      <w:overflowPunct/>
      <w:spacing w:before="16"/>
      <w:jc w:val="both"/>
      <w:textAlignment w:val="auto"/>
    </w:pPr>
    <w:rPr>
      <w:rFonts w:eastAsia="MS Mincho"/>
      <w:color w:val="000000"/>
      <w:sz w:val="18"/>
      <w:szCs w:val="18"/>
      <w:lang w:val="fr-FR"/>
    </w:rPr>
  </w:style>
  <w:style w:type="paragraph" w:customStyle="1" w:styleId="TabletitleEsp">
    <w:name w:val="Table_title_Esp"/>
    <w:basedOn w:val="Normal"/>
    <w:rsid w:val="008271E2"/>
    <w:pPr>
      <w:keepNext/>
      <w:keepLines/>
      <w:widowControl w:val="0"/>
      <w:tabs>
        <w:tab w:val="clear" w:pos="1134"/>
        <w:tab w:val="clear" w:pos="1871"/>
        <w:tab w:val="clear" w:pos="2268"/>
        <w:tab w:val="left" w:pos="90"/>
        <w:tab w:val="left" w:pos="794"/>
        <w:tab w:val="left" w:pos="1191"/>
        <w:tab w:val="left" w:pos="1588"/>
        <w:tab w:val="left" w:pos="1985"/>
      </w:tabs>
      <w:spacing w:before="77"/>
      <w:jc w:val="both"/>
    </w:pPr>
    <w:rPr>
      <w:rFonts w:eastAsia="MS Mincho"/>
      <w:b/>
      <w:bCs/>
      <w:color w:val="000000"/>
      <w:sz w:val="18"/>
      <w:szCs w:val="18"/>
      <w:lang w:val="fr-FR"/>
    </w:rPr>
  </w:style>
  <w:style w:type="paragraph" w:customStyle="1" w:styleId="TableheadEsp">
    <w:name w:val="Table_head_Esp"/>
    <w:basedOn w:val="Normal"/>
    <w:rsid w:val="008271E2"/>
    <w:pPr>
      <w:keepNext/>
      <w:keepLines/>
      <w:widowControl w:val="0"/>
      <w:tabs>
        <w:tab w:val="clear" w:pos="1134"/>
        <w:tab w:val="clear" w:pos="1871"/>
        <w:tab w:val="clear" w:pos="2268"/>
        <w:tab w:val="left" w:pos="90"/>
        <w:tab w:val="left" w:pos="794"/>
        <w:tab w:val="left" w:pos="855"/>
        <w:tab w:val="left" w:pos="1191"/>
        <w:tab w:val="left" w:pos="1588"/>
        <w:tab w:val="left" w:pos="1985"/>
        <w:tab w:val="left" w:pos="3450"/>
        <w:tab w:val="left" w:pos="4195"/>
        <w:tab w:val="left" w:pos="5164"/>
      </w:tabs>
      <w:overflowPunct/>
      <w:spacing w:before="97"/>
      <w:jc w:val="both"/>
      <w:textAlignment w:val="auto"/>
    </w:pPr>
    <w:rPr>
      <w:rFonts w:eastAsia="SimSun"/>
      <w:b/>
      <w:bCs/>
      <w:color w:val="000000"/>
      <w:sz w:val="18"/>
      <w:szCs w:val="18"/>
      <w:lang w:val="fr-FR" w:eastAsia="zh-CN"/>
    </w:rPr>
  </w:style>
  <w:style w:type="character" w:styleId="UnresolvedMention">
    <w:name w:val="Unresolved Mention"/>
    <w:basedOn w:val="DefaultParagraphFont"/>
    <w:uiPriority w:val="99"/>
    <w:semiHidden/>
    <w:unhideWhenUsed/>
    <w:rsid w:val="008271E2"/>
    <w:rPr>
      <w:color w:val="605E5C"/>
      <w:shd w:val="clear" w:color="auto" w:fill="E1DFDD"/>
    </w:rPr>
  </w:style>
  <w:style w:type="paragraph" w:styleId="Revision">
    <w:name w:val="Revision"/>
    <w:hidden/>
    <w:uiPriority w:val="99"/>
    <w:semiHidden/>
    <w:rsid w:val="00233594"/>
    <w:rPr>
      <w:rFonts w:ascii="Times New Roman" w:hAnsi="Times New Roman"/>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827" Type="http://schemas.openxmlformats.org/officeDocument/2006/relationships/hyperlink" Target="http://www.ccsa.org.cn:9001/portalsFile/downloadOldFile?type=17&amp;oldFileUrl=M.2012.5/CCSA%20TS%2036.455%20V15.2.1.doc" TargetMode="External"/><Relationship Id="rId3182" Type="http://schemas.openxmlformats.org/officeDocument/2006/relationships/hyperlink" Target="http://www.ccsa.org.cn:9001/portalsFile/downloadOldFile?type=17&amp;oldFileUrl=M.2012.5/CCSA%20TS%2037.141%20V14.11.0.doc" TargetMode="External"/><Relationship Id="rId4026" Type="http://schemas.openxmlformats.org/officeDocument/2006/relationships/hyperlink" Target="http://www.arib.or.jp/english/html/overview/doc/T120_T23_v2_00/2_T120/ARIB-STD-T120/Rel15/37/A37571-5-f60.pdf" TargetMode="External"/><Relationship Id="rId3042" Type="http://schemas.openxmlformats.org/officeDocument/2006/relationships/hyperlink" Target="http://www.tta.or.kr/data/ttasDown.jsp?where=14688&amp;pk_num=TTAT.3G-37.104V12.13.0" TargetMode="External"/><Relationship Id="rId3999" Type="http://schemas.openxmlformats.org/officeDocument/2006/relationships/hyperlink" Target="http://www.atis.org/3gpp-documents/Rel99-14/" TargetMode="External"/><Relationship Id="rId170" Type="http://schemas.openxmlformats.org/officeDocument/2006/relationships/hyperlink" Target="http://www.ccsa.org.cn:9001/portalsFile/downloadOldFile?type=17&amp;oldFileUrl=M.2012.5/CCSA%20TS%2036.212%20V16.2.0.docx" TargetMode="External"/><Relationship Id="rId3859" Type="http://schemas.openxmlformats.org/officeDocument/2006/relationships/hyperlink" Target="http://www.atis.org/3gpp-documents/Rel99-14/" TargetMode="External"/><Relationship Id="rId987" Type="http://schemas.openxmlformats.org/officeDocument/2006/relationships/hyperlink" Target="http://www.ccsa.org.cn:9001/portalsFile/downloadOldFile?type=17&amp;oldFileUrl=M.2012.5/CCSA%20TS%2036.410%20V12.1.0.doc" TargetMode="External"/><Relationship Id="rId2668" Type="http://schemas.openxmlformats.org/officeDocument/2006/relationships/hyperlink" Target="http://www.ccsa.org.cn:9001/portalsFile/downloadOldFile?type=17&amp;oldFileUrl=M.2012.5/CCSA%20TS%2036.116%20V11.7.0.doc" TargetMode="External"/><Relationship Id="rId2875" Type="http://schemas.openxmlformats.org/officeDocument/2006/relationships/hyperlink" Target="https://www.etsi.org/deliver/etsi_ts/136100_136199/136141/15.09.00_60/ts_136141v150900p.pdf" TargetMode="External"/><Relationship Id="rId3719" Type="http://schemas.openxmlformats.org/officeDocument/2006/relationships/hyperlink" Target="http://www.atis.org/3gpp-documents/Rel99-14/" TargetMode="External"/><Relationship Id="rId3926" Type="http://schemas.openxmlformats.org/officeDocument/2006/relationships/hyperlink" Target="https://members.tsdsi.in/index.php/s/4L39X7WwtaqZ5GY" TargetMode="External"/><Relationship Id="rId4090" Type="http://schemas.openxmlformats.org/officeDocument/2006/relationships/hyperlink" Target="http://www.tta.or.kr/data/ttasDown.jsp?where=14688&amp;pk_num=TTAE.IE-802.16m" TargetMode="External"/><Relationship Id="rId847" Type="http://schemas.openxmlformats.org/officeDocument/2006/relationships/hyperlink" Target="https://members.tsdsi.in/index.php/s/7QmsAB733fzwHM2" TargetMode="External"/><Relationship Id="rId1477" Type="http://schemas.openxmlformats.org/officeDocument/2006/relationships/hyperlink" Target="http://www.ccsa.org.cn:9001/portalsFile/downloadOldFile?type=17&amp;oldFileUrl=M.2012.5/CCSA%20TS%2036.425%20V14.2.0.doc" TargetMode="External"/><Relationship Id="rId1684" Type="http://schemas.openxmlformats.org/officeDocument/2006/relationships/hyperlink" Target="http://www.tta.or.kr/data/ttasDown.jsp?where=14688&amp;pk_num=TTAT.3G-36.443V15.0.0" TargetMode="External"/><Relationship Id="rId1891" Type="http://schemas.openxmlformats.org/officeDocument/2006/relationships/hyperlink" Target="http://www.ccsa.org.cn:9001/portalsFile/downloadOldFile?type=17&amp;oldFileUrl=M.2012.5/CCSA%20TS%2036.457%20V12.0.0.doc" TargetMode="External"/><Relationship Id="rId2528" Type="http://schemas.openxmlformats.org/officeDocument/2006/relationships/hyperlink" Target="http://www.ccsa.org.cn:9001/portalsFile/downloadOldFile?type=17&amp;oldFileUrl=M.2012.5/CCSA%20TS%2036.106%20V16.0.0.doc" TargetMode="External"/><Relationship Id="rId2735" Type="http://schemas.openxmlformats.org/officeDocument/2006/relationships/hyperlink" Target="https://www.etsi.org/deliver/etsi_ts/136100_136199/136117/16.00.00_60/ts_136117v160000p.pdf" TargetMode="External"/><Relationship Id="rId2942" Type="http://schemas.openxmlformats.org/officeDocument/2006/relationships/hyperlink" Target="http://www.atis.org/3gpp-documents/Rel99-14/" TargetMode="External"/><Relationship Id="rId707" Type="http://schemas.openxmlformats.org/officeDocument/2006/relationships/hyperlink" Target="http://www.ccsa.org.cn:9001/portalsFile/downloadOldFile?type=17&amp;oldFileUrl=M.2012.5/CCSA%20TS%2036.322%20V16.0.0.docx" TargetMode="External"/><Relationship Id="rId914" Type="http://schemas.openxmlformats.org/officeDocument/2006/relationships/hyperlink" Target="https://members.tsdsi.in/index.php/s/sKCWFBteSQo6QbY" TargetMode="External"/><Relationship Id="rId1337" Type="http://schemas.openxmlformats.org/officeDocument/2006/relationships/hyperlink" Target="http://www.ccsa.org.cn:9001/portalsFile/downloadOldFile?type=17&amp;oldFileUrl=M.2012.5/CCSA%20TS%2036.422%20V13.0.0.doc" TargetMode="External"/><Relationship Id="rId1544" Type="http://schemas.openxmlformats.org/officeDocument/2006/relationships/hyperlink" Target="http://www.tta.or.kr/data/ttasDown.jsp?where=14688&amp;pk_num=TTAT.3G-36.440V16.0.0" TargetMode="External"/><Relationship Id="rId1751" Type="http://schemas.openxmlformats.org/officeDocument/2006/relationships/hyperlink" Target="http://www.ccsa.org.cn:9001/portalsFile/downloadOldFile?type=17&amp;oldFileUrl=M.2012.5/CCSA%20TS%2036.445%20V11.0.0.doc" TargetMode="External"/><Relationship Id="rId2802" Type="http://schemas.openxmlformats.org/officeDocument/2006/relationships/hyperlink" Target="http://www.atis.org/3gpp-documents/Rel99-14/" TargetMode="External"/><Relationship Id="rId43" Type="http://schemas.openxmlformats.org/officeDocument/2006/relationships/hyperlink" Target="http://www.ccsa.org.cn:9001/portalsFile/downloadOldFile?type=17&amp;oldFileUrl=M.2012.5/CCSA%20TS%2036.201%20V12.2.0.doc" TargetMode="External"/><Relationship Id="rId1404" Type="http://schemas.openxmlformats.org/officeDocument/2006/relationships/hyperlink" Target="http://www.tta.or.kr/data/ttasDown.jsp?where=14688&amp;pk_num=TTAT.3G-36.423V15.10.0" TargetMode="External"/><Relationship Id="rId1611" Type="http://schemas.openxmlformats.org/officeDocument/2006/relationships/hyperlink" Target="http://www.ccsa.org.cn:9001/portalsFile/downloadOldFile?type=17&amp;oldFileUrl=M.2012.5/CCSA%20TS%2036.442%20V12.0.0.doc" TargetMode="External"/><Relationship Id="rId3369" Type="http://schemas.openxmlformats.org/officeDocument/2006/relationships/hyperlink" Target="http://www.atis.org/3gpp-documents/Rel99-14/" TargetMode="External"/><Relationship Id="rId3576" Type="http://schemas.openxmlformats.org/officeDocument/2006/relationships/hyperlink" Target="https://members.tsdsi.in/index.php/s/Qkss2J7CbpfQSTD" TargetMode="External"/><Relationship Id="rId497" Type="http://schemas.openxmlformats.org/officeDocument/2006/relationships/hyperlink" Target="http://www.ccsa.org.cn:9001/portalsFile/downloadOldFile?type=17&amp;oldFileUrl=M.2012.5/CCSA%20TS%2036.305%20V14.3.0.doc" TargetMode="External"/><Relationship Id="rId2178" Type="http://schemas.openxmlformats.org/officeDocument/2006/relationships/hyperlink" Target="http://www.ccsa.org.cn:9001/portalsFile/downloadOldFile?type=17&amp;oldFileUrl=M.2012.5/CCSA%20TS%2037.460%20V14.1.0.doc" TargetMode="External"/><Relationship Id="rId2385" Type="http://schemas.openxmlformats.org/officeDocument/2006/relationships/hyperlink" Target="http://www.tta.or.kr/data/ttasDown.jsp?where=14688&amp;pk_num=TTAT.3G-25.446V15.0.0" TargetMode="External"/><Relationship Id="rId3229" Type="http://schemas.openxmlformats.org/officeDocument/2006/relationships/hyperlink" Target="http://www.atis.org/3gpp-documents/Rel99-14/" TargetMode="External"/><Relationship Id="rId3783" Type="http://schemas.openxmlformats.org/officeDocument/2006/relationships/hyperlink" Target="http://www.ccsa.org.cn:9001/portalsFile/downloadOldFile?type=17&amp;oldFileUrl=M.2012.5/CCSA%20TS%2037.544%20V15.0.0.doc" TargetMode="External"/><Relationship Id="rId3990" Type="http://schemas.openxmlformats.org/officeDocument/2006/relationships/hyperlink" Target="http://www.tta.or.kr/data/ttasDown.jsp?where=14688&amp;pk_num=TTAT.3G-37.571-4V16.1.0" TargetMode="External"/><Relationship Id="rId357" Type="http://schemas.openxmlformats.org/officeDocument/2006/relationships/hyperlink" Target="http://www.atis.org/3gpp-documents/Rel15" TargetMode="External"/><Relationship Id="rId1194" Type="http://schemas.openxmlformats.org/officeDocument/2006/relationships/hyperlink" Target="http://www.tta.or.kr/data/ttasDown.jsp?where=14688&amp;pk_num=TTAT.3G-36.414V13.0.0" TargetMode="External"/><Relationship Id="rId2038" Type="http://schemas.openxmlformats.org/officeDocument/2006/relationships/hyperlink" Target="http://www.ccsa.org.cn:9001/portalsFile/downloadOldFile?type=17&amp;oldFileUrl=M.2012.5/CCSA%20TS%2036.462%20V13.0.0.doc" TargetMode="External"/><Relationship Id="rId2592" Type="http://schemas.openxmlformats.org/officeDocument/2006/relationships/hyperlink" Target="http://www.ccsa.org.cn:9001/portalsFile/downloadOldFile?type=17&amp;oldFileUrl=M.2012.5/CCSA%20TS%2036.112%20V13.0.1.doc" TargetMode="External"/><Relationship Id="rId3436" Type="http://schemas.openxmlformats.org/officeDocument/2006/relationships/hyperlink" Target="https://members.tsdsi.in/index.php/s/7tH53FMJMEnHB7x" TargetMode="External"/><Relationship Id="rId3643" Type="http://schemas.openxmlformats.org/officeDocument/2006/relationships/hyperlink" Target="http://www.ccsa.org.cn:9001/portalsFile/downloadOldFile?type=17&amp;oldFileUrl=M.2012.5/CCSA%20TS%2036.523-" TargetMode="External"/><Relationship Id="rId3850" Type="http://schemas.openxmlformats.org/officeDocument/2006/relationships/hyperlink" Target="http://www.tta.or.kr/data/ttasDown.jsp?where=14688&amp;pk_num=TTAT.3G-37.571-2V10.10.0" TargetMode="External"/><Relationship Id="rId217" Type="http://schemas.openxmlformats.org/officeDocument/2006/relationships/hyperlink" Target="http://www.atis.org/3gpp-documents/Rel16" TargetMode="External"/><Relationship Id="rId564" Type="http://schemas.openxmlformats.org/officeDocument/2006/relationships/hyperlink" Target="http://www.tta.or.kr/data/ttasDown.jsp?where=14688&amp;pk_num=TTAT.3G-36.306V16.1.0" TargetMode="External"/><Relationship Id="rId771" Type="http://schemas.openxmlformats.org/officeDocument/2006/relationships/hyperlink" Target="http://www.ccsa.org.cn:9001/portalsFile/downloadOldFile?type=17&amp;oldFileUrl=M.2012.5/CCSA%20TS%2036.331%20V11.19.0.doc" TargetMode="External"/><Relationship Id="rId2245" Type="http://schemas.openxmlformats.org/officeDocument/2006/relationships/hyperlink" Target="http://www.tta.or.kr/data/ttasDown.jsp?where=14688&amp;pk_num=TTAT.3G-37.461V16.0.0" TargetMode="External"/><Relationship Id="rId2452" Type="http://schemas.openxmlformats.org/officeDocument/2006/relationships/hyperlink" Target="http://www.ccsa.org.cn:9001/portalsFile/downloadOldFile?type=17&amp;oldFileUrl=M.2012.5/CCSA%20TS%2036.104%20V11.17.0.do" TargetMode="External"/><Relationship Id="rId3503" Type="http://schemas.openxmlformats.org/officeDocument/2006/relationships/hyperlink" Target="http://www.ccsa.org.cn:9001/portalsFile/downloadOldFile?type=17&amp;oldFileUrl=M.2012.5/CCSA%20TS%2036.521-3%20V11.4.0.doc" TargetMode="External"/><Relationship Id="rId3710" Type="http://schemas.openxmlformats.org/officeDocument/2006/relationships/hyperlink" Target="http://www.tta.or.kr/data/ttasDown.jsp?where=14688&amp;pk_num=TTAT.3G-36.579-1V15.1.0" TargetMode="External"/><Relationship Id="rId424" Type="http://schemas.openxmlformats.org/officeDocument/2006/relationships/hyperlink" Target="http://www.tta.or.kr/data/ttasDown.jsp?where=14688&amp;pk_num=TTAT.3G-36.304V10.9.0" TargetMode="External"/><Relationship Id="rId631" Type="http://schemas.openxmlformats.org/officeDocument/2006/relationships/hyperlink" Target="http://www.ccsa.org.cn:9001/portalsFile/downloadOldFile?type=17&amp;oldFileUrl=M.2012.5/CCSA%20TS%2036.321%20V12.10.0.doc" TargetMode="External"/><Relationship Id="rId1054" Type="http://schemas.openxmlformats.org/officeDocument/2006/relationships/hyperlink" Target="http://www.tta.or.kr/data/ttasDown.jsp?where=14688&amp;pk_num=TTAT.3G-36.411V14.0.0" TargetMode="External"/><Relationship Id="rId1261" Type="http://schemas.openxmlformats.org/officeDocument/2006/relationships/hyperlink" Target="http://www.ccsa.org.cn:9001/portalsFile/downloadOldFile?type=17&amp;oldFileUrl=M.2012.5/CCSA%20TS%2036.420%20V16.0.0.doc" TargetMode="External"/><Relationship Id="rId2105" Type="http://schemas.openxmlformats.org/officeDocument/2006/relationships/hyperlink" Target="http://www.tta.or.kr/data/ttasDown.jsp?where=14688&amp;pk_num=TTAT.3G-36.464V14.2.0" TargetMode="External"/><Relationship Id="rId2312" Type="http://schemas.openxmlformats.org/officeDocument/2006/relationships/hyperlink" Target="http://www.ccsa.org.cn:9001/portalsFile/downloadOldFile?type=17&amp;oldFileUrl=M.2012.5/CCSA%20TS%2037.466%20V12.3.0.doc" TargetMode="External"/><Relationship Id="rId1121" Type="http://schemas.openxmlformats.org/officeDocument/2006/relationships/hyperlink" Target="http://www.ccsa.org.cn:9001/portalsFile/downloadOldFile?type=17&amp;oldFileUrl=M.2012.5/CCSA%20TS%2036.413%20V10.9.0.doc" TargetMode="External"/><Relationship Id="rId3086" Type="http://schemas.openxmlformats.org/officeDocument/2006/relationships/hyperlink" Target="http://www.ccsa.org.cn:9001/portalsFile/downloadOldFile?type=17&amp;oldFileUrl=M.2012.5/CCSA%20TS%2037.105%20V16.4.0.docx" TargetMode="External"/><Relationship Id="rId3293" Type="http://schemas.openxmlformats.org/officeDocument/2006/relationships/hyperlink" Target="http://www.atis.org/3gpp-documents/Rel16" TargetMode="External"/><Relationship Id="rId1938" Type="http://schemas.openxmlformats.org/officeDocument/2006/relationships/hyperlink" Target="http://www.atis.org/3gpp-documents/Rel99-14/" TargetMode="External"/><Relationship Id="rId3153" Type="http://schemas.openxmlformats.org/officeDocument/2006/relationships/hyperlink" Target="http://www.ccsa.org.cn:9001/portalsFile/downloadOldFile?type=17&amp;oldFileUrl=M.2012.5/CCSA%20TS%2037.114%20V16.0.0.docx" TargetMode="External"/><Relationship Id="rId3360" Type="http://schemas.openxmlformats.org/officeDocument/2006/relationships/hyperlink" Target="http://www.tta.or.kr/data/ttasDown.jsp?where=14688&amp;pk_num=TTAT.3G-36.509V11.0.0" TargetMode="External"/><Relationship Id="rId281" Type="http://schemas.openxmlformats.org/officeDocument/2006/relationships/hyperlink" Target="http://www.ccsa.org.cn:9001/portalsFile/downloadOldFile?type=17&amp;oldFileUrl=M.2012.5/CCSA%20TS%2036.216%20V11.0.0.doc" TargetMode="External"/><Relationship Id="rId3013" Type="http://schemas.openxmlformats.org/officeDocument/2006/relationships/hyperlink" Target="http://www.ccsa.org.cn:9001/portalsFile/downloadOldFile?type=17&amp;oldFileUrl=M.2012.5/CCSA%20TS%2036.307%20V15.6.0.docx" TargetMode="External"/><Relationship Id="rId141" Type="http://schemas.openxmlformats.org/officeDocument/2006/relationships/hyperlink" Target="http://www.ccsa.org.cn:9001/portalsFile/downloadOldFile?type=17&amp;oldFileUrl=M.2012.5/CCSA%20TS%2036.212%20V12.9.1.doc" TargetMode="External"/><Relationship Id="rId3220" Type="http://schemas.openxmlformats.org/officeDocument/2006/relationships/hyperlink" Target="https://www.etsi.org/deliver/etsi_ts/137100_137199/137144/16.00.00_60/ts_137144v160000p.pdf" TargetMode="External"/><Relationship Id="rId7" Type="http://schemas.openxmlformats.org/officeDocument/2006/relationships/image" Target="media/image1.png"/><Relationship Id="rId2779" Type="http://schemas.openxmlformats.org/officeDocument/2006/relationships/hyperlink" Target="http://www.tta.or.kr/data/ttasDown.jsp?where=14688&amp;pk_num=TTAT.3G-36.124V15.2.0" TargetMode="External"/><Relationship Id="rId2986" Type="http://schemas.openxmlformats.org/officeDocument/2006/relationships/hyperlink" Target="http://www.ccsa.org.cn:9001/portalsFile/downloadOldFile?type=17&amp;oldFileUrl=M.2012.5/CCSA%20TS%2036.307%20V11.21.0.docx" TargetMode="External"/><Relationship Id="rId958" Type="http://schemas.openxmlformats.org/officeDocument/2006/relationships/hyperlink" Target="http://www.atis.org/3gpp-documents/Rel15" TargetMode="External"/><Relationship Id="rId1588" Type="http://schemas.openxmlformats.org/officeDocument/2006/relationships/hyperlink" Target="http://www.atis.org/3gpp-documents/Rel16" TargetMode="External"/><Relationship Id="rId1795" Type="http://schemas.openxmlformats.org/officeDocument/2006/relationships/hyperlink" Target="https://members.tsdsi.in/index.php/s/HLXKWMYHNori4N9" TargetMode="External"/><Relationship Id="rId2639" Type="http://schemas.openxmlformats.org/officeDocument/2006/relationships/hyperlink" Target="http://www.atis.org/3gpp-documents/Rel99-14/" TargetMode="External"/><Relationship Id="rId2846" Type="http://schemas.openxmlformats.org/officeDocument/2006/relationships/hyperlink" Target="http://www.ccsa.org.cn:9001/portalsFile/downloadOldFile?type=17&amp;oldFileUrl=M.2012.5/CCSA%20TS%2036.141%20V11.17.0.doc" TargetMode="External"/><Relationship Id="rId87" Type="http://schemas.openxmlformats.org/officeDocument/2006/relationships/hyperlink" Target="https://www.etsi.org/deliver/etsi_ts/136200_136299/136211/11.07.00_60/ts_136211v110700p.pdf" TargetMode="External"/><Relationship Id="rId818" Type="http://schemas.openxmlformats.org/officeDocument/2006/relationships/hyperlink" Target="http://www.arib.or.jp/english/html/overview/doc/T120_T23_v2_00/2_T120/ARIB-STD-T120/Rel14/36/A36360-e00.pdf" TargetMode="External"/><Relationship Id="rId1448" Type="http://schemas.openxmlformats.org/officeDocument/2006/relationships/hyperlink" Target="http://www.atis.org/3gpp-documents/Rel15" TargetMode="External"/><Relationship Id="rId1655" Type="http://schemas.openxmlformats.org/officeDocument/2006/relationships/hyperlink" Target="https://members.tsdsi.in/index.php/s/Jk2stbJA46gTRPc" TargetMode="External"/><Relationship Id="rId2706" Type="http://schemas.openxmlformats.org/officeDocument/2006/relationships/hyperlink" Target="https://members.tsdsi.in/index.php/s/RKnPXNDyDzkNZL4" TargetMode="External"/><Relationship Id="rId4061" Type="http://schemas.openxmlformats.org/officeDocument/2006/relationships/hyperlink" Target="http://www.arib.or.jp/IMT-Advanced/WirelessMAN-Advanced.1.30/ARIB%20STD-T105%20Annex%203_IEEE%20Std%20802%2016h-2010.pdf" TargetMode="External"/><Relationship Id="rId1308" Type="http://schemas.openxmlformats.org/officeDocument/2006/relationships/hyperlink" Target="http://www.atis.org/3gpp-documents/Rel16" TargetMode="External"/><Relationship Id="rId1862" Type="http://schemas.openxmlformats.org/officeDocument/2006/relationships/hyperlink" Target="http://www.ccsa.org.cn:9001/portalsFile/downloadOldFile?type=17&amp;oldFileUrl=M.2012.5/CCSA%20TS%2036.456%20V14.0.0.doc" TargetMode="External"/><Relationship Id="rId2913" Type="http://schemas.openxmlformats.org/officeDocument/2006/relationships/hyperlink" Target="https://members.tsdsi.in/index.php/s/wdy6LjYad5MH8ii" TargetMode="External"/><Relationship Id="rId1515" Type="http://schemas.openxmlformats.org/officeDocument/2006/relationships/hyperlink" Target="https://members.tsdsi.in/index.php/s/HFy2BR48fRwf2CM" TargetMode="External"/><Relationship Id="rId1722" Type="http://schemas.openxmlformats.org/officeDocument/2006/relationships/hyperlink" Target="http://www.ccsa.org.cn:9001/portalsFile/downloadOldFile?type=17&amp;oldFileUrl=M.2012.5/CCSA%20TS%2036.444%20V14.1.0.doc" TargetMode="External"/><Relationship Id="rId14" Type="http://schemas.openxmlformats.org/officeDocument/2006/relationships/image" Target="media/image6.png"/><Relationship Id="rId3687" Type="http://schemas.openxmlformats.org/officeDocument/2006/relationships/hyperlink" Target="https://www.etsi.org/deliver/etsi_ts/136500_136599/13652303/16.05.01_60/ts_13652303v160501p.pdf" TargetMode="External"/><Relationship Id="rId3894" Type="http://schemas.openxmlformats.org/officeDocument/2006/relationships/hyperlink" Target="http://www.atis.org/3gpp-documents/Rel99-14/" TargetMode="External"/><Relationship Id="rId2289" Type="http://schemas.openxmlformats.org/officeDocument/2006/relationships/hyperlink" Target="http://www.atis.org/3gpp-documents/Rel16" TargetMode="External"/><Relationship Id="rId2496" Type="http://schemas.openxmlformats.org/officeDocument/2006/relationships/hyperlink" Target="http://www.tta.or.kr/data/ttasDown.jsp?where=14688&amp;pk_num=TTAT.3G-36.106V10.7.0" TargetMode="External"/><Relationship Id="rId3547" Type="http://schemas.openxmlformats.org/officeDocument/2006/relationships/hyperlink" Target="https://www.etsi.org/deliver/etsi_ts/136500_136599/13652301/10.04.00_60/ts_13652301v100400p.pdf" TargetMode="External"/><Relationship Id="rId3754" Type="http://schemas.openxmlformats.org/officeDocument/2006/relationships/hyperlink" Target="http://www.atis.org/3gpp-documents/Rel99-14/" TargetMode="External"/><Relationship Id="rId3961" Type="http://schemas.openxmlformats.org/officeDocument/2006/relationships/hyperlink" Target="https://members.tsdsi.in/index.php/s/4dQct5Nbotmy7Ar" TargetMode="External"/><Relationship Id="rId468" Type="http://schemas.openxmlformats.org/officeDocument/2006/relationships/hyperlink" Target="http://www.atis.org/3gpp-documents/Rel99-14/" TargetMode="External"/><Relationship Id="rId675" Type="http://schemas.openxmlformats.org/officeDocument/2006/relationships/hyperlink" Target="https://members.tsdsi.in/index.php/s/WKibimcf4Z7SB7b" TargetMode="External"/><Relationship Id="rId882" Type="http://schemas.openxmlformats.org/officeDocument/2006/relationships/hyperlink" Target="http://www.atis.org/3gpp-documents/Rel99-14/" TargetMode="External"/><Relationship Id="rId1098" Type="http://schemas.openxmlformats.org/officeDocument/2006/relationships/hyperlink" Target="http://www.atis.org/3gpp-documents/Rel99-14/" TargetMode="External"/><Relationship Id="rId2149" Type="http://schemas.openxmlformats.org/officeDocument/2006/relationships/hyperlink" Target="http://www.atis.org/3gpp-documents/Rel99-14/" TargetMode="External"/><Relationship Id="rId2356" Type="http://schemas.openxmlformats.org/officeDocument/2006/relationships/hyperlink" Target="https://members.tsdsi.in/index.php/s/sGrfQC7oG64TCN2" TargetMode="External"/><Relationship Id="rId2563" Type="http://schemas.openxmlformats.org/officeDocument/2006/relationships/hyperlink" Target="http://www.ccsa.org.cn:9001/portalsFile/downloadOldFile?type=17&amp;oldFileUrl=M.2012.5/CCSA%20TS%2036.111%20V15.0.0.doc" TargetMode="External"/><Relationship Id="rId2770" Type="http://schemas.openxmlformats.org/officeDocument/2006/relationships/hyperlink" Target="https://www.etsi.org/deliver/etsi_ts/136100_136199/136124/14.01.00_60/ts_136124v140100p.pdf" TargetMode="External"/><Relationship Id="rId3407" Type="http://schemas.openxmlformats.org/officeDocument/2006/relationships/hyperlink" Target="https://www.etsi.org/deliver/etsi_ts/136500_136599/13652101/11.04.00_60/ts_13652101v110400p.pdf" TargetMode="External"/><Relationship Id="rId3614" Type="http://schemas.openxmlformats.org/officeDocument/2006/relationships/hyperlink" Target="http://www.atis.org/3gpp-documents/Rel99-14/" TargetMode="External"/><Relationship Id="rId3821" Type="http://schemas.openxmlformats.org/officeDocument/2006/relationships/hyperlink" Target="https://members.tsdsi.in/index.php/s/EZNXTCE4BDctjeX" TargetMode="External"/><Relationship Id="rId328" Type="http://schemas.openxmlformats.org/officeDocument/2006/relationships/hyperlink" Target="http://www.arib.or.jp/english/html/overview/doc/T120_T23_v2_00/2_T120/ARIB-STD-T120/Rel11/36/A36300-be0.pdf" TargetMode="External"/><Relationship Id="rId535" Type="http://schemas.openxmlformats.org/officeDocument/2006/relationships/hyperlink" Target="https://members.tsdsi.in/index.php/s/2DrPYbCjsL54Fj2" TargetMode="External"/><Relationship Id="rId742" Type="http://schemas.openxmlformats.org/officeDocument/2006/relationships/hyperlink" Target="http://www.ccsa.org.cn:9001/portalsFile/downloadOldFile?type=17&amp;oldFileUrl=M.2012.5/CCSA%20TS%2036.323%20V14.5.0.doc" TargetMode="External"/><Relationship Id="rId1165" Type="http://schemas.openxmlformats.org/officeDocument/2006/relationships/hyperlink" Target="https://members.tsdsi.in/index.php/s/Cb4HynLKoaHrMRt" TargetMode="External"/><Relationship Id="rId1372" Type="http://schemas.openxmlformats.org/officeDocument/2006/relationships/hyperlink" Target="http://www.ccsa.org.cn:9001/portalsFile/downloadOldFile?type=17&amp;oldFileUrl=M.2012.5/CCSA%20TS%2036.423%20V11.9.0.doc" TargetMode="External"/><Relationship Id="rId2009" Type="http://schemas.openxmlformats.org/officeDocument/2006/relationships/hyperlink" Target="http://www.atis.org/3gpp-documents/Rel99-14/" TargetMode="External"/><Relationship Id="rId2216" Type="http://schemas.openxmlformats.org/officeDocument/2006/relationships/hyperlink" Target="https://members.tsdsi.in/index.php/s/27danogXaPN2ZPb" TargetMode="External"/><Relationship Id="rId2423" Type="http://schemas.openxmlformats.org/officeDocument/2006/relationships/hyperlink" Target="http://www.ccsa.org.cn:9001/portalsFile/downloadOldFile?type=17&amp;oldFileUrl=M.2012.5/CCSA%20TS%2036.101%20V14.15.0" TargetMode="External"/><Relationship Id="rId2630" Type="http://schemas.openxmlformats.org/officeDocument/2006/relationships/hyperlink" Target="http://www.tta.or.kr/data/ttasDown.jsp?where=14688&amp;pk_num=TTAT.3G-36.113V11.3.0" TargetMode="External"/><Relationship Id="rId602" Type="http://schemas.openxmlformats.org/officeDocument/2006/relationships/hyperlink" Target="http://www.ccsa.org.cn:9001/portalsFile/downloadOldFile?type=17&amp;oldFileUrl=M.2012.5/CCSA%20TS%2036.314%20V15.2.0.doc" TargetMode="External"/><Relationship Id="rId1025" Type="http://schemas.openxmlformats.org/officeDocument/2006/relationships/hyperlink" Target="https://members.tsdsi.in/index.php/s/NqJrPasswMRgink" TargetMode="External"/><Relationship Id="rId1232" Type="http://schemas.openxmlformats.org/officeDocument/2006/relationships/hyperlink" Target="http://www.ccsa.org.cn:9001/portalsFile/downloadOldFile?type=17&amp;oldFileUrl=M.2012.5/CCSA%20TS%2036.420%20V12.1.0.doc" TargetMode="External"/><Relationship Id="rId3197" Type="http://schemas.openxmlformats.org/officeDocument/2006/relationships/hyperlink" Target="https://members.tsdsi.in/index.php/s/NT8T2a7Qjd6Hr4A" TargetMode="External"/><Relationship Id="rId3057" Type="http://schemas.openxmlformats.org/officeDocument/2006/relationships/hyperlink" Target="http://www.ccsa.org.cn:9001/portalsFile/downloadOldFile?type=17&amp;oldFileUrl=M.2012.5/CCSA%20TS%2037.104%20V15.11.0.docx" TargetMode="External"/><Relationship Id="rId4108" Type="http://schemas.openxmlformats.org/officeDocument/2006/relationships/hyperlink" Target="http://www.wimaxforum.org/files/WMF-IMT-Advanced-Spec-T28-001-R020v01.pdf" TargetMode="External"/><Relationship Id="rId185" Type="http://schemas.openxmlformats.org/officeDocument/2006/relationships/hyperlink" Target="https://www.etsi.org/deliver/etsi_ts/136200_136299/136213/11.13.00_60/ts_136213v111300p.pdf" TargetMode="External"/><Relationship Id="rId1909" Type="http://schemas.openxmlformats.org/officeDocument/2006/relationships/hyperlink" Target="https://www.ttc.or.jp/st/docs/3gpps2018/TS/TS-3GA-36.457(Rel14)v14.0.0.pdf" TargetMode="External"/><Relationship Id="rId3264" Type="http://schemas.openxmlformats.org/officeDocument/2006/relationships/hyperlink" Target="http://www.tta.or.kr/data/ttasDown.jsp?where=14688&amp;pk_num=TTAT.3G-37.145-2V15.7.0" TargetMode="External"/><Relationship Id="rId3471" Type="http://schemas.openxmlformats.org/officeDocument/2006/relationships/hyperlink" Target="https://members.tsdsi.in/index.php/s/eFDBzBqPmC55eSG" TargetMode="External"/><Relationship Id="rId392" Type="http://schemas.openxmlformats.org/officeDocument/2006/relationships/hyperlink" Target="http://www.ccsa.org.cn:9001/portalsFile/downloadOldFile?type=17&amp;oldFileUrl=M.2012.5/CCSA%20TS%2036.302%20V13.8.0.doc" TargetMode="External"/><Relationship Id="rId2073" Type="http://schemas.openxmlformats.org/officeDocument/2006/relationships/hyperlink" Target="http://www.ccsa.org.cn:9001/portalsFile/downloadOldFile?type=17&amp;oldFileUrl=M.2012.5/CCSA%20TS%2036.463%20V14.2.0.doc" TargetMode="External"/><Relationship Id="rId2280" Type="http://schemas.openxmlformats.org/officeDocument/2006/relationships/hyperlink" Target="http://www.tta.or.kr/data/ttasDown.jsp?where=14688&amp;pk_num=TTAT.3G-37.462V14.1.0" TargetMode="External"/><Relationship Id="rId3124" Type="http://schemas.openxmlformats.org/officeDocument/2006/relationships/hyperlink" Target="https://www.etsi.org/deliver/etsi_ts/137100_137199/137113/15.09.00_60/ts_137113v150900p.pdf" TargetMode="External"/><Relationship Id="rId3331" Type="http://schemas.openxmlformats.org/officeDocument/2006/relationships/hyperlink" Target="https://www.etsi.org/deliver/etsi_ts/136500_136599/136508/14.05.00_60/ts_136508v140500p.pdf" TargetMode="External"/><Relationship Id="rId252" Type="http://schemas.openxmlformats.org/officeDocument/2006/relationships/hyperlink" Target="http://www.atis.org/3gpp-documents/Rel99-14/" TargetMode="External"/><Relationship Id="rId2140" Type="http://schemas.openxmlformats.org/officeDocument/2006/relationships/hyperlink" Target="http://www.tta.or.kr/data/ttasDown.jsp?where=14688&amp;pk_num=TTAT.3G-36.465V15.0.0" TargetMode="External"/><Relationship Id="rId112" Type="http://schemas.openxmlformats.org/officeDocument/2006/relationships/hyperlink" Target="http://www.atis.org/3gpp-documents/Rel15" TargetMode="External"/><Relationship Id="rId1699" Type="http://schemas.openxmlformats.org/officeDocument/2006/relationships/hyperlink" Target="https://www.ttc.or.jp/st/docs/3gpps2013/TS/TS-3GA-36.444(Rel10)v10.4.0.pdf" TargetMode="External"/><Relationship Id="rId2000" Type="http://schemas.openxmlformats.org/officeDocument/2006/relationships/hyperlink" Target="https://www.ttc.or.jp/st/docs/3gpps2018/TS/TS-3GA-36.459(Rel15)v15.0.0.pdf" TargetMode="External"/><Relationship Id="rId2957" Type="http://schemas.openxmlformats.org/officeDocument/2006/relationships/hyperlink" Target="http://www.ccsa.org.cn:9001/portalsFile/downloadOldFile?type=17&amp;oldFileUrl=M.2012.5/CCSA%20TS%2036.171%20V14.1.0.docx" TargetMode="External"/><Relationship Id="rId929" Type="http://schemas.openxmlformats.org/officeDocument/2006/relationships/hyperlink" Target="https://www.ttc.or.jp/st/docs/3gpps2012/TS/TS-3GA-36.401(Rel10)v10.4.0.pdf" TargetMode="External"/><Relationship Id="rId1559" Type="http://schemas.openxmlformats.org/officeDocument/2006/relationships/hyperlink" Target="https://www.ttc.or.jp/st/docs/3gpps2013/TS/TS-3GA-36.441(Rel11)v11.0.0.pdf" TargetMode="External"/><Relationship Id="rId1766" Type="http://schemas.openxmlformats.org/officeDocument/2006/relationships/hyperlink" Target="https://www.etsi.org/deliver/etsi_ts/136400_136499/136445/13.00.00_60/ts_136445v130000p.pdf" TargetMode="External"/><Relationship Id="rId1973" Type="http://schemas.openxmlformats.org/officeDocument/2006/relationships/hyperlink" Target="http://www.atis.org/3gpp-documents/Rel99-14/" TargetMode="External"/><Relationship Id="rId2817" Type="http://schemas.openxmlformats.org/officeDocument/2006/relationships/hyperlink" Target="http://www.ccsa.org.cn:9001/portalsFile/downloadOldFile?type=17&amp;oldFileUrl=M.2012.5/CCSA%20TS%2036.133%20V14.15.0" TargetMode="External"/><Relationship Id="rId4032" Type="http://schemas.openxmlformats.org/officeDocument/2006/relationships/hyperlink" Target="http://www.tta.or.kr/data/ttasDown.jsp?where=14688&amp;pk_num=TTAT.3G-37.571-5V15.6.0" TargetMode="External"/><Relationship Id="rId58" Type="http://schemas.openxmlformats.org/officeDocument/2006/relationships/hyperlink" Target="http://www.ccsa.org.cn:9001/portalsFile/downloadOldFile?type=17&amp;oldFileUrl=M.2012.5/CCSA%20TS%2036.201%20V14.1.0.doc" TargetMode="External"/><Relationship Id="rId1419" Type="http://schemas.openxmlformats.org/officeDocument/2006/relationships/hyperlink" Target="https://www.ttc.or.jp/st/docs/3gpps2011/TS/TS-3GA-36.424(Rel10)v10.1.0.pdf" TargetMode="External"/><Relationship Id="rId1626" Type="http://schemas.openxmlformats.org/officeDocument/2006/relationships/hyperlink" Target="https://www.etsi.org/deliver/etsi_ts/136400_136499/136442/14.00.00_60/ts_136442v140000p.pdf" TargetMode="External"/><Relationship Id="rId1833" Type="http://schemas.openxmlformats.org/officeDocument/2006/relationships/hyperlink" Target="http://www.atis.org/3gpp-documents/Rel16" TargetMode="External"/><Relationship Id="rId1900" Type="http://schemas.openxmlformats.org/officeDocument/2006/relationships/hyperlink" Target="https://members.tsdsi.in/index.php/s/Xkzp2KaCXcaHjxd" TargetMode="External"/><Relationship Id="rId3798" Type="http://schemas.openxmlformats.org/officeDocument/2006/relationships/hyperlink" Target="http://www.ccsa.org.cn:9001/portalsFile/downloadOldFile?type=17&amp;oldFileUrl=M.2012.5/CCSA%20TS%2037.571-1%20V10.8.0.doc" TargetMode="External"/><Relationship Id="rId3658" Type="http://schemas.openxmlformats.org/officeDocument/2006/relationships/hyperlink" Target="http://www.ccsa.org.cn:9001/portalsFile/downloadOldFile?type=17&amp;oldFileUrl=M.2012.5/CCSA%20TS%2036.523-3%20V12.8.0.doc" TargetMode="External"/><Relationship Id="rId3865" Type="http://schemas.openxmlformats.org/officeDocument/2006/relationships/hyperlink" Target="http://www.arib.or.jp/english/html/overview/doc/T120_T23_v2_00/2_T120/ARIB-STD-T120/Rel13/37/A37571-2-d30.pdf" TargetMode="External"/><Relationship Id="rId579" Type="http://schemas.openxmlformats.org/officeDocument/2006/relationships/hyperlink" Target="http://www.arib.or.jp/english/html/overview/doc/T120_T23_v2_00/2_T120/ARIB-STD-T120/Rel12/36/A36314-c00.pdf" TargetMode="External"/><Relationship Id="rId786" Type="http://schemas.openxmlformats.org/officeDocument/2006/relationships/hyperlink" Target="https://www.etsi.org/deliver/etsi_ts/136300_136399/136331/13.15.00_60/ts_136331v131500p.pdf" TargetMode="External"/><Relationship Id="rId993" Type="http://schemas.openxmlformats.org/officeDocument/2006/relationships/hyperlink" Target="http://www.atis.org/3gpp-documents/Rel99-14/" TargetMode="External"/><Relationship Id="rId2467" Type="http://schemas.openxmlformats.org/officeDocument/2006/relationships/hyperlink" Target="https://www.etsi.org/deliver/etsi_ts/136100_136199/136104/13.13.00_60/ts_136104v131300p.pdf" TargetMode="External"/><Relationship Id="rId2674" Type="http://schemas.openxmlformats.org/officeDocument/2006/relationships/hyperlink" Target="http://www.ccsa.org.cn:9001/portalsFile/downloadOldFile?type=17&amp;oldFileUrl=M.2012.5/CCSA%20TS%2036.116%20V12.4.0.doc" TargetMode="External"/><Relationship Id="rId3518" Type="http://schemas.openxmlformats.org/officeDocument/2006/relationships/hyperlink" Target="http://www.ccsa.org.cn:9001/portalsFile/downloadOldFile?type=17&amp;oldFileUrl=M.2012.5/CCSA%20TS%2036.521-3%20V13.2.0.doc" TargetMode="External"/><Relationship Id="rId439" Type="http://schemas.openxmlformats.org/officeDocument/2006/relationships/hyperlink" Target="http://www.arib.or.jp/english/html/overview/doc/T120_T23_v2_00/2_T120/ARIB-STD-T120/Rel13/36/A36304-d80.pdf" TargetMode="External"/><Relationship Id="rId646" Type="http://schemas.openxmlformats.org/officeDocument/2006/relationships/hyperlink" Target="https://www.etsi.org/deliver/etsi_ts/136300_136399/136321/14.12.00_60/ts_136321v141200p.pdf" TargetMode="External"/><Relationship Id="rId1069" Type="http://schemas.openxmlformats.org/officeDocument/2006/relationships/hyperlink" Target="https://www.ttc.or.jp/st/docs/3gpps2020/TS/TS-3GA-36_411_Rel16v16_0_0.pdf" TargetMode="External"/><Relationship Id="rId1276" Type="http://schemas.openxmlformats.org/officeDocument/2006/relationships/hyperlink" Target="https://www.etsi.org/deliver/etsi_ts/136400_136499/136421/11.01.00_60/ts_136421v110100p.pdf" TargetMode="External"/><Relationship Id="rId1483" Type="http://schemas.openxmlformats.org/officeDocument/2006/relationships/hyperlink" Target="http://www.atis.org/3gpp-documents/Rel15" TargetMode="External"/><Relationship Id="rId2327" Type="http://schemas.openxmlformats.org/officeDocument/2006/relationships/hyperlink" Target="https://www.etsi.org/deliver/etsi_ts/137400_137499/137466/14.03.00_60/ts_137466v140300p.pdf" TargetMode="External"/><Relationship Id="rId2881" Type="http://schemas.openxmlformats.org/officeDocument/2006/relationships/hyperlink" Target="http://www.ccsa.org.cn:9001/portalsFile/downloadOldFile?type=17&amp;oldFileUrl=M.2012.5/CCSA%20TS%2036.141%20V16.6.0.docx" TargetMode="External"/><Relationship Id="rId3725" Type="http://schemas.openxmlformats.org/officeDocument/2006/relationships/hyperlink" Target="http://www.arib.or.jp/english/html/overview/doc/T120_T23_v2_00/2_T120/ARIB-STD-T120/Rel13/36/A36579-3-d10.pdf" TargetMode="External"/><Relationship Id="rId3932" Type="http://schemas.openxmlformats.org/officeDocument/2006/relationships/hyperlink" Target="https://www.etsi.org/deliver/etsi_ts/137500_137599/13757103/15.06.00_60/ts_13757103v150600p.pdf" TargetMode="External"/><Relationship Id="rId506" Type="http://schemas.openxmlformats.org/officeDocument/2006/relationships/hyperlink" Target="https://www.etsi.org/deliver/etsi_ts/136300_136399/136305/15.05.00_60/ts_136305v150500p.pdf" TargetMode="External"/><Relationship Id="rId853" Type="http://schemas.openxmlformats.org/officeDocument/2006/relationships/hyperlink" Target="http://www.ccsa.org.cn:9001/portalsFile/downloadOldFile?type=17&amp;oldFileUrl=M.2012.5/CCSA%20TS%2036.361%20V14.1.0.doc" TargetMode="External"/><Relationship Id="rId1136" Type="http://schemas.openxmlformats.org/officeDocument/2006/relationships/hyperlink" Target="https://www.etsi.org/deliver/etsi_ts/136400_136499/136413/12.07.00_60/ts_136413v120700p.pdf" TargetMode="External"/><Relationship Id="rId1690" Type="http://schemas.openxmlformats.org/officeDocument/2006/relationships/hyperlink" Target="https://members.tsdsi.in/index.php/s/FYfpn77KfHjJnk9" TargetMode="External"/><Relationship Id="rId2534" Type="http://schemas.openxmlformats.org/officeDocument/2006/relationships/hyperlink" Target="http://www.atis.org/3gpp-documents/Rel99-14/" TargetMode="External"/><Relationship Id="rId2741" Type="http://schemas.openxmlformats.org/officeDocument/2006/relationships/hyperlink" Target="http://www.ccsa.org.cn:9001/portalsFile/downloadOldFile?type=17&amp;oldFileUrl=M.2012.5/CCSA%20TS%2036.124%20V10.3.0.doc" TargetMode="External"/><Relationship Id="rId713" Type="http://schemas.openxmlformats.org/officeDocument/2006/relationships/hyperlink" Target="http://www.atis.org/3gpp-documents/Rel99-14/" TargetMode="External"/><Relationship Id="rId920" Type="http://schemas.openxmlformats.org/officeDocument/2006/relationships/hyperlink" Target="https://www.etsi.org/deliver/etsi_ts/137300_137399/137355/16.01.00_60/ts_137355v160100p.pdf" TargetMode="External"/><Relationship Id="rId1343" Type="http://schemas.openxmlformats.org/officeDocument/2006/relationships/hyperlink" Target="http://www.atis.org/3gpp-documents/Rel99-14/" TargetMode="External"/><Relationship Id="rId1550" Type="http://schemas.openxmlformats.org/officeDocument/2006/relationships/hyperlink" Target="https://members.tsdsi.in/index.php/s/JYSQ5DDgFAMGia5" TargetMode="External"/><Relationship Id="rId2601" Type="http://schemas.openxmlformats.org/officeDocument/2006/relationships/hyperlink" Target="https://members.tsdsi.in/index.php/s/sWYejTzg8gMJFtM" TargetMode="External"/><Relationship Id="rId1203" Type="http://schemas.openxmlformats.org/officeDocument/2006/relationships/hyperlink" Target="http://www.atis.org/3gpp-documents/Rel15" TargetMode="External"/><Relationship Id="rId1410" Type="http://schemas.openxmlformats.org/officeDocument/2006/relationships/hyperlink" Target="https://members.tsdsi.in/index.php/s/FHzmHf6aApLetDk" TargetMode="External"/><Relationship Id="rId3168" Type="http://schemas.openxmlformats.org/officeDocument/2006/relationships/hyperlink" Target="http://www.tta.or.kr/data/ttasDown.jsp?where=14688&amp;pk_num=TTAT.3G-37.141V11.15.0" TargetMode="External"/><Relationship Id="rId3375" Type="http://schemas.openxmlformats.org/officeDocument/2006/relationships/hyperlink" Target="http://www.arib.or.jp/english/html/overview/doc/T120_T23_v2_00/2_T120/ARIB-STD-T120/Rel14/36/A36509-e70.pdf" TargetMode="External"/><Relationship Id="rId3582" Type="http://schemas.openxmlformats.org/officeDocument/2006/relationships/hyperlink" Target="https://www.etsi.org/deliver/etsi_ts/136500_136599/13652301/15.06.01_60/ts_13652301v150601p.pdf" TargetMode="External"/><Relationship Id="rId296" Type="http://schemas.openxmlformats.org/officeDocument/2006/relationships/hyperlink" Target="http://www.ccsa.org.cn:9001/portalsFile/downloadOldFile?type=17&amp;oldFileUrl=M.2012.5/CCSA%20TS%2036.216%20V13.0.0.doc" TargetMode="External"/><Relationship Id="rId2184" Type="http://schemas.openxmlformats.org/officeDocument/2006/relationships/hyperlink" Target="http://www.atis.org/3gpp-documents/Rel15" TargetMode="External"/><Relationship Id="rId2391" Type="http://schemas.openxmlformats.org/officeDocument/2006/relationships/hyperlink" Target="https://members.tsdsi.in/index.php/s/wdQ5S98NJbJa88D" TargetMode="External"/><Relationship Id="rId3028" Type="http://schemas.openxmlformats.org/officeDocument/2006/relationships/hyperlink" Target="https://www.etsi.org/deliver/etsi_ts/137100_137199/137104/10.14.00_60/ts_137104v101400p.pdf" TargetMode="External"/><Relationship Id="rId3235" Type="http://schemas.openxmlformats.org/officeDocument/2006/relationships/hyperlink" Target="http://www.atis.org/3gpp-documents/Rel15" TargetMode="External"/><Relationship Id="rId3442" Type="http://schemas.openxmlformats.org/officeDocument/2006/relationships/hyperlink" Target="https://www.etsi.org/deliver/etsi_ts/136500_136599/13652101/16.05.00_60/ts_13652101v160500p.pdf" TargetMode="External"/><Relationship Id="rId156" Type="http://schemas.openxmlformats.org/officeDocument/2006/relationships/hyperlink" Target="http://www.ccsa.org.cn:9001/portalsFile/downloadOldFile?type=17&amp;oldFileUrl=M.2012.5/CCSA%20TS%2036.212%20V14.13.0.doc" TargetMode="External"/><Relationship Id="rId363" Type="http://schemas.openxmlformats.org/officeDocument/2006/relationships/hyperlink" Target="http://www.arib.or.jp/english/html/overview/doc/T120_T23_v2_00/2_T120/ARIB-STD-T120/Rel16/36/A36300-g20.pdf" TargetMode="External"/><Relationship Id="rId570" Type="http://schemas.openxmlformats.org/officeDocument/2006/relationships/hyperlink" Target="https://members.tsdsi.in/index.php/s/5gmcGt2tp8SfoDg" TargetMode="External"/><Relationship Id="rId2044" Type="http://schemas.openxmlformats.org/officeDocument/2006/relationships/hyperlink" Target="http://www.atis.org/3gpp-documents/Rel99-14/" TargetMode="External"/><Relationship Id="rId2251" Type="http://schemas.openxmlformats.org/officeDocument/2006/relationships/hyperlink" Target="https://members.tsdsi.in/index.php/s/r2eR3mwdwBPfojQ" TargetMode="External"/><Relationship Id="rId3302" Type="http://schemas.openxmlformats.org/officeDocument/2006/relationships/hyperlink" Target="http://www.ccsa.org.cn:9001/portalsFile/downloadOldFile?type=17&amp;oldFileUrl=M.2012.5/CCSA%20TS%2036.508%20V10.5.0.doc" TargetMode="External"/><Relationship Id="rId223" Type="http://schemas.openxmlformats.org/officeDocument/2006/relationships/hyperlink" Target="http://www.arib.or.jp/english/html/overview/doc/T120_T23_v2_00/2_T120/ARIB-STD-T120/Rel10/36/A36214-a10.pdf" TargetMode="External"/><Relationship Id="rId430" Type="http://schemas.openxmlformats.org/officeDocument/2006/relationships/hyperlink" Target="https://members.tsdsi.in/index.php/s/w6FQjGKcXbnw9k5" TargetMode="External"/><Relationship Id="rId1060" Type="http://schemas.openxmlformats.org/officeDocument/2006/relationships/hyperlink" Target="https://members.tsdsi.in/index.php/s/PckqmjFsPC5dGj4" TargetMode="External"/><Relationship Id="rId2111" Type="http://schemas.openxmlformats.org/officeDocument/2006/relationships/hyperlink" Target="https://members.tsdsi.in/index.php/s/mwyWy73GX5A45m3" TargetMode="External"/><Relationship Id="rId4076" Type="http://schemas.openxmlformats.org/officeDocument/2006/relationships/hyperlink" Target="http://www.tta.or.kr/data/ttasDown.jsp?where=14688&amp;pk_num=TTAE.IE-802.16h" TargetMode="External"/><Relationship Id="rId1877" Type="http://schemas.openxmlformats.org/officeDocument/2006/relationships/hyperlink" Target="http://www.ccsa.org.cn:9001/portalsFile/downloadOldFile?type=17&amp;oldFileUrl=M.2012.5/CCSA%20TS%2036.456%20V16.0.0.doc" TargetMode="External"/><Relationship Id="rId2928" Type="http://schemas.openxmlformats.org/officeDocument/2006/relationships/hyperlink" Target="http://www.atis.org/3gpp-documents/Rel99-14/" TargetMode="External"/><Relationship Id="rId1737" Type="http://schemas.openxmlformats.org/officeDocument/2006/relationships/hyperlink" Target="http://www.ccsa.org.cn:9001/portalsFile/downloadOldFile?type=17&amp;oldFileUrl=M.2012.5/CCSA%20TS%2036.444%20V16.0.0.doc" TargetMode="External"/><Relationship Id="rId1944" Type="http://schemas.openxmlformats.org/officeDocument/2006/relationships/hyperlink" Target="https://www.ttc.or.jp/st/docs/3gpps2017/TS/TS-3GA-36.458(Rel13)v13.0.0.pdf" TargetMode="External"/><Relationship Id="rId3092" Type="http://schemas.openxmlformats.org/officeDocument/2006/relationships/hyperlink" Target="http://www.ccsa.org.cn:9001/portalsFile/downloadOldFile?type=17&amp;oldFileUrl=M.2012.5/CCSA%20TS%2037.113%20V10.5.0.doc" TargetMode="External"/><Relationship Id="rId29" Type="http://schemas.openxmlformats.org/officeDocument/2006/relationships/hyperlink" Target="http://www.ccsa.org.cn:9001/portalsFile/downloadOldFile?type=17&amp;oldFileUrl=M.2012.5/CCSA%20TS%2036.201%20V10.0.0.doc" TargetMode="External"/><Relationship Id="rId4003" Type="http://schemas.openxmlformats.org/officeDocument/2006/relationships/hyperlink" Target="https://members.tsdsi.in/index.php/s/rjyPXTKmEDaHsd5" TargetMode="External"/><Relationship Id="rId1804" Type="http://schemas.openxmlformats.org/officeDocument/2006/relationships/hyperlink" Target="https://www.ttc.or.jp/st/docs/3gpps2013/TS/TS-3GA-36.455(Rel11)v11.3.0.pdf" TargetMode="External"/><Relationship Id="rId3769" Type="http://schemas.openxmlformats.org/officeDocument/2006/relationships/hyperlink" Target="http://www.ccsa.org.cn:9001/portalsFile/downloadOldFile?type=17&amp;oldFileUrl=M.2012.5/CCSA%20TS%2036.579-7%20V14.0.0.doc" TargetMode="External"/><Relationship Id="rId3976" Type="http://schemas.openxmlformats.org/officeDocument/2006/relationships/hyperlink" Target="http://www.tta.or.kr/data/ttasDown.jsp?where=14688&amp;pk_num=TTAT.3G-37.571-4V14.5.0" TargetMode="External"/><Relationship Id="rId897" Type="http://schemas.openxmlformats.org/officeDocument/2006/relationships/hyperlink" Target="http://www.ccsa.org.cn:9001/portalsFile/downloadOldFile?type=17&amp;oldFileUrl=M.2012.5/CCSA%20TS%2036.355%20V13.3.0.doc" TargetMode="External"/><Relationship Id="rId2578" Type="http://schemas.openxmlformats.org/officeDocument/2006/relationships/hyperlink" Target="http://www.ccsa.org.cn:9001/portalsFile/downloadOldFile?type=17&amp;oldFileUrl=M.2012.5/CCSA%20TS%2036.112%20V11.1.0.doc" TargetMode="External"/><Relationship Id="rId2785" Type="http://schemas.openxmlformats.org/officeDocument/2006/relationships/hyperlink" Target="https://members.tsdsi.in/index.php/s/N6x9G2LjEGBaPBQ" TargetMode="External"/><Relationship Id="rId2992" Type="http://schemas.openxmlformats.org/officeDocument/2006/relationships/hyperlink" Target="http://www.ccsa.org.cn:9001/portalsFile/downloadOldFile?type=17&amp;oldFileUrl=M.2012.5/CCSA%20TS%2036.307%20V12.17.0.docx" TargetMode="External"/><Relationship Id="rId3629" Type="http://schemas.openxmlformats.org/officeDocument/2006/relationships/hyperlink" Target="http://www.ccsa.org.cn:9001/portalsFile/downloadOldFile?type=17&amp;oldFileUrl=M.2012.5/CCSA%20TS%2036.523-2%20V15.6.0.doc" TargetMode="External"/><Relationship Id="rId3836" Type="http://schemas.openxmlformats.org/officeDocument/2006/relationships/hyperlink" Target="http://www.tta.or.kr/data/ttasDown.jsp?where=14688&amp;pk_num=TTAT.3G-37.571-1V15.6.0" TargetMode="External"/><Relationship Id="rId757" Type="http://schemas.openxmlformats.org/officeDocument/2006/relationships/hyperlink" Target="http://www.ccsa.org.cn:9001/portalsFile/downloadOldFile?type=17&amp;oldFileUrl=M.2012.5/CCSA%20TS%2036.323%20V16.1.0.docx" TargetMode="External"/><Relationship Id="rId964" Type="http://schemas.openxmlformats.org/officeDocument/2006/relationships/hyperlink" Target="https://www.ttc.or.jp/st/docs/3gpps2019/TS/TS-3GA-36.401(Rel15)v15.1.0.pdf" TargetMode="External"/><Relationship Id="rId1387" Type="http://schemas.openxmlformats.org/officeDocument/2006/relationships/hyperlink" Target="http://www.ccsa.org.cn:9001/portalsFile/downloadOldFile?type=17&amp;oldFileUrl=M.2012.5/CCSA%20TS%2036.423%20V13.8.0.doc" TargetMode="External"/><Relationship Id="rId1594" Type="http://schemas.openxmlformats.org/officeDocument/2006/relationships/hyperlink" Target="https://www.ttc.or.jp/st/docs/3gpps2020/TS/TS-3GA-36_441_Rel16v16_0_0.pdf" TargetMode="External"/><Relationship Id="rId2438" Type="http://schemas.openxmlformats.org/officeDocument/2006/relationships/hyperlink" Target="http://www.ccsa.org.cn:9001/portalsFile/downloadOldFile?type=17&amp;oldFileUrl=M.2012.5/CCSA%20TS%2036.101%20V16.6.0" TargetMode="External"/><Relationship Id="rId2645" Type="http://schemas.openxmlformats.org/officeDocument/2006/relationships/hyperlink" Target="http://www.arib.or.jp/english/html/overview/doc/T120_T23_v2_00/2_T120/ARIB-STD-T120/Rel14/36/A36113-e20.pdf" TargetMode="External"/><Relationship Id="rId2852" Type="http://schemas.openxmlformats.org/officeDocument/2006/relationships/hyperlink" Target="http://www.ccsa.org.cn:9001/portalsFile/downloadOldFile?type=17&amp;oldFileUrl=M.2012.5/CCSA%20TS%2036.141%20V12.14.0.doc" TargetMode="External"/><Relationship Id="rId3903" Type="http://schemas.openxmlformats.org/officeDocument/2006/relationships/hyperlink" Target="http://www.ccsa.org.cn:9001/portalsFile/downloadOldFile?type=17&amp;oldFileUrl=M.2012.5/CCSA%20TS%2037.571-3%20V11.1.0.doc" TargetMode="External"/><Relationship Id="rId93" Type="http://schemas.openxmlformats.org/officeDocument/2006/relationships/hyperlink" Target="http://www.ccsa.org.cn:9001/portalsFile/downloadOldFile?type=17&amp;oldFileUrl=M.2012.5/CCSA%20TS%2036.211%20V12.9.0.doc" TargetMode="External"/><Relationship Id="rId617" Type="http://schemas.openxmlformats.org/officeDocument/2006/relationships/hyperlink" Target="http://www.ccsa.org.cn:9001/portalsFile/downloadOldFile?type=17&amp;oldFileUrl=M.2012.5/CCSA%20TS%2036.321%20V10.10.0.doc" TargetMode="External"/><Relationship Id="rId824" Type="http://schemas.openxmlformats.org/officeDocument/2006/relationships/hyperlink" Target="http://www.tta.or.kr/data/ttasDown.jsp?where=14688&amp;pk_num=TTAT.3G-36.360V14.0.0" TargetMode="External"/><Relationship Id="rId1247" Type="http://schemas.openxmlformats.org/officeDocument/2006/relationships/hyperlink" Target="http://www.ccsa.org.cn:9001/portalsFile/downloadOldFile?type=17&amp;oldFileUrl=M.2012.5/CCSA%20TS%2036.420%20V14.0.1.doc" TargetMode="External"/><Relationship Id="rId1454" Type="http://schemas.openxmlformats.org/officeDocument/2006/relationships/hyperlink" Target="https://www.ttc.or.jp/st/docs/3gpps2020/TS/TS-3GA-36_424_Rel15v15_1_0.pdf" TargetMode="External"/><Relationship Id="rId1661" Type="http://schemas.openxmlformats.org/officeDocument/2006/relationships/hyperlink" Target="https://www.etsi.org/deliver/etsi_ts/136400_136499/136443/12.02.00_60/ts_136443v120200p.pdf" TargetMode="External"/><Relationship Id="rId2505" Type="http://schemas.openxmlformats.org/officeDocument/2006/relationships/hyperlink" Target="http://www.ccsa.org.cn:9001/portalsFile/downloadOldFile?type=17&amp;oldFileUrl=M.2012.5/CCSA%20TS%2036.106%20V12.1.0.doc" TargetMode="External"/><Relationship Id="rId2712" Type="http://schemas.openxmlformats.org/officeDocument/2006/relationships/hyperlink" Target="https://members.tsdsi.in/index.php/s/2Q4QgK9FjiMBpAS" TargetMode="External"/><Relationship Id="rId1107" Type="http://schemas.openxmlformats.org/officeDocument/2006/relationships/hyperlink" Target="http://www.ccsa.org.cn:9001/portalsFile/downloadOldFile?type=17&amp;oldFileUrl=M.2012.5/CCSA%20TS%2036.412%20V15.0.0.doc" TargetMode="External"/><Relationship Id="rId1314" Type="http://schemas.openxmlformats.org/officeDocument/2006/relationships/hyperlink" Target="https://www.ttc.or.jp/st/docs/3gpps2020/TS/TS-3GA-36_421_Rel16v16_0_0.pdf" TargetMode="External"/><Relationship Id="rId1521" Type="http://schemas.openxmlformats.org/officeDocument/2006/relationships/hyperlink" Target="https://www.etsi.org/deliver/etsi_ts/136400_136499/136440/13.00.00_60/ts_136440v130000p.pdf" TargetMode="External"/><Relationship Id="rId3279" Type="http://schemas.openxmlformats.org/officeDocument/2006/relationships/hyperlink" Target="http://www.atis.org/3gpp-documents/Rel99-14/" TargetMode="External"/><Relationship Id="rId3486" Type="http://schemas.openxmlformats.org/officeDocument/2006/relationships/hyperlink" Target="http://www.tta.or.kr/data/ttasDown.jsp?where=14688&amp;pk_num=TTAT.3G-36.521-2V15.6.0" TargetMode="External"/><Relationship Id="rId3693" Type="http://schemas.openxmlformats.org/officeDocument/2006/relationships/hyperlink" Target="http://www.ccsa.org.cn:9001/portalsFile/downloadOldFile?type=17&amp;oldFileUrl=M.2012.5/CCSA%20TS%2036.579-1%20V13.3.0.doc" TargetMode="External"/><Relationship Id="rId20" Type="http://schemas.openxmlformats.org/officeDocument/2006/relationships/image" Target="media/image12.png"/><Relationship Id="rId2088" Type="http://schemas.openxmlformats.org/officeDocument/2006/relationships/hyperlink" Target="http://www.ccsa.org.cn:9001/portalsFile/downloadOldFile?type=17&amp;oldFileUrl=M.2012.5/CCSA%20TS%2036.463%20V16.0.0.doc" TargetMode="External"/><Relationship Id="rId2295" Type="http://schemas.openxmlformats.org/officeDocument/2006/relationships/hyperlink" Target="http://www.arib.or.jp/english/html/overview/doc/T120_T23_v2_00/2_T120/ARIB-STD-T120/Rel10/37/A37466-a40.pdf" TargetMode="External"/><Relationship Id="rId3139" Type="http://schemas.openxmlformats.org/officeDocument/2006/relationships/hyperlink" Target="http://www.atis.org/3gpp-documents/Rel99-14/" TargetMode="External"/><Relationship Id="rId3346" Type="http://schemas.openxmlformats.org/officeDocument/2006/relationships/hyperlink" Target="http://www.tta.or.kr/data/ttasDown.jsp?where=14688&amp;pk_num=TTAT.3G-36.508V16.5.0" TargetMode="External"/><Relationship Id="rId267" Type="http://schemas.openxmlformats.org/officeDocument/2006/relationships/hyperlink" Target="http://www.ccsa.org.cn:9001/portalsFile/downloadOldFile?type=17&amp;oldFileUrl=M.2012.5/CCSA%20TS%2036.214%20V16.1.0.docx" TargetMode="External"/><Relationship Id="rId474" Type="http://schemas.openxmlformats.org/officeDocument/2006/relationships/hyperlink" Target="http://www.arib.or.jp/english/html/overview/doc/T120_T23_v2_00/2_T120/ARIB-STD-T120/Rel11/36/A36305-b30.pdf" TargetMode="External"/><Relationship Id="rId2155" Type="http://schemas.openxmlformats.org/officeDocument/2006/relationships/hyperlink" Target="http://www.arib.or.jp/english/html/overview/doc/T120_T23_v2_00/2_T120/ARIB-STD-T120/Rel11/37/A37460-b10.pdf" TargetMode="External"/><Relationship Id="rId3553" Type="http://schemas.openxmlformats.org/officeDocument/2006/relationships/hyperlink" Target="http://www.ccsa.org.cn:9001/portalsFile/downloadOldFile?type=17&amp;oldFileUrl=M.2012.5/CCSA%20TS%2036.523-1%20V11.7.0.doc" TargetMode="External"/><Relationship Id="rId3760" Type="http://schemas.openxmlformats.org/officeDocument/2006/relationships/hyperlink" Target="http://www.arib.or.jp/english/html/overview/doc/T120_T23_v2_10/2_T120/ARIB-STD-T120/Rel14/36/A36579-6-e00.pdf" TargetMode="External"/><Relationship Id="rId127" Type="http://schemas.openxmlformats.org/officeDocument/2006/relationships/hyperlink" Target="http://www.ccsa.org.cn:9001/portalsFile/downloadOldFile?type=17&amp;oldFileUrl=M.2012.5/CCSA%20TS%2036.212%20V10.9.0.doc" TargetMode="External"/><Relationship Id="rId681" Type="http://schemas.openxmlformats.org/officeDocument/2006/relationships/hyperlink" Target="https://www.etsi.org/deliver/etsi_ts/136300_136399/136322/12.04.00_60/ts_136322v120400p.pdf" TargetMode="External"/><Relationship Id="rId2362" Type="http://schemas.openxmlformats.org/officeDocument/2006/relationships/hyperlink" Target="https://www.etsi.org/deliver/etsi_ts/125400_125499/125446/12.02.00_60/ts_125446v120200p.pdf" TargetMode="External"/><Relationship Id="rId3206" Type="http://schemas.openxmlformats.org/officeDocument/2006/relationships/hyperlink" Target="http://www.ccsa.org.cn:9001/portalsFile/downloadOldFile?type=17&amp;oldFileUrl=M.2012.5/CCSA%20TS%2037.144%20V14.7.0.docx" TargetMode="External"/><Relationship Id="rId3413" Type="http://schemas.openxmlformats.org/officeDocument/2006/relationships/hyperlink" Target="http://www.ccsa.org.cn:9001/portalsFile/downloadOldFile?type=17&amp;oldFileUrl=M.2012.5/CCSA%20TS%2036.521-1%20V12.9.0.doc" TargetMode="External"/><Relationship Id="rId3620" Type="http://schemas.openxmlformats.org/officeDocument/2006/relationships/hyperlink" Target="http://www.arib.or.jp/english/html/overview/doc/T120_T23_v2_00/2_T120/ARIB-STD-T120/Rel14/36/A36523-2-e50.pdf" TargetMode="External"/><Relationship Id="rId334" Type="http://schemas.openxmlformats.org/officeDocument/2006/relationships/hyperlink" Target="http://www.tta.or.kr/data/ttasDown.jsp?where=14688&amp;pk_num=TTAT.3G-36.300V11.14.0" TargetMode="External"/><Relationship Id="rId541" Type="http://schemas.openxmlformats.org/officeDocument/2006/relationships/hyperlink" Target="https://www.etsi.org/deliver/etsi_ts/136300_136399/136306/13.13.00_60/ts_136306v131300p.pdf" TargetMode="External"/><Relationship Id="rId1171" Type="http://schemas.openxmlformats.org/officeDocument/2006/relationships/hyperlink" Target="https://www.etsi.org/deliver/etsi_ts/136400_136499/136414/10.01.00_60/ts_136414v100100p.pdf" TargetMode="External"/><Relationship Id="rId2015" Type="http://schemas.openxmlformats.org/officeDocument/2006/relationships/hyperlink" Target="http://www.arib.or.jp/english/html/overview/doc/T120_T23_v2_00/2_T120/ARIB-STD-T120/Rel14/36/A36461-e00.pdf" TargetMode="External"/><Relationship Id="rId2222" Type="http://schemas.openxmlformats.org/officeDocument/2006/relationships/hyperlink" Target="https://www.etsi.org/deliver/etsi_ts/137400_137499/137461/13.02.00_60/ts_137461v130200p.pdf" TargetMode="External"/><Relationship Id="rId401" Type="http://schemas.openxmlformats.org/officeDocument/2006/relationships/hyperlink" Target="https://www.etsi.org/deliver/etsi_ts/136300_136399/136302/14.06.00_60/ts_136302v140600p.pdf" TargetMode="External"/><Relationship Id="rId1031" Type="http://schemas.openxmlformats.org/officeDocument/2006/relationships/hyperlink" Target="https://www.etsi.org/deliver/etsi_ts/136400_136499/136411/11.00.00_60/ts_136411v110000p.pdf" TargetMode="External"/><Relationship Id="rId1988" Type="http://schemas.openxmlformats.org/officeDocument/2006/relationships/hyperlink" Target="http://www.ccsa.org.cn:9001/portalsFile/downloadOldFile?type=17&amp;oldFileUrl=M.2012.5/CCSA%20TS%2036.459%20V14.0.0.doc" TargetMode="External"/><Relationship Id="rId4047" Type="http://schemas.openxmlformats.org/officeDocument/2006/relationships/image" Target="media/image15.png"/><Relationship Id="rId1848" Type="http://schemas.openxmlformats.org/officeDocument/2006/relationships/hyperlink" Target="http://www.ccsa.org.cn:9001/portalsFile/downloadOldFile?type=17&amp;oldFileUrl=M.2012.5/CCSA%20TS%2036.456%20V12.0.0.doc" TargetMode="External"/><Relationship Id="rId3063" Type="http://schemas.openxmlformats.org/officeDocument/2006/relationships/hyperlink" Target="http://www.ccsa.org.cn:9001/portalsFile/downloadOldFile?type=17&amp;oldFileUrl=M.2012.5/CCSA%20TS%2037.104%20V16.6.0.docx" TargetMode="External"/><Relationship Id="rId3270" Type="http://schemas.openxmlformats.org/officeDocument/2006/relationships/hyperlink" Target="http://www.tta.or.kr/data/ttasDown.jsp?where=14688&amp;pk_num=TTAT.3G-37.145-2V16.4.0" TargetMode="External"/><Relationship Id="rId4114" Type="http://schemas.openxmlformats.org/officeDocument/2006/relationships/hyperlink" Target="http://www.wimaxforum.org/files/WMF-IMT-Advanced-Spec-T28-001-R020v01.pdf" TargetMode="External"/><Relationship Id="rId191" Type="http://schemas.openxmlformats.org/officeDocument/2006/relationships/hyperlink" Target="http://www.ccsa.org.cn:9001/portalsFile/downloadOldFile?type=17&amp;oldFileUrl=M.2012.5/CCSA%20TS%2036.213%20V12.13.0" TargetMode="External"/><Relationship Id="rId1708" Type="http://schemas.openxmlformats.org/officeDocument/2006/relationships/hyperlink" Target="http://www.ccsa.org.cn:9001/portalsFile/downloadOldFile?type=17&amp;oldFileUrl=M.2012.5/CCSA%20TS%2036.444%20V12.2.0.doc" TargetMode="External"/><Relationship Id="rId1915" Type="http://schemas.openxmlformats.org/officeDocument/2006/relationships/hyperlink" Target="http://www.tta.or.kr/data/ttasDown.jsp?where=14688&amp;pk_num=TTAT.3G-36.457V15.0.0" TargetMode="External"/><Relationship Id="rId3130" Type="http://schemas.openxmlformats.org/officeDocument/2006/relationships/hyperlink" Target="https://www.etsi.org/deliver/etsi_ts/137100_137199/137113/16.00.00_60/ts_137113v160000p.pdf" TargetMode="External"/><Relationship Id="rId2689" Type="http://schemas.openxmlformats.org/officeDocument/2006/relationships/hyperlink" Target="http://www.tta.or.kr/data/ttasDown.jsp?where=14688&amp;pk_num=TTAT.3G-36.116V14.0.0" TargetMode="External"/><Relationship Id="rId2896" Type="http://schemas.openxmlformats.org/officeDocument/2006/relationships/hyperlink" Target="http://www.tta.or.kr/data/ttasDown.jsp?where=14688&amp;pk_num=TTAT.3G-36.143V11.2.0" TargetMode="External"/><Relationship Id="rId3947" Type="http://schemas.openxmlformats.org/officeDocument/2006/relationships/hyperlink" Target="https://members.tsdsi.in/index.php/s/xojNjmDibeiAPwD" TargetMode="External"/><Relationship Id="rId868" Type="http://schemas.openxmlformats.org/officeDocument/2006/relationships/hyperlink" Target="http://www.ccsa.org.cn:9001/portalsFile/downloadOldFile?type=17&amp;oldFileUrl=M.2012.5/CCSA%20TS%2036.361%20V16.0.0.doc" TargetMode="External"/><Relationship Id="rId1498" Type="http://schemas.openxmlformats.org/officeDocument/2006/relationships/hyperlink" Target="http://www.ccsa.org.cn:9001/portalsFile/downloadOldFile?type=17&amp;oldFileUrl=M.2012.5/CCSA%20TS%2036.440%20V10.3.0.doc" TargetMode="External"/><Relationship Id="rId2549" Type="http://schemas.openxmlformats.org/officeDocument/2006/relationships/hyperlink" Target="http://www.ccsa.org.cn:9001/portalsFile/downloadOldFile?type=17&amp;oldFileUrl=M.2012.5/CCSA%20TS%2036.111%20V13.0.0.doc" TargetMode="External"/><Relationship Id="rId2756" Type="http://schemas.openxmlformats.org/officeDocument/2006/relationships/hyperlink" Target="https://www.etsi.org/deliver/etsi_ts/136100_136199/136124/12.01.00_60/ts_136124v120100p.pdf" TargetMode="External"/><Relationship Id="rId2963" Type="http://schemas.openxmlformats.org/officeDocument/2006/relationships/hyperlink" Target="http://www.atis.org/3gpp-documents/Rel15" TargetMode="External"/><Relationship Id="rId3807" Type="http://schemas.openxmlformats.org/officeDocument/2006/relationships/hyperlink" Target="https://members.tsdsi.in/index.php/s/DEbKBrx9Zq3DSjF" TargetMode="External"/><Relationship Id="rId728" Type="http://schemas.openxmlformats.org/officeDocument/2006/relationships/hyperlink" Target="http://www.ccsa.org.cn:9001/portalsFile/downloadOldFile?type=17&amp;oldFileUrl=M.2012.5/CCSA%20TS%2036.323%20V12.6.0.doc" TargetMode="External"/><Relationship Id="rId935" Type="http://schemas.openxmlformats.org/officeDocument/2006/relationships/hyperlink" Target="http://www.tta.or.kr/data/ttasDown.jsp?where=14688&amp;pk_num=TTAT.3G-36.401V11.2.0" TargetMode="External"/><Relationship Id="rId1358" Type="http://schemas.openxmlformats.org/officeDocument/2006/relationships/hyperlink" Target="http://www.ccsa.org.cn:9001/portalsFile/downloadOldFile?type=17&amp;oldFileUrl=M.2012.5/CCSA%20TS%2036.422%20V16.0.0.doc" TargetMode="External"/><Relationship Id="rId1565" Type="http://schemas.openxmlformats.org/officeDocument/2006/relationships/hyperlink" Target="http://www.tta.or.kr/data/ttasDown.jsp?where=14688&amp;pk_num=TTAT.3G-36.441V12.0.0" TargetMode="External"/><Relationship Id="rId1772" Type="http://schemas.openxmlformats.org/officeDocument/2006/relationships/hyperlink" Target="http://www.ccsa.org.cn:9001/portalsFile/downloadOldFile?type=17&amp;oldFileUrl=M.2012.5/CCSA%20TS%2036.445%20V14.0.0.doc" TargetMode="External"/><Relationship Id="rId2409" Type="http://schemas.openxmlformats.org/officeDocument/2006/relationships/hyperlink" Target="http://www.ccsa.org.cn:9001/portalsFile/downloadOldFile?type=17&amp;oldFileUrl=M.2012.5/CCSA%20TS%2036.101%20V12.25.0" TargetMode="External"/><Relationship Id="rId2616" Type="http://schemas.openxmlformats.org/officeDocument/2006/relationships/hyperlink" Target="http://www.tta.or.kr/data/ttasDown.jsp?where=14688&amp;pk_num=TTAT.3G-36.112V16.0.0" TargetMode="External"/><Relationship Id="rId64" Type="http://schemas.openxmlformats.org/officeDocument/2006/relationships/hyperlink" Target="http://www.ccsa.org.cn:9001/portalsFile/downloadOldFile?type=17&amp;oldFileUrl=M.2012.5/CCSA%20TS%2036.201%20V15.3.0.docx" TargetMode="External"/><Relationship Id="rId1218" Type="http://schemas.openxmlformats.org/officeDocument/2006/relationships/hyperlink" Target="http://www.ccsa.org.cn:9001/portalsFile/downloadOldFile?type=17&amp;oldFileUrl=M.2012.5/CCSA%20TS%2036.420%20V10.2.0.doc" TargetMode="External"/><Relationship Id="rId1425" Type="http://schemas.openxmlformats.org/officeDocument/2006/relationships/hyperlink" Target="http://www.tta.or.kr/data/ttasDown.jsp?where=14688&amp;pk_num=TTAT.3G-36.424V11.0.0" TargetMode="External"/><Relationship Id="rId2823" Type="http://schemas.openxmlformats.org/officeDocument/2006/relationships/hyperlink" Target="http://www.atis.org/3gpp-documents/Rel15" TargetMode="External"/><Relationship Id="rId1632" Type="http://schemas.openxmlformats.org/officeDocument/2006/relationships/hyperlink" Target="http://www.ccsa.org.cn:9001/portalsFile/downloadOldFile?type=17&amp;oldFileUrl=M.2012.5/CCSA%20TS%2036.442%20V15.0.0.doc" TargetMode="External"/><Relationship Id="rId2199" Type="http://schemas.openxmlformats.org/officeDocument/2006/relationships/hyperlink" Target="http://www.ccsa.org.cn:9001/portalsFile/downloadOldFile?type=17&amp;oldFileUrl=M.2012.5/CCSA%20TS%2037.461%20V10.3.0.doc" TargetMode="External"/><Relationship Id="rId3597" Type="http://schemas.openxmlformats.org/officeDocument/2006/relationships/hyperlink" Target="https://members.tsdsi.in/index.php/s/JxpmArYtYaa2B6c" TargetMode="External"/><Relationship Id="rId3457" Type="http://schemas.openxmlformats.org/officeDocument/2006/relationships/hyperlink" Target="https://members.tsdsi.in/index.php/s/SYo3b77S7MNiQDn" TargetMode="External"/><Relationship Id="rId3664" Type="http://schemas.openxmlformats.org/officeDocument/2006/relationships/hyperlink" Target="http://www.ccsa.org.cn:9001/portalsFile/downloadOldFile?type=17&amp;oldFileUrl=M.2012.5/CCSA%20TS%2036.523-3%20V13.4.0.doc" TargetMode="External"/><Relationship Id="rId3871" Type="http://schemas.openxmlformats.org/officeDocument/2006/relationships/hyperlink" Target="http://www.tta.or.kr/data/ttasDown.jsp?where=14688&amp;pk_num=TTAT.3G-37.571-2V13.3.0" TargetMode="External"/><Relationship Id="rId378" Type="http://schemas.openxmlformats.org/officeDocument/2006/relationships/hyperlink" Target="http://www.ccsa.org.cn:9001/portalsFile/downloadOldFile?type=17&amp;oldFileUrl=M.2012.5/CCSA%20TS%2036.302%20V11.5.0.doc" TargetMode="External"/><Relationship Id="rId585" Type="http://schemas.openxmlformats.org/officeDocument/2006/relationships/hyperlink" Target="http://www.tta.or.kr/data/ttasDown.jsp?where=14688&amp;pk_num=TTAT.3G-36.314V12.0.0" TargetMode="External"/><Relationship Id="rId792" Type="http://schemas.openxmlformats.org/officeDocument/2006/relationships/hyperlink" Target="http://www.ccsa.org.cn:9001/portalsFile/downloadOldFile?type=17&amp;oldFileUrl=M.2012.5/CCSA%20TS%2036.331%20V14.14.0.docx" TargetMode="External"/><Relationship Id="rId2059" Type="http://schemas.openxmlformats.org/officeDocument/2006/relationships/hyperlink" Target="http://www.ccsa.org.cn:9001/portalsFile/downloadOldFile?type=17&amp;oldFileUrl=M.2012.5/CCSA%20TS%2036.462%20V16.0.0.doc" TargetMode="External"/><Relationship Id="rId2266" Type="http://schemas.openxmlformats.org/officeDocument/2006/relationships/hyperlink" Target="http://www.tta.or.kr/data/ttasDown.jsp?where=14688&amp;pk_num=TTAT.3G-37.462V12.1.0" TargetMode="External"/><Relationship Id="rId2473" Type="http://schemas.openxmlformats.org/officeDocument/2006/relationships/hyperlink" Target="http://www.ccsa.org.cn:9001/portalsFile/downloadOldFile?type=17&amp;oldFileUrl=M.2012.5/CCSA%20TS%2036.104%20V14.9.0.doc" TargetMode="External"/><Relationship Id="rId2680" Type="http://schemas.openxmlformats.org/officeDocument/2006/relationships/hyperlink" Target="http://www.ccsa.org.cn:9001/portalsFile/downloadOldFile?type=17&amp;oldFileUrl=M.2012.5/CCSA%20TS%2036.116%20V13.0.1.doc" TargetMode="External"/><Relationship Id="rId3317" Type="http://schemas.openxmlformats.org/officeDocument/2006/relationships/hyperlink" Target="https://www.etsi.org/deliver/etsi_ts/136500_136599/136508/12.11.00_60/ts_136508v121100p.pdf" TargetMode="External"/><Relationship Id="rId3524" Type="http://schemas.openxmlformats.org/officeDocument/2006/relationships/hyperlink" Target="http://www.ccsa.org.cn:9001/portalsFile/downloadOldFile?type=17&amp;oldFileUrl=M.2012.5/CCSA%20TS%2036.521-3%20V14.5.0.doc" TargetMode="External"/><Relationship Id="rId3731" Type="http://schemas.openxmlformats.org/officeDocument/2006/relationships/hyperlink" Target="http://www.tta.or.kr/data/ttasDown.jsp?where=14688&amp;pk_num=TTAT.3G-36.579-3V13.1.0" TargetMode="External"/><Relationship Id="rId238" Type="http://schemas.openxmlformats.org/officeDocument/2006/relationships/hyperlink" Target="http://www.atis.org/3gpp-documents/Rel99-14/" TargetMode="External"/><Relationship Id="rId445" Type="http://schemas.openxmlformats.org/officeDocument/2006/relationships/hyperlink" Target="http://www.tta.or.kr/data/ttasDown.jsp?where=14688&amp;pk_num=TTAT.3G-36.304V13.8.0" TargetMode="External"/><Relationship Id="rId652" Type="http://schemas.openxmlformats.org/officeDocument/2006/relationships/hyperlink" Target="http://www.ccsa.org.cn:9001/portalsFile/downloadOldFile?type=17&amp;oldFileUrl=M.2012.5/CCSA%20TS%2036.321%20V15.9.0.docx" TargetMode="External"/><Relationship Id="rId1075" Type="http://schemas.openxmlformats.org/officeDocument/2006/relationships/hyperlink" Target="http://www.tta.or.kr/data/ttasDown.jsp?where=14688&amp;pk_num=TTAT.3G-36.412V10.1.0" TargetMode="External"/><Relationship Id="rId1282" Type="http://schemas.openxmlformats.org/officeDocument/2006/relationships/hyperlink" Target="http://www.ccsa.org.cn:9001/portalsFile/downloadOldFile?type=17&amp;oldFileUrl=M.2012.5/CCSA%20TS%2036.421%20V12.0.0.doc" TargetMode="External"/><Relationship Id="rId2126" Type="http://schemas.openxmlformats.org/officeDocument/2006/relationships/hyperlink" Target="http://www.tta.or.kr/data/ttasDown.jsp?where=14688&amp;pk_num=TTAT.3G-36.465V13.2.0" TargetMode="External"/><Relationship Id="rId2333" Type="http://schemas.openxmlformats.org/officeDocument/2006/relationships/hyperlink" Target="http://www.ccsa.org.cn:9001/portalsFile/downloadOldFile?type=17&amp;oldFileUrl=M.2012.5/CCSA%20TS%2037.466%20V15.5.0.doc" TargetMode="External"/><Relationship Id="rId2540" Type="http://schemas.openxmlformats.org/officeDocument/2006/relationships/hyperlink" Target="http://www.arib.or.jp/english/html/overview/doc/T120_T23_v2_00/2_T120/ARIB-STD-T120/Rel12/36/A36111-c00.pdf" TargetMode="External"/><Relationship Id="rId305" Type="http://schemas.openxmlformats.org/officeDocument/2006/relationships/hyperlink" Target="https://members.tsdsi.in/index.php/s/6B56Y3Y9SD3wr5P" TargetMode="External"/><Relationship Id="rId512" Type="http://schemas.openxmlformats.org/officeDocument/2006/relationships/hyperlink" Target="http://www.ccsa.org.cn:9001/portalsFile/downloadOldFile?type=17&amp;oldFileUrl=M.2012.5/CCSA%20TS%2036.305%20V16.1.0.docx" TargetMode="External"/><Relationship Id="rId1142" Type="http://schemas.openxmlformats.org/officeDocument/2006/relationships/hyperlink" Target="http://www.ccsa.org.cn:9001/portalsFile/downloadOldFile?type=17&amp;oldFileUrl=M.2012.5/CCSA%20TS%2036.413%20V13.8.0.doc" TargetMode="External"/><Relationship Id="rId2400" Type="http://schemas.openxmlformats.org/officeDocument/2006/relationships/hyperlink" Target="http://www.arib.or.jp/english/html/overview/doc/T120_T23_v2_00/2_T120/ARIB-STD-T120/Rel11/36/A36101-bp0.pdf" TargetMode="External"/><Relationship Id="rId1002" Type="http://schemas.openxmlformats.org/officeDocument/2006/relationships/hyperlink" Target="http://www.ccsa.org.cn:9001/portalsFile/downloadOldFile?type=17&amp;oldFileUrl=M.2012.5/CCSA%20TS%2036.410%20V14.0.0.doc" TargetMode="External"/><Relationship Id="rId1959" Type="http://schemas.openxmlformats.org/officeDocument/2006/relationships/hyperlink" Target="http://www.atis.org/3gpp-documents/Rel16" TargetMode="External"/><Relationship Id="rId3174" Type="http://schemas.openxmlformats.org/officeDocument/2006/relationships/hyperlink" Target="http://www.tta.or.kr/data/ttasDown.jsp?where=14688&amp;pk_num=TTAT.3G-37.141V12.13.0" TargetMode="External"/><Relationship Id="rId4018" Type="http://schemas.openxmlformats.org/officeDocument/2006/relationships/hyperlink" Target="http://www.tta.or.kr/data/ttasDown.jsp?where=14688&amp;pk_num=TTAT.3G-37.571-5V13.3.0" TargetMode="External"/><Relationship Id="rId1819" Type="http://schemas.openxmlformats.org/officeDocument/2006/relationships/hyperlink" Target="http://www.atis.org/3gpp-documents/Rel99-14/" TargetMode="External"/><Relationship Id="rId3381" Type="http://schemas.openxmlformats.org/officeDocument/2006/relationships/hyperlink" Target="http://www.tta.or.kr/data/ttasDown.jsp?where=14688&amp;pk_num=TTAT.3G-36.509V14.7.0" TargetMode="External"/><Relationship Id="rId2190" Type="http://schemas.openxmlformats.org/officeDocument/2006/relationships/hyperlink" Target="http://www.arib.or.jp/english/html/overview/doc/T120_T23_v2_00/2_T120/ARIB-STD-T120/Rel16/37/A37460-g00.pdf" TargetMode="External"/><Relationship Id="rId3034" Type="http://schemas.openxmlformats.org/officeDocument/2006/relationships/hyperlink" Target="https://www.etsi.org/deliver/etsi_ts/137100_137199/137104/11.14.00_60/ts_137104v111400p.pdf" TargetMode="External"/><Relationship Id="rId3241" Type="http://schemas.openxmlformats.org/officeDocument/2006/relationships/hyperlink" Target="http://www.atis.org/3gpp-documents/Rel16" TargetMode="External"/><Relationship Id="rId162" Type="http://schemas.openxmlformats.org/officeDocument/2006/relationships/hyperlink" Target="http://www.ccsa.org.cn:9001/portalsFile/downloadOldFile?type=17&amp;oldFileUrl=M.2012.5/CCSA%20TS%2036.212%20V15.10.0.docx" TargetMode="External"/><Relationship Id="rId2050" Type="http://schemas.openxmlformats.org/officeDocument/2006/relationships/hyperlink" Target="http://www.arib.or.jp/english/html/overview/doc/T120_T23_v2_00/2_T120/ARIB-STD-T120/Rel15/36/A36462-f00.pdf" TargetMode="External"/><Relationship Id="rId3101" Type="http://schemas.openxmlformats.org/officeDocument/2006/relationships/hyperlink" Target="https://members.tsdsi.in/index.php/s/WKATBwQoNYqj5Ks" TargetMode="External"/><Relationship Id="rId979" Type="http://schemas.openxmlformats.org/officeDocument/2006/relationships/hyperlink" Target="http://www.atis.org/3gpp-documents/Rel99-14/" TargetMode="External"/><Relationship Id="rId839" Type="http://schemas.openxmlformats.org/officeDocument/2006/relationships/hyperlink" Target="https://members.tsdsi.in/index.php/s/eHY2dSadTCysDZp" TargetMode="External"/><Relationship Id="rId1469" Type="http://schemas.openxmlformats.org/officeDocument/2006/relationships/hyperlink" Target="http://www.atis.org/3gpp-documents/Rel99-14/" TargetMode="External"/><Relationship Id="rId2867" Type="http://schemas.openxmlformats.org/officeDocument/2006/relationships/hyperlink" Target="http://www.ccsa.org.cn:9001/portalsFile/downloadOldFile?type=17&amp;oldFileUrl=M.2012.5/CCSA%20TS%2036.141%20V14.11.0.docx" TargetMode="External"/><Relationship Id="rId3918" Type="http://schemas.openxmlformats.org/officeDocument/2006/relationships/hyperlink" Target="https://www.etsi.org/deliver/etsi_ts/137500_137599/13757103/13.03.00_60/ts_13757103v130300p.pdf" TargetMode="External"/><Relationship Id="rId4082" Type="http://schemas.openxmlformats.org/officeDocument/2006/relationships/hyperlink" Target="http://www.tta.or.kr/data/ttasDown.jsp?where=14688&amp;pk_num=TTAE.IE-802.16j" TargetMode="External"/><Relationship Id="rId1676" Type="http://schemas.openxmlformats.org/officeDocument/2006/relationships/hyperlink" Target="https://members.tsdsi.in/index.php/s/4P5ZdAdaLcNj5z8" TargetMode="External"/><Relationship Id="rId1883" Type="http://schemas.openxmlformats.org/officeDocument/2006/relationships/hyperlink" Target="http://www.ccsa.org.cn:9001/portalsFile/downloadOldFile?type=17&amp;oldFileUrl=M.2012.5/CCSA%20TS%2036.457%20V11.0.0.doc" TargetMode="External"/><Relationship Id="rId2727" Type="http://schemas.openxmlformats.org/officeDocument/2006/relationships/hyperlink" Target="http://www.ccsa.org.cn:9001/portalsFile/downloadOldFile?type=17&amp;oldFileUrl=M.2012.5/CCSA%20TS%2036.117%20V15.0.0.doc" TargetMode="External"/><Relationship Id="rId2934" Type="http://schemas.openxmlformats.org/officeDocument/2006/relationships/hyperlink" Target="http://www.arib.or.jp/english/html/overview/doc/T120_T23_v2_00/2_T120/ARIB-STD-T120/Rel11/36/A36171-b10.pdf" TargetMode="External"/><Relationship Id="rId906" Type="http://schemas.openxmlformats.org/officeDocument/2006/relationships/hyperlink" Target="https://www.etsi.org/deliver/etsi_ts/136300_136399/136355/14.07.00_60/ts_136355v140700p.pdf" TargetMode="External"/><Relationship Id="rId1329" Type="http://schemas.openxmlformats.org/officeDocument/2006/relationships/hyperlink" Target="http://www.atis.org/3gpp-documents/Rel99-14/" TargetMode="External"/><Relationship Id="rId1536" Type="http://schemas.openxmlformats.org/officeDocument/2006/relationships/hyperlink" Target="https://members.tsdsi.in/index.php/s/3Jm8Z92BtjqmArd" TargetMode="External"/><Relationship Id="rId1743" Type="http://schemas.openxmlformats.org/officeDocument/2006/relationships/hyperlink" Target="http://www.ccsa.org.cn:9001/portalsFile/downloadOldFile?type=17&amp;oldFileUrl=M.2012.5/CCSA%20TS%2036.445%20V10.1.0.doc" TargetMode="External"/><Relationship Id="rId1950" Type="http://schemas.openxmlformats.org/officeDocument/2006/relationships/hyperlink" Target="http://www.tta.or.kr/data/ttasDown.jsp?where=14688&amp;pk_num=TTAT.3G-36.458V14.0.0" TargetMode="External"/><Relationship Id="rId35" Type="http://schemas.openxmlformats.org/officeDocument/2006/relationships/hyperlink" Target="http://www.atis.org/3gpp-documents/Rel99-14/" TargetMode="External"/><Relationship Id="rId1603" Type="http://schemas.openxmlformats.org/officeDocument/2006/relationships/hyperlink" Target="http://www.ccsa.org.cn:9001/portalsFile/downloadOldFile?type=17&amp;oldFileUrl=M.2012.5/CCSA%20TS%2036.442%20V11.0.0.doc" TargetMode="External"/><Relationship Id="rId1810" Type="http://schemas.openxmlformats.org/officeDocument/2006/relationships/hyperlink" Target="http://www.tta.or.kr/data/ttasDown.jsp?where=14688&amp;pk_num=TTAT.3G-36.455V12.2.0" TargetMode="External"/><Relationship Id="rId3568" Type="http://schemas.openxmlformats.org/officeDocument/2006/relationships/hyperlink" Target="https://www.etsi.org/deliver/etsi_ts/136500_136599/13652301/13.05.00_60/ts_13652301v130500p.pdf" TargetMode="External"/><Relationship Id="rId3775" Type="http://schemas.openxmlformats.org/officeDocument/2006/relationships/hyperlink" Target="http://www.atis.org/3gpp-documents/Rel99-14/" TargetMode="External"/><Relationship Id="rId3982" Type="http://schemas.openxmlformats.org/officeDocument/2006/relationships/hyperlink" Target="https://members.tsdsi.in/index.php/s/8zZyXoTRfTMLCi2" TargetMode="External"/><Relationship Id="rId489" Type="http://schemas.openxmlformats.org/officeDocument/2006/relationships/hyperlink" Target="http://www.atis.org/3gpp-documents/Rel99-14/" TargetMode="External"/><Relationship Id="rId696" Type="http://schemas.openxmlformats.org/officeDocument/2006/relationships/hyperlink" Target="https://members.tsdsi.in/index.php/s/TzRoGfkECEGpqHn" TargetMode="External"/><Relationship Id="rId2377" Type="http://schemas.openxmlformats.org/officeDocument/2006/relationships/hyperlink" Target="https://members.tsdsi.in/index.php/s/p24kSB6zyr9Po9P" TargetMode="External"/><Relationship Id="rId2584" Type="http://schemas.openxmlformats.org/officeDocument/2006/relationships/hyperlink" Target="http://www.ccsa.org.cn:9001/portalsFile/downloadOldFile?type=17&amp;oldFileUrl=M.2012.5/CCSA%20TS%2036.112%20V12.2.0.doc" TargetMode="External"/><Relationship Id="rId2791" Type="http://schemas.openxmlformats.org/officeDocument/2006/relationships/hyperlink" Target="https://www.etsi.org/deliver/etsi_ts/136100_136199/136133/10.22.00_60/ts_136133v102200p.pdf" TargetMode="External"/><Relationship Id="rId3428" Type="http://schemas.openxmlformats.org/officeDocument/2006/relationships/hyperlink" Target="https://www.etsi.org/deliver/etsi_ts/136500_136599/13652101/14.06.00_60/ts_13652101v140600p.pdf" TargetMode="External"/><Relationship Id="rId3635" Type="http://schemas.openxmlformats.org/officeDocument/2006/relationships/hyperlink" Target="http://www.atis.org/3gpp-documents/Rel16" TargetMode="External"/><Relationship Id="rId349" Type="http://schemas.openxmlformats.org/officeDocument/2006/relationships/hyperlink" Target="http://www.arib.or.jp/english/html/overview/doc/T120_T23_v2_00/2_T120/ARIB-STD-T120/Rel14/36/A36300-ec0.pdf" TargetMode="External"/><Relationship Id="rId556" Type="http://schemas.openxmlformats.org/officeDocument/2006/relationships/hyperlink" Target="https://members.tsdsi.in/index.php/s/oNDz9c6tNWFkBoX" TargetMode="External"/><Relationship Id="rId763" Type="http://schemas.openxmlformats.org/officeDocument/2006/relationships/hyperlink" Target="http://www.ccsa.org.cn:9001/portalsFile/downloadOldFile?type=17&amp;oldFileUrl=M.2012.5/CCSA%20TS%2036.331%20V10.22.0.doc" TargetMode="External"/><Relationship Id="rId1186" Type="http://schemas.openxmlformats.org/officeDocument/2006/relationships/hyperlink" Target="https://members.tsdsi.in/index.php/s/F5MisjaTMYnN4Pn" TargetMode="External"/><Relationship Id="rId1393" Type="http://schemas.openxmlformats.org/officeDocument/2006/relationships/hyperlink" Target="http://www.ccsa.org.cn:9001/portalsFile/downloadOldFile?type=17&amp;oldFileUrl=M.2012.5/CCSA%20TS%2036.423%20V14.8.0.doc" TargetMode="External"/><Relationship Id="rId2237" Type="http://schemas.openxmlformats.org/officeDocument/2006/relationships/hyperlink" Target="https://members.tsdsi.in/index.php/s/pkmKkZQZ5qE5dGT" TargetMode="External"/><Relationship Id="rId2444" Type="http://schemas.openxmlformats.org/officeDocument/2006/relationships/hyperlink" Target="http://www.ccsa.org.cn:9001/portalsFile/downloadOldFile?type=17&amp;oldFileUrl=M.2012.5/CCSA%20TS%2036.104%20V10.13.0.doc" TargetMode="External"/><Relationship Id="rId3842" Type="http://schemas.openxmlformats.org/officeDocument/2006/relationships/hyperlink" Target="https://members.tsdsi.in/index.php/s/fAedDxCEySX6A7n" TargetMode="External"/><Relationship Id="rId209" Type="http://schemas.openxmlformats.org/officeDocument/2006/relationships/hyperlink" Target="http://www.arib.or.jp/english/html/overview/doc/T120_T23_v2_00/2_T120/ARIB-STD-T120/Rel15/36/A36213-fa0.pdf" TargetMode="External"/><Relationship Id="rId416" Type="http://schemas.openxmlformats.org/officeDocument/2006/relationships/hyperlink" Target="https://members.tsdsi.in/index.php/s/CzsjbiJL6YjCQtR" TargetMode="External"/><Relationship Id="rId970" Type="http://schemas.openxmlformats.org/officeDocument/2006/relationships/hyperlink" Target="http://www.tta.or.kr/data/ttasDown.jsp?where=14688&amp;pk_num=TTAT.3G-36.401V16.0.0" TargetMode="External"/><Relationship Id="rId1046" Type="http://schemas.openxmlformats.org/officeDocument/2006/relationships/hyperlink" Target="https://members.tsdsi.in/index.php/s/pGE3oTrZ7xMWRek" TargetMode="External"/><Relationship Id="rId1253" Type="http://schemas.openxmlformats.org/officeDocument/2006/relationships/hyperlink" Target="http://www.ccsa.org.cn:9001/portalsFile/downloadOldFile?type=17&amp;oldFileUrl=M.2012.5/CCSA%20TS%2036.420%20V15.2.0.doc" TargetMode="External"/><Relationship Id="rId2651" Type="http://schemas.openxmlformats.org/officeDocument/2006/relationships/hyperlink" Target="http://www.tta.or.kr/data/ttasDown.jsp?where=14688&amp;pk_num=TTAT.3G-36.113V14.2.0" TargetMode="External"/><Relationship Id="rId3702" Type="http://schemas.openxmlformats.org/officeDocument/2006/relationships/hyperlink" Target="https://members.tsdsi.in/index.php/s/aAom2rZ7y5gATR5" TargetMode="External"/><Relationship Id="rId623" Type="http://schemas.openxmlformats.org/officeDocument/2006/relationships/hyperlink" Target="http://www.ccsa.org.cn:9001/portalsFile/downloadOldFile?type=17&amp;oldFileUrl=M.2012.5/CCSA%20TS%2036.321%20V11.6.0.doc" TargetMode="External"/><Relationship Id="rId830" Type="http://schemas.openxmlformats.org/officeDocument/2006/relationships/hyperlink" Target="https://www.etsi.org/deliver/etsi_ts/136300_136399/136360/15.00.00_60/ts_136360v150000p.pdf" TargetMode="External"/><Relationship Id="rId1460" Type="http://schemas.openxmlformats.org/officeDocument/2006/relationships/hyperlink" Target="http://www.tta.or.kr/data/ttasDown.jsp?where=14688&amp;pk_num=TTAT.3G-36.424V16.0.0" TargetMode="External"/><Relationship Id="rId2304" Type="http://schemas.openxmlformats.org/officeDocument/2006/relationships/hyperlink" Target="http://www.ccsa.org.cn:9001/portalsFile/downloadOldFile?type=17&amp;oldFileUrl=M.2012.5/CCSA%20TS%2037.466%20V11.4.0.doc" TargetMode="External"/><Relationship Id="rId2511" Type="http://schemas.openxmlformats.org/officeDocument/2006/relationships/hyperlink" Target="http://www.ccsa.org.cn:9001/portalsFile/downloadOldFile?type=17&amp;oldFileUrl=M.2012.5/CCSA%20TS%2036.106%20V13.0.0.doc" TargetMode="External"/><Relationship Id="rId1113" Type="http://schemas.openxmlformats.org/officeDocument/2006/relationships/hyperlink" Target="http://www.ccsa.org.cn:9001/portalsFile/downloadOldFile?type=17&amp;oldFileUrl=M.2012.5/CCSA%20TS%2036.412%20V16.0.0.doc" TargetMode="External"/><Relationship Id="rId1320" Type="http://schemas.openxmlformats.org/officeDocument/2006/relationships/hyperlink" Target="http://www.tta.or.kr/data/ttasDown.jsp?where=14688&amp;pk_num=TTAT.3G-36.422V10.1.0" TargetMode="External"/><Relationship Id="rId3078" Type="http://schemas.openxmlformats.org/officeDocument/2006/relationships/hyperlink" Target="http://www.tta.or.kr/data/ttasDown.jsp?where=14688&amp;pk_num=TTAT.3G-37.105V14.6.0" TargetMode="External"/><Relationship Id="rId3285" Type="http://schemas.openxmlformats.org/officeDocument/2006/relationships/hyperlink" Target="http://www.arib.or.jp/english/html/overview/doc/T120_T23_v2_00/2_T120/ARIB-STD-T120/Rel15/37/A37171-f30.pdf" TargetMode="External"/><Relationship Id="rId3492" Type="http://schemas.openxmlformats.org/officeDocument/2006/relationships/hyperlink" Target="https://members.tsdsi.in/index.php/s/2yZ8tPiFGgsi48p" TargetMode="External"/><Relationship Id="rId4129" Type="http://schemas.microsoft.com/office/2011/relationships/people" Target="people.xml"/><Relationship Id="rId2094" Type="http://schemas.openxmlformats.org/officeDocument/2006/relationships/hyperlink" Target="http://www.ccsa.org.cn:9001/portalsFile/downloadOldFile?type=17&amp;oldFileUrl=M.2012.5/CCSA%20TS%2036.464%20V13.3.0.doc" TargetMode="External"/><Relationship Id="rId3145" Type="http://schemas.openxmlformats.org/officeDocument/2006/relationships/hyperlink" Target="http://www.atis.org/3gpp-documents/Rel15" TargetMode="External"/><Relationship Id="rId3352" Type="http://schemas.openxmlformats.org/officeDocument/2006/relationships/hyperlink" Target="https://members.tsdsi.in/index.php/s/GACoEkT2fkfNXXW" TargetMode="External"/><Relationship Id="rId273" Type="http://schemas.openxmlformats.org/officeDocument/2006/relationships/hyperlink" Target="http://www.atis.org/3gpp-documents/Rel99-14/" TargetMode="External"/><Relationship Id="rId480" Type="http://schemas.openxmlformats.org/officeDocument/2006/relationships/hyperlink" Target="http://www.tta.or.kr/data/ttasDown.jsp?where=14688&amp;pk_num=TTAT.3G-36.305V11.3.0" TargetMode="External"/><Relationship Id="rId2161" Type="http://schemas.openxmlformats.org/officeDocument/2006/relationships/hyperlink" Target="http://www.tta.or.kr/data/ttasDown.jsp?where=14688&amp;pk_num=TTAT.3G-37.460V11.1.0" TargetMode="External"/><Relationship Id="rId3005" Type="http://schemas.openxmlformats.org/officeDocument/2006/relationships/hyperlink" Target="http://www.atis.org/3gpp-documents/Rel99-14/" TargetMode="External"/><Relationship Id="rId3212" Type="http://schemas.openxmlformats.org/officeDocument/2006/relationships/hyperlink" Target="http://www.ccsa.org.cn:9001/portalsFile/downloadOldFile?type=17&amp;oldFileUrl=M.2012.5/CCSA%20TS%2037.144%20V15.0.0.docx" TargetMode="External"/><Relationship Id="rId133" Type="http://schemas.openxmlformats.org/officeDocument/2006/relationships/hyperlink" Target="http://www.atis.org/3gpp-documents/Rel99-14/" TargetMode="External"/><Relationship Id="rId340" Type="http://schemas.openxmlformats.org/officeDocument/2006/relationships/hyperlink" Target="https://members.tsdsi.in/index.php/s/XXwQ6CmwxDoLbmG" TargetMode="External"/><Relationship Id="rId2021" Type="http://schemas.openxmlformats.org/officeDocument/2006/relationships/hyperlink" Target="http://www.tta.or.kr/data/ttasDown.jsp?where=14688&amp;pk_num=TTAT.3G-36.461V14.0.0" TargetMode="External"/><Relationship Id="rId200" Type="http://schemas.openxmlformats.org/officeDocument/2006/relationships/hyperlink" Target="https://members.tsdsi.in/index.php/s/deGQxdTRDDG5zSq" TargetMode="External"/><Relationship Id="rId2978" Type="http://schemas.openxmlformats.org/officeDocument/2006/relationships/hyperlink" Target="http://www.ccsa.org.cn:9001/portalsFile/downloadOldFile?type=17&amp;oldFileUrl=M.2012.5/CCSA%20TS%2036.307%20V10.24.0.docx" TargetMode="External"/><Relationship Id="rId1787" Type="http://schemas.openxmlformats.org/officeDocument/2006/relationships/hyperlink" Target="https://www.etsi.org/deliver/etsi_ts/136400_136499/136445/16.00.00_60/ts_136445v160000p.pdf" TargetMode="External"/><Relationship Id="rId1994" Type="http://schemas.openxmlformats.org/officeDocument/2006/relationships/hyperlink" Target="http://www.atis.org/3gpp-documents/Rel15" TargetMode="External"/><Relationship Id="rId2838" Type="http://schemas.openxmlformats.org/officeDocument/2006/relationships/hyperlink" Target="http://www.ccsa.org.cn:9001/portalsFile/downloadOldFile?type=17&amp;oldFileUrl=M.2012.5/CCSA%20TS%2036.141%20V10.14.0.doc" TargetMode="External"/><Relationship Id="rId79" Type="http://schemas.openxmlformats.org/officeDocument/2006/relationships/hyperlink" Target="http://www.ccsa.org.cn:9001/portalsFile/downloadOldFile?type=17&amp;oldFileUrl=M.2012.5/CCSA%20TS%2036.211%20V10.7.0" TargetMode="External"/><Relationship Id="rId1647" Type="http://schemas.openxmlformats.org/officeDocument/2006/relationships/hyperlink" Target="https://www.etsi.org/deliver/etsi_ts/136400_136499/136443/10.05.00_60/ts_136443v100500p.pdf" TargetMode="External"/><Relationship Id="rId1854" Type="http://schemas.openxmlformats.org/officeDocument/2006/relationships/hyperlink" Target="http://www.atis.org/3gpp-documents/Rel99-14/" TargetMode="External"/><Relationship Id="rId2905" Type="http://schemas.openxmlformats.org/officeDocument/2006/relationships/hyperlink" Target="http://www.ccsa.org.cn:9001/portalsFile/downloadOldFile?type=17&amp;oldFileUrl=M.2012.5/CCSA%20TS%2036.143%20V13.0.0.doc" TargetMode="External"/><Relationship Id="rId4053" Type="http://schemas.openxmlformats.org/officeDocument/2006/relationships/image" Target="media/image21.png"/><Relationship Id="rId1507" Type="http://schemas.openxmlformats.org/officeDocument/2006/relationships/hyperlink" Target="https://www.etsi.org/deliver/etsi_ts/136400_136499/136440/11.02.00_60/ts_136440v110200p.pdf" TargetMode="External"/><Relationship Id="rId1714" Type="http://schemas.openxmlformats.org/officeDocument/2006/relationships/hyperlink" Target="http://www.atis.org/3gpp-documents/Rel99-14/" TargetMode="External"/><Relationship Id="rId4120" Type="http://schemas.openxmlformats.org/officeDocument/2006/relationships/hyperlink" Target="http://committee.tta.or.kr/include/Download.jsp?filename=stnfile/TTAE_%5b1%5d.IE-802.16.1-2012.pdf" TargetMode="External"/><Relationship Id="rId1921" Type="http://schemas.openxmlformats.org/officeDocument/2006/relationships/hyperlink" Target="https://members.tsdsi.in/index.php/s/WfDtPTxwia8HRDw" TargetMode="External"/><Relationship Id="rId3679" Type="http://schemas.openxmlformats.org/officeDocument/2006/relationships/hyperlink" Target="http://www.ccsa.org.cn:9001/portalsFile/downloadOldFile?type=17&amp;oldFileUrl=M.2012.5/CCSA%20TS%2036.523-3%20V15.4.0.doc" TargetMode="External"/><Relationship Id="rId2488" Type="http://schemas.openxmlformats.org/officeDocument/2006/relationships/hyperlink" Target="https://www.etsi.org/deliver/etsi_ts/136100_136199/136104/16.06.00_60/ts_136104v160600p.pdf" TargetMode="External"/><Relationship Id="rId3886" Type="http://schemas.openxmlformats.org/officeDocument/2006/relationships/hyperlink" Target="http://www.arib.or.jp/english/html/overview/doc/T120_T23_v2_00/2_T120/ARIB-STD-T120/Rel16/37/A37571-2-g40.pdf" TargetMode="External"/><Relationship Id="rId1297" Type="http://schemas.openxmlformats.org/officeDocument/2006/relationships/hyperlink" Target="https://www.etsi.org/deliver/etsi_ts/136400_136499/136421/14.00.00_60/ts_136421v140000p.pdf" TargetMode="External"/><Relationship Id="rId2695" Type="http://schemas.openxmlformats.org/officeDocument/2006/relationships/hyperlink" Target="http://www.tta.or.kr/data/ttasDown.jsp?where=14688&amp;pk_num=TTAT.3G-36.116V15.0.0" TargetMode="External"/><Relationship Id="rId3539" Type="http://schemas.openxmlformats.org/officeDocument/2006/relationships/hyperlink" Target="http://www.ccsa.org.cn:9001/portalsFile/downloadOldFile?type=17&amp;oldFileUrl=M.2012.5/CCSA%20TS%2036.521-3%20V16.5.0" TargetMode="External"/><Relationship Id="rId3746" Type="http://schemas.openxmlformats.org/officeDocument/2006/relationships/hyperlink" Target="http://www.arib.or.jp/english/html/overview/doc/T120_T23_v2_00/2_T120/ARIB-STD-T120/Rel13/36/A36579-5-d60.pdf" TargetMode="External"/><Relationship Id="rId3953" Type="http://schemas.openxmlformats.org/officeDocument/2006/relationships/hyperlink" Target="https://www.etsi.org/deliver/etsi_ts/137500_137599/13757104/11.01.00_60/ts_13757104v110100p.pdf" TargetMode="External"/><Relationship Id="rId667" Type="http://schemas.openxmlformats.org/officeDocument/2006/relationships/hyperlink" Target="https://www.etsi.org/deliver/etsi_ts/136300_136399/136322/10.00.00_60/ts_136322v100000p.pdf" TargetMode="External"/><Relationship Id="rId874" Type="http://schemas.openxmlformats.org/officeDocument/2006/relationships/hyperlink" Target="http://www.arib.or.jp/english/html/overview/doc/T120_T23_v2_00/2_T120/ARIB-STD-T120/Rel10/36/A36355-ac0.pdf" TargetMode="External"/><Relationship Id="rId2348" Type="http://schemas.openxmlformats.org/officeDocument/2006/relationships/hyperlink" Target="https://www.etsi.org/deliver/etsi_ts/125400_125499/125446/10.02.00_60/ts_125446v100200p.pdf" TargetMode="External"/><Relationship Id="rId2555" Type="http://schemas.openxmlformats.org/officeDocument/2006/relationships/hyperlink" Target="http://www.atis.org/3gpp-documents/Rel99-14/" TargetMode="External"/><Relationship Id="rId2762" Type="http://schemas.openxmlformats.org/officeDocument/2006/relationships/hyperlink" Target="http://www.ccsa.org.cn:9001/portalsFile/downloadOldFile?type=17&amp;oldFileUrl=M.2012.5/CCSA%20TS%2036.124%20V13.1.0.doc" TargetMode="External"/><Relationship Id="rId3606" Type="http://schemas.openxmlformats.org/officeDocument/2006/relationships/hyperlink" Target="http://www.arib.or.jp/english/html/overview/doc/T120_T23_v2_00/2_T120/ARIB-STD-T120/Rel12/36/A36523-2-ca0.pdf" TargetMode="External"/><Relationship Id="rId3813" Type="http://schemas.openxmlformats.org/officeDocument/2006/relationships/hyperlink" Target="https://www.etsi.org/deliver/etsi_ts/137500_137599/13757101/12.08.00_60/ts_13757101v120800p.pdf" TargetMode="External"/><Relationship Id="rId527" Type="http://schemas.openxmlformats.org/officeDocument/2006/relationships/hyperlink" Target="https://www.etsi.org/deliver/etsi_ts/136300_136399/136306/11.14.00_60/ts_136306v111400p.pdf" TargetMode="External"/><Relationship Id="rId734" Type="http://schemas.openxmlformats.org/officeDocument/2006/relationships/hyperlink" Target="http://www.atis.org/3gpp-documents/Rel99-14/" TargetMode="External"/><Relationship Id="rId941" Type="http://schemas.openxmlformats.org/officeDocument/2006/relationships/hyperlink" Target="https://members.tsdsi.in/index.php/s/pRdCWrD7mXZD6To" TargetMode="External"/><Relationship Id="rId1157" Type="http://schemas.openxmlformats.org/officeDocument/2006/relationships/hyperlink" Target="https://www.etsi.org/deliver/etsi_ts/136400_136499/136413/15.09.00_60/ts_136413v150900p.pdf" TargetMode="External"/><Relationship Id="rId1364" Type="http://schemas.openxmlformats.org/officeDocument/2006/relationships/hyperlink" Target="http://www.atis.org/3gpp-documents/Rel99-14/" TargetMode="External"/><Relationship Id="rId1571" Type="http://schemas.openxmlformats.org/officeDocument/2006/relationships/hyperlink" Target="https://members.tsdsi.in/index.php/s/rPpc5ggcKPbd5jr" TargetMode="External"/><Relationship Id="rId2208" Type="http://schemas.openxmlformats.org/officeDocument/2006/relationships/hyperlink" Target="https://www.etsi.org/deliver/etsi_ts/137400_137499/137461/11.03.00_60/ts_137461v110300p.pdf" TargetMode="External"/><Relationship Id="rId2415" Type="http://schemas.openxmlformats.org/officeDocument/2006/relationships/hyperlink" Target="http://www.atis.org/3gpp-documents/Rel99-14/" TargetMode="External"/><Relationship Id="rId2622" Type="http://schemas.openxmlformats.org/officeDocument/2006/relationships/hyperlink" Target="https://members.tsdsi.in/index.php/s/7PCn6dD3r5joj8e" TargetMode="External"/><Relationship Id="rId70" Type="http://schemas.openxmlformats.org/officeDocument/2006/relationships/hyperlink" Target="http://www.atis.org/3gpp-documents/Rel16" TargetMode="External"/><Relationship Id="rId801" Type="http://schemas.openxmlformats.org/officeDocument/2006/relationships/hyperlink" Target="https://members.tsdsi.in/index.php/s/TWZ8oG2x57sjXCK" TargetMode="External"/><Relationship Id="rId1017" Type="http://schemas.openxmlformats.org/officeDocument/2006/relationships/hyperlink" Target="https://www.etsi.org/deliver/etsi_ts/136400_136499/136410/16.00.00_60/ts_136410v160000p.pdf" TargetMode="External"/><Relationship Id="rId1224" Type="http://schemas.openxmlformats.org/officeDocument/2006/relationships/hyperlink" Target="http://www.atis.org/3gpp-documents/Rel99-14/" TargetMode="External"/><Relationship Id="rId1431" Type="http://schemas.openxmlformats.org/officeDocument/2006/relationships/hyperlink" Target="https://members.tsdsi.in/index.php/s/24FjXtt6Zcn4ZCa" TargetMode="External"/><Relationship Id="rId3189" Type="http://schemas.openxmlformats.org/officeDocument/2006/relationships/hyperlink" Target="http://www.ccsa.org.cn:9001/portalsFile/downloadOldFile?type=17&amp;oldFileUrl=M.2012.5/CCSA%20TS%2037.141%20V15.11.0.docx" TargetMode="External"/><Relationship Id="rId3396" Type="http://schemas.openxmlformats.org/officeDocument/2006/relationships/hyperlink" Target="http://www.arib.or.jp/english/html/overview/doc/T120_T23_v2_00/2_T120/ARIB-STD-T120/Rel10/36/A36521-1-a60.pdf" TargetMode="External"/><Relationship Id="rId3049" Type="http://schemas.openxmlformats.org/officeDocument/2006/relationships/hyperlink" Target="http://www.atis.org/3gpp-documents/Rel99-14/" TargetMode="External"/><Relationship Id="rId3256" Type="http://schemas.openxmlformats.org/officeDocument/2006/relationships/hyperlink" Target="https://www.etsi.org/deliver/etsi_ts/137100_137199/13714502/14.10.00_60/ts_13714502v141000p.pdf" TargetMode="External"/><Relationship Id="rId3463" Type="http://schemas.openxmlformats.org/officeDocument/2006/relationships/hyperlink" Target="https://www.etsi.org/deliver/etsi_ts/136500_136599/13652102/12.09.00_60/ts_13652102v120900p.pdf" TargetMode="External"/><Relationship Id="rId177" Type="http://schemas.openxmlformats.org/officeDocument/2006/relationships/hyperlink" Target="http://www.ccsa.org.cn:9001/portalsFile/downloadOldFile?type=17&amp;oldFileUrl=M.2012.5/CCSA%20TS%2036.213%20V10.13.0.doc" TargetMode="External"/><Relationship Id="rId384" Type="http://schemas.openxmlformats.org/officeDocument/2006/relationships/hyperlink" Target="http://www.atis.org/3gpp-documents/Rel99-14/" TargetMode="External"/><Relationship Id="rId591" Type="http://schemas.openxmlformats.org/officeDocument/2006/relationships/hyperlink" Target="https://members.tsdsi.in/index.php/s/8oirGq4tYJsBXsA" TargetMode="External"/><Relationship Id="rId2065" Type="http://schemas.openxmlformats.org/officeDocument/2006/relationships/hyperlink" Target="http://www.atis.org/3gpp-documents/Rel99-14/" TargetMode="External"/><Relationship Id="rId2272" Type="http://schemas.openxmlformats.org/officeDocument/2006/relationships/hyperlink" Target="https://members.tsdsi.in/index.php/s/Tq7kjwYTqCACRQR" TargetMode="External"/><Relationship Id="rId3116" Type="http://schemas.openxmlformats.org/officeDocument/2006/relationships/hyperlink" Target="http://www.ccsa.org.cn:9001/portalsFile/downloadOldFile?type=17&amp;oldFileUrl=M.2012.5/CCSA%20TS%2037.113%20V14.2.0.doc" TargetMode="External"/><Relationship Id="rId3670" Type="http://schemas.openxmlformats.org/officeDocument/2006/relationships/hyperlink" Target="http://www.atis.org/3gpp-documents/Rel99-14/" TargetMode="External"/><Relationship Id="rId244" Type="http://schemas.openxmlformats.org/officeDocument/2006/relationships/hyperlink" Target="http://www.arib.or.jp/english/html/overview/doc/T120_T23_v2_00/2_T120/ARIB-STD-T120/Rel13/36/A36214-d50.pdf" TargetMode="External"/><Relationship Id="rId1081" Type="http://schemas.openxmlformats.org/officeDocument/2006/relationships/hyperlink" Target="https://members.tsdsi.in/index.php/s/p8mxwmnS84F8ntW" TargetMode="External"/><Relationship Id="rId3323" Type="http://schemas.openxmlformats.org/officeDocument/2006/relationships/hyperlink" Target="http://www.ccsa.org.cn:9001/portalsFile/downloadOldFile?type=17&amp;oldFileUrl=M.2012.5/CCSA%20TS%2036.508%20V13.3.1.doc" TargetMode="External"/><Relationship Id="rId3530" Type="http://schemas.openxmlformats.org/officeDocument/2006/relationships/hyperlink" Target="http://www.atis.org/3gpp-documents/Rel15" TargetMode="External"/><Relationship Id="rId451" Type="http://schemas.openxmlformats.org/officeDocument/2006/relationships/hyperlink" Target="https://members.tsdsi.in/index.php/s/jYXc6a2KfwEFSLc" TargetMode="External"/><Relationship Id="rId2132" Type="http://schemas.openxmlformats.org/officeDocument/2006/relationships/hyperlink" Target="https://members.tsdsi.in/index.php/s/4SWwTzms9yD7RaX" TargetMode="External"/><Relationship Id="rId104" Type="http://schemas.openxmlformats.org/officeDocument/2006/relationships/hyperlink" Target="http://www.arib.or.jp/english/html/overview/doc/T120_T23_v2_00/2_T120/ARIB-STD-T120/Rel14/36/A36211-ef0.pdf" TargetMode="External"/><Relationship Id="rId311" Type="http://schemas.openxmlformats.org/officeDocument/2006/relationships/hyperlink" Target="https://www.etsi.org/deliver/etsi_ts/136200_136299/136216/15.00.00_60/ts_136216v150000p.pdf" TargetMode="External"/><Relationship Id="rId1898" Type="http://schemas.openxmlformats.org/officeDocument/2006/relationships/hyperlink" Target="http://www.ccsa.org.cn:9001/portalsFile/downloadOldFile?type=17&amp;oldFileUrl=M.2012.5/CCSA%20TS%2036.457%20V13.0.0.doc" TargetMode="External"/><Relationship Id="rId2949" Type="http://schemas.openxmlformats.org/officeDocument/2006/relationships/hyperlink" Target="http://www.atis.org/3gpp-documents/Rel99-14/" TargetMode="External"/><Relationship Id="rId4097" Type="http://schemas.openxmlformats.org/officeDocument/2006/relationships/hyperlink" Target="http://www.wimaxforum.org/files/WMF-IMT-Advanced-Spec-T28-001-R020v01.pdf" TargetMode="External"/><Relationship Id="rId1758" Type="http://schemas.openxmlformats.org/officeDocument/2006/relationships/hyperlink" Target="http://www.ccsa.org.cn:9001/portalsFile/downloadOldFile?type=17&amp;oldFileUrl=M.2012.5/CCSA%20TS%2036.445%20V12.0.0.doc" TargetMode="External"/><Relationship Id="rId2809" Type="http://schemas.openxmlformats.org/officeDocument/2006/relationships/hyperlink" Target="http://www.atis.org/3gpp-documents/Rel99-14/" TargetMode="External"/><Relationship Id="rId1965" Type="http://schemas.openxmlformats.org/officeDocument/2006/relationships/hyperlink" Target="https://www.ttc.or.jp/st/docs/3gpps2020/TS/TS-3GA-36_458_Rel16v16_0_0.pdf" TargetMode="External"/><Relationship Id="rId3180" Type="http://schemas.openxmlformats.org/officeDocument/2006/relationships/hyperlink" Target="http://www.tta.or.kr/data/ttasDown.jsp?where=14688&amp;pk_num=TTAT.3G-37.141V13.13.0" TargetMode="External"/><Relationship Id="rId4024" Type="http://schemas.openxmlformats.org/officeDocument/2006/relationships/hyperlink" Target="https://members.tsdsi.in/index.php/s/X8si6GBjD72w99y" TargetMode="External"/><Relationship Id="rId1618" Type="http://schemas.openxmlformats.org/officeDocument/2006/relationships/hyperlink" Target="http://www.ccsa.org.cn:9001/portalsFile/downloadOldFile?type=17&amp;oldFileUrl=M.2012.5/CCSA%20TS%2036.442%20V13.0.0.doc" TargetMode="External"/><Relationship Id="rId1825" Type="http://schemas.openxmlformats.org/officeDocument/2006/relationships/hyperlink" Target="https://www.ttc.or.jp/st/docs/3gpps2018/TS/TS-3GA-36.455(Rel14)v14.5.0.pdf" TargetMode="External"/><Relationship Id="rId3040" Type="http://schemas.openxmlformats.org/officeDocument/2006/relationships/hyperlink" Target="https://www.etsi.org/deliver/etsi_ts/137100_137199/137104/12.13.00_60/ts_137104v121300p.pdf" TargetMode="External"/><Relationship Id="rId3997" Type="http://schemas.openxmlformats.org/officeDocument/2006/relationships/hyperlink" Target="http://www.tta.or.kr/data/ttasDown.jsp?where=14688&amp;pk_num=TTAT.3G-37.571-5V10.11.0" TargetMode="External"/><Relationship Id="rId2599" Type="http://schemas.openxmlformats.org/officeDocument/2006/relationships/hyperlink" Target="http://www.ccsa.org.cn:9001/portalsFile/downloadOldFile?type=17&amp;oldFileUrl=M.2012.5/CCSA%20TS%2036.112%20V14.0.0.doc" TargetMode="External"/><Relationship Id="rId3857" Type="http://schemas.openxmlformats.org/officeDocument/2006/relationships/hyperlink" Target="http://www.tta.or.kr/data/ttasDown.jsp?where=14688&amp;pk_num=TTAT.3G-37.571-2V11.1.0" TargetMode="External"/><Relationship Id="rId778" Type="http://schemas.openxmlformats.org/officeDocument/2006/relationships/hyperlink" Target="http://www.ccsa.org.cn:9001/portalsFile/downloadOldFile?type=17&amp;oldFileUrl=M.2012.5/CCSA%20TS%2036.331%20V12.18.0.docx" TargetMode="External"/><Relationship Id="rId985" Type="http://schemas.openxmlformats.org/officeDocument/2006/relationships/hyperlink" Target="https://www.ttc.or.jp/st/docs/3gpps2013/TS/TS-3GA-36.410(Rel11)v11.1.0.pdf" TargetMode="External"/><Relationship Id="rId2459" Type="http://schemas.openxmlformats.org/officeDocument/2006/relationships/hyperlink" Target="http://www.ccsa.org.cn:9001/portalsFile/downloadOldFile?type=17&amp;oldFileUrl=M.2012.5/CCSA%20TS%2036.104%20V12.13.0.doc" TargetMode="External"/><Relationship Id="rId2666" Type="http://schemas.openxmlformats.org/officeDocument/2006/relationships/hyperlink" Target="http://www.atis.org/3gpp-documents/Rel99-14/" TargetMode="External"/><Relationship Id="rId2873" Type="http://schemas.openxmlformats.org/officeDocument/2006/relationships/hyperlink" Target="http://www.ccsa.org.cn:9001/portalsFile/downloadOldFile?type=17&amp;oldFileUrl=M.2012.5/CCSA%20TS%2036.141%20V15.9.0.docx" TargetMode="External"/><Relationship Id="rId3717" Type="http://schemas.openxmlformats.org/officeDocument/2006/relationships/hyperlink" Target="http://www.tta.or.kr/data/ttasDown.jsp?where=14688&amp;pk_num=TTAT.3G-36.579-2V13.3.0" TargetMode="External"/><Relationship Id="rId3924" Type="http://schemas.openxmlformats.org/officeDocument/2006/relationships/hyperlink" Target="http://www.ccsa.org.cn:9001/portalsFile/downloadOldFile?type=17&amp;oldFileUrl=M.2012.5/CCSA%20TS%2037.571-3%20V14.4.0.doc" TargetMode="External"/><Relationship Id="rId638" Type="http://schemas.openxmlformats.org/officeDocument/2006/relationships/hyperlink" Target="http://www.ccsa.org.cn:9001/portalsFile/downloadOldFile?type=17&amp;oldFileUrl=M.2012.5/CCSA%20TS%2036.321%20V13.9.0.doc" TargetMode="External"/><Relationship Id="rId845" Type="http://schemas.openxmlformats.org/officeDocument/2006/relationships/hyperlink" Target="http://www.ccsa.org.cn:9001/portalsFile/downloadOldFile?type=17&amp;oldFileUrl=M.2012.5/CCSA%20TS%2036.361%20V13.2.0.doc" TargetMode="External"/><Relationship Id="rId1268" Type="http://schemas.openxmlformats.org/officeDocument/2006/relationships/hyperlink" Target="http://www.ccsa.org.cn:9001/portalsFile/downloadOldFile?type=17&amp;oldFileUrl=M.2012.5/CCSA%20TS%2036.421%20V10.0.1.doc" TargetMode="External"/><Relationship Id="rId1475" Type="http://schemas.openxmlformats.org/officeDocument/2006/relationships/hyperlink" Target="https://www.ttc.or.jp/st/docs/3gpps2017/TS/TS-3GA-36.425(Rel13)v13.1.1.pdf" TargetMode="External"/><Relationship Id="rId1682" Type="http://schemas.openxmlformats.org/officeDocument/2006/relationships/hyperlink" Target="https://www.etsi.org/deliver/etsi_ts/136400_136499/136443/15.00.00_60/ts_136443v150000p.pdf" TargetMode="External"/><Relationship Id="rId2319" Type="http://schemas.openxmlformats.org/officeDocument/2006/relationships/hyperlink" Target="http://www.ccsa.org.cn:9001/portalsFile/downloadOldFile?type=17&amp;oldFileUrl=M.2012.5/CCSA%20TS%2037.466%20V13.3.0.doc" TargetMode="External"/><Relationship Id="rId2526" Type="http://schemas.openxmlformats.org/officeDocument/2006/relationships/hyperlink" Target="http://www.tta.or.kr/data/ttasDown.jsp?where=14688&amp;pk_num=TTAT.3G-36.106V15.0.0" TargetMode="External"/><Relationship Id="rId2733" Type="http://schemas.openxmlformats.org/officeDocument/2006/relationships/hyperlink" Target="http://www.ccsa.org.cn:9001/portalsFile/downloadOldFile?type=17&amp;oldFileUrl=M.2012.5/CCSA%20TS%2036.117%20V16.0.0.doc" TargetMode="External"/><Relationship Id="rId705" Type="http://schemas.openxmlformats.org/officeDocument/2006/relationships/hyperlink" Target="http://www.arib.or.jp/english/html/overview/doc/T120_T23_v2_00/2_T120/ARIB-STD-T120/Rel16/36/A36322-g00.pdf" TargetMode="External"/><Relationship Id="rId1128" Type="http://schemas.openxmlformats.org/officeDocument/2006/relationships/hyperlink" Target="http://www.ccsa.org.cn:9001/portalsFile/downloadOldFile?type=17&amp;oldFileUrl=M.2012.5/CCSA%20TS%2036.413%20V11.8.0.doc" TargetMode="External"/><Relationship Id="rId1335" Type="http://schemas.openxmlformats.org/officeDocument/2006/relationships/hyperlink" Target="https://www.ttc.or.jp/st/docs/3gpps2015/TS/TS-3GA-36.422(Rel12)v12.0.0.pdf" TargetMode="External"/><Relationship Id="rId1542" Type="http://schemas.openxmlformats.org/officeDocument/2006/relationships/hyperlink" Target="https://www.etsi.org/deliver/etsi_ts/136400_136499/136440/16.00.00_60/ts_136440v160000p.pdf" TargetMode="External"/><Relationship Id="rId2940" Type="http://schemas.openxmlformats.org/officeDocument/2006/relationships/hyperlink" Target="http://www.tta.or.kr/data/ttasDown.jsp?where=14688&amp;pk_num=TTAT.3G-36.171V11.1.0" TargetMode="External"/><Relationship Id="rId912" Type="http://schemas.openxmlformats.org/officeDocument/2006/relationships/hyperlink" Target="http://www.ccsa.org.cn:9001/portalsFile/downloadOldFile?type=17&amp;oldFileUrl=M.2012.5/CCSA%20TS%2037.355%20V15.0.0.docx" TargetMode="External"/><Relationship Id="rId2800" Type="http://schemas.openxmlformats.org/officeDocument/2006/relationships/hyperlink" Target="http://www.tta.or.kr/data/ttasDown.jsp?where=14688&amp;pk_num=TTAT.3G-36.133V11.18.0" TargetMode="External"/><Relationship Id="rId41" Type="http://schemas.openxmlformats.org/officeDocument/2006/relationships/hyperlink" Target="http://www.arib.or.jp/english/html/overview/doc/T120_T23_v2_00/2_T120/ARIB-STD-T120/Rel12/36/A36201-c20.pdf" TargetMode="External"/><Relationship Id="rId1402" Type="http://schemas.openxmlformats.org/officeDocument/2006/relationships/hyperlink" Target="https://www.etsi.org/deliver/etsi_ts/136400_136499/136423/15.10.00_60/ts_136423v151000p.pdf" TargetMode="External"/><Relationship Id="rId288" Type="http://schemas.openxmlformats.org/officeDocument/2006/relationships/hyperlink" Target="http://www.ccsa.org.cn:9001/portalsFile/downloadOldFile?type=17&amp;oldFileUrl=M.2012.5/CCSA%20TS%2036.216%20V12.0.0.doc" TargetMode="External"/><Relationship Id="rId3367" Type="http://schemas.openxmlformats.org/officeDocument/2006/relationships/hyperlink" Target="http://www.tta.or.kr/data/ttasDown.jsp?where=14688&amp;pk_num=TTAT.3G-36.509V12.4.0" TargetMode="External"/><Relationship Id="rId3574" Type="http://schemas.openxmlformats.org/officeDocument/2006/relationships/hyperlink" Target="http://www.ccsa.org.cn:9001/portalsFile/downloadOldFile?type=17&amp;oldFileUrl=M.2012.5/CCSA%20TS%2036.523-1%20V14.4.0.doc" TargetMode="External"/><Relationship Id="rId3781" Type="http://schemas.openxmlformats.org/officeDocument/2006/relationships/hyperlink" Target="http://www.arib.or.jp/english/html/overview/doc/T120_T23_v2_00/2_T120/ARIB-STD-T120/Rel15/37/A37544-f00.pdf" TargetMode="External"/><Relationship Id="rId495" Type="http://schemas.openxmlformats.org/officeDocument/2006/relationships/hyperlink" Target="http://www.arib.or.jp/english/html/overview/doc/T120_T23_v2_00/2_T120/ARIB-STD-T120/Rel14/36/A36305-e30.pdf" TargetMode="External"/><Relationship Id="rId2176" Type="http://schemas.openxmlformats.org/officeDocument/2006/relationships/hyperlink" Target="http://www.arib.or.jp/english/html/overview/doc/T120_T23_v2_00/2_T120/ARIB-STD-T120/Rel14/37/A37460-e10.pdf" TargetMode="External"/><Relationship Id="rId2383" Type="http://schemas.openxmlformats.org/officeDocument/2006/relationships/hyperlink" Target="https://www.etsi.org/deliver/etsi_ts/125400_125499/125446/15.00.00_60/ts_125446v150000p.pdf" TargetMode="External"/><Relationship Id="rId2590" Type="http://schemas.openxmlformats.org/officeDocument/2006/relationships/hyperlink" Target="http://www.atis.org/3gpp-documents/Rel99-14/" TargetMode="External"/><Relationship Id="rId3227" Type="http://schemas.openxmlformats.org/officeDocument/2006/relationships/hyperlink" Target="https://members.tsdsi.in/index.php/s/SsSYyrdkTrnSyXF" TargetMode="External"/><Relationship Id="rId3434" Type="http://schemas.openxmlformats.org/officeDocument/2006/relationships/hyperlink" Target="http://www.ccsa.org.cn:9001/portalsFile/downloadOldFile?type=17&amp;oldFileUrl=M.2012.5/CCSA%20TS%2036.521-1%20V15.6.0.doc" TargetMode="External"/><Relationship Id="rId3641" Type="http://schemas.openxmlformats.org/officeDocument/2006/relationships/hyperlink" Target="http://www.arib.or.jp/english/html/overview/doc/T120_T23_v2_00/2_T120/ARIB-STD-T120/Rel10/36/A36523-3-a51.pdf" TargetMode="External"/><Relationship Id="rId148" Type="http://schemas.openxmlformats.org/officeDocument/2006/relationships/hyperlink" Target="http://www.ccsa.org.cn:9001/portalsFile/downloadOldFile?type=17&amp;oldFileUrl=M.2012.5/CCSA%20TS%2036.212%20V13.10.0.doc" TargetMode="External"/><Relationship Id="rId355" Type="http://schemas.openxmlformats.org/officeDocument/2006/relationships/hyperlink" Target="http://www.tta.or.kr/data/ttasDown.jsp?where=14688&amp;pk_num=TTAT.3G-36.300V14.12.0" TargetMode="External"/><Relationship Id="rId562" Type="http://schemas.openxmlformats.org/officeDocument/2006/relationships/hyperlink" Target="https://www.etsi.org/deliver/etsi_ts/136300_136399/136306/16.01.00_60/ts_136306v160100p.pdf" TargetMode="External"/><Relationship Id="rId1192" Type="http://schemas.openxmlformats.org/officeDocument/2006/relationships/hyperlink" Target="https://www.etsi.org/deliver/etsi_ts/136400_136499/136414/13.00.00_60/ts_136414v130000p.pdf" TargetMode="External"/><Relationship Id="rId2036" Type="http://schemas.openxmlformats.org/officeDocument/2006/relationships/hyperlink" Target="http://www.arib.or.jp/english/html/overview/doc/T120_T23_v2_00/2_T120/ARIB-STD-T120/Rel13/36/A36462-d00.pdf" TargetMode="External"/><Relationship Id="rId2243" Type="http://schemas.openxmlformats.org/officeDocument/2006/relationships/hyperlink" Target="https://www.etsi.org/deliver/etsi_ts/137400_137499/137461/16.00.00_60/ts_137461v160000p.pdf" TargetMode="External"/><Relationship Id="rId2450" Type="http://schemas.openxmlformats.org/officeDocument/2006/relationships/hyperlink" Target="http://www.atis.org/3gpp-documents/Rel99-14/" TargetMode="External"/><Relationship Id="rId3501" Type="http://schemas.openxmlformats.org/officeDocument/2006/relationships/hyperlink" Target="http://www.arib.or.jp/english/html/overview/doc/T120_T23_v2_00/2_T120/ARIB-STD-T120/Rel11/36/A36521-3-b40.pdf" TargetMode="External"/><Relationship Id="rId215" Type="http://schemas.openxmlformats.org/officeDocument/2006/relationships/hyperlink" Target="http://www.tta.or.kr/data/ttasDown.jsp?where=14688&amp;pk_num=TTAT.3G-36.213V15.10.0" TargetMode="External"/><Relationship Id="rId422" Type="http://schemas.openxmlformats.org/officeDocument/2006/relationships/hyperlink" Target="https://www.etsi.org/deliver/etsi_ts/136300_136399/136304/10.09.00_60/ts_136304v100900p.pdf" TargetMode="External"/><Relationship Id="rId1052" Type="http://schemas.openxmlformats.org/officeDocument/2006/relationships/hyperlink" Target="https://www.etsi.org/deliver/etsi_ts/136400_136499/136411/14.00.00_60/ts_136411v140000p.pdf" TargetMode="External"/><Relationship Id="rId2103" Type="http://schemas.openxmlformats.org/officeDocument/2006/relationships/hyperlink" Target="https://www.etsi.org/deliver/etsi_ts/136400_136499/136464/14.02.00_60/ts_136464v140200p.pdf" TargetMode="External"/><Relationship Id="rId2310" Type="http://schemas.openxmlformats.org/officeDocument/2006/relationships/hyperlink" Target="http://www.atis.org/3gpp-documents/Rel99-14/" TargetMode="External"/><Relationship Id="rId4068" Type="http://schemas.openxmlformats.org/officeDocument/2006/relationships/hyperlink" Target="http://www.arib.or.jp/IMT-Advanced/WirelessMAN-Advanced.1.30/ARIB%20STD-T105%20Annex%204_IEEE%20Std%20802%2016m-2011.pdf" TargetMode="External"/><Relationship Id="rId1869" Type="http://schemas.openxmlformats.org/officeDocument/2006/relationships/hyperlink" Target="http://www.ccsa.org.cn:9001/portalsFile/downloadOldFile?type=17&amp;oldFileUrl=M.2012.5/CCSA%20TS%2036.456%20V15.0.0.doc" TargetMode="External"/><Relationship Id="rId3084" Type="http://schemas.openxmlformats.org/officeDocument/2006/relationships/hyperlink" Target="http://www.tta.or.kr/data/ttasDown.jsp?where=14688&amp;pk_num=TTAT.3G-37.105V15.9.0" TargetMode="External"/><Relationship Id="rId3291" Type="http://schemas.openxmlformats.org/officeDocument/2006/relationships/hyperlink" Target="http://www.tta.or.kr/data/ttasDown.jsp?where=14688&amp;pk_num=TTAT.3G-37.171V15.3.0" TargetMode="External"/><Relationship Id="rId1729" Type="http://schemas.openxmlformats.org/officeDocument/2006/relationships/hyperlink" Target="http://www.ccsa.org.cn:9001/portalsFile/downloadOldFile?type=17&amp;oldFileUrl=M.2012.5/CCSA%20TS%2036.444%20V15.0.0.doc" TargetMode="External"/><Relationship Id="rId1936" Type="http://schemas.openxmlformats.org/officeDocument/2006/relationships/hyperlink" Target="http://www.tta.or.kr/data/ttasDown.jsp?where=14688&amp;pk_num=TTAT.3G-36.458V12.0.0" TargetMode="External"/><Relationship Id="rId3151" Type="http://schemas.openxmlformats.org/officeDocument/2006/relationships/hyperlink" Target="http://www.atis.org/3gpp-documents/Rel16" TargetMode="External"/><Relationship Id="rId3011" Type="http://schemas.openxmlformats.org/officeDocument/2006/relationships/hyperlink" Target="http://www.arib.or.jp/english/html/overview/doc/T120_T23_v2_00/2_T120/ARIB-STD-T120/Rel15/36/A36307-f60.pdf" TargetMode="External"/><Relationship Id="rId3968" Type="http://schemas.openxmlformats.org/officeDocument/2006/relationships/hyperlink" Target="https://members.tsdsi.in/index.php/s/GdZ9BgBME6P8JZY" TargetMode="External"/><Relationship Id="rId5" Type="http://schemas.openxmlformats.org/officeDocument/2006/relationships/footnotes" Target="footnotes.xml"/><Relationship Id="rId889" Type="http://schemas.openxmlformats.org/officeDocument/2006/relationships/hyperlink" Target="http://www.atis.org/3gpp-documents/Rel99-14/" TargetMode="External"/><Relationship Id="rId2777" Type="http://schemas.openxmlformats.org/officeDocument/2006/relationships/hyperlink" Target="https://www.etsi.org/deliver/etsi_ts/136100_136199/136124/15.02.00_60/ts_136124v150200p.pdf" TargetMode="External"/><Relationship Id="rId749" Type="http://schemas.openxmlformats.org/officeDocument/2006/relationships/hyperlink" Target="http://www.ccsa.org.cn:9001/portalsFile/downloadOldFile?type=17&amp;oldFileUrl=M.2012.5/CCSA%20TS%2036.323%20V15.6.0.docx" TargetMode="External"/><Relationship Id="rId1379" Type="http://schemas.openxmlformats.org/officeDocument/2006/relationships/hyperlink" Target="http://www.ccsa.org.cn:9001/portalsFile/downloadOldFile?type=17&amp;oldFileUrl=M.2012.5/CCSA%20TS%2036.423%20V12.9.0.doc" TargetMode="External"/><Relationship Id="rId1586" Type="http://schemas.openxmlformats.org/officeDocument/2006/relationships/hyperlink" Target="http://www.tta.or.kr/data/ttasDown.jsp?where=14688&amp;pk_num=TTAT.3G-36.441V15.0.0" TargetMode="External"/><Relationship Id="rId2984" Type="http://schemas.openxmlformats.org/officeDocument/2006/relationships/hyperlink" Target="http://www.atis.org/3gpp-documents/Rel99-14/" TargetMode="External"/><Relationship Id="rId3828" Type="http://schemas.openxmlformats.org/officeDocument/2006/relationships/hyperlink" Target="https://members.tsdsi.in/index.php/s/cL35DJ4S5MXjsB8" TargetMode="External"/><Relationship Id="rId609" Type="http://schemas.openxmlformats.org/officeDocument/2006/relationships/hyperlink" Target="http://www.ccsa.org.cn:9001/portalsFile/downloadOldFile?type=17&amp;oldFileUrl=M.2012.5/CCSA%20TS%2036.314%20V16.0.0.doc" TargetMode="External"/><Relationship Id="rId956" Type="http://schemas.openxmlformats.org/officeDocument/2006/relationships/hyperlink" Target="http://www.tta.or.kr/data/ttasDown.jsp?where=14688&amp;pk_num=TTAT.3G-36.401V14.0.0" TargetMode="External"/><Relationship Id="rId1239" Type="http://schemas.openxmlformats.org/officeDocument/2006/relationships/hyperlink" Target="http://www.ccsa.org.cn:9001/portalsFile/downloadOldFile?type=17&amp;oldFileUrl=M.2012.5/CCSA%20TS%2036.420%20V13.0.0.doc" TargetMode="External"/><Relationship Id="rId1793" Type="http://schemas.openxmlformats.org/officeDocument/2006/relationships/hyperlink" Target="http://www.ccsa.org.cn:9001/portalsFile/downloadOldFile?type=17&amp;oldFileUrl=M.2012.5/CCSA%20TS%2036.455%20V10.4.0.doc" TargetMode="External"/><Relationship Id="rId2637" Type="http://schemas.openxmlformats.org/officeDocument/2006/relationships/hyperlink" Target="http://www.tta.or.kr/data/ttasDown.jsp?where=14688&amp;pk_num=TTAT.3G-36.113V12.3.0" TargetMode="External"/><Relationship Id="rId2844" Type="http://schemas.openxmlformats.org/officeDocument/2006/relationships/hyperlink" Target="http://www.atis.org/3gpp-documents/Rel99-14/" TargetMode="External"/><Relationship Id="rId85" Type="http://schemas.openxmlformats.org/officeDocument/2006/relationships/hyperlink" Target="http://www.ccsa.org.cn:9001/portalsFile/downloadOldFile?type=17&amp;oldFileUrl=M.2012.5/CCSA%20TS%2036.211%20V11.7.0.doc" TargetMode="External"/><Relationship Id="rId816" Type="http://schemas.openxmlformats.org/officeDocument/2006/relationships/hyperlink" Target="http://www.tta.or.kr/data/ttasDown.jsp?where=14688&amp;pk_num=TTAT.3G-36.360V13.1.0" TargetMode="External"/><Relationship Id="rId1446" Type="http://schemas.openxmlformats.org/officeDocument/2006/relationships/hyperlink" Target="http://www.tta.or.kr/data/ttasDown.jsp?where=14688&amp;pk_num=TTAT.3G-36.424V14.1.0" TargetMode="External"/><Relationship Id="rId1653" Type="http://schemas.openxmlformats.org/officeDocument/2006/relationships/hyperlink" Target="http://www.ccsa.org.cn:9001/portalsFile/downloadOldFile?type=17&amp;oldFileUrl=M.2012.5/CCSA%20TS%2036.443%20V11.4.0.doc" TargetMode="External"/><Relationship Id="rId1860" Type="http://schemas.openxmlformats.org/officeDocument/2006/relationships/hyperlink" Target="https://www.ttc.or.jp/st/docs/3gpps2017/TS/TS-3GA-36.456(Rel13)v13.0.0.pdf" TargetMode="External"/><Relationship Id="rId2704" Type="http://schemas.openxmlformats.org/officeDocument/2006/relationships/hyperlink" Target="http://www.ccsa.org.cn:9001/portalsFile/downloadOldFile?type=17&amp;oldFileUrl=M.2012.5/CCSA%20TS%2036.117%20V11.4.0.doc" TargetMode="External"/><Relationship Id="rId2911" Type="http://schemas.openxmlformats.org/officeDocument/2006/relationships/hyperlink" Target="http://www.ccsa.org.cn:9001/portalsFile/downloadOldFile?type=17&amp;oldFileUrl=M.2012.5/CCSA%20TS%2036.143%20V14.0.0.doc" TargetMode="External"/><Relationship Id="rId1306" Type="http://schemas.openxmlformats.org/officeDocument/2006/relationships/hyperlink" Target="http://www.tta.or.kr/data/ttasDown.jsp?where=14688&amp;pk_num=TTAT.3G-36.421V15.0.0" TargetMode="External"/><Relationship Id="rId1513" Type="http://schemas.openxmlformats.org/officeDocument/2006/relationships/hyperlink" Target="http://www.ccsa.org.cn:9001/portalsFile/downloadOldFile?type=17&amp;oldFileUrl=M.2012.5/CCSA%20TS%2036.440%20V12.0.0.doc" TargetMode="External"/><Relationship Id="rId1720" Type="http://schemas.openxmlformats.org/officeDocument/2006/relationships/hyperlink" Target="https://www.ttc.or.jp/st/docs/3gpps2017/TS/TS-3GA-36.444(Rel13)v13.2.0.pdf" TargetMode="External"/><Relationship Id="rId12" Type="http://schemas.openxmlformats.org/officeDocument/2006/relationships/image" Target="media/image4.png"/><Relationship Id="rId3478" Type="http://schemas.openxmlformats.org/officeDocument/2006/relationships/hyperlink" Target="https://members.tsdsi.in/index.php/s/2Xk99x7driH8gwJ" TargetMode="External"/><Relationship Id="rId3685" Type="http://schemas.openxmlformats.org/officeDocument/2006/relationships/hyperlink" Target="http://www.ccsa.org.cn:9001/portalsFile/downloadOldFile?type=17&amp;oldFileUrl=M.2012.5/CCSA%20TS%2036.523-3%20V16.5.1" TargetMode="External"/><Relationship Id="rId3892" Type="http://schemas.openxmlformats.org/officeDocument/2006/relationships/hyperlink" Target="http://www.tta.or.kr/data/ttasDown.jsp?where=14688&amp;pk_num=TTAT.3G-37.571-2V16.4.0" TargetMode="External"/><Relationship Id="rId399" Type="http://schemas.openxmlformats.org/officeDocument/2006/relationships/hyperlink" Target="http://www.ccsa.org.cn:9001/portalsFile/downloadOldFile?type=17&amp;oldFileUrl=M.2012.5/CCSA%20TS%2036.302%20V14.6.0.docx" TargetMode="External"/><Relationship Id="rId2287" Type="http://schemas.openxmlformats.org/officeDocument/2006/relationships/hyperlink" Target="http://www.tta.or.kr/data/ttasDown.jsp?where=14688&amp;pk_num=TTAT.3G-37.462V15.2.0" TargetMode="External"/><Relationship Id="rId2494" Type="http://schemas.openxmlformats.org/officeDocument/2006/relationships/hyperlink" Target="https://www.etsi.org/deliver/etsi_ts/136100_136199/136106/10.07.00_60/ts_136106v100700p.pdf" TargetMode="External"/><Relationship Id="rId3338" Type="http://schemas.openxmlformats.org/officeDocument/2006/relationships/hyperlink" Target="https://www.etsi.org/deliver/etsi_ts/136500_136599/136508/15.06.00_60/ts_136508v150600p.pdf" TargetMode="External"/><Relationship Id="rId3545" Type="http://schemas.openxmlformats.org/officeDocument/2006/relationships/hyperlink" Target="http://www.ccsa.org.cn:9001/portalsFile/downloadOldFile?type=17&amp;oldFileUrl=M.2012.5/CCSA%20TS%2036.523-1%20V10.4.0.doc" TargetMode="External"/><Relationship Id="rId3752" Type="http://schemas.openxmlformats.org/officeDocument/2006/relationships/hyperlink" Target="http://www.tta.or.kr/data/ttasDown.jsp?where=14688&amp;pk_num=TTAT.3G-36.579-5V13.6.0" TargetMode="External"/><Relationship Id="rId259" Type="http://schemas.openxmlformats.org/officeDocument/2006/relationships/hyperlink" Target="http://www.atis.org/3gpp-documents/Rel15" TargetMode="External"/><Relationship Id="rId466" Type="http://schemas.openxmlformats.org/officeDocument/2006/relationships/hyperlink" Target="http://www.tta.or.kr/data/ttasDown.jsp?where=14688&amp;pk_num=TTAT.3G-36.304V16.1.0" TargetMode="External"/><Relationship Id="rId673" Type="http://schemas.openxmlformats.org/officeDocument/2006/relationships/hyperlink" Target="http://www.ccsa.org.cn:9001/portalsFile/downloadOldFile?type=17&amp;oldFileUrl=M.2012.5/CCSA%20TS%2036.322%20V11.0.0.doc" TargetMode="External"/><Relationship Id="rId880" Type="http://schemas.openxmlformats.org/officeDocument/2006/relationships/hyperlink" Target="http://www.tta.or.kr/data/ttasDown.jsp?where=14688&amp;pk_num=TTAT.3G-36.355V10.12.0" TargetMode="External"/><Relationship Id="rId1096" Type="http://schemas.openxmlformats.org/officeDocument/2006/relationships/hyperlink" Target="http://www.tta.or.kr/data/ttasDown.jsp?where=14688&amp;pk_num=TTAT.3G-36.412V13.0.0" TargetMode="External"/><Relationship Id="rId2147" Type="http://schemas.openxmlformats.org/officeDocument/2006/relationships/hyperlink" Target="http://www.tta.or.kr/data/ttasDown.jsp?where=14688&amp;pk_num=TTAT.3G-36.465V16.0.0" TargetMode="External"/><Relationship Id="rId2354" Type="http://schemas.openxmlformats.org/officeDocument/2006/relationships/hyperlink" Target="http://www.ccsa.org.cn:9001/portalsFile/downloadOldFile?type=17&amp;oldFileUrl=M.2012.5/CCSA%20TS%2025.446%20V11.0.0.doc" TargetMode="External"/><Relationship Id="rId2561" Type="http://schemas.openxmlformats.org/officeDocument/2006/relationships/hyperlink" Target="http://www.arib.or.jp/english/html/overview/doc/T120_T23_v2_00/2_T120/ARIB-STD-T120/Rel15/36/A36111-f00.pdf" TargetMode="External"/><Relationship Id="rId3405" Type="http://schemas.openxmlformats.org/officeDocument/2006/relationships/hyperlink" Target="http://www.ccsa.org.cn:9001/portalsFile/downloadOldFile?type=17&amp;oldFileUrl=M.2012.5/CCSA%20TS%2036.521-1%20V11.4.0.doc" TargetMode="External"/><Relationship Id="rId119" Type="http://schemas.openxmlformats.org/officeDocument/2006/relationships/hyperlink" Target="http://www.atis.org/3gpp-documents/Rel16" TargetMode="External"/><Relationship Id="rId326" Type="http://schemas.openxmlformats.org/officeDocument/2006/relationships/hyperlink" Target="https://members.tsdsi.in/index.php/s/ajGMJLWspBZy5xF" TargetMode="External"/><Relationship Id="rId533" Type="http://schemas.openxmlformats.org/officeDocument/2006/relationships/hyperlink" Target="http://www.ccsa.org.cn:9001/portalsFile/downloadOldFile?type=17&amp;oldFileUrl=M.2012.5/CCSA%20TS%2036.306%20V12.13.0.doc" TargetMode="External"/><Relationship Id="rId1163" Type="http://schemas.openxmlformats.org/officeDocument/2006/relationships/hyperlink" Target="http://www.ccsa.org.cn:9001/portalsFile/downloadOldFile?type=17&amp;oldFileUrl=M.2012.5/CCSA%20TS%2036.413%20V16.2.0.doc" TargetMode="External"/><Relationship Id="rId1370" Type="http://schemas.openxmlformats.org/officeDocument/2006/relationships/hyperlink" Target="https://www.ttc.or.jp/st/docs/3gpps2013/TS/TS-3GA-36.423(Rel10)v10.7.0.pdf" TargetMode="External"/><Relationship Id="rId2007" Type="http://schemas.openxmlformats.org/officeDocument/2006/relationships/hyperlink" Target="https://www.ttc.or.jp/st/docs/3gpps2020/TS/TS-3GA-36_459_Rel16v16_0_0.pdf" TargetMode="External"/><Relationship Id="rId2214" Type="http://schemas.openxmlformats.org/officeDocument/2006/relationships/hyperlink" Target="http://www.ccsa.org.cn:9001/portalsFile/downloadOldFile?type=17&amp;oldFileUrl=M.2012.5/CCSA%20TS%2037.461%20V12.2.0.doc" TargetMode="External"/><Relationship Id="rId3612" Type="http://schemas.openxmlformats.org/officeDocument/2006/relationships/hyperlink" Target="http://www.tta.or.kr/data/ttasDown.jsp?where=14688&amp;pk_num=TTAT.3G-36.523-2V12.10.0" TargetMode="External"/><Relationship Id="rId740" Type="http://schemas.openxmlformats.org/officeDocument/2006/relationships/hyperlink" Target="http://www.arib.or.jp/english/html/overview/doc/T120_T23_v2_00/2_T120/ARIB-STD-T120/Rel14/36/A36323-e50.pdf" TargetMode="External"/><Relationship Id="rId1023" Type="http://schemas.openxmlformats.org/officeDocument/2006/relationships/hyperlink" Target="http://www.ccsa.org.cn:9001/portalsFile/downloadOldFile?type=17&amp;oldFileUrl=M.2012.5/CCSA%20TS%2036.411%20V10.1.0.doc" TargetMode="External"/><Relationship Id="rId2421" Type="http://schemas.openxmlformats.org/officeDocument/2006/relationships/hyperlink" Target="http://www.arib.or.jp/english/html/overview/doc/T120_T23_v2_00/2_T120/ARIB-STD-T120/Rel14/36/A36101-ef0.pdf" TargetMode="External"/><Relationship Id="rId600" Type="http://schemas.openxmlformats.org/officeDocument/2006/relationships/hyperlink" Target="http://www.arib.or.jp/english/html/overview/doc/T120_T23_v2_00/2_T120/ARIB-STD-T120/Rel15/36/A36314-f20.pdf" TargetMode="External"/><Relationship Id="rId1230" Type="http://schemas.openxmlformats.org/officeDocument/2006/relationships/hyperlink" Target="https://www.ttc.or.jp/st/docs/3gpps2013/TS/TS-3GA-36.420(Rel11)v11.0.0.pdf" TargetMode="External"/><Relationship Id="rId3195" Type="http://schemas.openxmlformats.org/officeDocument/2006/relationships/hyperlink" Target="http://www.ccsa.org.cn:9001/portalsFile/downloadOldFile?type=17&amp;oldFileUrl=M.2012.5/CCSA%20TS%2037.141%20V16.6.0.docx" TargetMode="External"/><Relationship Id="rId4039" Type="http://schemas.openxmlformats.org/officeDocument/2006/relationships/hyperlink" Target="http://www.tta.or.kr/data/ttasDown.jsp?where=14688&amp;pk_num=TTAT.3G-37.571-5V16.3.0" TargetMode="External"/><Relationship Id="rId3055" Type="http://schemas.openxmlformats.org/officeDocument/2006/relationships/hyperlink" Target="http://www.atis.org/3gpp-documents/Rel15" TargetMode="External"/><Relationship Id="rId3262" Type="http://schemas.openxmlformats.org/officeDocument/2006/relationships/hyperlink" Target="https://www.etsi.org/deliver/etsi_ts/137100_137199/13714502/15.07.00_60/ts_13714502v150700p.pdf" TargetMode="External"/><Relationship Id="rId4106" Type="http://schemas.openxmlformats.org/officeDocument/2006/relationships/hyperlink" Target="http://www.wimaxforum.org/files/WMF-IMT-Advanced-Spec-T28-001-R020v01.pdf" TargetMode="External"/><Relationship Id="rId183" Type="http://schemas.openxmlformats.org/officeDocument/2006/relationships/hyperlink" Target="http://www.ccsa.org.cn:9001/portalsFile/downloadOldFile?type=17&amp;oldFileUrl=M.2012.5/CCSA%20TS%2036.213%20V11.13.0.doc" TargetMode="External"/><Relationship Id="rId390" Type="http://schemas.openxmlformats.org/officeDocument/2006/relationships/hyperlink" Target="http://www.arib.or.jp/english/html/overview/doc/T120_T23_v2_00/2_T120/ARIB-STD-T120/Rel13/36/A36302-d80.pdf" TargetMode="External"/><Relationship Id="rId1907" Type="http://schemas.openxmlformats.org/officeDocument/2006/relationships/hyperlink" Target="https://members.tsdsi.in/index.php/s/A5XrCnzW5tqqbmM" TargetMode="External"/><Relationship Id="rId2071" Type="http://schemas.openxmlformats.org/officeDocument/2006/relationships/hyperlink" Target="http://www.arib.or.jp/english/html/overview/doc/T120_T23_v2_00/2_T120/ARIB-STD-T120/Rel14/36/A36463-e20.pdf" TargetMode="External"/><Relationship Id="rId3122" Type="http://schemas.openxmlformats.org/officeDocument/2006/relationships/hyperlink" Target="http://www.ccsa.org.cn:9001/portalsFile/downloadOldFile?type=17&amp;oldFileUrl=M.2012.5/CCSA%20TS%2037.113%20V15.9.0.docx" TargetMode="External"/><Relationship Id="rId250" Type="http://schemas.openxmlformats.org/officeDocument/2006/relationships/hyperlink" Target="http://www.tta.or.kr/data/ttasDown.jsp?where=14688&amp;pk_num=TTAT.3G-36.214V13.5.0" TargetMode="External"/><Relationship Id="rId110" Type="http://schemas.openxmlformats.org/officeDocument/2006/relationships/hyperlink" Target="http://www.tta.or.kr/data/ttasDown.jsp?where=14688&amp;pk_num=TTAT.3G-36.211V14.15.0" TargetMode="External"/><Relationship Id="rId2888" Type="http://schemas.openxmlformats.org/officeDocument/2006/relationships/hyperlink" Target="https://www.etsi.org/deliver/etsi_ts/136100_136199/136143/10.07.00_60/ts_136143v100700p.pdf" TargetMode="External"/><Relationship Id="rId3939" Type="http://schemas.openxmlformats.org/officeDocument/2006/relationships/hyperlink" Target="https://www.etsi.org/deliver/etsi_ts/137500_137599/13757103/16.05.00_60/ts_13757103v160500p.pdf" TargetMode="External"/><Relationship Id="rId1697" Type="http://schemas.openxmlformats.org/officeDocument/2006/relationships/hyperlink" Target="https://members.tsdsi.in/index.php/s/kxo4P2EH53HBPRR" TargetMode="External"/><Relationship Id="rId2748" Type="http://schemas.openxmlformats.org/officeDocument/2006/relationships/hyperlink" Target="http://www.ccsa.org.cn:9001/portalsFile/downloadOldFile?type=17&amp;oldFileUrl=M.2012.5/CCSA%20TS%2036.124%20V11.2.0.doc" TargetMode="External"/><Relationship Id="rId2955" Type="http://schemas.openxmlformats.org/officeDocument/2006/relationships/hyperlink" Target="http://www.arib.or.jp/english/html/overview/doc/T120_T23_v2_00/2_T120/ARIB-STD-T120/Rel14/36/A36171-e10.pdf" TargetMode="External"/><Relationship Id="rId927" Type="http://schemas.openxmlformats.org/officeDocument/2006/relationships/hyperlink" Target="https://members.tsdsi.in/index.php/s/2j8sweYygNKjReb" TargetMode="External"/><Relationship Id="rId1557" Type="http://schemas.openxmlformats.org/officeDocument/2006/relationships/hyperlink" Target="https://members.tsdsi.in/index.php/s/FGSZY9eddGKHpFa" TargetMode="External"/><Relationship Id="rId1764" Type="http://schemas.openxmlformats.org/officeDocument/2006/relationships/hyperlink" Target="http://www.ccsa.org.cn:9001/portalsFile/downloadOldFile?type=17&amp;oldFileUrl=M.2012.5/CCSA%20TS%2036.445%20V13.0.0.doc" TargetMode="External"/><Relationship Id="rId1971" Type="http://schemas.openxmlformats.org/officeDocument/2006/relationships/hyperlink" Target="http://www.tta.or.kr/data/ttasDown.jsp?where=14688&amp;pk_num=TTAT.3G-36.459V11.3.0" TargetMode="External"/><Relationship Id="rId2608" Type="http://schemas.openxmlformats.org/officeDocument/2006/relationships/hyperlink" Target="https://members.tsdsi.in/index.php/s/S23CAqyCATfbm6w" TargetMode="External"/><Relationship Id="rId2815" Type="http://schemas.openxmlformats.org/officeDocument/2006/relationships/hyperlink" Target="http://www.arib.or.jp/english/html/overview/doc/T120_T23_v2_00/2_T120/ARIB-STD-T120/Rel14/36/A36133-ef0.pdf" TargetMode="External"/><Relationship Id="rId56" Type="http://schemas.openxmlformats.org/officeDocument/2006/relationships/hyperlink" Target="http://www.atis.org/3gpp-documents/Rel99-14/" TargetMode="External"/><Relationship Id="rId1417" Type="http://schemas.openxmlformats.org/officeDocument/2006/relationships/hyperlink" Target="https://members.tsdsi.in/index.php/s/QmXiQBLP9DcdiAm" TargetMode="External"/><Relationship Id="rId1624" Type="http://schemas.openxmlformats.org/officeDocument/2006/relationships/hyperlink" Target="http://www.ccsa.org.cn:9001/portalsFile/downloadOldFile?type=17&amp;oldFileUrl=M.2012.5/CCSA%20TS%2036.442%20V14.0.0.doc" TargetMode="External"/><Relationship Id="rId1831" Type="http://schemas.openxmlformats.org/officeDocument/2006/relationships/hyperlink" Target="http://www.tta.or.kr/data/ttasDown.jsp?where=14688&amp;pk_num=TTAT.3G-36.455V15.2.1" TargetMode="External"/><Relationship Id="rId4030" Type="http://schemas.openxmlformats.org/officeDocument/2006/relationships/hyperlink" Target="https://www.etsi.org/deliver/etsi_ts/137500_137599/13757105/15.06.00_60/ts_13757105v150600p.pdf" TargetMode="External"/><Relationship Id="rId3589" Type="http://schemas.openxmlformats.org/officeDocument/2006/relationships/hyperlink" Target="https://www.etsi.org/deliver/etsi_ts/136500_136599/13652301/16.05.00_60/ts_13652301v160500p.pdf" TargetMode="External"/><Relationship Id="rId3796" Type="http://schemas.openxmlformats.org/officeDocument/2006/relationships/hyperlink" Target="http://www.atis.org/3gpp-documents/Rel99-14/" TargetMode="External"/><Relationship Id="rId2398" Type="http://schemas.openxmlformats.org/officeDocument/2006/relationships/hyperlink" Target="https://members.tsdsi.in/index.php/s/nTL8kxF2ATx5foj" TargetMode="External"/><Relationship Id="rId3449" Type="http://schemas.openxmlformats.org/officeDocument/2006/relationships/hyperlink" Target="https://www.etsi.org/deliver/etsi_ts/136500_136599/13652102/10.06.00_60/ts_13652102v100600p.pdf" TargetMode="External"/><Relationship Id="rId577" Type="http://schemas.openxmlformats.org/officeDocument/2006/relationships/hyperlink" Target="https://members.tsdsi.in/index.php/s/tGLXCfZ6qK7oem4" TargetMode="External"/><Relationship Id="rId2258" Type="http://schemas.openxmlformats.org/officeDocument/2006/relationships/hyperlink" Target="https://members.tsdsi.in/index.php/s/HNjdnmFpTQjoDdW" TargetMode="External"/><Relationship Id="rId3656" Type="http://schemas.openxmlformats.org/officeDocument/2006/relationships/hyperlink" Target="http://www.atis.org/3gpp-documents/Rel99-14/" TargetMode="External"/><Relationship Id="rId3863" Type="http://schemas.openxmlformats.org/officeDocument/2006/relationships/hyperlink" Target="https://members.tsdsi.in/index.php/s/cMfFDi9qjJsbZBP" TargetMode="External"/><Relationship Id="rId784" Type="http://schemas.openxmlformats.org/officeDocument/2006/relationships/hyperlink" Target="http://www.ccsa.org.cn:9001/portalsFile/downloadOldFile?type=17&amp;oldFileUrl=M.2012.5/CCSA%20TS%2036.331%20V13.15.0.docx" TargetMode="External"/><Relationship Id="rId991" Type="http://schemas.openxmlformats.org/officeDocument/2006/relationships/hyperlink" Target="http://www.tta.or.kr/data/ttasDown.jsp?where=14688&amp;pk_num=TTAT.3G-36.410V12.1.0" TargetMode="External"/><Relationship Id="rId1067" Type="http://schemas.openxmlformats.org/officeDocument/2006/relationships/hyperlink" Target="https://members.tsdsi.in/index.php/s/3CXRFYt7DZHE7Nw" TargetMode="External"/><Relationship Id="rId2465" Type="http://schemas.openxmlformats.org/officeDocument/2006/relationships/hyperlink" Target="http://www.ccsa.org.cn:9001/portalsFile/downloadOldFile?type=17&amp;oldFileUrl=M.2012.5/CCSA%20TS%2036.104%20V13.13.0.doc" TargetMode="External"/><Relationship Id="rId2672" Type="http://schemas.openxmlformats.org/officeDocument/2006/relationships/hyperlink" Target="http://www.atis.org/3gpp-documents/Rel99-14/" TargetMode="External"/><Relationship Id="rId3309" Type="http://schemas.openxmlformats.org/officeDocument/2006/relationships/hyperlink" Target="http://www.ccsa.org.cn:9001/portalsFile/downloadOldFile?type=17&amp;oldFileUrl=M.2012.5/CCSA%20TS%2036.508%20V11.4.0.doc" TargetMode="External"/><Relationship Id="rId3516" Type="http://schemas.openxmlformats.org/officeDocument/2006/relationships/hyperlink" Target="http://www.atis.org/3gpp-documents/Rel99-14/" TargetMode="External"/><Relationship Id="rId3723" Type="http://schemas.openxmlformats.org/officeDocument/2006/relationships/hyperlink" Target="https://members.tsdsi.in/index.php/s/m3Xim2k898cjbPC" TargetMode="External"/><Relationship Id="rId3930" Type="http://schemas.openxmlformats.org/officeDocument/2006/relationships/hyperlink" Target="http://www.ccsa.org.cn:9001/portalsFile/downloadOldFile?type=17&amp;oldFileUrl=M.2012.5/CCSA%20TS%2037.571-3%20V15.6.0.doc" TargetMode="External"/><Relationship Id="rId437" Type="http://schemas.openxmlformats.org/officeDocument/2006/relationships/hyperlink" Target="https://members.tsdsi.in/index.php/s/jxX8S4W7xC8zFdZ" TargetMode="External"/><Relationship Id="rId644" Type="http://schemas.openxmlformats.org/officeDocument/2006/relationships/hyperlink" Target="http://www.ccsa.org.cn:9001/portalsFile/downloadOldFile?type=17&amp;oldFileUrl=M.2012.5/CCSA%20TS%2036.321%20V14.12.0.docx" TargetMode="External"/><Relationship Id="rId851" Type="http://schemas.openxmlformats.org/officeDocument/2006/relationships/hyperlink" Target="http://www.atis.org/3gpp-documents/Rel99-14/" TargetMode="External"/><Relationship Id="rId1274" Type="http://schemas.openxmlformats.org/officeDocument/2006/relationships/hyperlink" Target="http://www.ccsa.org.cn:9001/portalsFile/downloadOldFile?type=17&amp;oldFileUrl=M.2012.5/CCSA%20TS%2036.421%20V11.1.0.doc" TargetMode="External"/><Relationship Id="rId1481" Type="http://schemas.openxmlformats.org/officeDocument/2006/relationships/hyperlink" Target="http://www.tta.or.kr/data/ttasDown.jsp?where=14688&amp;pk_num=TTAT.3G-36.425V14.2.0" TargetMode="External"/><Relationship Id="rId2118" Type="http://schemas.openxmlformats.org/officeDocument/2006/relationships/hyperlink" Target="https://members.tsdsi.in/index.php/s/MFNqYFSH8zGkzfc" TargetMode="External"/><Relationship Id="rId2325" Type="http://schemas.openxmlformats.org/officeDocument/2006/relationships/hyperlink" Target="http://www.ccsa.org.cn:9001/portalsFile/downloadOldFile?type=17&amp;oldFileUrl=M.2012.5/CCSA%20TS%2037.466%20V14.3.0.doc" TargetMode="External"/><Relationship Id="rId2532" Type="http://schemas.openxmlformats.org/officeDocument/2006/relationships/hyperlink" Target="http://www.tta.or.kr/data/ttasDown.jsp?where=14688&amp;pk_num=TTAT.3G-36.106V16.0.0" TargetMode="External"/><Relationship Id="rId504" Type="http://schemas.openxmlformats.org/officeDocument/2006/relationships/hyperlink" Target="http://www.ccsa.org.cn:9001/portalsFile/downloadOldFile?type=17&amp;oldFileUrl=M.2012.5/CCSA%20TS%2036.305%20V15.5.0.docx" TargetMode="External"/><Relationship Id="rId711" Type="http://schemas.openxmlformats.org/officeDocument/2006/relationships/hyperlink" Target="http://www.tta.or.kr/data/ttasDown.jsp?where=14688&amp;pk_num=TTAT.3G-36.322V16.0.0" TargetMode="External"/><Relationship Id="rId1134" Type="http://schemas.openxmlformats.org/officeDocument/2006/relationships/hyperlink" Target="http://www.ccsa.org.cn:9001/portalsFile/downloadOldFile?type=17&amp;oldFileUrl=M.2012.5/CCSA%20TS%2036.413%20V12.7.0.doc" TargetMode="External"/><Relationship Id="rId1341" Type="http://schemas.openxmlformats.org/officeDocument/2006/relationships/hyperlink" Target="http://www.tta.or.kr/data/ttasDown.jsp?where=14688&amp;pk_num=TTAT.3G-36.422V13.0.0" TargetMode="External"/><Relationship Id="rId1201" Type="http://schemas.openxmlformats.org/officeDocument/2006/relationships/hyperlink" Target="http://www.tta.or.kr/data/ttasDown.jsp?where=14688&amp;pk_num=TTAT.3G-36.414V14.1.0" TargetMode="External"/><Relationship Id="rId3099" Type="http://schemas.openxmlformats.org/officeDocument/2006/relationships/hyperlink" Target="http://www.ccsa.org.cn:9001/portalsFile/downloadOldFile?type=17&amp;oldFileUrl=M.2012.5/CCSA%20TS%2037.113%20V11.4.0.doc" TargetMode="External"/><Relationship Id="rId3166" Type="http://schemas.openxmlformats.org/officeDocument/2006/relationships/hyperlink" Target="https://www.etsi.org/deliver/etsi_ts/137100_137199/137141/11.15.00_60/ts_137141v111500p.pdf" TargetMode="External"/><Relationship Id="rId3373" Type="http://schemas.openxmlformats.org/officeDocument/2006/relationships/hyperlink" Target="https://members.tsdsi.in/index.php/s/mA3g4BdEQYjpDQb" TargetMode="External"/><Relationship Id="rId3580" Type="http://schemas.openxmlformats.org/officeDocument/2006/relationships/hyperlink" Target="http://www.ccsa.org.cn:9001/portalsFile/downloadOldFile?type=17&amp;oldFileUrl=M.2012.5/CCSA%20TS%2036.523-1%20V15.6.1.doc" TargetMode="External"/><Relationship Id="rId294" Type="http://schemas.openxmlformats.org/officeDocument/2006/relationships/hyperlink" Target="http://www.atis.org/3gpp-documents/Rel99-14/" TargetMode="External"/><Relationship Id="rId2182" Type="http://schemas.openxmlformats.org/officeDocument/2006/relationships/hyperlink" Target="http://www.tta.or.kr/data/ttasDown.jsp?where=14688&amp;pk_num=TTAT.3G-37.460V14.1.0" TargetMode="External"/><Relationship Id="rId3026" Type="http://schemas.openxmlformats.org/officeDocument/2006/relationships/hyperlink" Target="http://www.ccsa.org.cn:9001/portalsFile/downloadOldFile?type=17&amp;oldFileUrl=M.2012.5/CCSA%20TS%2037.104%20V10.14.0.doc" TargetMode="External"/><Relationship Id="rId3233" Type="http://schemas.openxmlformats.org/officeDocument/2006/relationships/hyperlink" Target="https://members.tsdsi.in/index.php/s/gepYG2HddZYiEDQ" TargetMode="External"/><Relationship Id="rId154" Type="http://schemas.openxmlformats.org/officeDocument/2006/relationships/hyperlink" Target="http://www.atis.org/3gpp-documents/Rel99-14/" TargetMode="External"/><Relationship Id="rId361" Type="http://schemas.openxmlformats.org/officeDocument/2006/relationships/hyperlink" Target="https://members.tsdsi.in/index.php/s/zq5NxBpnbG8EN9B" TargetMode="External"/><Relationship Id="rId2042" Type="http://schemas.openxmlformats.org/officeDocument/2006/relationships/hyperlink" Target="http://www.tta.or.kr/data/ttasDown.jsp?where=14688&amp;pk_num=TTAT.3G-36.462V13.0.0" TargetMode="External"/><Relationship Id="rId3440" Type="http://schemas.openxmlformats.org/officeDocument/2006/relationships/hyperlink" Target="http://www.ccsa.org.cn:9001/portalsFile/downloadOldFile?type=17&amp;oldFileUrl=M.2012.5/CCSA%20TS%2036.521-1%20V16.5.0" TargetMode="External"/><Relationship Id="rId2999" Type="http://schemas.openxmlformats.org/officeDocument/2006/relationships/hyperlink" Target="http://www.ccsa.org.cn:9001/portalsFile/downloadOldFile?type=17&amp;oldFileUrl=M.2012.5/CCSA%20TS%2036.307%20V13.12.0.docx" TargetMode="External"/><Relationship Id="rId3300" Type="http://schemas.openxmlformats.org/officeDocument/2006/relationships/hyperlink" Target="http://www.atis.org/3gpp-documents/Rel99-14/" TargetMode="External"/><Relationship Id="rId221" Type="http://schemas.openxmlformats.org/officeDocument/2006/relationships/hyperlink" Target="https://members.tsdsi.in/index.php/s/W3BGwDgd3wYCYX5" TargetMode="External"/><Relationship Id="rId2859" Type="http://schemas.openxmlformats.org/officeDocument/2006/relationships/hyperlink" Target="http://www.ccsa.org.cn:9001/portalsFile/downloadOldFile?type=17&amp;oldFileUrl=M.2012.5/CCSA%20TS%2036.141%20V13.14.0.docx" TargetMode="External"/><Relationship Id="rId1668" Type="http://schemas.openxmlformats.org/officeDocument/2006/relationships/hyperlink" Target="https://www.etsi.org/deliver/etsi_ts/136400_136499/136443/13.03.00_60/ts_136443v130300p.pdf" TargetMode="External"/><Relationship Id="rId1875" Type="http://schemas.openxmlformats.org/officeDocument/2006/relationships/hyperlink" Target="http://www.atis.org/3gpp-documents/Rel16" TargetMode="External"/><Relationship Id="rId2719" Type="http://schemas.openxmlformats.org/officeDocument/2006/relationships/hyperlink" Target="http://www.tta.or.kr/data/ttasDown.jsp?where=14688&amp;pk_num=TTAT.3G-36.117V13.0.1" TargetMode="External"/><Relationship Id="rId4074" Type="http://schemas.openxmlformats.org/officeDocument/2006/relationships/hyperlink" Target="http://www.arib.or.jp/IMT-Advanced/WirelessMAN-Advanced.1.30/ARIB%20STD-T105%20Annex%204_IEEE%20Std%20802%2016m-2011.pdf" TargetMode="External"/><Relationship Id="rId1528" Type="http://schemas.openxmlformats.org/officeDocument/2006/relationships/hyperlink" Target="https://www.etsi.org/deliver/etsi_ts/136400_136499/136440/14.00.00_60/ts_136440v140000p.pdf" TargetMode="External"/><Relationship Id="rId2926" Type="http://schemas.openxmlformats.org/officeDocument/2006/relationships/hyperlink" Target="http://www.tta.or.kr/data/ttasDown.jsp?where=14688&amp;pk_num=TTAT.3G-36.143V16.0.0" TargetMode="External"/><Relationship Id="rId3090" Type="http://schemas.openxmlformats.org/officeDocument/2006/relationships/hyperlink" Target="http://www.tta.or.kr/data/ttasDown.jsp?where=14688&amp;pk_num=TTAT.3G-37.105V16.4.0" TargetMode="External"/><Relationship Id="rId1735" Type="http://schemas.openxmlformats.org/officeDocument/2006/relationships/hyperlink" Target="http://www.atis.org/3gpp-documents/Rel16" TargetMode="External"/><Relationship Id="rId1942" Type="http://schemas.openxmlformats.org/officeDocument/2006/relationships/hyperlink" Target="https://members.tsdsi.in/index.php/s/7jzxgoQwXTafBX4" TargetMode="External"/><Relationship Id="rId4001" Type="http://schemas.openxmlformats.org/officeDocument/2006/relationships/hyperlink" Target="http://www.ccsa.org.cn:9001/portalsFile/downloadOldFile?type=17&amp;oldFileUrl=M.2012.5/CCSA%20TS%2037.571-5%20V11.1.0.doc" TargetMode="External"/><Relationship Id="rId27" Type="http://schemas.openxmlformats.org/officeDocument/2006/relationships/hyperlink" Target="http://www.arib.or.jp/english/html/overview/doc/T120_T23_v2_00/2_T120/ARIB-STD-T120/Rel10/36/A36201-a00.pdf" TargetMode="External"/><Relationship Id="rId1802" Type="http://schemas.openxmlformats.org/officeDocument/2006/relationships/hyperlink" Target="https://members.tsdsi.in/index.php/s/TnaifqzHGxnGJEw" TargetMode="External"/><Relationship Id="rId3767" Type="http://schemas.openxmlformats.org/officeDocument/2006/relationships/hyperlink" Target="http://www.arib.or.jp/english/html/overview/doc/T120_T23_v2_10/2_T120/ARIB-STD-T120/Rel14/36/A36579-7-e00.pdf" TargetMode="External"/><Relationship Id="rId3974" Type="http://schemas.openxmlformats.org/officeDocument/2006/relationships/hyperlink" Target="https://www.etsi.org/deliver/etsi_ts/137500_137599/13757104/14.05.00_60/ts_13757104v140500p.pdf" TargetMode="External"/><Relationship Id="rId688" Type="http://schemas.openxmlformats.org/officeDocument/2006/relationships/hyperlink" Target="https://www.etsi.org/deliver/etsi_ts/136300_136399/136322/13.04.00_60/ts_136322v130400p.pdf" TargetMode="External"/><Relationship Id="rId895" Type="http://schemas.openxmlformats.org/officeDocument/2006/relationships/hyperlink" Target="http://www.arib.or.jp/english/html/overview/doc/T120_T23_v2_00/2_T120/ARIB-STD-T120/Rel13/36/A36355-d30.pdf" TargetMode="External"/><Relationship Id="rId2369" Type="http://schemas.openxmlformats.org/officeDocument/2006/relationships/hyperlink" Target="https://www.etsi.org/deliver/etsi_ts/125400_125499/125446/13.01.00_60/ts_125446v130100p.pdf" TargetMode="External"/><Relationship Id="rId2576" Type="http://schemas.openxmlformats.org/officeDocument/2006/relationships/hyperlink" Target="http://www.atis.org/3gpp-documents/Rel99-14/" TargetMode="External"/><Relationship Id="rId2783" Type="http://schemas.openxmlformats.org/officeDocument/2006/relationships/hyperlink" Target="http://www.ccsa.org.cn:9001/portalsFile/downloadOldFile?type=17&amp;oldFileUrl=M.2012.5/CCSA%20TS%2036.124%20V16.1.0.doc" TargetMode="External"/><Relationship Id="rId2990" Type="http://schemas.openxmlformats.org/officeDocument/2006/relationships/hyperlink" Target="http://www.arib.or.jp/english/html/overview/doc/T120_T23_v2_00/2_T120/ARIB-STD-T120/Rel12/36/A36307-ch0.pdf" TargetMode="External"/><Relationship Id="rId3627" Type="http://schemas.openxmlformats.org/officeDocument/2006/relationships/hyperlink" Target="http://www.arib.or.jp/english/html/overview/doc/T120_T23_v2_00/2_T120/ARIB-STD-T120/Rel15/36/A36523-2-f60.pdf" TargetMode="External"/><Relationship Id="rId3834" Type="http://schemas.openxmlformats.org/officeDocument/2006/relationships/hyperlink" Target="https://www.etsi.org/deliver/etsi_ts/137500_137599/13757101/15.06.00_60/ts_13757101v150600p.pdf" TargetMode="External"/><Relationship Id="rId548" Type="http://schemas.openxmlformats.org/officeDocument/2006/relationships/hyperlink" Target="https://www.etsi.org/deliver/etsi_ts/136300_136399/136306/14.12.00_60/ts_136306v141200p.pdf" TargetMode="External"/><Relationship Id="rId755" Type="http://schemas.openxmlformats.org/officeDocument/2006/relationships/hyperlink" Target="http://www.atis.org/3gpp-documents/Rel16" TargetMode="External"/><Relationship Id="rId962" Type="http://schemas.openxmlformats.org/officeDocument/2006/relationships/hyperlink" Target="https://members.tsdsi.in/index.php/s/keKTFKqYJxrPbkC" TargetMode="External"/><Relationship Id="rId1178" Type="http://schemas.openxmlformats.org/officeDocument/2006/relationships/hyperlink" Target="https://www.etsi.org/deliver/etsi_ts/136400_136499/136414/11.00.00_60/ts_136414v110000p.pdf" TargetMode="External"/><Relationship Id="rId1385" Type="http://schemas.openxmlformats.org/officeDocument/2006/relationships/hyperlink" Target="http://www.atis.org/3gpp-documents/Rel99-14/" TargetMode="External"/><Relationship Id="rId1592" Type="http://schemas.openxmlformats.org/officeDocument/2006/relationships/hyperlink" Target="https://members.tsdsi.in/index.php/s/enp8P2MAYEWR4B7" TargetMode="External"/><Relationship Id="rId2229" Type="http://schemas.openxmlformats.org/officeDocument/2006/relationships/hyperlink" Target="https://www.etsi.org/deliver/etsi_ts/137400_137499/137461/14.02.00_60/ts_137461v140200p.pdf" TargetMode="External"/><Relationship Id="rId2436" Type="http://schemas.openxmlformats.org/officeDocument/2006/relationships/hyperlink" Target="http://www.atis.org/3gpp-documents/Rel16" TargetMode="External"/><Relationship Id="rId2643" Type="http://schemas.openxmlformats.org/officeDocument/2006/relationships/hyperlink" Target="https://members.tsdsi.in/index.php/s/FaGFKdCa4zZb2qK" TargetMode="External"/><Relationship Id="rId2850" Type="http://schemas.openxmlformats.org/officeDocument/2006/relationships/hyperlink" Target="http://www.arib.or.jp/english/html/overview/doc/T120_T23_v2_00/2_T120/ARIB-STD-T120/Rel12/36/A36141-ce0.pdf" TargetMode="External"/><Relationship Id="rId91" Type="http://schemas.openxmlformats.org/officeDocument/2006/relationships/hyperlink" Target="http://www.atis.org/3gpp-documents/Rel99-14/" TargetMode="External"/><Relationship Id="rId408" Type="http://schemas.openxmlformats.org/officeDocument/2006/relationships/hyperlink" Target="https://www.etsi.org/deliver/etsi_ts/136300_136399/136302/15.03.00_60/ts_136302v150300p.pdf" TargetMode="External"/><Relationship Id="rId615" Type="http://schemas.openxmlformats.org/officeDocument/2006/relationships/hyperlink" Target="http://www.atis.org/3gpp-documents/Rel99-14/" TargetMode="External"/><Relationship Id="rId822" Type="http://schemas.openxmlformats.org/officeDocument/2006/relationships/hyperlink" Target="https://www.etsi.org/deliver/etsi_ts/136300_136399/136360/14.00.00_60/ts_136360v140000p.pdf" TargetMode="External"/><Relationship Id="rId1038" Type="http://schemas.openxmlformats.org/officeDocument/2006/relationships/hyperlink" Target="https://www.etsi.org/deliver/etsi_ts/136400_136499/136411/12.00.00_60/ts_136411v120000p.pdf" TargetMode="External"/><Relationship Id="rId1245" Type="http://schemas.openxmlformats.org/officeDocument/2006/relationships/hyperlink" Target="http://www.atis.org/3gpp-documents/Rel99-14/" TargetMode="External"/><Relationship Id="rId1452" Type="http://schemas.openxmlformats.org/officeDocument/2006/relationships/hyperlink" Target="https://members.tsdsi.in/index.php/s/kpf94ny3RKq3eRD" TargetMode="External"/><Relationship Id="rId2503" Type="http://schemas.openxmlformats.org/officeDocument/2006/relationships/hyperlink" Target="http://www.atis.org/3gpp-documents/Rel99-14/" TargetMode="External"/><Relationship Id="rId3901" Type="http://schemas.openxmlformats.org/officeDocument/2006/relationships/hyperlink" Target="http://www.atis.org/3gpp-documents/Rel99-14/" TargetMode="External"/><Relationship Id="rId1105" Type="http://schemas.openxmlformats.org/officeDocument/2006/relationships/hyperlink" Target="http://www.atis.org/3gpp-documents/Rel15" TargetMode="External"/><Relationship Id="rId1312" Type="http://schemas.openxmlformats.org/officeDocument/2006/relationships/hyperlink" Target="https://members.tsdsi.in/index.php/s/DGRSem7PLiDpeSi" TargetMode="External"/><Relationship Id="rId2710" Type="http://schemas.openxmlformats.org/officeDocument/2006/relationships/hyperlink" Target="http://www.ccsa.org.cn:9001/portalsFile/downloadOldFile?type=17&amp;oldFileUrl=M.2012.5/CCSA%20TS%2036.117%20V12.3.0.doc" TargetMode="External"/><Relationship Id="rId3277" Type="http://schemas.openxmlformats.org/officeDocument/2006/relationships/hyperlink" Target="http://www.tta.or.kr/data/ttasDown.jsp?where=14688&amp;pk_num=TTAT.3G-37.171V13.1.0" TargetMode="External"/><Relationship Id="rId198" Type="http://schemas.openxmlformats.org/officeDocument/2006/relationships/hyperlink" Target="http://www.ccsa.org.cn:9001/portalsFile/downloadOldFile?type=17&amp;oldFileUrl=M.2012.5/CCSA%20TS%2036.213%20V13.16.0" TargetMode="External"/><Relationship Id="rId2086" Type="http://schemas.openxmlformats.org/officeDocument/2006/relationships/hyperlink" Target="http://www.atis.org/3gpp-documents/Rel16" TargetMode="External"/><Relationship Id="rId3484" Type="http://schemas.openxmlformats.org/officeDocument/2006/relationships/hyperlink" Target="https://www.etsi.org/deliver/etsi_ts/136500_136599/13652102/15.06.00_60/ts_13652102v150600p.pdf" TargetMode="External"/><Relationship Id="rId3691" Type="http://schemas.openxmlformats.org/officeDocument/2006/relationships/hyperlink" Target="http://www.atis.org/3gpp-documents/Rel99-14/" TargetMode="External"/><Relationship Id="rId2293" Type="http://schemas.openxmlformats.org/officeDocument/2006/relationships/hyperlink" Target="https://members.tsdsi.in/index.php/s/oCmRJwDcXTn8c4b" TargetMode="External"/><Relationship Id="rId3137" Type="http://schemas.openxmlformats.org/officeDocument/2006/relationships/hyperlink" Target="https://members.tsdsi.in/index.php/s/Dt8NzxLgapDc925" TargetMode="External"/><Relationship Id="rId3344" Type="http://schemas.openxmlformats.org/officeDocument/2006/relationships/hyperlink" Target="https://www.etsi.org/deliver/etsi_ts/136500_136599/136508/16.05.00_60/ts_136508v160500p.pdf" TargetMode="External"/><Relationship Id="rId3551" Type="http://schemas.openxmlformats.org/officeDocument/2006/relationships/hyperlink" Target="http://www.atis.org/3gpp-documents/Rel99-14/" TargetMode="External"/><Relationship Id="rId265" Type="http://schemas.openxmlformats.org/officeDocument/2006/relationships/hyperlink" Target="http://www.arib.or.jp/english/html/overview/doc/T120_T23_v2_00/2_T120/ARIB-STD-T120/Rel16/36/A36214-g10.pdf" TargetMode="External"/><Relationship Id="rId472" Type="http://schemas.openxmlformats.org/officeDocument/2006/relationships/hyperlink" Target="https://members.tsdsi.in/index.php/s/xjmqnW5PwQf4FWr" TargetMode="External"/><Relationship Id="rId2153" Type="http://schemas.openxmlformats.org/officeDocument/2006/relationships/hyperlink" Target="https://members.tsdsi.in/index.php/s/RZSKyJaYKAq9fEP" TargetMode="External"/><Relationship Id="rId2360" Type="http://schemas.openxmlformats.org/officeDocument/2006/relationships/hyperlink" Target="http://www.ccsa.org.cn:9001/portalsFile/downloadOldFile?type=17&amp;oldFileUrl=M.2012.5/CCSA%20TS%2025.446%20V12.2.0.doc" TargetMode="External"/><Relationship Id="rId3204" Type="http://schemas.openxmlformats.org/officeDocument/2006/relationships/hyperlink" Target="http://www.tta.or.kr/data/ttasDown.jsp?where=14688&amp;pk_num=TTAT.3G-37.144V13.0.0" TargetMode="External"/><Relationship Id="rId3411" Type="http://schemas.openxmlformats.org/officeDocument/2006/relationships/hyperlink" Target="http://www.atis.org/3gpp-documents/Rel99-14/" TargetMode="External"/><Relationship Id="rId125" Type="http://schemas.openxmlformats.org/officeDocument/2006/relationships/hyperlink" Target="http://www.arib.or.jp/english/html/overview/doc/T120_T23_v2_00/2_T120/ARIB-STD-T120/Rel10/36/A36212-a90.pdf" TargetMode="External"/><Relationship Id="rId332" Type="http://schemas.openxmlformats.org/officeDocument/2006/relationships/hyperlink" Target="https://www.etsi.org/deliver/etsi_ts/136300_136399/136300/11.14.00_60/ts_136300v111400p.pdf" TargetMode="External"/><Relationship Id="rId777" Type="http://schemas.openxmlformats.org/officeDocument/2006/relationships/hyperlink" Target="http://www.ccsa.org.cn:9001/portalsFile/downloadOldFile?type=17&amp;oldFileUrl=M.2012.5/CCSA%20TS%2036.331%20V12.18.0.docx" TargetMode="External"/><Relationship Id="rId984" Type="http://schemas.openxmlformats.org/officeDocument/2006/relationships/hyperlink" Target="http://www.tta.or.kr/data/ttasDown.jsp?where=14688&amp;pk_num=TTAT.3G-36.410V11.1.0" TargetMode="External"/><Relationship Id="rId2013" Type="http://schemas.openxmlformats.org/officeDocument/2006/relationships/hyperlink" Target="https://members.tsdsi.in/index.php/s/JbYGd9LLmMWmDbo" TargetMode="External"/><Relationship Id="rId2220" Type="http://schemas.openxmlformats.org/officeDocument/2006/relationships/hyperlink" Target="http://www.ccsa.org.cn:9001/portalsFile/downloadOldFile?type=17&amp;oldFileUrl=M.2012.5/CCSA%20TS%2037.461%20V13.2.0.doc" TargetMode="External"/><Relationship Id="rId2458" Type="http://schemas.openxmlformats.org/officeDocument/2006/relationships/hyperlink" Target="http://www.ccsa.org.cn:9001/portalsFile/downloadOldFile?type=17&amp;oldFileUrl=M.2012.5/CCSA%20TS%2036.104%20V12.13.0.doc" TargetMode="External"/><Relationship Id="rId2665" Type="http://schemas.openxmlformats.org/officeDocument/2006/relationships/hyperlink" Target="http://www.tta.or.kr/data/ttasDown.jsp?where=14688&amp;pk_num=TTAT.3G-36.113V16.2.0" TargetMode="External"/><Relationship Id="rId2872" Type="http://schemas.openxmlformats.org/officeDocument/2006/relationships/hyperlink" Target="http://www.atis.org/3gpp-documents/Rel15" TargetMode="External"/><Relationship Id="rId3509" Type="http://schemas.openxmlformats.org/officeDocument/2006/relationships/hyperlink" Target="http://www.atis.org/3gpp-documents/Rel99-14/" TargetMode="External"/><Relationship Id="rId3716" Type="http://schemas.openxmlformats.org/officeDocument/2006/relationships/hyperlink" Target="https://members.tsdsi.in/index.php/s/KTtP8diTHxksCwz" TargetMode="External"/><Relationship Id="rId3923" Type="http://schemas.openxmlformats.org/officeDocument/2006/relationships/hyperlink" Target="http://www.ccsa.org.cn:9001/portalsFile/downloadOldFile?type=17&amp;oldFileUrl=M.2012.5/CCSA%20TS%2037.571-3%20V14.4.0.doc" TargetMode="External"/><Relationship Id="rId637" Type="http://schemas.openxmlformats.org/officeDocument/2006/relationships/hyperlink" Target="http://www.ccsa.org.cn:9001/portalsFile/downloadOldFile?type=17&amp;oldFileUrl=M.2012.5/CCSA%20TS%2036.321%20V13.9.0.doc" TargetMode="External"/><Relationship Id="rId844" Type="http://schemas.openxmlformats.org/officeDocument/2006/relationships/hyperlink" Target="http://www.ccsa.org.cn:9001/portalsFile/downloadOldFile?type=17&amp;oldFileUrl=M.2012.5/CCSA%20TS%2036.361%20V13.2.0.doc" TargetMode="External"/><Relationship Id="rId1267" Type="http://schemas.openxmlformats.org/officeDocument/2006/relationships/hyperlink" Target="http://www.ccsa.org.cn:9001/portalsFile/downloadOldFile?type=17&amp;oldFileUrl=M.2012.5/CCSA%20TS%2036.421%20V10.0.1.doc" TargetMode="External"/><Relationship Id="rId1474" Type="http://schemas.openxmlformats.org/officeDocument/2006/relationships/hyperlink" Target="http://www.tta.or.kr/data/ttasDown.jsp?where=14688&amp;pk_num=TTAT.3G-36.425V13.1.1" TargetMode="External"/><Relationship Id="rId1681" Type="http://schemas.openxmlformats.org/officeDocument/2006/relationships/hyperlink" Target="http://www.ccsa.org.cn:9001/portalsFile/downloadOldFile?type=17&amp;oldFileUrl=M.2012.5/CCSA%20TS%2036.443%20V15.0.0.doc" TargetMode="External"/><Relationship Id="rId2318" Type="http://schemas.openxmlformats.org/officeDocument/2006/relationships/hyperlink" Target="http://www.ccsa.org.cn:9001/portalsFile/downloadOldFile?type=17&amp;oldFileUrl=M.2012.5/CCSA%20TS%2037.466%20V13.3.0.doc" TargetMode="External"/><Relationship Id="rId2525" Type="http://schemas.openxmlformats.org/officeDocument/2006/relationships/hyperlink" Target="https://members.tsdsi.in/index.php/s/RysS4xxksTACLk8" TargetMode="External"/><Relationship Id="rId2732" Type="http://schemas.openxmlformats.org/officeDocument/2006/relationships/hyperlink" Target="http://www.atis.org/3gpp-documents/Rel16" TargetMode="External"/><Relationship Id="rId704" Type="http://schemas.openxmlformats.org/officeDocument/2006/relationships/hyperlink" Target="http://www.tta.or.kr/data/ttasDown.jsp?where=14688&amp;pk_num=TTAT.3G-36.322V15.4.0" TargetMode="External"/><Relationship Id="rId911" Type="http://schemas.openxmlformats.org/officeDocument/2006/relationships/hyperlink" Target="http://www.ccsa.org.cn:9001/portalsFile/downloadOldFile?type=17&amp;oldFileUrl=M.2012.5/CCSA%20TS%2037.355%20V15.0.0.docx" TargetMode="External"/><Relationship Id="rId1127" Type="http://schemas.openxmlformats.org/officeDocument/2006/relationships/hyperlink" Target="http://www.ccsa.org.cn:9001/portalsFile/downloadOldFile?type=17&amp;oldFileUrl=M.2012.5/CCSA%20TS%2036.413%20V11.8.0.doc" TargetMode="External"/><Relationship Id="rId1334" Type="http://schemas.openxmlformats.org/officeDocument/2006/relationships/hyperlink" Target="http://www.tta.or.kr/data/ttasDown.jsp?where=14688&amp;pk_num=TTAT.3G-36.422V12.0.0" TargetMode="External"/><Relationship Id="rId1541" Type="http://schemas.openxmlformats.org/officeDocument/2006/relationships/hyperlink" Target="http://www.ccsa.org.cn:9001/portalsFile/downloadOldFile?type=17&amp;oldFileUrl=M.2012.5/CCSA%20TS%2036.440%20V16.0.0.doc" TargetMode="External"/><Relationship Id="rId1779" Type="http://schemas.openxmlformats.org/officeDocument/2006/relationships/hyperlink" Target="http://www.ccsa.org.cn:9001/portalsFile/downloadOldFile?type=17&amp;oldFileUrl=M.2012.5/CCSA%20TS%2036.445%20V15.0.0.doc" TargetMode="External"/><Relationship Id="rId1986" Type="http://schemas.openxmlformats.org/officeDocument/2006/relationships/hyperlink" Target="https://www.ttc.or.jp/st/docs/3gpps2017/TS/TS-3GA-36.459(Rel13)v13.1.0.pdf" TargetMode="External"/><Relationship Id="rId4045" Type="http://schemas.openxmlformats.org/officeDocument/2006/relationships/hyperlink" Target="https://www.3gpp.org/specifications/specification-numbering" TargetMode="External"/><Relationship Id="rId40" Type="http://schemas.openxmlformats.org/officeDocument/2006/relationships/hyperlink" Target="http://www.tta.or.kr/data/ttasDown.jsp?where=14688&amp;pk_num=TTAT.3G-36.201V11.1.0" TargetMode="External"/><Relationship Id="rId1401" Type="http://schemas.openxmlformats.org/officeDocument/2006/relationships/hyperlink" Target="http://www.ccsa.org.cn:9001/portalsFile/downloadOldFile?type=17&amp;oldFileUrl=M.2012.5/CCSA%20TS%2036.423%20V15.10.0.doc" TargetMode="External"/><Relationship Id="rId1639" Type="http://schemas.openxmlformats.org/officeDocument/2006/relationships/hyperlink" Target="http://www.ccsa.org.cn:9001/portalsFile/downloadOldFile?type=17&amp;oldFileUrl=M.2012.5/CCSA%20TS%2036.442%20V16.0.0.doc" TargetMode="External"/><Relationship Id="rId1846" Type="http://schemas.openxmlformats.org/officeDocument/2006/relationships/hyperlink" Target="https://www.ttc.or.jp/st/docs/3gpps2013/TS/TS-3GA-36.456(Rel11)v11.0.0.pdf" TargetMode="External"/><Relationship Id="rId3061" Type="http://schemas.openxmlformats.org/officeDocument/2006/relationships/hyperlink" Target="http://www.atis.org/3gpp-documents/Rel16" TargetMode="External"/><Relationship Id="rId3299" Type="http://schemas.openxmlformats.org/officeDocument/2006/relationships/hyperlink" Target="http://www.arib.or.jp/english/html/overview/doc/T120_T23_v2_00/2_T120/ARIB-STD-T120/Rel10/36/A36508-a50.pdf" TargetMode="External"/><Relationship Id="rId1706" Type="http://schemas.openxmlformats.org/officeDocument/2006/relationships/hyperlink" Target="https://www.ttc.or.jp/st/docs/3gpps2013/TS/TS-3GA-36.444(Rel11)v11.6.0.pdf" TargetMode="External"/><Relationship Id="rId1913" Type="http://schemas.openxmlformats.org/officeDocument/2006/relationships/hyperlink" Target="https://www.etsi.org/deliver/etsi_ts/136400_136499/136457/15.00.00_60/ts_136457v150000p.pdf" TargetMode="External"/><Relationship Id="rId3159" Type="http://schemas.openxmlformats.org/officeDocument/2006/relationships/hyperlink" Target="http://www.ccsa.org.cn:9001/portalsFile/downloadOldFile?type=17&amp;oldFileUrl=M.2012.5/CCSA%20TS%2037.141%20V10.14.0.doc" TargetMode="External"/><Relationship Id="rId3366" Type="http://schemas.openxmlformats.org/officeDocument/2006/relationships/hyperlink" Target="https://members.tsdsi.in/index.php/s/rmMF7of2ywC8Xfz" TargetMode="External"/><Relationship Id="rId3573" Type="http://schemas.openxmlformats.org/officeDocument/2006/relationships/hyperlink" Target="http://www.ccsa.org.cn:9001/portalsFile/downloadOldFile?type=17&amp;oldFileUrl=M.2012.5/CCSA%20TS%2036.523-1%20V14.4.0.doc" TargetMode="External"/><Relationship Id="rId4112" Type="http://schemas.openxmlformats.org/officeDocument/2006/relationships/hyperlink" Target="http://www.wimaxforum.org/files/WMF-IMT-Advanced-Spec-T28-001-R020v01.pdf" TargetMode="External"/><Relationship Id="rId287" Type="http://schemas.openxmlformats.org/officeDocument/2006/relationships/hyperlink" Target="http://www.atis.org/3gpp-documents/Rel99-14/" TargetMode="External"/><Relationship Id="rId494" Type="http://schemas.openxmlformats.org/officeDocument/2006/relationships/hyperlink" Target="http://www.tta.or.kr/data/ttasDown.jsp?where=14688&amp;pk_num=TTAT.3G-36.305V13.0.0" TargetMode="External"/><Relationship Id="rId2175" Type="http://schemas.openxmlformats.org/officeDocument/2006/relationships/hyperlink" Target="http://www.tta.or.kr/data/ttasDown.jsp?where=14688&amp;pk_num=TTAT.3G-37.460V13.1.0" TargetMode="External"/><Relationship Id="rId2382" Type="http://schemas.openxmlformats.org/officeDocument/2006/relationships/hyperlink" Target="http://www.ccsa.org.cn:9001/portalsFile/downloadOldFile?type=17&amp;oldFileUrl=M.2012.5/CCSA%20TS%2025.446%20V15.0.0.doc" TargetMode="External"/><Relationship Id="rId3019" Type="http://schemas.openxmlformats.org/officeDocument/2006/relationships/hyperlink" Target="http://www.atis.org/3gpp-documents/Rel16" TargetMode="External"/><Relationship Id="rId3226" Type="http://schemas.openxmlformats.org/officeDocument/2006/relationships/hyperlink" Target="https://www.etsi.org/deliver/etsi_ts/137100_137199/13714501/13.10.00_60/ts_13714501v131000p.pdf" TargetMode="External"/><Relationship Id="rId3780" Type="http://schemas.openxmlformats.org/officeDocument/2006/relationships/hyperlink" Target="http://www.tta.or.kr/data/ttasDown.jsp?where=14688&amp;pk_num=TTAT.3G-37.544V14.7.0" TargetMode="External"/><Relationship Id="rId3878" Type="http://schemas.openxmlformats.org/officeDocument/2006/relationships/hyperlink" Target="http://www.tta.or.kr/data/ttasDown.jsp?where=14688&amp;pk_num=TTAT.3G-37.571-2V14.4.0" TargetMode="External"/><Relationship Id="rId147" Type="http://schemas.openxmlformats.org/officeDocument/2006/relationships/hyperlink" Target="http://www.atis.org/3gpp-documents/Rel99-14/" TargetMode="External"/><Relationship Id="rId354" Type="http://schemas.openxmlformats.org/officeDocument/2006/relationships/hyperlink" Target="https://members.tsdsi.in/index.php/s/b9XtdnXkF8DF866" TargetMode="External"/><Relationship Id="rId799" Type="http://schemas.openxmlformats.org/officeDocument/2006/relationships/hyperlink" Target="http://www.ccsa.org.cn:9001/portalsFile/downloadOldFile?type=17&amp;oldFileUrl=M.2012.5/CCSA%20TS%2036.331%20V15.10.0.docx" TargetMode="External"/><Relationship Id="rId1191" Type="http://schemas.openxmlformats.org/officeDocument/2006/relationships/hyperlink" Target="http://www.ccsa.org.cn:9001/portalsFile/downloadOldFile?type=17&amp;oldFileUrl=M.2012.5/CCSA%20TS%2036.414%20V13.0.0.doc" TargetMode="External"/><Relationship Id="rId2035" Type="http://schemas.openxmlformats.org/officeDocument/2006/relationships/hyperlink" Target="http://www.tta.or.kr/data/ttasDown.jsp?where=14688&amp;pk_num=TTAT.3G-36.461V16.0.0" TargetMode="External"/><Relationship Id="rId2687" Type="http://schemas.openxmlformats.org/officeDocument/2006/relationships/hyperlink" Target="https://www.etsi.org/deliver/etsi_ts/136100_136199/136116/14.00.00_60/ts_136116v140000p.pdf" TargetMode="External"/><Relationship Id="rId2894" Type="http://schemas.openxmlformats.org/officeDocument/2006/relationships/hyperlink" Target="https://www.etsi.org/deliver/etsi_ts/136100_136199/136143/11.02.00_60/ts_136143v110200p.pdf" TargetMode="External"/><Relationship Id="rId3433" Type="http://schemas.openxmlformats.org/officeDocument/2006/relationships/hyperlink" Target="http://www.ccsa.org.cn:9001/portalsFile/downloadOldFile?type=17&amp;oldFileUrl=M.2012.5/CCSA%20TS%2036.521-1%20V15.6.0.doc" TargetMode="External"/><Relationship Id="rId3640" Type="http://schemas.openxmlformats.org/officeDocument/2006/relationships/hyperlink" Target="http://www.tta.or.kr/data/ttasDown.jsp?where=14688&amp;pk_num=TTAT.3G-36.523-2V16.5.0" TargetMode="External"/><Relationship Id="rId3738" Type="http://schemas.openxmlformats.org/officeDocument/2006/relationships/hyperlink" Target="http://www.tta.or.kr/data/ttasDown.jsp?where=14688&amp;pk_num=TTAT.3G-36.579-4V13.2.0" TargetMode="External"/><Relationship Id="rId561" Type="http://schemas.openxmlformats.org/officeDocument/2006/relationships/hyperlink" Target="http://www.ccsa.org.cn:9001/portalsFile/downloadOldFile?type=17&amp;oldFileUrl=M.2012.5/CCSA%20TS%2036.306%20V16.1.0.docx" TargetMode="External"/><Relationship Id="rId659" Type="http://schemas.openxmlformats.org/officeDocument/2006/relationships/hyperlink" Target="http://www.ccsa.org.cn:9001/portalsFile/downloadOldFile?type=17&amp;oldFileUrl=M.2012.5/CCSA%20TS%2036.321%20V16.1.0.docx" TargetMode="External"/><Relationship Id="rId866" Type="http://schemas.openxmlformats.org/officeDocument/2006/relationships/hyperlink" Target="http://www.arib.or.jp/english/html/overview/doc/T120_T23_v2_00/2_T120/ARIB-STD-T120/Rel16/36/A36361-g00.pdf" TargetMode="External"/><Relationship Id="rId1289" Type="http://schemas.openxmlformats.org/officeDocument/2006/relationships/hyperlink" Target="http://www.ccsa.org.cn:9001/portalsFile/downloadOldFile?type=17&amp;oldFileUrl=M.2012.5/CCSA%20TS%2036.421%20V13.0.0.doc" TargetMode="External"/><Relationship Id="rId1496" Type="http://schemas.openxmlformats.org/officeDocument/2006/relationships/hyperlink" Target="https://www.ttc.or.jp/st/docs/3gpps2020/TS/TS-3GA-36_425_Rel16v16_0_0.pdf" TargetMode="External"/><Relationship Id="rId2242" Type="http://schemas.openxmlformats.org/officeDocument/2006/relationships/hyperlink" Target="http://www.ccsa.org.cn:9001/portalsFile/downloadOldFile?type=17&amp;oldFileUrl=M.2012.5/CCSA%20TS%2037.461%20V16.0.0.doc" TargetMode="External"/><Relationship Id="rId2547" Type="http://schemas.openxmlformats.org/officeDocument/2006/relationships/hyperlink" Target="http://www.arib.or.jp/english/html/overview/doc/T120_T23_v2_00/2_T120/ARIB-STD-T120/Rel13/36/A36111-d00.pdf" TargetMode="External"/><Relationship Id="rId3500" Type="http://schemas.openxmlformats.org/officeDocument/2006/relationships/hyperlink" Target="http://www.tta.or.kr/data/ttasDown.jsp?where=14688&amp;pk_num=TTAT.3G-36.521-3V10.5.0" TargetMode="External"/><Relationship Id="rId3945" Type="http://schemas.openxmlformats.org/officeDocument/2006/relationships/hyperlink" Target="http://www.ccsa.org.cn:9001/portalsFile/downloadOldFile?type=17&amp;oldFileUrl=M.2012.5/CCSA%20TS%2037.571-4%20V10.10.0.doc" TargetMode="External"/><Relationship Id="rId214" Type="http://schemas.openxmlformats.org/officeDocument/2006/relationships/hyperlink" Target="https://members.tsdsi.in/index.php/s/w4YN2dzoRGQ5Pfp" TargetMode="External"/><Relationship Id="rId421" Type="http://schemas.openxmlformats.org/officeDocument/2006/relationships/hyperlink" Target="http://www.ccsa.org.cn:9001/portalsFile/downloadOldFile?type=17&amp;oldFileUrl=M.2012.5/CCSA%20TS%2036.304%20V10.9.0.doc" TargetMode="External"/><Relationship Id="rId519" Type="http://schemas.openxmlformats.org/officeDocument/2006/relationships/hyperlink" Target="http://www.ccsa.org.cn:9001/portalsFile/downloadOldFile?type=17&amp;oldFileUrl=M.2012.5/CCSA%20TS%2036.306%20V10.15.0.doc" TargetMode="External"/><Relationship Id="rId1051" Type="http://schemas.openxmlformats.org/officeDocument/2006/relationships/hyperlink" Target="http://www.ccsa.org.cn:9001/portalsFile/downloadOldFile?type=17&amp;oldFileUrl=M.2012.5/CCSA%20TS%2036.411%20V14.0.0.doc" TargetMode="External"/><Relationship Id="rId1149" Type="http://schemas.openxmlformats.org/officeDocument/2006/relationships/hyperlink" Target="http://www.ccsa.org.cn:9001/portalsFile/downloadOldFile?type=17&amp;oldFileUrl=M.2012.5/CCSA%20TS%2036.413%20V14.9.0.doc" TargetMode="External"/><Relationship Id="rId1356" Type="http://schemas.openxmlformats.org/officeDocument/2006/relationships/hyperlink" Target="https://www.ttc.or.jp/st/docs/3gpps2019/TS/TS-3GA-36.422(Rel15)v15.1.0.pdf" TargetMode="External"/><Relationship Id="rId2102" Type="http://schemas.openxmlformats.org/officeDocument/2006/relationships/hyperlink" Target="http://www.ccsa.org.cn:9001/portalsFile/downloadOldFile?type=17&amp;oldFileUrl=M.2012.5/CCSA%20TS%2036.464%20V14.2.0.doc" TargetMode="External"/><Relationship Id="rId2754" Type="http://schemas.openxmlformats.org/officeDocument/2006/relationships/hyperlink" Target="http://www.ccsa.org.cn:9001/portalsFile/downloadOldFile?type=17&amp;oldFileUrl=M.2012.5/CCSA%20TS%2036.124%20V12.1.0.doc" TargetMode="External"/><Relationship Id="rId2961" Type="http://schemas.openxmlformats.org/officeDocument/2006/relationships/hyperlink" Target="http://www.tta.or.kr/data/ttasDown.jsp?where=14688&amp;pk_num=TTAT.3G-36.171V14.1.0" TargetMode="External"/><Relationship Id="rId3805" Type="http://schemas.openxmlformats.org/officeDocument/2006/relationships/hyperlink" Target="http://www.ccsa.org.cn:9001/portalsFile/downloadOldFile?type=17&amp;oldFileUrl=M.2012.5/CCSA%20TS%2037.571-1%20V11.3.0.doc" TargetMode="External"/><Relationship Id="rId726" Type="http://schemas.openxmlformats.org/officeDocument/2006/relationships/hyperlink" Target="http://www.arib.or.jp/english/html/overview/doc/T120_T23_v2_00/2_T120/ARIB-STD-T120/Rel12/36/A36323-c60.pdf" TargetMode="External"/><Relationship Id="rId933" Type="http://schemas.openxmlformats.org/officeDocument/2006/relationships/hyperlink" Target="https://www.etsi.org/deliver/etsi_ts/136400_136499/136401/11.02.00_60/ts_136401v110200p.pdf" TargetMode="External"/><Relationship Id="rId1009" Type="http://schemas.openxmlformats.org/officeDocument/2006/relationships/hyperlink" Target="http://www.ccsa.org.cn:9001/portalsFile/downloadOldFile?type=17&amp;oldFileUrl=M.2012.5/CCSA%20TS%2036.410%20V15.0.0.doc" TargetMode="External"/><Relationship Id="rId1563" Type="http://schemas.openxmlformats.org/officeDocument/2006/relationships/hyperlink" Target="https://www.etsi.org/deliver/etsi_ts/136400_136499/136441/12.00.00_60/ts_136441v120000p.pdf" TargetMode="External"/><Relationship Id="rId1770" Type="http://schemas.openxmlformats.org/officeDocument/2006/relationships/hyperlink" Target="http://www.atis.org/3gpp-documents/Rel99-14/" TargetMode="External"/><Relationship Id="rId1868" Type="http://schemas.openxmlformats.org/officeDocument/2006/relationships/hyperlink" Target="http://www.atis.org/3gpp-documents/Rel15" TargetMode="External"/><Relationship Id="rId2407" Type="http://schemas.openxmlformats.org/officeDocument/2006/relationships/hyperlink" Target="http://www.arib.or.jp/english/html/overview/doc/T120_T23_v2_00/2_T120/ARIB-STD-T120/Rel12/36/A36101-cp0.pdf" TargetMode="External"/><Relationship Id="rId2614" Type="http://schemas.openxmlformats.org/officeDocument/2006/relationships/hyperlink" Target="https://www.etsi.org/deliver/etsi_ts/136100_136199/136112/16.00.00_60/ts_136112v160000p.pdf" TargetMode="External"/><Relationship Id="rId2821" Type="http://schemas.openxmlformats.org/officeDocument/2006/relationships/hyperlink" Target="http://www.tta.or.kr/data/ttasDown.jsp?where=14688&amp;pk_num=TTAT.3G-36.133V14.15.0" TargetMode="External"/><Relationship Id="rId4067" Type="http://schemas.openxmlformats.org/officeDocument/2006/relationships/hyperlink" Target="http://www.arib.or.jp/IMT-Advanced/WirelessMAN-Advanced.1.30/ARIB%20STD-T105%20Annex%203_IEEE%20Std%20802%2016h-2010.pdf" TargetMode="External"/><Relationship Id="rId62" Type="http://schemas.openxmlformats.org/officeDocument/2006/relationships/hyperlink" Target="http://www.arib.or.jp/english/html/overview/doc/T120_T23_v2_00/2_T120/ARIB-STD-T120/Rel15/36/A36201-f30.pdf" TargetMode="External"/><Relationship Id="rId1216" Type="http://schemas.openxmlformats.org/officeDocument/2006/relationships/hyperlink" Target="https://www.ttc.or.jp/st/docs/3gpps2020/TS/TS-3GA-36_414_Rel16v16_0_0.pdf" TargetMode="External"/><Relationship Id="rId1423" Type="http://schemas.openxmlformats.org/officeDocument/2006/relationships/hyperlink" Target="https://www.etsi.org/deliver/etsi_ts/136400_136499/136424/11.00.00_60/ts_136424v110000p.pdf" TargetMode="External"/><Relationship Id="rId1630" Type="http://schemas.openxmlformats.org/officeDocument/2006/relationships/hyperlink" Target="http://www.atis.org/3gpp-documents/Rel15" TargetMode="External"/><Relationship Id="rId2919" Type="http://schemas.openxmlformats.org/officeDocument/2006/relationships/hyperlink" Target="https://members.tsdsi.in/index.php/s/nJPkftY6cffFEcQ" TargetMode="External"/><Relationship Id="rId3083" Type="http://schemas.openxmlformats.org/officeDocument/2006/relationships/hyperlink" Target="https://members.tsdsi.in/index.php/s/QWgbdftz98gzfRQ" TargetMode="External"/><Relationship Id="rId3290" Type="http://schemas.openxmlformats.org/officeDocument/2006/relationships/hyperlink" Target="https://members.tsdsi.in/index.php/s/TCjDcT9xRYcmrL3" TargetMode="External"/><Relationship Id="rId1728" Type="http://schemas.openxmlformats.org/officeDocument/2006/relationships/hyperlink" Target="http://www.atis.org/3gpp-documents/Rel15" TargetMode="External"/><Relationship Id="rId1935" Type="http://schemas.openxmlformats.org/officeDocument/2006/relationships/hyperlink" Target="https://members.tsdsi.in/index.php/s/4E52XoPcxZzgxGQ" TargetMode="External"/><Relationship Id="rId3150" Type="http://schemas.openxmlformats.org/officeDocument/2006/relationships/hyperlink" Target="http://www.tta.or.kr/data/ttasDown.jsp?where=14688&amp;pk_num=TTAT.3G-37.114V15.9.0" TargetMode="External"/><Relationship Id="rId3388" Type="http://schemas.openxmlformats.org/officeDocument/2006/relationships/hyperlink" Target="http://www.tta.or.kr/data/ttasDown.jsp?where=14688&amp;pk_num=TTAT.3G-36.509V15.3.0" TargetMode="External"/><Relationship Id="rId3595" Type="http://schemas.openxmlformats.org/officeDocument/2006/relationships/hyperlink" Target="http://www.ccsa.org.cn:9001/portalsFile/downloadOldFile?type=17&amp;oldFileUrl=M.2012.5/CCSA%20TS%2036.523-2%20V10.3.0.doc" TargetMode="External"/><Relationship Id="rId2197" Type="http://schemas.openxmlformats.org/officeDocument/2006/relationships/hyperlink" Target="http://www.arib.or.jp/english/html/overview/doc/T120_T23_v2_00/2_T120/ARIB-STD-T120/Rel10/37/A37461-a30.pdf" TargetMode="External"/><Relationship Id="rId3010" Type="http://schemas.openxmlformats.org/officeDocument/2006/relationships/hyperlink" Target="http://www.tta.or.kr/data/ttasDown.jsp?where=14688&amp;pk_num=TTAT.3G-36.307V14.9.0" TargetMode="External"/><Relationship Id="rId3248" Type="http://schemas.openxmlformats.org/officeDocument/2006/relationships/hyperlink" Target="http://www.ccsa.org.cn:9001/portalsFile/downloadOldFile?type=17&amp;oldFileUrl=M.2012.5/CCSA%20TS%2037.145-2%20V13.12.0.docx" TargetMode="External"/><Relationship Id="rId3455" Type="http://schemas.openxmlformats.org/officeDocument/2006/relationships/hyperlink" Target="http://www.ccsa.org.cn:9001/portalsFile/downloadOldFile?type=17&amp;oldFileUrl=M.2012.5/CCSA%20TS%2036.521-2%20V11.4.0.doc" TargetMode="External"/><Relationship Id="rId3662" Type="http://schemas.openxmlformats.org/officeDocument/2006/relationships/hyperlink" Target="http://www.arib.or.jp/english/html/overview/doc/T120_T23_v2_00/2_T120/ARIB-STD-T120/Rel13/36/A36523-3-d40.pdf" TargetMode="External"/><Relationship Id="rId169" Type="http://schemas.openxmlformats.org/officeDocument/2006/relationships/hyperlink" Target="http://www.ccsa.org.cn:9001/portalsFile/downloadOldFile?type=17&amp;oldFileUrl=M.2012.5/CCSA%20TS%2036.212%20V16.2.0.docx" TargetMode="External"/><Relationship Id="rId376" Type="http://schemas.openxmlformats.org/officeDocument/2006/relationships/hyperlink" Target="http://www.arib.or.jp/english/html/overview/doc/T120_T23_v2_00/2_T120/ARIB-STD-T120/Rel11/36/A36302-b50.pdf" TargetMode="External"/><Relationship Id="rId583" Type="http://schemas.openxmlformats.org/officeDocument/2006/relationships/hyperlink" Target="https://www.etsi.org/deliver/etsi_ts/136300_136399/136314/12.00.00_60/ts_136314v120000p.pdf" TargetMode="External"/><Relationship Id="rId790" Type="http://schemas.openxmlformats.org/officeDocument/2006/relationships/hyperlink" Target="http://www.atis.org/3gpp-documents/Rel99-14/" TargetMode="External"/><Relationship Id="rId2057" Type="http://schemas.openxmlformats.org/officeDocument/2006/relationships/hyperlink" Target="http://www.arib.or.jp/english/html/overview/doc/T120_T23_v2_00/2_T120/ARIB-STD-T120/Rel16/36/A36462-g00.pdf" TargetMode="External"/><Relationship Id="rId2264" Type="http://schemas.openxmlformats.org/officeDocument/2006/relationships/hyperlink" Target="https://www.etsi.org/deliver/etsi_ts/137400_137499/137462/12.01.00_60/ts_137462v120100p.pdf" TargetMode="External"/><Relationship Id="rId2471" Type="http://schemas.openxmlformats.org/officeDocument/2006/relationships/hyperlink" Target="http://www.atis.org/3gpp-documents/Rel99-14/" TargetMode="External"/><Relationship Id="rId3108" Type="http://schemas.openxmlformats.org/officeDocument/2006/relationships/hyperlink" Target="http://www.tta.or.kr/data/ttasDown.jsp?where=14688&amp;pk_num=TTAT.3G-37.113V12.4.0" TargetMode="External"/><Relationship Id="rId3315" Type="http://schemas.openxmlformats.org/officeDocument/2006/relationships/hyperlink" Target="http://www.ccsa.org.cn:9001/portalsFile/downloadOldFile?type=17&amp;oldFileUrl=M.2012.5/CCSA%20TS%2036.508%20V12.11.0.doc" TargetMode="External"/><Relationship Id="rId3522" Type="http://schemas.openxmlformats.org/officeDocument/2006/relationships/hyperlink" Target="http://www.arib.or.jp/english/html/overview/doc/T120_T23_v2_00/2_T120/ARIB-STD-T120/Rel14/36/A36521-3-e50.pdf" TargetMode="External"/><Relationship Id="rId3967" Type="http://schemas.openxmlformats.org/officeDocument/2006/relationships/hyperlink" Target="https://www.etsi.org/deliver/etsi_ts/137500_137599/13757104/13.05.00_60/ts_13757104v130500p.pdf" TargetMode="External"/><Relationship Id="rId4" Type="http://schemas.openxmlformats.org/officeDocument/2006/relationships/webSettings" Target="webSettings.xml"/><Relationship Id="rId236" Type="http://schemas.openxmlformats.org/officeDocument/2006/relationships/hyperlink" Target="http://www.tta.or.kr/data/ttasDown.jsp?where=14688&amp;pk_num=TTAT.3G-36.214V11.1.0" TargetMode="External"/><Relationship Id="rId443" Type="http://schemas.openxmlformats.org/officeDocument/2006/relationships/hyperlink" Target="https://www.etsi.org/deliver/etsi_ts/136300_136399/136304/13.08.00_60/ts_136304v130800p.pdf" TargetMode="External"/><Relationship Id="rId650" Type="http://schemas.openxmlformats.org/officeDocument/2006/relationships/hyperlink" Target="http://www.atis.org/3gpp-documents/Rel15" TargetMode="External"/><Relationship Id="rId888" Type="http://schemas.openxmlformats.org/officeDocument/2006/relationships/hyperlink" Target="http://www.arib.or.jp/english/html/overview/doc/T120_T23_v2_00/2_T120/ARIB-STD-T120/Rel12/36/A36355-c50.pdf" TargetMode="External"/><Relationship Id="rId1073" Type="http://schemas.openxmlformats.org/officeDocument/2006/relationships/hyperlink" Target="https://www.etsi.org/deliver/etsi_ts/136400_136499/136412/10.01.00_60/ts_136412v100100p.pdf" TargetMode="External"/><Relationship Id="rId1280" Type="http://schemas.openxmlformats.org/officeDocument/2006/relationships/hyperlink" Target="http://www.atis.org/3gpp-documents/Rel99-14/" TargetMode="External"/><Relationship Id="rId2124" Type="http://schemas.openxmlformats.org/officeDocument/2006/relationships/hyperlink" Target="https://www.etsi.org/deliver/etsi_ts/136400_136499/136465/13.02.00_60/ts_136465v130200p.pdf" TargetMode="External"/><Relationship Id="rId2331" Type="http://schemas.openxmlformats.org/officeDocument/2006/relationships/hyperlink" Target="http://www.atis.org/3gpp-documents/Rel15" TargetMode="External"/><Relationship Id="rId2569" Type="http://schemas.openxmlformats.org/officeDocument/2006/relationships/hyperlink" Target="http://www.atis.org/3gpp-documents/Rel16" TargetMode="External"/><Relationship Id="rId2776" Type="http://schemas.openxmlformats.org/officeDocument/2006/relationships/hyperlink" Target="http://www.ccsa.org.cn:9001/portalsFile/downloadOldFile?type=17&amp;oldFileUrl=M.2012.5/CCSA%20TS%2036.124%20V15.2.0.doc" TargetMode="External"/><Relationship Id="rId2983" Type="http://schemas.openxmlformats.org/officeDocument/2006/relationships/hyperlink" Target="http://www.arib.or.jp/english/html/overview/doc/T120_T23_v2_00/2_T120/ARIB-STD-T120/Rel11/36/A36307-bl0.pdf" TargetMode="External"/><Relationship Id="rId3827" Type="http://schemas.openxmlformats.org/officeDocument/2006/relationships/hyperlink" Target="https://www.etsi.org/deliver/etsi_ts/137500_137599/13757101/14.05.00_60/ts_13757101v140500p.pdf" TargetMode="External"/><Relationship Id="rId303" Type="http://schemas.openxmlformats.org/officeDocument/2006/relationships/hyperlink" Target="http://www.ccsa.org.cn:9001/portalsFile/downloadOldFile?type=17&amp;oldFileUrl=M.2012.5/CCSA%20TS%2036.216%20V14.0.0.doc" TargetMode="External"/><Relationship Id="rId748" Type="http://schemas.openxmlformats.org/officeDocument/2006/relationships/hyperlink" Target="http://www.atis.org/3gpp-documents/Rel15" TargetMode="External"/><Relationship Id="rId955" Type="http://schemas.openxmlformats.org/officeDocument/2006/relationships/hyperlink" Target="https://members.tsdsi.in/index.php/s/gb9YPBLbRz5SiiJ" TargetMode="External"/><Relationship Id="rId1140" Type="http://schemas.openxmlformats.org/officeDocument/2006/relationships/hyperlink" Target="http://www.atis.org/3gpp-documents/Rel99-14/" TargetMode="External"/><Relationship Id="rId1378" Type="http://schemas.openxmlformats.org/officeDocument/2006/relationships/hyperlink" Target="http://www.atis.org/3gpp-documents/Rel99-14/" TargetMode="External"/><Relationship Id="rId1585" Type="http://schemas.openxmlformats.org/officeDocument/2006/relationships/hyperlink" Target="https://members.tsdsi.in/index.php/s/qKjT5XfHNPpB3MG" TargetMode="External"/><Relationship Id="rId1792" Type="http://schemas.openxmlformats.org/officeDocument/2006/relationships/hyperlink" Target="http://www.ccsa.org.cn:9001/portalsFile/downloadOldFile?type=17&amp;oldFileUrl=M.2012.5/CCSA%20TS%2036.455%20V10.4.0.doc" TargetMode="External"/><Relationship Id="rId2429" Type="http://schemas.openxmlformats.org/officeDocument/2006/relationships/hyperlink" Target="http://www.atis.org/3gpp-documents/Rel15" TargetMode="External"/><Relationship Id="rId2636" Type="http://schemas.openxmlformats.org/officeDocument/2006/relationships/hyperlink" Target="https://members.tsdsi.in/index.php/s/nfYHcy4zzs5XE2Q" TargetMode="External"/><Relationship Id="rId2843" Type="http://schemas.openxmlformats.org/officeDocument/2006/relationships/hyperlink" Target="http://www.arib.or.jp/english/html/overview/doc/T120_T23_v2_00/2_T120/ARIB-STD-T120/Rel11/36/A36141-bh0.pdf" TargetMode="External"/><Relationship Id="rId4089" Type="http://schemas.openxmlformats.org/officeDocument/2006/relationships/hyperlink" Target="http://www.tta.or.kr/data/ttasDown.jsp?where=14688&amp;pk_num=TTAE.IE-802.16-2009" TargetMode="External"/><Relationship Id="rId84" Type="http://schemas.openxmlformats.org/officeDocument/2006/relationships/hyperlink" Target="http://www.atis.org/3gpp-documents/Rel99-14/" TargetMode="External"/><Relationship Id="rId510" Type="http://schemas.openxmlformats.org/officeDocument/2006/relationships/hyperlink" Target="http://www.atis.org/3gpp-documents/Rel16" TargetMode="External"/><Relationship Id="rId608" Type="http://schemas.openxmlformats.org/officeDocument/2006/relationships/hyperlink" Target="http://www.atis.org/3gpp-documents/Rel16" TargetMode="External"/><Relationship Id="rId815" Type="http://schemas.openxmlformats.org/officeDocument/2006/relationships/hyperlink" Target="https://members.tsdsi.in/index.php/s/ZpCnoGW2Dgiwprp" TargetMode="External"/><Relationship Id="rId1238" Type="http://schemas.openxmlformats.org/officeDocument/2006/relationships/hyperlink" Target="http://www.atis.org/3gpp-documents/Rel99-14/" TargetMode="External"/><Relationship Id="rId1445" Type="http://schemas.openxmlformats.org/officeDocument/2006/relationships/hyperlink" Target="https://members.tsdsi.in/index.php/s/a648z9ZACxFgDFo" TargetMode="External"/><Relationship Id="rId1652" Type="http://schemas.openxmlformats.org/officeDocument/2006/relationships/hyperlink" Target="http://www.ccsa.org.cn:9001/portalsFile/downloadOldFile?type=17&amp;oldFileUrl=M.2012.5/CCSA%20TS%2036.443%20V11.4.0.doc" TargetMode="External"/><Relationship Id="rId1000" Type="http://schemas.openxmlformats.org/officeDocument/2006/relationships/hyperlink" Target="http://www.atis.org/3gpp-documents/Rel99-14/" TargetMode="External"/><Relationship Id="rId1305" Type="http://schemas.openxmlformats.org/officeDocument/2006/relationships/hyperlink" Target="https://members.tsdsi.in/index.php/s/oHQTHbiE4GnTJcF" TargetMode="External"/><Relationship Id="rId1957" Type="http://schemas.openxmlformats.org/officeDocument/2006/relationships/hyperlink" Target="http://www.tta.or.kr/data/ttasDown.jsp?where=14688&amp;pk_num=TTAT.3G-36.458V15.0.0" TargetMode="External"/><Relationship Id="rId2703" Type="http://schemas.openxmlformats.org/officeDocument/2006/relationships/hyperlink" Target="http://www.ccsa.org.cn:9001/portalsFile/downloadOldFile?type=17&amp;oldFileUrl=M.2012.5/CCSA%20TS%2036.117%20V11.4.0.doc" TargetMode="External"/><Relationship Id="rId2910" Type="http://schemas.openxmlformats.org/officeDocument/2006/relationships/hyperlink" Target="http://www.ccsa.org.cn:9001/portalsFile/downloadOldFile?type=17&amp;oldFileUrl=M.2012.5/CCSA%20TS%2036.143%20V14.0.0.doc" TargetMode="External"/><Relationship Id="rId1512" Type="http://schemas.openxmlformats.org/officeDocument/2006/relationships/hyperlink" Target="http://www.ccsa.org.cn:9001/portalsFile/downloadOldFile?type=17&amp;oldFileUrl=M.2012.5/CCSA%20TS%2036.440%20V12.0.0.doc" TargetMode="External"/><Relationship Id="rId1817" Type="http://schemas.openxmlformats.org/officeDocument/2006/relationships/hyperlink" Target="http://www.tta.or.kr/data/ttasDown.jsp?where=14688&amp;pk_num=TTAT.3G-36.455V13.1.0" TargetMode="External"/><Relationship Id="rId3172" Type="http://schemas.openxmlformats.org/officeDocument/2006/relationships/hyperlink" Target="https://www.etsi.org/deliver/etsi_ts/137100_137199/137141/12.13.00_60/ts_137141v121300p.pdf" TargetMode="External"/><Relationship Id="rId4016" Type="http://schemas.openxmlformats.org/officeDocument/2006/relationships/hyperlink" Target="https://www.etsi.org/deliver/etsi_ts/137500_137599/13757105/13.03.00_60/ts_13757105v130300p.pdf" TargetMode="External"/><Relationship Id="rId11" Type="http://schemas.openxmlformats.org/officeDocument/2006/relationships/image" Target="media/image3.png"/><Relationship Id="rId398" Type="http://schemas.openxmlformats.org/officeDocument/2006/relationships/hyperlink" Target="http://www.atis.org/3gpp-documents/Rel99-14/" TargetMode="External"/><Relationship Id="rId2079" Type="http://schemas.openxmlformats.org/officeDocument/2006/relationships/hyperlink" Target="http://www.atis.org/3gpp-documents/Rel15" TargetMode="External"/><Relationship Id="rId3032" Type="http://schemas.openxmlformats.org/officeDocument/2006/relationships/hyperlink" Target="http://www.ccsa.org.cn:9001/portalsFile/downloadOldFile?type=17&amp;oldFileUrl=M.2012.5/CCSA%20TS%2037.104%20V11.14.0.doc" TargetMode="External"/><Relationship Id="rId3477" Type="http://schemas.openxmlformats.org/officeDocument/2006/relationships/hyperlink" Target="https://www.etsi.org/deliver/etsi_ts/136500_136599/13652102/14.06.00_60/ts_13652102v140600p.pdf" TargetMode="External"/><Relationship Id="rId3684" Type="http://schemas.openxmlformats.org/officeDocument/2006/relationships/hyperlink" Target="http://www.atis.org/3gpp-documents/Rel16" TargetMode="External"/><Relationship Id="rId3891" Type="http://schemas.openxmlformats.org/officeDocument/2006/relationships/hyperlink" Target="https://members.tsdsi.in/index.php/s/AQZ9z97qPjPNanT" TargetMode="External"/><Relationship Id="rId160" Type="http://schemas.openxmlformats.org/officeDocument/2006/relationships/hyperlink" Target="http://www.arib.or.jp/english/html/overview/doc/T120_T23_v2_00/2_T120/ARIB-STD-T120/Rel15/36/A36212-fa0.pdf" TargetMode="External"/><Relationship Id="rId2286" Type="http://schemas.openxmlformats.org/officeDocument/2006/relationships/hyperlink" Target="https://members.tsdsi.in/index.php/s/KNsFQxJcdmeTETQ" TargetMode="External"/><Relationship Id="rId2493" Type="http://schemas.openxmlformats.org/officeDocument/2006/relationships/hyperlink" Target="http://www.ccsa.org.cn:9001/portalsFile/downloadOldFile?type=17&amp;oldFileUrl=M.2012.5/CCSA%20TS%2036.106%20V10.7.0.doc" TargetMode="External"/><Relationship Id="rId3337" Type="http://schemas.openxmlformats.org/officeDocument/2006/relationships/hyperlink" Target="http://www.ccsa.org.cn:9001/portalsFile/downloadOldFile?type=17&amp;oldFileUrl=M.2012.5/CCSA%20TS%2036.508%20V15.6.0.doc" TargetMode="External"/><Relationship Id="rId3544" Type="http://schemas.openxmlformats.org/officeDocument/2006/relationships/hyperlink" Target="http://www.atis.org/3gpp-documents/Rel99-14/" TargetMode="External"/><Relationship Id="rId3751" Type="http://schemas.openxmlformats.org/officeDocument/2006/relationships/hyperlink" Target="https://members.tsdsi.in/index.php/s/aAoDxQ52fmt697d" TargetMode="External"/><Relationship Id="rId3989" Type="http://schemas.openxmlformats.org/officeDocument/2006/relationships/hyperlink" Target="https://members.tsdsi.in/index.php/s/5EWMbZok2Lgf6XY" TargetMode="External"/><Relationship Id="rId258" Type="http://schemas.openxmlformats.org/officeDocument/2006/relationships/hyperlink" Target="http://www.arib.or.jp/english/html/overview/doc/T120_T23_v2_00/2_T120/ARIB-STD-T120/Rel15/36/A36214-f50.pdf" TargetMode="External"/><Relationship Id="rId465" Type="http://schemas.openxmlformats.org/officeDocument/2006/relationships/hyperlink" Target="https://members.tsdsi.in/index.php/s/kMZ4RpR5Btiq4jE" TargetMode="External"/><Relationship Id="rId672" Type="http://schemas.openxmlformats.org/officeDocument/2006/relationships/hyperlink" Target="http://www.ccsa.org.cn:9001/portalsFile/downloadOldFile?type=17&amp;oldFileUrl=M.2012.5/CCSA%20TS%2036.322%20V11.0.0.doc" TargetMode="External"/><Relationship Id="rId1095" Type="http://schemas.openxmlformats.org/officeDocument/2006/relationships/hyperlink" Target="https://members.tsdsi.in/index.php/s/CWAa9gXX5CxjW6Q" TargetMode="External"/><Relationship Id="rId2146" Type="http://schemas.openxmlformats.org/officeDocument/2006/relationships/hyperlink" Target="https://members.tsdsi.in/index.php/s/si9g3X7gKpXAqM2" TargetMode="External"/><Relationship Id="rId2353" Type="http://schemas.openxmlformats.org/officeDocument/2006/relationships/hyperlink" Target="http://www.ccsa.org.cn:9001/portalsFile/downloadOldFile?type=17&amp;oldFileUrl=M.2012.5/CCSA%20TS%2025.446%20V11.0.0.doc" TargetMode="External"/><Relationship Id="rId2560" Type="http://schemas.openxmlformats.org/officeDocument/2006/relationships/hyperlink" Target="http://www.tta.or.kr/data/ttasDown.jsp?where=14688&amp;pk_num=TTAT.3G-36.111V14.0.0" TargetMode="External"/><Relationship Id="rId2798" Type="http://schemas.openxmlformats.org/officeDocument/2006/relationships/hyperlink" Target="https://www.etsi.org/deliver/etsi_ts/136100_136199/136133/11.18.00_60/ts_136133v111800p.pdf" TargetMode="External"/><Relationship Id="rId3404" Type="http://schemas.openxmlformats.org/officeDocument/2006/relationships/hyperlink" Target="http://www.atis.org/3gpp-documents/Rel99-14/" TargetMode="External"/><Relationship Id="rId3611" Type="http://schemas.openxmlformats.org/officeDocument/2006/relationships/hyperlink" Target="https://members.tsdsi.in/index.php/s/WsW3QAR2Y733AXo" TargetMode="External"/><Relationship Id="rId3849" Type="http://schemas.openxmlformats.org/officeDocument/2006/relationships/hyperlink" Target="https://members.tsdsi.in/index.php/s/BQXFsMWW4PaFFYx" TargetMode="External"/><Relationship Id="rId118" Type="http://schemas.openxmlformats.org/officeDocument/2006/relationships/hyperlink" Target="http://www.arib.or.jp/english/html/overview/doc/T120_T23_v2_00/2_T120/ARIB-STD-T120/Rel16/36/A36211-g20.pdf" TargetMode="External"/><Relationship Id="rId325" Type="http://schemas.openxmlformats.org/officeDocument/2006/relationships/hyperlink" Target="https://www.etsi.org/deliver/etsi_ts/136300_136399/136300/10.12.00_60/ts_136300v101200p.pdf" TargetMode="External"/><Relationship Id="rId532" Type="http://schemas.openxmlformats.org/officeDocument/2006/relationships/hyperlink" Target="http://www.ccsa.org.cn:9001/portalsFile/downloadOldFile?type=17&amp;oldFileUrl=M.2012.5/CCSA%20TS%2036.306%20V12.13.0.doc" TargetMode="External"/><Relationship Id="rId977" Type="http://schemas.openxmlformats.org/officeDocument/2006/relationships/hyperlink" Target="http://www.tta.or.kr/data/ttasDown.jsp?where=14688&amp;pk_num=TTAT.3G-36.410V10.3.0" TargetMode="External"/><Relationship Id="rId1162" Type="http://schemas.openxmlformats.org/officeDocument/2006/relationships/hyperlink" Target="http://www.ccsa.org.cn:9001/portalsFile/downloadOldFile?type=17&amp;oldFileUrl=M.2012.5/CCSA%20TS%2036.413%20V16.2.0.doc" TargetMode="External"/><Relationship Id="rId2006" Type="http://schemas.openxmlformats.org/officeDocument/2006/relationships/hyperlink" Target="http://www.tta.or.kr/data/ttasDown.jsp?where=14688&amp;pk_num=TTAT.3G-36.459V16.0.0" TargetMode="External"/><Relationship Id="rId2213" Type="http://schemas.openxmlformats.org/officeDocument/2006/relationships/hyperlink" Target="http://www.ccsa.org.cn:9001/portalsFile/downloadOldFile?type=17&amp;oldFileUrl=M.2012.5/CCSA%20TS%2037.461%20V12.2.0.doc" TargetMode="External"/><Relationship Id="rId2420" Type="http://schemas.openxmlformats.org/officeDocument/2006/relationships/hyperlink" Target="http://www.tta.or.kr/data/ttasDown.jsp?where=14688&amp;pk_num=TTAT.3G-36.101V13.19.1" TargetMode="External"/><Relationship Id="rId2658" Type="http://schemas.openxmlformats.org/officeDocument/2006/relationships/hyperlink" Target="http://www.tta.or.kr/data/ttasDown.jsp?where=14688&amp;pk_num=TTAT.3G-36.113V15.4.0" TargetMode="External"/><Relationship Id="rId2865" Type="http://schemas.openxmlformats.org/officeDocument/2006/relationships/hyperlink" Target="http://www.atis.org/3gpp-documents/Rel99-14/" TargetMode="External"/><Relationship Id="rId3709" Type="http://schemas.openxmlformats.org/officeDocument/2006/relationships/hyperlink" Target="https://members.tsdsi.in/index.php/s/fc3z9oZNPW98Nmd" TargetMode="External"/><Relationship Id="rId3916" Type="http://schemas.openxmlformats.org/officeDocument/2006/relationships/hyperlink" Target="http://www.ccsa.org.cn:9001/portalsFile/downloadOldFile?type=17&amp;oldFileUrl=M.2012.5/CCSA%20TS%2037.571-3%20V13.3.0.doc" TargetMode="External"/><Relationship Id="rId4080" Type="http://schemas.openxmlformats.org/officeDocument/2006/relationships/hyperlink" Target="http://www.tta.or.kr/data/ttasDown.jsp?where=14688&amp;pk_num=TTAE.IE-802.16m" TargetMode="External"/><Relationship Id="rId837" Type="http://schemas.openxmlformats.org/officeDocument/2006/relationships/hyperlink" Target="http://www.ccsa.org.cn:9001/portalsFile/downloadOldFile?type=17&amp;oldFileUrl=M.2012.5/CCSA%20TS%2036.360%20V16.0.0.doc" TargetMode="External"/><Relationship Id="rId1022" Type="http://schemas.openxmlformats.org/officeDocument/2006/relationships/hyperlink" Target="http://www.ccsa.org.cn:9001/portalsFile/downloadOldFile?type=17&amp;oldFileUrl=M.2012.5/CCSA%20TS%2036.411%20V10.1.0.doc" TargetMode="External"/><Relationship Id="rId1467" Type="http://schemas.openxmlformats.org/officeDocument/2006/relationships/hyperlink" Target="http://www.tta.or.kr/data/ttasDown.jsp?where=14688&amp;pk_num=TTAT.3G-36.425V12.1.0" TargetMode="External"/><Relationship Id="rId1674" Type="http://schemas.openxmlformats.org/officeDocument/2006/relationships/hyperlink" Target="http://www.ccsa.org.cn:9001/portalsFile/downloadOldFile?type=17&amp;oldFileUrl=M.2012.5/CCSA%20TS%2036.443%20V14.1.0.doc" TargetMode="External"/><Relationship Id="rId1881" Type="http://schemas.openxmlformats.org/officeDocument/2006/relationships/hyperlink" Target="https://www.ttc.or.jp/st/docs/3gpps2020/TS/TS-3GA-36_456_Rel16v16_0_0.pdf" TargetMode="External"/><Relationship Id="rId2518" Type="http://schemas.openxmlformats.org/officeDocument/2006/relationships/hyperlink" Target="https://www.etsi.org/deliver/etsi_ts/136100_136199/136106/14.00.00_60/ts_136106v140000p.pdf" TargetMode="External"/><Relationship Id="rId2725" Type="http://schemas.openxmlformats.org/officeDocument/2006/relationships/hyperlink" Target="http://www.tta.or.kr/data/ttasDown.jsp?where=14688&amp;pk_num=TTAT.3G-36.117V14.0.0" TargetMode="External"/><Relationship Id="rId2932" Type="http://schemas.openxmlformats.org/officeDocument/2006/relationships/hyperlink" Target="https://members.tsdsi.in/index.php/s/e7iTr777XQaiXRA" TargetMode="External"/><Relationship Id="rId904" Type="http://schemas.openxmlformats.org/officeDocument/2006/relationships/hyperlink" Target="http://www.ccsa.org.cn:9001/portalsFile/downloadOldFile?type=17&amp;oldFileUrl=M.2012.5/CCSA%20TS%2036.355%20V14.7.0.doc" TargetMode="External"/><Relationship Id="rId1327" Type="http://schemas.openxmlformats.org/officeDocument/2006/relationships/hyperlink" Target="http://www.tta.or.kr/data/ttasDown.jsp?where=14688&amp;pk_num=TTAT.3G-36.422V11.0.0" TargetMode="External"/><Relationship Id="rId1534" Type="http://schemas.openxmlformats.org/officeDocument/2006/relationships/hyperlink" Target="http://www.ccsa.org.cn:9001/portalsFile/downloadOldFile?type=17&amp;oldFileUrl=M.2012.5/CCSA%20TS%2036.440%20V15.0.0.doc" TargetMode="External"/><Relationship Id="rId1741" Type="http://schemas.openxmlformats.org/officeDocument/2006/relationships/hyperlink" Target="https://www.ttc.or.jp/st/docs/3gpps2020/TS/TS-3GA-36_444_Rel16v16_0_0.pdf" TargetMode="External"/><Relationship Id="rId1979" Type="http://schemas.openxmlformats.org/officeDocument/2006/relationships/hyperlink" Target="https://www.ttc.or.jp/st/docs/3gpps2015/TS/TS-3GA-36.459(Rel12)v12.1.0.pdf" TargetMode="External"/><Relationship Id="rId3194" Type="http://schemas.openxmlformats.org/officeDocument/2006/relationships/hyperlink" Target="http://www.ccsa.org.cn:9001/portalsFile/downloadOldFile?type=17&amp;oldFileUrl=M.2012.5/CCSA%20TS%2037.141%20V16.6.0.docx" TargetMode="External"/><Relationship Id="rId4038" Type="http://schemas.openxmlformats.org/officeDocument/2006/relationships/hyperlink" Target="https://members.tsdsi.in/index.php/s/iqw9HoWSgLkmrEi" TargetMode="External"/><Relationship Id="rId33" Type="http://schemas.openxmlformats.org/officeDocument/2006/relationships/hyperlink" Target="http://www.tta.or.kr/data/ttasDown.jsp?where=14688&amp;pk_num=TTAT.3G-36.201V10.0.0" TargetMode="External"/><Relationship Id="rId1601" Type="http://schemas.openxmlformats.org/officeDocument/2006/relationships/hyperlink" Target="https://www.ttc.or.jp/st/docs/3gpps2011/TS/TS-3GA-36.442(Rel10)v10.2.0.pdf" TargetMode="External"/><Relationship Id="rId1839" Type="http://schemas.openxmlformats.org/officeDocument/2006/relationships/hyperlink" Target="https://www.ttc.or.jp/st/docs/3gpps2020/TS/TS-3GA-36_455_Rel16v16_0_0.pdf" TargetMode="External"/><Relationship Id="rId3054" Type="http://schemas.openxmlformats.org/officeDocument/2006/relationships/hyperlink" Target="http://www.tta.or.kr/data/ttasDown.jsp?where=14688&amp;pk_num=TTAT.3G-37.104V14.6.0" TargetMode="External"/><Relationship Id="rId3499" Type="http://schemas.openxmlformats.org/officeDocument/2006/relationships/hyperlink" Target="https://members.tsdsi.in/index.php/s/Gb5gAqHqYqz46wk" TargetMode="External"/><Relationship Id="rId182" Type="http://schemas.openxmlformats.org/officeDocument/2006/relationships/hyperlink" Target="http://www.atis.org/3gpp-documents/Rel99-14/" TargetMode="External"/><Relationship Id="rId1906" Type="http://schemas.openxmlformats.org/officeDocument/2006/relationships/hyperlink" Target="https://www.etsi.org/deliver/etsi_ts/136400_136499/136457/14.00.00_60/ts_136457v140000p.pdf" TargetMode="External"/><Relationship Id="rId3261" Type="http://schemas.openxmlformats.org/officeDocument/2006/relationships/hyperlink" Target="http://www.ccsa.org.cn:9001/portalsFile/downloadOldFile?type=17&amp;oldFileUrl=M.2012.5/CCSA%20TS%2037.145-2%20V15.7.0.docx" TargetMode="External"/><Relationship Id="rId3359" Type="http://schemas.openxmlformats.org/officeDocument/2006/relationships/hyperlink" Target="https://members.tsdsi.in/index.php/s/dbrn6AMjaCrYqLy" TargetMode="External"/><Relationship Id="rId3566" Type="http://schemas.openxmlformats.org/officeDocument/2006/relationships/hyperlink" Target="http://www.ccsa.org.cn:9001/portalsFile/downloadOldFile?type=17&amp;oldFileUrl=M.2012.5/CCSA%20TS%2036.523-1%20V13.5.0.doc" TargetMode="External"/><Relationship Id="rId4105" Type="http://schemas.openxmlformats.org/officeDocument/2006/relationships/hyperlink" Target="http://www.wimaxforum.org/files/WMF-IMT-Advanced-Spec-T28-001-R020v01.pdf" TargetMode="External"/><Relationship Id="rId487" Type="http://schemas.openxmlformats.org/officeDocument/2006/relationships/hyperlink" Target="http://www.tta.or.kr/data/ttasDown.jsp?where=14688&amp;pk_num=TTAT.3G-36.305V12.2.0" TargetMode="External"/><Relationship Id="rId694" Type="http://schemas.openxmlformats.org/officeDocument/2006/relationships/hyperlink" Target="http://www.ccsa.org.cn:9001/portalsFile/downloadOldFile?type=17&amp;oldFileUrl=M.2012.5/CCSA%20TS%2036.322%20V14.1.0.doc" TargetMode="External"/><Relationship Id="rId2070" Type="http://schemas.openxmlformats.org/officeDocument/2006/relationships/hyperlink" Target="http://www.tta.or.kr/data/ttasDown.jsp?where=14688&amp;pk_num=TTAT.3G-36.463V13.1.0" TargetMode="External"/><Relationship Id="rId2168" Type="http://schemas.openxmlformats.org/officeDocument/2006/relationships/hyperlink" Target="http://www.tta.or.kr/data/ttasDown.jsp?where=14688&amp;pk_num=TTAT.3G-37.460V12.1.0" TargetMode="External"/><Relationship Id="rId2375" Type="http://schemas.openxmlformats.org/officeDocument/2006/relationships/hyperlink" Target="http://www.ccsa.org.cn:9001/portalsFile/downloadOldFile?type=17&amp;oldFileUrl=M.2012.5/CCSA%20TS%2025.446%20V14.0.0.doc" TargetMode="External"/><Relationship Id="rId3121" Type="http://schemas.openxmlformats.org/officeDocument/2006/relationships/hyperlink" Target="http://www.atis.org/3gpp-documents/Rel15" TargetMode="External"/><Relationship Id="rId3219" Type="http://schemas.openxmlformats.org/officeDocument/2006/relationships/hyperlink" Target="http://www.ccsa.org.cn:9001/portalsFile/downloadOldFile?type=17&amp;oldFileUrl=M.2012.5/CCSA%20TS%2037.144%20V16.0.0.docx" TargetMode="External"/><Relationship Id="rId3773" Type="http://schemas.openxmlformats.org/officeDocument/2006/relationships/hyperlink" Target="http://www.tta.or.kr/data/ttasDown.jsp?where=14688&amp;pk_num=TTAT.3G-36.579-7V14.0.0" TargetMode="External"/><Relationship Id="rId3980" Type="http://schemas.openxmlformats.org/officeDocument/2006/relationships/hyperlink" Target="http://www.ccsa.org.cn:9001/portalsFile/downloadOldFile?type=17&amp;oldFileUrl=M.2012.5/CCSA%20TS%2037.571-4%20V15.5.0.doc" TargetMode="External"/><Relationship Id="rId347" Type="http://schemas.openxmlformats.org/officeDocument/2006/relationships/hyperlink" Target="https://members.tsdsi.in/index.php/s/qqoXiKtiMnJDyy8" TargetMode="External"/><Relationship Id="rId999" Type="http://schemas.openxmlformats.org/officeDocument/2006/relationships/hyperlink" Target="https://www.ttc.or.jp/st/docs/3gpps2017/TS/TS-3GA-36.410(Rel13)v13.0.0.pdf" TargetMode="External"/><Relationship Id="rId1184" Type="http://schemas.openxmlformats.org/officeDocument/2006/relationships/hyperlink" Target="http://www.ccsa.org.cn:9001/portalsFile/downloadOldFile?type=17&amp;oldFileUrl=M.2012.5/CCSA%20TS%2036.414%20V12.1.0.doc" TargetMode="External"/><Relationship Id="rId2028" Type="http://schemas.openxmlformats.org/officeDocument/2006/relationships/hyperlink" Target="http://www.tta.or.kr/data/ttasDown.jsp?where=14688&amp;pk_num=TTAT.3G-36.461V15.0.0" TargetMode="External"/><Relationship Id="rId2582" Type="http://schemas.openxmlformats.org/officeDocument/2006/relationships/hyperlink" Target="http://www.arib.or.jp/english/html/overview/doc/T120_T23_v2_00/2_T120/ARIB-STD-T120/Rel12/36/A36112-c20.pdf" TargetMode="External"/><Relationship Id="rId2887" Type="http://schemas.openxmlformats.org/officeDocument/2006/relationships/hyperlink" Target="http://www.ccsa.org.cn:9001/portalsFile/downloadOldFile?type=17&amp;oldFileUrl=M.2012.5/CCSA%20TS%2036.143%20V10.7.0.doc" TargetMode="External"/><Relationship Id="rId3426" Type="http://schemas.openxmlformats.org/officeDocument/2006/relationships/hyperlink" Target="http://www.ccsa.org.cn:9001/portalsFile/downloadOldFile?type=17&amp;oldFileUrl=M.2012.5/CCSA%20TS%2036.521-1%20V14.6.0.doc" TargetMode="External"/><Relationship Id="rId3633" Type="http://schemas.openxmlformats.org/officeDocument/2006/relationships/hyperlink" Target="http://www.tta.or.kr/data/ttasDown.jsp?where=14688&amp;pk_num=TTAT.3G-36.523-2V15.6.0" TargetMode="External"/><Relationship Id="rId3840" Type="http://schemas.openxmlformats.org/officeDocument/2006/relationships/hyperlink" Target="http://www.ccsa.org.cn:9001/portalsFile/downloadOldFile?type=17&amp;oldFileUrl=M.2012.5/CCSA%20TS%2037.571-1%20V16.5.0.doc" TargetMode="External"/><Relationship Id="rId554" Type="http://schemas.openxmlformats.org/officeDocument/2006/relationships/hyperlink" Target="http://www.ccsa.org.cn:9001/portalsFile/downloadOldFile?type=17&amp;oldFileUrl=M.2012.5/CCSA%20TS%2036.306%20V15.9.0.docx" TargetMode="External"/><Relationship Id="rId761" Type="http://schemas.openxmlformats.org/officeDocument/2006/relationships/hyperlink" Target="http://www.arib.or.jp/english/html/overview/doc/T120_T23_v2_00/2_T120/ARIB-STD-T120/Rel10/36/A36331-am0.pdf" TargetMode="External"/><Relationship Id="rId859" Type="http://schemas.openxmlformats.org/officeDocument/2006/relationships/hyperlink" Target="http://www.atis.org/3gpp-documents/Rel15" TargetMode="External"/><Relationship Id="rId1391" Type="http://schemas.openxmlformats.org/officeDocument/2006/relationships/hyperlink" Target="https://www.ttc.or.jp/st/docs/3gpps2019/TS/TS-3GA-36.423(Rel13)v13.8.0.pdf" TargetMode="External"/><Relationship Id="rId1489" Type="http://schemas.openxmlformats.org/officeDocument/2006/relationships/hyperlink" Target="https://www.ttc.or.jp/st/docs/3gpps2018/TS/TS-3GA-36.425(Rel15)v15.0.0.pdf" TargetMode="External"/><Relationship Id="rId1696" Type="http://schemas.openxmlformats.org/officeDocument/2006/relationships/hyperlink" Target="https://www.etsi.org/deliver/etsi_ts/136400_136499/136444/10.04.00_60/ts_136444v100400p.pdf" TargetMode="External"/><Relationship Id="rId2235" Type="http://schemas.openxmlformats.org/officeDocument/2006/relationships/hyperlink" Target="http://www.ccsa.org.cn:9001/portalsFile/downloadOldFile?type=17&amp;oldFileUrl=M.2012.5/CCSA%20TS%2037.461%20V15.4.0.doc" TargetMode="External"/><Relationship Id="rId2442" Type="http://schemas.openxmlformats.org/officeDocument/2006/relationships/hyperlink" Target="http://www.arib.or.jp/english/html/overview/doc/T120_T23_v2_00/2_T120/ARIB-STD-T120/Rel10/36/A36104-ad0.pdf" TargetMode="External"/><Relationship Id="rId3700" Type="http://schemas.openxmlformats.org/officeDocument/2006/relationships/hyperlink" Target="http://www.ccsa.org.cn:9001/portalsFile/downloadOldFile?type=17&amp;oldFileUrl=M.2012.5/CCSA%20TS%2036.579-1%20V14.7.0.doc" TargetMode="External"/><Relationship Id="rId3938" Type="http://schemas.openxmlformats.org/officeDocument/2006/relationships/hyperlink" Target="http://www.ccsa.org.cn:9001/portalsFile/downloadOldFile?type=17&amp;oldFileUrl=M.2012.5/CCSA%20TS%2037.571-3%20V16.5.0.doc" TargetMode="External"/><Relationship Id="rId207" Type="http://schemas.openxmlformats.org/officeDocument/2006/relationships/hyperlink" Target="https://members.tsdsi.in/index.php/s/geZrTSteZn8Exnb" TargetMode="External"/><Relationship Id="rId414" Type="http://schemas.openxmlformats.org/officeDocument/2006/relationships/hyperlink" Target="http://www.ccsa.org.cn:9001/portalsFile/downloadOldFile?type=17&amp;oldFileUrl=M.2012.5/CCSA%20TS%2036.302%20V16.1.0.docx" TargetMode="External"/><Relationship Id="rId621" Type="http://schemas.openxmlformats.org/officeDocument/2006/relationships/hyperlink" Target="http://www.arib.or.jp/english/html/overview/doc/T120_T23_v2_00/2_T120/ARIB-STD-T120/Rel11/36/A36321-b60.pdf" TargetMode="External"/><Relationship Id="rId1044" Type="http://schemas.openxmlformats.org/officeDocument/2006/relationships/hyperlink" Target="http://www.ccsa.org.cn:9001/portalsFile/downloadOldFile?type=17&amp;oldFileUrl=M.2012.5/CCSA%20TS%2036.411%20V13.0.0.doc" TargetMode="External"/><Relationship Id="rId1251" Type="http://schemas.openxmlformats.org/officeDocument/2006/relationships/hyperlink" Target="https://www.ttc.or.jp/st/docs/3gpps2018/TS/TS-3GA-36.420(Rel14)v14.0.1.pdf" TargetMode="External"/><Relationship Id="rId1349" Type="http://schemas.openxmlformats.org/officeDocument/2006/relationships/hyperlink" Target="https://www.ttc.or.jp/st/docs/3gpps2018/TS/TS-3GA-36.422(Rel14)v14.0.0.pdf" TargetMode="External"/><Relationship Id="rId2302" Type="http://schemas.openxmlformats.org/officeDocument/2006/relationships/hyperlink" Target="http://www.arib.or.jp/english/html/overview/doc/T120_T23_v2_00/2_T120/ARIB-STD-T120/Rel11/37/A37466-b40.pdf" TargetMode="External"/><Relationship Id="rId2747" Type="http://schemas.openxmlformats.org/officeDocument/2006/relationships/hyperlink" Target="http://www.ccsa.org.cn:9001/portalsFile/downloadOldFile?type=17&amp;oldFileUrl=M.2012.5/CCSA%20TS%2036.124%20V11.2.0.doc" TargetMode="External"/><Relationship Id="rId2954" Type="http://schemas.openxmlformats.org/officeDocument/2006/relationships/hyperlink" Target="http://www.tta.or.kr/data/ttasDown.jsp?where=14688&amp;pk_num=TTAT.3G-36.171V13.1.0" TargetMode="External"/><Relationship Id="rId719" Type="http://schemas.openxmlformats.org/officeDocument/2006/relationships/hyperlink" Target="http://www.arib.or.jp/english/html/overview/doc/T120_T23_v2_00/2_T120/ARIB-STD-T120/Rel11/36/A36323-b40.pdf" TargetMode="External"/><Relationship Id="rId926" Type="http://schemas.openxmlformats.org/officeDocument/2006/relationships/hyperlink" Target="https://www.etsi.org/deliver/etsi_ts/136400_136499/136401/10.04.00_60/ts_136401v100400p.pdf" TargetMode="External"/><Relationship Id="rId1111" Type="http://schemas.openxmlformats.org/officeDocument/2006/relationships/hyperlink" Target="https://www.ttc.or.jp/st/docs/3gpps2018/TS/TS-3GA-36.412(Rel15)v15.0.0.pdf" TargetMode="External"/><Relationship Id="rId1556" Type="http://schemas.openxmlformats.org/officeDocument/2006/relationships/hyperlink" Target="https://www.etsi.org/deliver/etsi_ts/136400_136499/136441/11.00.00_60/ts_136441v110000p.pdf" TargetMode="External"/><Relationship Id="rId1763" Type="http://schemas.openxmlformats.org/officeDocument/2006/relationships/hyperlink" Target="http://www.atis.org/3gpp-documents/Rel99-14/" TargetMode="External"/><Relationship Id="rId1970" Type="http://schemas.openxmlformats.org/officeDocument/2006/relationships/hyperlink" Target="https://members.tsdsi.in/index.php/s/cKt3x2cAx8SnoDi" TargetMode="External"/><Relationship Id="rId2607" Type="http://schemas.openxmlformats.org/officeDocument/2006/relationships/hyperlink" Target="https://www.etsi.org/deliver/etsi_ts/136100_136199/136112/15.00.00_60/ts_136112v150000p.pdf" TargetMode="External"/><Relationship Id="rId2814" Type="http://schemas.openxmlformats.org/officeDocument/2006/relationships/hyperlink" Target="http://www.tta.or.kr/data/ttasDown.jsp?where=14688&amp;pk_num=TTAT.3G-36.133V13.19.0" TargetMode="External"/><Relationship Id="rId55" Type="http://schemas.openxmlformats.org/officeDocument/2006/relationships/hyperlink" Target="http://www.arib.or.jp/english/html/overview/doc/T120_T23_v2_00/2_T120/ARIB-STD-T120/Rel14/36/A36201-e10.pdf" TargetMode="External"/><Relationship Id="rId1209" Type="http://schemas.openxmlformats.org/officeDocument/2006/relationships/hyperlink" Target="https://www.ttc.or.jp/st/docs/3gpps2018/TS/TS-3GA-36.414(Rel15)v15.0.0.pdf" TargetMode="External"/><Relationship Id="rId1416" Type="http://schemas.openxmlformats.org/officeDocument/2006/relationships/hyperlink" Target="https://www.etsi.org/deliver/etsi_ts/136400_136499/136424/10.01.00_60/ts_136424v100100p.pdf" TargetMode="External"/><Relationship Id="rId1623" Type="http://schemas.openxmlformats.org/officeDocument/2006/relationships/hyperlink" Target="http://www.atis.org/3gpp-documents/Rel99-14/" TargetMode="External"/><Relationship Id="rId1830" Type="http://schemas.openxmlformats.org/officeDocument/2006/relationships/hyperlink" Target="https://members.tsdsi.in/index.php/s/yHwzCP7d52qtnnJ" TargetMode="External"/><Relationship Id="rId3076" Type="http://schemas.openxmlformats.org/officeDocument/2006/relationships/hyperlink" Target="https://www.etsi.org/deliver/etsi_ts/137100_137199/137105/14.06.00_60/ts_137105v140600p.pdf" TargetMode="External"/><Relationship Id="rId3283" Type="http://schemas.openxmlformats.org/officeDocument/2006/relationships/hyperlink" Target="https://members.tsdsi.in/index.php/s/2a9dEWN4sAjDMMG" TargetMode="External"/><Relationship Id="rId3490" Type="http://schemas.openxmlformats.org/officeDocument/2006/relationships/hyperlink" Target="http://www.ccsa.org.cn:9001/portalsFile/downloadOldFile?type=17&amp;oldFileUrl=M.2012.5/CCSA%20TS%2036.521-2%20V16.5.0.doc" TargetMode="External"/><Relationship Id="rId4127" Type="http://schemas.openxmlformats.org/officeDocument/2006/relationships/footer" Target="footer6.xml"/><Relationship Id="rId1928" Type="http://schemas.openxmlformats.org/officeDocument/2006/relationships/hyperlink" Target="https://members.tsdsi.in/index.php/s/eacqsjWJjLLMKB8" TargetMode="External"/><Relationship Id="rId2092" Type="http://schemas.openxmlformats.org/officeDocument/2006/relationships/hyperlink" Target="http://www.arib.or.jp/english/html/overview/doc/T120_T23_v2_00/2_T120/ARIB-STD-T120/Rel13/36/A36464-d30.pdf" TargetMode="External"/><Relationship Id="rId3143" Type="http://schemas.openxmlformats.org/officeDocument/2006/relationships/hyperlink" Target="https://members.tsdsi.in/index.php/s/4y3yJTMee9bzKbL" TargetMode="External"/><Relationship Id="rId3350" Type="http://schemas.openxmlformats.org/officeDocument/2006/relationships/hyperlink" Target="http://www.ccsa.org.cn:9001/portalsFile/downloadOldFile?type=17&amp;oldFileUrl=M.2012.5/CCSA%20TS%2036.509%20V10.3.0.doc" TargetMode="External"/><Relationship Id="rId3588" Type="http://schemas.openxmlformats.org/officeDocument/2006/relationships/hyperlink" Target="http://www.ccsa.org.cn:9001/portalsFile/downloadOldFile?type=17&amp;oldFileUrl=M.2012.5/CCSA%20TS%2036.523-1%20V16.5.0" TargetMode="External"/><Relationship Id="rId3795" Type="http://schemas.openxmlformats.org/officeDocument/2006/relationships/hyperlink" Target="http://www.arib.or.jp/english/html/overview/doc/T120_T23_v2_00/2_T120/ARIB-STD-T120/Rel10/37/A37571-1-a80.pdf" TargetMode="External"/><Relationship Id="rId271" Type="http://schemas.openxmlformats.org/officeDocument/2006/relationships/hyperlink" Target="http://www.tta.or.kr/data/ttasDown.jsp?where=14688&amp;pk_num=TTAT.3G-36.214V16.1.0" TargetMode="External"/><Relationship Id="rId2397" Type="http://schemas.openxmlformats.org/officeDocument/2006/relationships/hyperlink" Target="https://www.etsi.org/deliver/etsi_ts/136100_136199/136101/10.28.00_60/ts_136101v102800p.pdf" TargetMode="External"/><Relationship Id="rId3003" Type="http://schemas.openxmlformats.org/officeDocument/2006/relationships/hyperlink" Target="http://www.tta.or.kr/data/ttasDown.jsp?where=14688&amp;pk_num=TTAT.3G-36.307V13.12.0" TargetMode="External"/><Relationship Id="rId3448" Type="http://schemas.openxmlformats.org/officeDocument/2006/relationships/hyperlink" Target="http://www.ccsa.org.cn:9001/portalsFile/downloadOldFile?type=17&amp;oldFileUrl=M.2012.5/CCSA%20TS%2036.521-2%20V10.6.0.doc" TargetMode="External"/><Relationship Id="rId3655" Type="http://schemas.openxmlformats.org/officeDocument/2006/relationships/hyperlink" Target="http://www.arib.or.jp/english/html/overview/doc/T120_T23_v2_00/2_T120/ARIB-STD-T120/Rel12/36/A36523-3-c80.pdf" TargetMode="External"/><Relationship Id="rId3862" Type="http://schemas.openxmlformats.org/officeDocument/2006/relationships/hyperlink" Target="https://www.etsi.org/deliver/etsi_ts/137500_137599/13757102/12.07.00_60/ts_13757102v120700p.pdf" TargetMode="External"/><Relationship Id="rId131" Type="http://schemas.openxmlformats.org/officeDocument/2006/relationships/hyperlink" Target="http://www.tta.or.kr/data/ttasDown.jsp?where=14688&amp;pk_num=TTAT.3G-36.212V10.9.0" TargetMode="External"/><Relationship Id="rId369" Type="http://schemas.openxmlformats.org/officeDocument/2006/relationships/hyperlink" Target="http://www.arib.or.jp/english/html/overview/doc/T120_T23_v2_00/2_T120/ARIB-STD-T120/Rel10/36/A36302-a60.pdf" TargetMode="External"/><Relationship Id="rId576" Type="http://schemas.openxmlformats.org/officeDocument/2006/relationships/hyperlink" Target="https://www.etsi.org/deliver/etsi_ts/136300_136399/136314/11.01.00_60/ts_136314v110100p.pdf" TargetMode="External"/><Relationship Id="rId783" Type="http://schemas.openxmlformats.org/officeDocument/2006/relationships/hyperlink" Target="http://www.atis.org/3gpp-documents/Rel99-14/" TargetMode="External"/><Relationship Id="rId990" Type="http://schemas.openxmlformats.org/officeDocument/2006/relationships/hyperlink" Target="https://members.tsdsi.in/index.php/s/QiYJ2bd2rAHaSNc" TargetMode="External"/><Relationship Id="rId2257" Type="http://schemas.openxmlformats.org/officeDocument/2006/relationships/hyperlink" Target="https://www.etsi.org/deliver/etsi_ts/137400_137499/137462/11.01.00_60/ts_137462v110100p.pdf" TargetMode="External"/><Relationship Id="rId2464" Type="http://schemas.openxmlformats.org/officeDocument/2006/relationships/hyperlink" Target="http://www.atis.org/3gpp-documents/Rel99-14/" TargetMode="External"/><Relationship Id="rId2671" Type="http://schemas.openxmlformats.org/officeDocument/2006/relationships/hyperlink" Target="http://www.tta.or.kr/data/ttasDown.jsp?where=14688&amp;pk_num=TTAT.3G-36.116V11.7.0" TargetMode="External"/><Relationship Id="rId3210" Type="http://schemas.openxmlformats.org/officeDocument/2006/relationships/hyperlink" Target="http://www.tta.or.kr/data/ttasDown.jsp?where=14688&amp;pk_num=TTAT.3G-37.144V14.7.0" TargetMode="External"/><Relationship Id="rId3308" Type="http://schemas.openxmlformats.org/officeDocument/2006/relationships/hyperlink" Target="http://www.ccsa.org.cn:9001/portalsFile/downloadOldFile?type=17&amp;oldFileUrl=M.2012.5/CCSA%20TS%2036.508%20V11.4.0.doc" TargetMode="External"/><Relationship Id="rId3515" Type="http://schemas.openxmlformats.org/officeDocument/2006/relationships/hyperlink" Target="http://www.arib.or.jp/english/html/overview/doc/T120_T23_v2_00/2_T120/ARIB-STD-T120/Rel13/36/A36521-3-d20.pdf" TargetMode="External"/><Relationship Id="rId229" Type="http://schemas.openxmlformats.org/officeDocument/2006/relationships/hyperlink" Target="http://www.tta.or.kr/data/ttasDown.jsp?where=14688&amp;pk_num=TTAT.3G-36.214V10.1.0" TargetMode="External"/><Relationship Id="rId436" Type="http://schemas.openxmlformats.org/officeDocument/2006/relationships/hyperlink" Target="https://www.etsi.org/deliver/etsi_ts/136300_136399/136304/12.08.00_60/ts_136304v120800p.pdf" TargetMode="External"/><Relationship Id="rId643" Type="http://schemas.openxmlformats.org/officeDocument/2006/relationships/hyperlink" Target="http://www.atis.org/3gpp-documents/Rel99-14/" TargetMode="External"/><Relationship Id="rId1066" Type="http://schemas.openxmlformats.org/officeDocument/2006/relationships/hyperlink" Target="https://www.etsi.org/deliver/etsi_ts/136400_136499/136411/16.00.00_60/ts_136411v160000p.pdf" TargetMode="External"/><Relationship Id="rId1273" Type="http://schemas.openxmlformats.org/officeDocument/2006/relationships/hyperlink" Target="http://www.atis.org/3gpp-documents/Rel99-14/" TargetMode="External"/><Relationship Id="rId1480" Type="http://schemas.openxmlformats.org/officeDocument/2006/relationships/hyperlink" Target="https://members.tsdsi.in/index.php/s/asM5gZtPAJ2Q3js" TargetMode="External"/><Relationship Id="rId2117" Type="http://schemas.openxmlformats.org/officeDocument/2006/relationships/hyperlink" Target="https://www.etsi.org/deliver/etsi_ts/136400_136499/136464/16.00.00_60/ts_136464v160000p.pdf" TargetMode="External"/><Relationship Id="rId2324" Type="http://schemas.openxmlformats.org/officeDocument/2006/relationships/hyperlink" Target="http://www.atis.org/3gpp-documents/Rel99-14/" TargetMode="External"/><Relationship Id="rId2769" Type="http://schemas.openxmlformats.org/officeDocument/2006/relationships/hyperlink" Target="http://www.ccsa.org.cn:9001/portalsFile/downloadOldFile?type=17&amp;oldFileUrl=M.2012.5/CCSA%20TS%2036.124%20V14.1.0.doc" TargetMode="External"/><Relationship Id="rId2976" Type="http://schemas.openxmlformats.org/officeDocument/2006/relationships/hyperlink" Target="http://www.arib.or.jp/english/html/overview/doc/T120_T23_v2_00/2_T120/ARIB-STD-T120/Rel10/36/A36307-ao0.pdf" TargetMode="External"/><Relationship Id="rId3722" Type="http://schemas.openxmlformats.org/officeDocument/2006/relationships/hyperlink" Target="https://www.etsi.org/deliver/etsi_ts/136500_136599/13657902/14.07.00_60/ts_13657902v140700p.pdf" TargetMode="External"/><Relationship Id="rId850" Type="http://schemas.openxmlformats.org/officeDocument/2006/relationships/hyperlink" Target="http://www.arib.or.jp/english/html/overview/doc/T120_T23_v2_00/2_T120/ARIB-STD-T120/Rel14/36/A36361-e10.pdf" TargetMode="External"/><Relationship Id="rId948" Type="http://schemas.openxmlformats.org/officeDocument/2006/relationships/hyperlink" Target="https://members.tsdsi.in/index.php/s/YE4ECWCiNb7pPXi" TargetMode="External"/><Relationship Id="rId1133" Type="http://schemas.openxmlformats.org/officeDocument/2006/relationships/hyperlink" Target="http://www.atis.org/3gpp-documents/Rel99-14/" TargetMode="External"/><Relationship Id="rId1578" Type="http://schemas.openxmlformats.org/officeDocument/2006/relationships/hyperlink" Target="https://members.tsdsi.in/index.php/s/SSedrwSgHyHXpCW" TargetMode="External"/><Relationship Id="rId1785" Type="http://schemas.openxmlformats.org/officeDocument/2006/relationships/hyperlink" Target="http://www.ccsa.org.cn:9001/portalsFile/downloadOldFile?type=17&amp;oldFileUrl=M.2012.5/CCSA%20TS%2036.445%20V16.0.0.doc" TargetMode="External"/><Relationship Id="rId1992" Type="http://schemas.openxmlformats.org/officeDocument/2006/relationships/hyperlink" Target="http://www.tta.or.kr/data/ttasDown.jsp?where=14688&amp;pk_num=TTAT.3G-36.459V14.0.0" TargetMode="External"/><Relationship Id="rId2531" Type="http://schemas.openxmlformats.org/officeDocument/2006/relationships/hyperlink" Target="https://members.tsdsi.in/index.php/s/AWoP6N4JdK22fPi" TargetMode="External"/><Relationship Id="rId2629" Type="http://schemas.openxmlformats.org/officeDocument/2006/relationships/hyperlink" Target="https://members.tsdsi.in/index.php/s/6Mfwgax8qs9aFdA" TargetMode="External"/><Relationship Id="rId2836" Type="http://schemas.openxmlformats.org/officeDocument/2006/relationships/hyperlink" Target="http://www.arib.or.jp/english/html/overview/doc/T120_T23_v2_00/2_T120/ARIB-STD-T120/Rel10/36/A36141-ae0.pdf" TargetMode="External"/><Relationship Id="rId77" Type="http://schemas.openxmlformats.org/officeDocument/2006/relationships/hyperlink" Target="http://www.atis.org/3gpp-documents/Rel99-14/" TargetMode="External"/><Relationship Id="rId503" Type="http://schemas.openxmlformats.org/officeDocument/2006/relationships/hyperlink" Target="http://www.atis.org/3gpp-documents/Rel15" TargetMode="External"/><Relationship Id="rId710" Type="http://schemas.openxmlformats.org/officeDocument/2006/relationships/hyperlink" Target="https://members.tsdsi.in/index.php/s/RjPMqqcxkMFt2gL" TargetMode="External"/><Relationship Id="rId808" Type="http://schemas.openxmlformats.org/officeDocument/2006/relationships/hyperlink" Target="https://members.tsdsi.in/index.php/s/57SMo8DNRw7yYKs" TargetMode="External"/><Relationship Id="rId1340" Type="http://schemas.openxmlformats.org/officeDocument/2006/relationships/hyperlink" Target="https://members.tsdsi.in/index.php/s/nY5L5tsaoq2zXKR" TargetMode="External"/><Relationship Id="rId1438" Type="http://schemas.openxmlformats.org/officeDocument/2006/relationships/hyperlink" Target="https://members.tsdsi.in/index.php/s/iL3MY7HYyJRPyWy" TargetMode="External"/><Relationship Id="rId1645" Type="http://schemas.openxmlformats.org/officeDocument/2006/relationships/hyperlink" Target="http://www.ccsa.org.cn:9001/portalsFile/downloadOldFile?type=17&amp;oldFileUrl=M.2012.5/CCSA%20TS%2036.443%20V10.5.0.doc" TargetMode="External"/><Relationship Id="rId3098" Type="http://schemas.openxmlformats.org/officeDocument/2006/relationships/hyperlink" Target="http://www.ccsa.org.cn:9001/portalsFile/downloadOldFile?type=17&amp;oldFileUrl=M.2012.5/CCSA%20TS%2037.113%20V11.4.0.doc" TargetMode="External"/><Relationship Id="rId4051" Type="http://schemas.openxmlformats.org/officeDocument/2006/relationships/image" Target="media/image19.png"/><Relationship Id="rId1200" Type="http://schemas.openxmlformats.org/officeDocument/2006/relationships/hyperlink" Target="https://members.tsdsi.in/index.php/s/rBGf3Fwbb5PDgbd" TargetMode="External"/><Relationship Id="rId1852" Type="http://schemas.openxmlformats.org/officeDocument/2006/relationships/hyperlink" Target="http://www.tta.or.kr/data/ttasDown.jsp?where=14688&amp;pk_num=TTAT.3G-36.456V12.0.0" TargetMode="External"/><Relationship Id="rId2903" Type="http://schemas.openxmlformats.org/officeDocument/2006/relationships/hyperlink" Target="http://www.atis.org/3gpp-documents/Rel99-14/" TargetMode="External"/><Relationship Id="rId1505" Type="http://schemas.openxmlformats.org/officeDocument/2006/relationships/hyperlink" Target="http://www.ccsa.org.cn:9001/portalsFile/downloadOldFile?type=17&amp;oldFileUrl=M.2012.5/CCSA%20TS%2036.440%20V11.2.0.doc" TargetMode="External"/><Relationship Id="rId1712" Type="http://schemas.openxmlformats.org/officeDocument/2006/relationships/hyperlink" Target="http://www.tta.or.kr/data/ttasDown.jsp?where=14688&amp;pk_num=TTAT.3G-36.444V12.2.0" TargetMode="External"/><Relationship Id="rId3165" Type="http://schemas.openxmlformats.org/officeDocument/2006/relationships/hyperlink" Target="http://www.ccsa.org.cn:9001/portalsFile/downloadOldFile?type=17&amp;oldFileUrl=M.2012.5/CCSA%20TS%2037.141%20V11.15.0.doc" TargetMode="External"/><Relationship Id="rId3372" Type="http://schemas.openxmlformats.org/officeDocument/2006/relationships/hyperlink" Target="https://www.etsi.org/deliver/etsi_ts/136500_136599/136509/13.08.00_60/ts_136509v130800p.pdf" TargetMode="External"/><Relationship Id="rId4009" Type="http://schemas.openxmlformats.org/officeDocument/2006/relationships/hyperlink" Target="https://www.etsi.org/deliver/etsi_ts/137500_137599/13757105/12.07.00_60/ts_13757105v120700p.pdf" TargetMode="External"/><Relationship Id="rId293" Type="http://schemas.openxmlformats.org/officeDocument/2006/relationships/hyperlink" Target="http://www.arib.or.jp/english/html/overview/doc/T120_T23_v2_00/2_T120/ARIB-STD-T120/Rel13/36/A36216-d00.pdf" TargetMode="External"/><Relationship Id="rId2181" Type="http://schemas.openxmlformats.org/officeDocument/2006/relationships/hyperlink" Target="https://members.tsdsi.in/index.php/s/oEPaP5L777ZA546" TargetMode="External"/><Relationship Id="rId3025" Type="http://schemas.openxmlformats.org/officeDocument/2006/relationships/hyperlink" Target="http://www.atis.org/3gpp-documents/Rel99-14/" TargetMode="External"/><Relationship Id="rId3232" Type="http://schemas.openxmlformats.org/officeDocument/2006/relationships/hyperlink" Target="https://www.etsi.org/deliver/etsi_ts/137100_137199/13714501/14.08.00_60/ts_13714501v140800p.pdf" TargetMode="External"/><Relationship Id="rId3677" Type="http://schemas.openxmlformats.org/officeDocument/2006/relationships/hyperlink" Target="http://www.atis.org/3gpp-documents/Rel15" TargetMode="External"/><Relationship Id="rId3884" Type="http://schemas.openxmlformats.org/officeDocument/2006/relationships/hyperlink" Target="https://members.tsdsi.in/index.php/s/PJDJoNBmFfyq2P7" TargetMode="External"/><Relationship Id="rId153" Type="http://schemas.openxmlformats.org/officeDocument/2006/relationships/hyperlink" Target="http://www.arib.or.jp/english/html/overview/doc/T120_T23_v2_00/2_T120/ARIB-STD-T120/Rel14/36/A36212-ed0.pdf" TargetMode="External"/><Relationship Id="rId360" Type="http://schemas.openxmlformats.org/officeDocument/2006/relationships/hyperlink" Target="https://www.etsi.org/deliver/etsi_ts/136300_136399/136300/15.10.00_60/ts_136300v151000p.pdf" TargetMode="External"/><Relationship Id="rId598" Type="http://schemas.openxmlformats.org/officeDocument/2006/relationships/hyperlink" Target="https://members.tsdsi.in/index.php/s/e2YEGk2TNcf6EPx" TargetMode="External"/><Relationship Id="rId2041" Type="http://schemas.openxmlformats.org/officeDocument/2006/relationships/hyperlink" Target="https://members.tsdsi.in/index.php/s/9ZsqwsbHkciyW5S" TargetMode="External"/><Relationship Id="rId2279" Type="http://schemas.openxmlformats.org/officeDocument/2006/relationships/hyperlink" Target="https://members.tsdsi.in/index.php/s/pf8jg3oka9ea2K5" TargetMode="External"/><Relationship Id="rId2486" Type="http://schemas.openxmlformats.org/officeDocument/2006/relationships/hyperlink" Target="http://www.ccsa.org.cn:9001/portalsFile/downloadOldFile?type=17&amp;oldFileUrl=M.2012.5/CCSA%20TS%2036.104%20V16.6.0.docx" TargetMode="External"/><Relationship Id="rId2693" Type="http://schemas.openxmlformats.org/officeDocument/2006/relationships/hyperlink" Target="https://www.etsi.org/deliver/etsi_ts/136100_136199/136116/15.00.00_60/ts_136116v150000p.pdf" TargetMode="External"/><Relationship Id="rId3537" Type="http://schemas.openxmlformats.org/officeDocument/2006/relationships/hyperlink" Target="http://www.atis.org/3gpp-documents/Rel16" TargetMode="External"/><Relationship Id="rId3744" Type="http://schemas.openxmlformats.org/officeDocument/2006/relationships/hyperlink" Target="https://members.tsdsi.in/index.php/s/rYjiCpoJz9LoZ2D" TargetMode="External"/><Relationship Id="rId3951" Type="http://schemas.openxmlformats.org/officeDocument/2006/relationships/hyperlink" Target="http://www.ccsa.org.cn:9001/portalsFile/downloadOldFile?type=17&amp;oldFileUrl=M.2012.5/CCSA%20TS%2037.571-4%20V11.1.0.doc" TargetMode="External"/><Relationship Id="rId220" Type="http://schemas.openxmlformats.org/officeDocument/2006/relationships/hyperlink" Target="https://www.etsi.org/deliver/etsi_ts/136200_136299/136213/16.02.00_60/ts_136213v160200p.pdf" TargetMode="External"/><Relationship Id="rId458" Type="http://schemas.openxmlformats.org/officeDocument/2006/relationships/hyperlink" Target="https://members.tsdsi.in/index.php/s/QmedDoPc2QiSewc" TargetMode="External"/><Relationship Id="rId665" Type="http://schemas.openxmlformats.org/officeDocument/2006/relationships/hyperlink" Target="http://www.ccsa.org.cn:9001/portalsFile/downloadOldFile?type=17&amp;oldFileUrl=M.2012.5/CCSA%20TS%2036.322%20V10.0.0.doc" TargetMode="External"/><Relationship Id="rId872" Type="http://schemas.openxmlformats.org/officeDocument/2006/relationships/hyperlink" Target="http://www.tta.or.kr/data/ttasDown.jsp?where=14688&amp;pk_num=TTAT.3G-36.361V16.0.0" TargetMode="External"/><Relationship Id="rId1088" Type="http://schemas.openxmlformats.org/officeDocument/2006/relationships/hyperlink" Target="https://members.tsdsi.in/index.php/s/oJeSp7rBNygQDSt" TargetMode="External"/><Relationship Id="rId1295" Type="http://schemas.openxmlformats.org/officeDocument/2006/relationships/hyperlink" Target="http://www.ccsa.org.cn:9001/portalsFile/downloadOldFile?type=17&amp;oldFileUrl=M.2012.5/CCSA%20TS%2036.421%20V14.0.0.doc" TargetMode="External"/><Relationship Id="rId2139" Type="http://schemas.openxmlformats.org/officeDocument/2006/relationships/hyperlink" Target="https://members.tsdsi.in/index.php/s/e4Br8i7KAjNkSTB" TargetMode="External"/><Relationship Id="rId2346" Type="http://schemas.openxmlformats.org/officeDocument/2006/relationships/hyperlink" Target="http://www.ccsa.org.cn:9001/portalsFile/downloadOldFile?type=17&amp;oldFileUrl=M.2012.5/CCSA%20TS%2025.446%20V10.2.0.doc" TargetMode="External"/><Relationship Id="rId2553" Type="http://schemas.openxmlformats.org/officeDocument/2006/relationships/hyperlink" Target="http://www.tta.or.kr/data/ttasDown.jsp?where=14688&amp;pk_num=TTAT.3G-36.111V13.0.0" TargetMode="External"/><Relationship Id="rId2760" Type="http://schemas.openxmlformats.org/officeDocument/2006/relationships/hyperlink" Target="http://www.atis.org/3gpp-documents/Rel99-14/" TargetMode="External"/><Relationship Id="rId2998" Type="http://schemas.openxmlformats.org/officeDocument/2006/relationships/hyperlink" Target="http://www.atis.org/3gpp-documents/Rel99-14/" TargetMode="External"/><Relationship Id="rId3604" Type="http://schemas.openxmlformats.org/officeDocument/2006/relationships/hyperlink" Target="https://members.tsdsi.in/index.php/s/qzSaq2aXyY97oC5" TargetMode="External"/><Relationship Id="rId3811" Type="http://schemas.openxmlformats.org/officeDocument/2006/relationships/hyperlink" Target="http://www.ccsa.org.cn:9001/portalsFile/downloadOldFile?type=17&amp;oldFileUrl=M.2012.5/CCSA%20TS%2037.571-1%20V12.8.0.doc" TargetMode="External"/><Relationship Id="rId318" Type="http://schemas.openxmlformats.org/officeDocument/2006/relationships/hyperlink" Target="https://www.etsi.org/deliver/etsi_ts/136200_136299/136216/16.00.00_60/ts_136216v160000p.pdf" TargetMode="External"/><Relationship Id="rId525" Type="http://schemas.openxmlformats.org/officeDocument/2006/relationships/hyperlink" Target="http://www.ccsa.org.cn:9001/portalsFile/downloadOldFile?type=17&amp;oldFileUrl=M.2012.5/CCSA%20TS%2036.306%20V11.14.0.doc" TargetMode="External"/><Relationship Id="rId732" Type="http://schemas.openxmlformats.org/officeDocument/2006/relationships/hyperlink" Target="http://www.tta.or.kr/data/ttasDown.jsp?where=14688&amp;pk_num=TTAT.3G-36.323V12.6.0" TargetMode="External"/><Relationship Id="rId1155" Type="http://schemas.openxmlformats.org/officeDocument/2006/relationships/hyperlink" Target="http://www.ccsa.org.cn:9001/portalsFile/downloadOldFile?type=17&amp;oldFileUrl=M.2012.5/CCSA%20TS%2036.413%20V15.9.0.doc" TargetMode="External"/><Relationship Id="rId1362" Type="http://schemas.openxmlformats.org/officeDocument/2006/relationships/hyperlink" Target="http://www.tta.or.kr/data/ttasDown.jsp?where=14688&amp;pk_num=TTAT.3G-36.422V16.0.0" TargetMode="External"/><Relationship Id="rId2206" Type="http://schemas.openxmlformats.org/officeDocument/2006/relationships/hyperlink" Target="http://www.ccsa.org.cn:9001/portalsFile/downloadOldFile?type=17&amp;oldFileUrl=M.2012.5/CCSA%20TS%2037.461%20V11.3.0.doc" TargetMode="External"/><Relationship Id="rId2413" Type="http://schemas.openxmlformats.org/officeDocument/2006/relationships/hyperlink" Target="http://www.tta.or.kr/data/ttasDown.jsp?where=14688&amp;pk_num=TTAT.3G-36.101V12.25.0" TargetMode="External"/><Relationship Id="rId2620" Type="http://schemas.openxmlformats.org/officeDocument/2006/relationships/hyperlink" Target="http://www.ccsa.org.cn:9001/portalsFile/downloadOldFile?type=17&amp;oldFileUrl=M.2012.5/CCSA%20TS%2036.113%20V10.5.0.doc" TargetMode="External"/><Relationship Id="rId2858" Type="http://schemas.openxmlformats.org/officeDocument/2006/relationships/hyperlink" Target="http://www.atis.org/3gpp-documents/Rel99-14/" TargetMode="External"/><Relationship Id="rId3909" Type="http://schemas.openxmlformats.org/officeDocument/2006/relationships/hyperlink" Target="http://www.ccsa.org.cn:9001/portalsFile/downloadOldFile?type=17&amp;oldFileUrl=M.2012.5/CCSA%20TS%2037.571-3%20V12.9.0.doc" TargetMode="External"/><Relationship Id="rId4073" Type="http://schemas.openxmlformats.org/officeDocument/2006/relationships/hyperlink" Target="http://www.arib.or.jp/IMT-Advanced/WirelessMAN-Advanced.1.30/ARIB%20STD-T105%20Annex%204_IEEE%20Std%20802%2016m-2011.pdf" TargetMode="External"/><Relationship Id="rId99" Type="http://schemas.openxmlformats.org/officeDocument/2006/relationships/hyperlink" Target="http://www.ccsa.org.cn:9001/portalsFile/downloadOldFile?type=17&amp;oldFileUrl=M.2012.5/CCSA%20TS%2036.211%20V13.13.0.docx" TargetMode="External"/><Relationship Id="rId1015" Type="http://schemas.openxmlformats.org/officeDocument/2006/relationships/hyperlink" Target="http://www.ccsa.org.cn:9001/portalsFile/downloadOldFile?type=17&amp;oldFileUrl=M.2012.5/CCSA%20TS%2036.410%20V16.0.0.doc" TargetMode="External"/><Relationship Id="rId1222" Type="http://schemas.openxmlformats.org/officeDocument/2006/relationships/hyperlink" Target="http://www.tta.or.kr/data/ttasDown.jsp?where=14688&amp;pk_num=TTAT.3G-36.420V10.2.0" TargetMode="External"/><Relationship Id="rId1667" Type="http://schemas.openxmlformats.org/officeDocument/2006/relationships/hyperlink" Target="http://www.ccsa.org.cn:9001/portalsFile/downloadOldFile?type=17&amp;oldFileUrl=M.2012.5/CCSA%20TS%2036.443%20V13.3.0.doc" TargetMode="External"/><Relationship Id="rId1874" Type="http://schemas.openxmlformats.org/officeDocument/2006/relationships/hyperlink" Target="https://www.ttc.or.jp/st/docs/3gpps2018/TS/TS-3GA-36.456(Rel15)v15.0.0.pdf" TargetMode="External"/><Relationship Id="rId2718" Type="http://schemas.openxmlformats.org/officeDocument/2006/relationships/hyperlink" Target="https://members.tsdsi.in/index.php/s/nKk4kZrBqBZyBo8" TargetMode="External"/><Relationship Id="rId2925" Type="http://schemas.openxmlformats.org/officeDocument/2006/relationships/hyperlink" Target="https://members.tsdsi.in/index.php/s/JpKeWYn975DjQEi" TargetMode="External"/><Relationship Id="rId1527" Type="http://schemas.openxmlformats.org/officeDocument/2006/relationships/hyperlink" Target="http://www.ccsa.org.cn:9001/portalsFile/downloadOldFile?type=17&amp;oldFileUrl=M.2012.5/CCSA%20TS%2036.440%20V14.0.0.doc" TargetMode="External"/><Relationship Id="rId1734" Type="http://schemas.openxmlformats.org/officeDocument/2006/relationships/hyperlink" Target="https://www.ttc.or.jp/st/docs/3gpps2018/TS/TS-3GA-36.444(Rel15)v15.0.0.pdf" TargetMode="External"/><Relationship Id="rId1941" Type="http://schemas.openxmlformats.org/officeDocument/2006/relationships/hyperlink" Target="https://www.etsi.org/deliver/etsi_ts/136400_136499/136458/13.00.00_60/ts_136458v130000p.pdf" TargetMode="External"/><Relationship Id="rId3187" Type="http://schemas.openxmlformats.org/officeDocument/2006/relationships/hyperlink" Target="http://www.atis.org/3gpp-documents/Rel15" TargetMode="External"/><Relationship Id="rId3394" Type="http://schemas.openxmlformats.org/officeDocument/2006/relationships/hyperlink" Target="https://members.tsdsi.in/index.php/s/6YeRjxN6gRyNLF7" TargetMode="External"/><Relationship Id="rId26" Type="http://schemas.openxmlformats.org/officeDocument/2006/relationships/footer" Target="footer2.xml"/><Relationship Id="rId3047" Type="http://schemas.openxmlformats.org/officeDocument/2006/relationships/hyperlink" Target="https://members.tsdsi.in/index.php/s/JGKXJmcPP7wjKWP" TargetMode="External"/><Relationship Id="rId3699" Type="http://schemas.openxmlformats.org/officeDocument/2006/relationships/hyperlink" Target="http://www.ccsa.org.cn:9001/portalsFile/downloadOldFile?type=17&amp;oldFileUrl=M.2012.5/CCSA%20TS%2036.579-1%20V14.7.0.doc" TargetMode="External"/><Relationship Id="rId4000" Type="http://schemas.openxmlformats.org/officeDocument/2006/relationships/hyperlink" Target="http://www.ccsa.org.cn:9001/portalsFile/downloadOldFile?type=17&amp;oldFileUrl=M.2012.5/CCSA%20TS%2037.571-5%20V11.1.0.doc" TargetMode="External"/><Relationship Id="rId175" Type="http://schemas.openxmlformats.org/officeDocument/2006/relationships/hyperlink" Target="http://www.atis.org/3gpp-documents/Rel99-14/" TargetMode="External"/><Relationship Id="rId1801" Type="http://schemas.openxmlformats.org/officeDocument/2006/relationships/hyperlink" Target="https://www.etsi.org/deliver/etsi_ts/136400_136499/136455/11.03.00_60/ts_136455v110300p.pdf" TargetMode="External"/><Relationship Id="rId3254" Type="http://schemas.openxmlformats.org/officeDocument/2006/relationships/hyperlink" Target="http://www.ccsa.org.cn:9001/portalsFile/downloadOldFile?type=17&amp;oldFileUrl=M.2012.5/CCSA%20TS%2037.145-2%20V14.10.0.docx" TargetMode="External"/><Relationship Id="rId3461" Type="http://schemas.openxmlformats.org/officeDocument/2006/relationships/hyperlink" Target="http://www.ccsa.org.cn:9001/portalsFile/downloadOldFile?type=17&amp;oldFileUrl=M.2012.5/CCSA%20TS%2036.521-2%20V12.9.0.doc" TargetMode="External"/><Relationship Id="rId3559" Type="http://schemas.openxmlformats.org/officeDocument/2006/relationships/hyperlink" Target="http://www.ccsa.org.cn:9001/portalsFile/downloadOldFile?type=17&amp;oldFileUrl=M.2012.5/CCSA%20TS%2036.523-1%20V12.10.0.doc" TargetMode="External"/><Relationship Id="rId382" Type="http://schemas.openxmlformats.org/officeDocument/2006/relationships/hyperlink" Target="http://www.tta.or.kr/data/ttasDown.jsp?where=14688&amp;pk_num=TTAT.3G-36.302V11.5.0" TargetMode="External"/><Relationship Id="rId687" Type="http://schemas.openxmlformats.org/officeDocument/2006/relationships/hyperlink" Target="http://www.ccsa.org.cn:9001/portalsFile/downloadOldFile?type=17&amp;oldFileUrl=M.2012.5/CCSA%20TS%2036.322%20V13.4.0.doc" TargetMode="External"/><Relationship Id="rId2063" Type="http://schemas.openxmlformats.org/officeDocument/2006/relationships/hyperlink" Target="http://www.tta.or.kr/data/ttasDown.jsp?where=14688&amp;pk_num=TTAT.3G-36.462V16.0.0" TargetMode="External"/><Relationship Id="rId2270" Type="http://schemas.openxmlformats.org/officeDocument/2006/relationships/hyperlink" Target="http://www.ccsa.org.cn:9001/portalsFile/downloadOldFile?type=17&amp;oldFileUrl=M.2012.5/CCSA%20TS%2037.462%20V13.1.0.doc" TargetMode="External"/><Relationship Id="rId2368" Type="http://schemas.openxmlformats.org/officeDocument/2006/relationships/hyperlink" Target="http://www.ccsa.org.cn:9001/portalsFile/downloadOldFile?type=17&amp;oldFileUrl=M.2012.5/CCSA%20TS%2025.446%20V13.1.0.doc" TargetMode="External"/><Relationship Id="rId3114" Type="http://schemas.openxmlformats.org/officeDocument/2006/relationships/hyperlink" Target="http://www.tta.or.kr/data/ttasDown.jsp?where=14688&amp;pk_num=TTAT.3G-37.113V13.4.0" TargetMode="External"/><Relationship Id="rId3321" Type="http://schemas.openxmlformats.org/officeDocument/2006/relationships/hyperlink" Target="http://www.atis.org/3gpp-documents/Rel99-14/" TargetMode="External"/><Relationship Id="rId3766" Type="http://schemas.openxmlformats.org/officeDocument/2006/relationships/hyperlink" Target="http://www.tta.or.kr/data/ttasDown.jsp?where=14688&amp;pk_num=TTAT.3G-36.579-6V14.0.0" TargetMode="External"/><Relationship Id="rId3973" Type="http://schemas.openxmlformats.org/officeDocument/2006/relationships/hyperlink" Target="http://www.ccsa.org.cn:9001/portalsFile/downloadOldFile?type=17&amp;oldFileUrl=M.2012.5/CCSA%20TS%2037.571-4%20V14.5.0.doc" TargetMode="External"/><Relationship Id="rId242" Type="http://schemas.openxmlformats.org/officeDocument/2006/relationships/hyperlink" Target="https://members.tsdsi.in/index.php/s/iRNFg32Cb4aHErT" TargetMode="External"/><Relationship Id="rId894" Type="http://schemas.openxmlformats.org/officeDocument/2006/relationships/hyperlink" Target="http://www.tta.or.kr/data/ttasDown.jsp?where=14688&amp;pk_num=TTAT.3G-36.355V12.5.0" TargetMode="External"/><Relationship Id="rId1177" Type="http://schemas.openxmlformats.org/officeDocument/2006/relationships/hyperlink" Target="http://www.ccsa.org.cn:9001/portalsFile/downloadOldFile?type=17&amp;oldFileUrl=M.2012.5/CCSA%20TS%2036.414%20V11.0.0.doc" TargetMode="External"/><Relationship Id="rId2130" Type="http://schemas.openxmlformats.org/officeDocument/2006/relationships/hyperlink" Target="http://www.ccsa.org.cn:9001/portalsFile/downloadOldFile?type=17&amp;oldFileUrl=M.2012.5/CCSA%20TS%2036.465%20V14.3.0.doc" TargetMode="External"/><Relationship Id="rId2575" Type="http://schemas.openxmlformats.org/officeDocument/2006/relationships/hyperlink" Target="http://www.arib.or.jp/english/html/overview/doc/T120_T23_v2_00/2_T120/ARIB-STD-T120/Rel11/36/A36112-b10.pdf" TargetMode="External"/><Relationship Id="rId2782" Type="http://schemas.openxmlformats.org/officeDocument/2006/relationships/hyperlink" Target="http://www.ccsa.org.cn:9001/portalsFile/downloadOldFile?type=17&amp;oldFileUrl=M.2012.5/CCSA%20TS%2036.124%20V16.1.0.doc" TargetMode="External"/><Relationship Id="rId3419" Type="http://schemas.openxmlformats.org/officeDocument/2006/relationships/hyperlink" Target="http://www.ccsa.org.cn:9001/portalsFile/downloadOldFile?type=17&amp;oldFileUrl=M.2012.5/CCSA%20TS%2036.521-1%20V13.4.0.doc" TargetMode="External"/><Relationship Id="rId3626" Type="http://schemas.openxmlformats.org/officeDocument/2006/relationships/hyperlink" Target="http://www.tta.or.kr/data/ttasDown.jsp?where=14688&amp;pk_num=TTAT.3G-36.523-2V14.5.0" TargetMode="External"/><Relationship Id="rId3833" Type="http://schemas.openxmlformats.org/officeDocument/2006/relationships/hyperlink" Target="http://www.ccsa.org.cn:9001/portalsFile/downloadOldFile?type=17&amp;oldFileUrl=M.2012.5/CCSA%20TS%2037.571-1%20V15.6.0.doc" TargetMode="External"/><Relationship Id="rId102" Type="http://schemas.openxmlformats.org/officeDocument/2006/relationships/hyperlink" Target="https://members.tsdsi.in/index.php/s/mLg9faJHR3zo2kQ" TargetMode="External"/><Relationship Id="rId547" Type="http://schemas.openxmlformats.org/officeDocument/2006/relationships/hyperlink" Target="http://www.ccsa.org.cn:9001/portalsFile/downloadOldFile?type=17&amp;oldFileUrl=M.2012.5/CCSA%20TS%2036.306%20V14.12.0.docx" TargetMode="External"/><Relationship Id="rId754" Type="http://schemas.openxmlformats.org/officeDocument/2006/relationships/hyperlink" Target="http://www.arib.or.jp/english/html/overview/doc/T120_T23_v2_00/2_T120/ARIB-STD-T120/Rel16/36/A36323-g10.pdf" TargetMode="External"/><Relationship Id="rId961" Type="http://schemas.openxmlformats.org/officeDocument/2006/relationships/hyperlink" Target="https://www.etsi.org/deliver/etsi_ts/136400_136499/136401/15.01.00_60/ts_136401v150100p.pdf" TargetMode="External"/><Relationship Id="rId1384" Type="http://schemas.openxmlformats.org/officeDocument/2006/relationships/hyperlink" Target="https://www.ttc.or.jp/st/docs/3gpps2017/TS/TS-3GA-36.423(Rel12)v12.9.0.pdf" TargetMode="External"/><Relationship Id="rId1591" Type="http://schemas.openxmlformats.org/officeDocument/2006/relationships/hyperlink" Target="https://www.etsi.org/deliver/etsi_ts/136400_136499/136441/16.00.00_60/ts_136441v160000p.pdf" TargetMode="External"/><Relationship Id="rId1689" Type="http://schemas.openxmlformats.org/officeDocument/2006/relationships/hyperlink" Target="https://www.etsi.org/deliver/etsi_ts/136400_136499/136443/16.00.00_60/ts_136443v160000p.pdf" TargetMode="External"/><Relationship Id="rId2228" Type="http://schemas.openxmlformats.org/officeDocument/2006/relationships/hyperlink" Target="http://www.ccsa.org.cn:9001/portalsFile/downloadOldFile?type=17&amp;oldFileUrl=M.2012.5/CCSA%20TS%2037.461%20V14.2.0.doc" TargetMode="External"/><Relationship Id="rId2435" Type="http://schemas.openxmlformats.org/officeDocument/2006/relationships/hyperlink" Target="http://www.arib.or.jp/english/html/overview/doc/T120_T23_v2_00/2_T120/ARIB-STD-T120/Rel16/36/A36101-g60.pdf" TargetMode="External"/><Relationship Id="rId2642" Type="http://schemas.openxmlformats.org/officeDocument/2006/relationships/hyperlink" Target="https://www.etsi.org/deliver/etsi_ts/136100_136199/136113/13.03.00_60/ts_136113v130300p.pdf" TargetMode="External"/><Relationship Id="rId3900" Type="http://schemas.openxmlformats.org/officeDocument/2006/relationships/hyperlink" Target="http://www.arib.or.jp/english/html/overview/doc/T120_T23_v2_00/2_T120/ARIB-STD-T120/Rel11/37/A37571-3-b10.pdf" TargetMode="External"/><Relationship Id="rId4095" Type="http://schemas.openxmlformats.org/officeDocument/2006/relationships/hyperlink" Target="http://www.tta.or.kr/data/ttasDown.jsp?where=14688&amp;pk_num=TTAE.IE-802.16m" TargetMode="External"/><Relationship Id="rId90" Type="http://schemas.openxmlformats.org/officeDocument/2006/relationships/hyperlink" Target="http://www.arib.or.jp/english/html/overview/doc/T120_T23_v2_00/2_T120/ARIB-STD-T120/Rel12/36/A36211-c90.pdf" TargetMode="External"/><Relationship Id="rId407" Type="http://schemas.openxmlformats.org/officeDocument/2006/relationships/hyperlink" Target="http://www.ccsa.org.cn:9001/portalsFile/downloadOldFile?type=17&amp;oldFileUrl=M.2012.5/CCSA%20TS%2036.302%20V15.3.0.docx" TargetMode="External"/><Relationship Id="rId614" Type="http://schemas.openxmlformats.org/officeDocument/2006/relationships/hyperlink" Target="http://www.arib.or.jp/english/html/overview/doc/T120_T23_v2_00/2_T120/ARIB-STD-T120/Rel10/36/A36321-aa0.pdf" TargetMode="External"/><Relationship Id="rId821" Type="http://schemas.openxmlformats.org/officeDocument/2006/relationships/hyperlink" Target="http://www.ccsa.org.cn:9001/portalsFile/downloadOldFile?type=17&amp;oldFileUrl=M.2012.5/CCSA%20TS%2036.360%20V14.0.0.doc" TargetMode="External"/><Relationship Id="rId1037" Type="http://schemas.openxmlformats.org/officeDocument/2006/relationships/hyperlink" Target="http://www.ccsa.org.cn:9001/portalsFile/downloadOldFile?type=17&amp;oldFileUrl=M.2012.5/CCSA%20TS%2036.411%20V12.0.0.doc" TargetMode="External"/><Relationship Id="rId1244" Type="http://schemas.openxmlformats.org/officeDocument/2006/relationships/hyperlink" Target="https://www.ttc.or.jp/st/docs/3gpps2017/TS/TS-3GA-36.420(Rel13)v13.0.0.pdf" TargetMode="External"/><Relationship Id="rId1451" Type="http://schemas.openxmlformats.org/officeDocument/2006/relationships/hyperlink" Target="https://www.etsi.org/deliver/etsi_ts/136400_136499/136424/15.01.00_60/ts_136424v150100p.pdf" TargetMode="External"/><Relationship Id="rId1896" Type="http://schemas.openxmlformats.org/officeDocument/2006/relationships/hyperlink" Target="http://www.atis.org/3gpp-documents/Rel99-14/" TargetMode="External"/><Relationship Id="rId2502" Type="http://schemas.openxmlformats.org/officeDocument/2006/relationships/hyperlink" Target="http://www.tta.or.kr/data/ttasDown.jsp?where=14688&amp;pk_num=TTAT.3G-36.106V11.2.0" TargetMode="External"/><Relationship Id="rId2947" Type="http://schemas.openxmlformats.org/officeDocument/2006/relationships/hyperlink" Target="http://www.tta.or.kr/data/ttasDown.jsp?where=14688&amp;pk_num=TTAT.3G-36.171V12.1.0" TargetMode="External"/><Relationship Id="rId919" Type="http://schemas.openxmlformats.org/officeDocument/2006/relationships/hyperlink" Target="http://www.ccsa.org.cn:9001/portalsFile/downloadOldFile?type=17&amp;oldFileUrl=M.2012.5/CCSA%20TS%2037.355%20V16.1.0.docx" TargetMode="External"/><Relationship Id="rId1104" Type="http://schemas.openxmlformats.org/officeDocument/2006/relationships/hyperlink" Target="https://www.ttc.or.jp/st/docs/3gpps2018/TS/TS-3GA-36.412(Rel14)v14.0.0.pdf" TargetMode="External"/><Relationship Id="rId1311" Type="http://schemas.openxmlformats.org/officeDocument/2006/relationships/hyperlink" Target="https://www.etsi.org/deliver/etsi_ts/136400_136499/136421/16.00.00_60/ts_136421v160000p.pdf" TargetMode="External"/><Relationship Id="rId1549" Type="http://schemas.openxmlformats.org/officeDocument/2006/relationships/hyperlink" Target="https://www.etsi.org/deliver/etsi_ts/136400_136499/136441/10.01.00_60/ts_136441v100100p.pdf" TargetMode="External"/><Relationship Id="rId1756" Type="http://schemas.openxmlformats.org/officeDocument/2006/relationships/hyperlink" Target="http://www.atis.org/3gpp-documents/Rel99-14/" TargetMode="External"/><Relationship Id="rId1963" Type="http://schemas.openxmlformats.org/officeDocument/2006/relationships/hyperlink" Target="https://members.tsdsi.in/index.php/s/4LdWNKHwzkbnicb" TargetMode="External"/><Relationship Id="rId2807" Type="http://schemas.openxmlformats.org/officeDocument/2006/relationships/hyperlink" Target="http://www.tta.or.kr/data/ttasDown.jsp?where=14688&amp;pk_num=TTAT.3G-36.133V12.20.0" TargetMode="External"/><Relationship Id="rId4022" Type="http://schemas.openxmlformats.org/officeDocument/2006/relationships/hyperlink" Target="http://www.ccsa.org.cn:9001/portalsFile/downloadOldFile?type=17&amp;oldFileUrl=M.2012.5/CCSA%20TS%2037.571-5%20V14.3.0.doc" TargetMode="External"/><Relationship Id="rId48" Type="http://schemas.openxmlformats.org/officeDocument/2006/relationships/hyperlink" Target="http://www.arib.or.jp/english/html/overview/doc/T120_T23_v2_00/2_T120/ARIB-STD-T120/Rel13/36/A36201-d30.pdf" TargetMode="External"/><Relationship Id="rId1409" Type="http://schemas.openxmlformats.org/officeDocument/2006/relationships/hyperlink" Target="https://www.etsi.org/deliver/etsi_ts/136400_136499/136423/16.02.00_60/ts_136423v160200p.pdf" TargetMode="External"/><Relationship Id="rId1616" Type="http://schemas.openxmlformats.org/officeDocument/2006/relationships/hyperlink" Target="http://www.atis.org/3gpp-documents/Rel99-14/" TargetMode="External"/><Relationship Id="rId1823" Type="http://schemas.openxmlformats.org/officeDocument/2006/relationships/hyperlink" Target="https://members.tsdsi.in/index.php/s/8fZET4gi6d56BXz" TargetMode="External"/><Relationship Id="rId3069" Type="http://schemas.openxmlformats.org/officeDocument/2006/relationships/hyperlink" Target="http://www.ccsa.org.cn:9001/portalsFile/downloadOldFile?type=17&amp;oldFileUrl=M.2012.5/CCSA%20TS%2037.105%20V13.10.0.docx" TargetMode="External"/><Relationship Id="rId3276" Type="http://schemas.openxmlformats.org/officeDocument/2006/relationships/hyperlink" Target="https://members.tsdsi.in/index.php/s/f7jdC5Y7MLz5dfi" TargetMode="External"/><Relationship Id="rId3483" Type="http://schemas.openxmlformats.org/officeDocument/2006/relationships/hyperlink" Target="http://www.ccsa.org.cn:9001/portalsFile/downloadOldFile?type=17&amp;oldFileUrl=M.2012.5/CCSA%20TS%2036.521-2%20V15.6.0.doc" TargetMode="External"/><Relationship Id="rId3690" Type="http://schemas.openxmlformats.org/officeDocument/2006/relationships/hyperlink" Target="http://www.arib.or.jp/english/html/overview/doc/T120_T23_v2_00/2_T120/ARIB-STD-T120/Rel13/36/A36579-1-d30.pdf" TargetMode="External"/><Relationship Id="rId197" Type="http://schemas.openxmlformats.org/officeDocument/2006/relationships/hyperlink" Target="http://www.ccsa.org.cn:9001/portalsFile/downloadOldFile?type=17&amp;oldFileUrl=M.2012.5/CCSA%20TS%2036.213%20V13.16.0" TargetMode="External"/><Relationship Id="rId2085" Type="http://schemas.openxmlformats.org/officeDocument/2006/relationships/hyperlink" Target="http://www.arib.or.jp/english/html/overview/doc/T120_T23_v2_00/2_T120/ARIB-STD-T120/Rel16/36/A36463-g00.pdf" TargetMode="External"/><Relationship Id="rId2292" Type="http://schemas.openxmlformats.org/officeDocument/2006/relationships/hyperlink" Target="https://www.etsi.org/deliver/etsi_ts/137400_137499/137462/16.00.00_60/ts_137462v160000p.pdf" TargetMode="External"/><Relationship Id="rId3136" Type="http://schemas.openxmlformats.org/officeDocument/2006/relationships/hyperlink" Target="https://www.etsi.org/deliver/etsi_ts/137100_137199/137114/13.03.00_60/ts_137114v130300p.pdf" TargetMode="External"/><Relationship Id="rId3343" Type="http://schemas.openxmlformats.org/officeDocument/2006/relationships/hyperlink" Target="http://www.ccsa.org.cn:9001/portalsFile/downloadOldFile?type=17&amp;oldFileUrl=M.2012.5/CCSA%20TS%2036.508%20V16.5.0" TargetMode="External"/><Relationship Id="rId3788" Type="http://schemas.openxmlformats.org/officeDocument/2006/relationships/hyperlink" Target="http://www.arib.or.jp/english/html/overview/doc/T120_T23_v2_00/2_T120/ARIB-STD-T120/Rel16/37/A37544-g00.pdf" TargetMode="External"/><Relationship Id="rId3995" Type="http://schemas.openxmlformats.org/officeDocument/2006/relationships/hyperlink" Target="https://www.etsi.org/deliver/etsi_ts/137500_137599/13757105/10.11.00_60/ts_13757105v101100p.pdf" TargetMode="External"/><Relationship Id="rId264" Type="http://schemas.openxmlformats.org/officeDocument/2006/relationships/hyperlink" Target="http://www.tta.or.kr/data/ttasDown.jsp?where=14688&amp;pk_num=TTAT.3G-36.214V15.5.0" TargetMode="External"/><Relationship Id="rId471" Type="http://schemas.openxmlformats.org/officeDocument/2006/relationships/hyperlink" Target="https://www.etsi.org/deliver/etsi_ts/136300_136399/136305/10.05.00_60/ts_136305v100500p.pdf" TargetMode="External"/><Relationship Id="rId2152" Type="http://schemas.openxmlformats.org/officeDocument/2006/relationships/hyperlink" Target="https://www.etsi.org/deliver/etsi_ts/137400_137499/137460/10.01.00_60/ts_137460v100100p.pdf" TargetMode="External"/><Relationship Id="rId2597" Type="http://schemas.openxmlformats.org/officeDocument/2006/relationships/hyperlink" Target="http://www.atis.org/3gpp-documents/Rel99-14/" TargetMode="External"/><Relationship Id="rId3550" Type="http://schemas.openxmlformats.org/officeDocument/2006/relationships/hyperlink" Target="http://www.arib.or.jp/english/html/overview/doc/T120_T23_v2_00/2_T120/ARIB-STD-T120/Rel11/36/A36523-1-b70.pdf" TargetMode="External"/><Relationship Id="rId3648" Type="http://schemas.openxmlformats.org/officeDocument/2006/relationships/hyperlink" Target="http://www.arib.or.jp/english/html/overview/doc/T120_T23_v2_00/2_T120/ARIB-STD-T120/Rel11/36/A36523-3-b70.pdf" TargetMode="External"/><Relationship Id="rId3855" Type="http://schemas.openxmlformats.org/officeDocument/2006/relationships/hyperlink" Target="https://www.etsi.org/deliver/etsi_ts/137500_137599/13757102/11.01.00_60/ts_13757102v110100p.pdf" TargetMode="External"/><Relationship Id="rId124" Type="http://schemas.openxmlformats.org/officeDocument/2006/relationships/hyperlink" Target="http://www.tta.or.kr/data/ttasDown.jsp?where=14688&amp;pk_num=TTAT.3G-36.211V16.2.0" TargetMode="External"/><Relationship Id="rId569" Type="http://schemas.openxmlformats.org/officeDocument/2006/relationships/hyperlink" Target="https://www.etsi.org/deliver/etsi_ts/136300_136399/136314/10.02.00_60/ts_136314v100200p.pdf" TargetMode="External"/><Relationship Id="rId776" Type="http://schemas.openxmlformats.org/officeDocument/2006/relationships/hyperlink" Target="http://www.atis.org/3gpp-documents/Rel99-14/" TargetMode="External"/><Relationship Id="rId983" Type="http://schemas.openxmlformats.org/officeDocument/2006/relationships/hyperlink" Target="https://members.tsdsi.in/index.php/s/8CybmdLzF5gCzWs" TargetMode="External"/><Relationship Id="rId1199" Type="http://schemas.openxmlformats.org/officeDocument/2006/relationships/hyperlink" Target="https://www.etsi.org/deliver/etsi_ts/136400_136499/136414/14.01.00_60/ts_136414v140100p.pdf" TargetMode="External"/><Relationship Id="rId2457" Type="http://schemas.openxmlformats.org/officeDocument/2006/relationships/hyperlink" Target="http://www.atis.org/3gpp-documents/Rel99-14/" TargetMode="External"/><Relationship Id="rId2664" Type="http://schemas.openxmlformats.org/officeDocument/2006/relationships/hyperlink" Target="https://members.tsdsi.in/index.php/s/wpkcqfpYb5yYsPB" TargetMode="External"/><Relationship Id="rId3203" Type="http://schemas.openxmlformats.org/officeDocument/2006/relationships/hyperlink" Target="https://members.tsdsi.in/index.php/s/gPjKy3NkXxXYPWp" TargetMode="External"/><Relationship Id="rId3410" Type="http://schemas.openxmlformats.org/officeDocument/2006/relationships/hyperlink" Target="http://www.arib.or.jp/english/html/overview/doc/T120_T23_v2_00/2_T120/ARIB-STD-T120/Rel12/36/A36521-1-c90.pdf" TargetMode="External"/><Relationship Id="rId3508" Type="http://schemas.openxmlformats.org/officeDocument/2006/relationships/hyperlink" Target="http://www.arib.or.jp/english/html/overview/doc/T120_T23_v2_00/2_T120/ARIB-STD-T120/Rel12/36/A36521-3-cc0.pdf" TargetMode="External"/><Relationship Id="rId331" Type="http://schemas.openxmlformats.org/officeDocument/2006/relationships/hyperlink" Target="http://www.ccsa.org.cn:9001/portalsFile/downloadOldFile?type=17&amp;oldFileUrl=M.2012.5/CCSA%20TS%2036.300%20V11.14.0.doc" TargetMode="External"/><Relationship Id="rId429" Type="http://schemas.openxmlformats.org/officeDocument/2006/relationships/hyperlink" Target="https://www.etsi.org/deliver/etsi_ts/136300_136399/136304/11.07.00_60/ts_136304v110700p.pdf" TargetMode="External"/><Relationship Id="rId636" Type="http://schemas.openxmlformats.org/officeDocument/2006/relationships/hyperlink" Target="http://www.atis.org/3gpp-documents/Rel99-14/" TargetMode="External"/><Relationship Id="rId1059" Type="http://schemas.openxmlformats.org/officeDocument/2006/relationships/hyperlink" Target="https://www.etsi.org/deliver/etsi_ts/136400_136499/136411/15.00.00_60/ts_136411v150000p.pdf" TargetMode="External"/><Relationship Id="rId1266" Type="http://schemas.openxmlformats.org/officeDocument/2006/relationships/hyperlink" Target="http://www.atis.org/3gpp-documents/Rel99-14/" TargetMode="External"/><Relationship Id="rId1473" Type="http://schemas.openxmlformats.org/officeDocument/2006/relationships/hyperlink" Target="https://members.tsdsi.in/index.php/s/TZSfNZsiTPbf6Qk" TargetMode="External"/><Relationship Id="rId2012" Type="http://schemas.openxmlformats.org/officeDocument/2006/relationships/hyperlink" Target="https://www.etsi.org/deliver/etsi_ts/136400_136499/136461/13.00.00_60/ts_136461v130000p.pdf" TargetMode="External"/><Relationship Id="rId2317" Type="http://schemas.openxmlformats.org/officeDocument/2006/relationships/hyperlink" Target="http://www.atis.org/3gpp-documents/Rel99-14/" TargetMode="External"/><Relationship Id="rId2871" Type="http://schemas.openxmlformats.org/officeDocument/2006/relationships/hyperlink" Target="http://www.arib.or.jp/english/html/overview/doc/T120_T23_v2_00/2_T120/ARIB-STD-T120/Rel15/36/A36141-f90.pdf" TargetMode="External"/><Relationship Id="rId2969" Type="http://schemas.openxmlformats.org/officeDocument/2006/relationships/hyperlink" Target="http://www.arib.or.jp/english/html/overview/doc/T120_T23_v2_00/2_T120/ARIB-STD-T120/Rel16/36/A36171-g10.pdf" TargetMode="External"/><Relationship Id="rId3715" Type="http://schemas.openxmlformats.org/officeDocument/2006/relationships/hyperlink" Target="https://www.etsi.org/deliver/etsi_ts/136500_136599/13657902/13.03.00_60/ts_13657902v130300p.pdf" TargetMode="External"/><Relationship Id="rId3922" Type="http://schemas.openxmlformats.org/officeDocument/2006/relationships/hyperlink" Target="http://www.atis.org/3gpp-documents/Rel99-14/" TargetMode="External"/><Relationship Id="rId843" Type="http://schemas.openxmlformats.org/officeDocument/2006/relationships/hyperlink" Target="http://www.atis.org/3gpp-documents/Rel99-14/" TargetMode="External"/><Relationship Id="rId1126" Type="http://schemas.openxmlformats.org/officeDocument/2006/relationships/hyperlink" Target="http://www.atis.org/3gpp-documents/Rel99-14/" TargetMode="External"/><Relationship Id="rId1680" Type="http://schemas.openxmlformats.org/officeDocument/2006/relationships/hyperlink" Target="http://www.ccsa.org.cn:9001/portalsFile/downloadOldFile?type=17&amp;oldFileUrl=M.2012.5/CCSA%20TS%2036.443%20V15.0.0.doc" TargetMode="External"/><Relationship Id="rId1778" Type="http://schemas.openxmlformats.org/officeDocument/2006/relationships/hyperlink" Target="http://www.ccsa.org.cn:9001/portalsFile/downloadOldFile?type=17&amp;oldFileUrl=M.2012.5/CCSA%20TS%2036.445%20V15.0.0.doc" TargetMode="External"/><Relationship Id="rId1985" Type="http://schemas.openxmlformats.org/officeDocument/2006/relationships/hyperlink" Target="http://www.tta.or.kr/data/ttasDown.jsp?where=14688&amp;pk_num=TTAT.3G-36.459V13.1.0" TargetMode="External"/><Relationship Id="rId2524" Type="http://schemas.openxmlformats.org/officeDocument/2006/relationships/hyperlink" Target="https://www.etsi.org/deliver/etsi_ts/136100_136199/136106/15.00.00_60/ts_136106v150000p.pdf" TargetMode="External"/><Relationship Id="rId2731" Type="http://schemas.openxmlformats.org/officeDocument/2006/relationships/hyperlink" Target="http://www.tta.or.kr/data/ttasDown.jsp?where=14688&amp;pk_num=TTAT.3G-36.117V15.0.0" TargetMode="External"/><Relationship Id="rId2829" Type="http://schemas.openxmlformats.org/officeDocument/2006/relationships/hyperlink" Target="http://www.arib.or.jp/english/html/overview/doc/T120_T23_v2_00/2_T120/ARIB-STD-T120/Rel16/36/A36133-g60.pdf" TargetMode="External"/><Relationship Id="rId703" Type="http://schemas.openxmlformats.org/officeDocument/2006/relationships/hyperlink" Target="https://members.tsdsi.in/index.php/s/aX4PCAK4LzzaByX" TargetMode="External"/><Relationship Id="rId910" Type="http://schemas.openxmlformats.org/officeDocument/2006/relationships/hyperlink" Target="http://www.atis.org/3gpp-documents/Rel15" TargetMode="External"/><Relationship Id="rId1333" Type="http://schemas.openxmlformats.org/officeDocument/2006/relationships/hyperlink" Target="https://members.tsdsi.in/index.php/s/rscoj6P4LDN9CWk" TargetMode="External"/><Relationship Id="rId1540" Type="http://schemas.openxmlformats.org/officeDocument/2006/relationships/hyperlink" Target="http://www.ccsa.org.cn:9001/portalsFile/downloadOldFile?type=17&amp;oldFileUrl=M.2012.5/CCSA%20TS%2036.440%20V16.0.0.doc" TargetMode="External"/><Relationship Id="rId1638" Type="http://schemas.openxmlformats.org/officeDocument/2006/relationships/hyperlink" Target="http://www.ccsa.org.cn:9001/portalsFile/downloadOldFile?type=17&amp;oldFileUrl=M.2012.5/CCSA%20TS%2036.442%20V16.0.0.doc" TargetMode="External"/><Relationship Id="rId4044" Type="http://schemas.openxmlformats.org/officeDocument/2006/relationships/footer" Target="footer4.xml"/><Relationship Id="rId1400" Type="http://schemas.openxmlformats.org/officeDocument/2006/relationships/hyperlink" Target="http://www.ccsa.org.cn:9001/portalsFile/downloadOldFile?type=17&amp;oldFileUrl=M.2012.5/CCSA%20TS%2036.423%20V15.10.0.doc" TargetMode="External"/><Relationship Id="rId1845" Type="http://schemas.openxmlformats.org/officeDocument/2006/relationships/hyperlink" Target="http://www.tta.or.kr/data/ttasDown.jsp?where=14688&amp;pk_num=TTAT.3G-36.456V11.0.0" TargetMode="External"/><Relationship Id="rId3060" Type="http://schemas.openxmlformats.org/officeDocument/2006/relationships/hyperlink" Target="http://www.tta.or.kr/data/ttasDown.jsp?where=14688&amp;pk_num=TTAT.3G-37.104V15.11.0" TargetMode="External"/><Relationship Id="rId3298" Type="http://schemas.openxmlformats.org/officeDocument/2006/relationships/hyperlink" Target="http://www.tta.or.kr/data/ttasDown.jsp?where=14688&amp;pk_num=TTAT.3G-37.171V16.0.0" TargetMode="External"/><Relationship Id="rId4111" Type="http://schemas.openxmlformats.org/officeDocument/2006/relationships/hyperlink" Target="http://www.wimaxforum.org/files/WMF-IMT-Advanced-Spec-T28-001-R020v01.pdf" TargetMode="External"/><Relationship Id="rId1705" Type="http://schemas.openxmlformats.org/officeDocument/2006/relationships/hyperlink" Target="http://www.tta.or.kr/data/ttasDown.jsp?where=14688&amp;pk_num=TTAT.3G-36.444V11.6.0" TargetMode="External"/><Relationship Id="rId1912" Type="http://schemas.openxmlformats.org/officeDocument/2006/relationships/hyperlink" Target="http://www.ccsa.org.cn:9001/portalsFile/downloadOldFile?type=17&amp;oldFileUrl=M.2012.5/CCSA%20TS%2036.457%20V15.0.0.doc" TargetMode="External"/><Relationship Id="rId3158" Type="http://schemas.openxmlformats.org/officeDocument/2006/relationships/hyperlink" Target="http://www.ccsa.org.cn:9001/portalsFile/downloadOldFile?type=17&amp;oldFileUrl=M.2012.5/CCSA%20TS%2037.141%20V10.14.0.doc" TargetMode="External"/><Relationship Id="rId3365" Type="http://schemas.openxmlformats.org/officeDocument/2006/relationships/hyperlink" Target="https://www.etsi.org/deliver/etsi_ts/136500_136599/136509/12.04.00_60/ts_136509v120400p.pdf" TargetMode="External"/><Relationship Id="rId3572" Type="http://schemas.openxmlformats.org/officeDocument/2006/relationships/hyperlink" Target="http://www.atis.org/3gpp-documents/Rel99-14/" TargetMode="External"/><Relationship Id="rId286" Type="http://schemas.openxmlformats.org/officeDocument/2006/relationships/hyperlink" Target="http://www.arib.or.jp/english/html/overview/doc/T120_T23_v2_00/2_T120/ARIB-STD-T120/Rel12/36/A36216-c00.pdf" TargetMode="External"/><Relationship Id="rId493" Type="http://schemas.openxmlformats.org/officeDocument/2006/relationships/hyperlink" Target="https://members.tsdsi.in/index.php/s/LCnMmDbWpkbH62J" TargetMode="External"/><Relationship Id="rId2174" Type="http://schemas.openxmlformats.org/officeDocument/2006/relationships/hyperlink" Target="https://members.tsdsi.in/index.php/s/BbWjkYcaXK7HEjy" TargetMode="External"/><Relationship Id="rId2381" Type="http://schemas.openxmlformats.org/officeDocument/2006/relationships/hyperlink" Target="http://www.ccsa.org.cn:9001/portalsFile/downloadOldFile?type=17&amp;oldFileUrl=M.2012.5/CCSA%20TS%2025.446%20V15.0.0.doc" TargetMode="External"/><Relationship Id="rId3018" Type="http://schemas.openxmlformats.org/officeDocument/2006/relationships/hyperlink" Target="http://www.arib.or.jp/english/html/overview/doc/T120_T23_v2_00/2_T120/ARIB-STD-T120/Rel16/36/A36307-g20.pdf" TargetMode="External"/><Relationship Id="rId3225" Type="http://schemas.openxmlformats.org/officeDocument/2006/relationships/hyperlink" Target="http://www.ccsa.org.cn:9001/portalsFile/downloadOldFile?type=17&amp;oldFileUrl=M.2012.5/CCSA%20TS%2037.145-1%20V13.10.0.docx" TargetMode="External"/><Relationship Id="rId3432" Type="http://schemas.openxmlformats.org/officeDocument/2006/relationships/hyperlink" Target="http://www.atis.org/3gpp-documents/Rel15" TargetMode="External"/><Relationship Id="rId3877" Type="http://schemas.openxmlformats.org/officeDocument/2006/relationships/hyperlink" Target="https://members.tsdsi.in/index.php/s/DRaQZkyt6Xkowta" TargetMode="External"/><Relationship Id="rId146" Type="http://schemas.openxmlformats.org/officeDocument/2006/relationships/hyperlink" Target="http://www.arib.or.jp/english/html/overview/doc/T120_T23_v2_00/2_T120/ARIB-STD-T120/Rel13/36/A36212-da0.pdf" TargetMode="External"/><Relationship Id="rId353" Type="http://schemas.openxmlformats.org/officeDocument/2006/relationships/hyperlink" Target="https://www.etsi.org/deliver/etsi_ts/136300_136399/136300/14.12.00_60/ts_136300v141200p.pdf" TargetMode="External"/><Relationship Id="rId560" Type="http://schemas.openxmlformats.org/officeDocument/2006/relationships/hyperlink" Target="http://www.ccsa.org.cn:9001/portalsFile/downloadOldFile?type=17&amp;oldFileUrl=M.2012.5/CCSA%20TS%2036.306%20V16.1.0.docx" TargetMode="External"/><Relationship Id="rId798" Type="http://schemas.openxmlformats.org/officeDocument/2006/relationships/hyperlink" Target="http://www.ccsa.org.cn:9001/portalsFile/downloadOldFile?type=17&amp;oldFileUrl=M.2012.5/CCSA%20TS%2036.331%20V15.10.0.docx" TargetMode="External"/><Relationship Id="rId1190" Type="http://schemas.openxmlformats.org/officeDocument/2006/relationships/hyperlink" Target="http://www.ccsa.org.cn:9001/portalsFile/downloadOldFile?type=17&amp;oldFileUrl=M.2012.5/CCSA%20TS%2036.414%20V13.0.0.doc" TargetMode="External"/><Relationship Id="rId2034" Type="http://schemas.openxmlformats.org/officeDocument/2006/relationships/hyperlink" Target="https://members.tsdsi.in/index.php/s/g6c2TKsZTeZEZDx" TargetMode="External"/><Relationship Id="rId2241" Type="http://schemas.openxmlformats.org/officeDocument/2006/relationships/hyperlink" Target="http://www.ccsa.org.cn:9001/portalsFile/downloadOldFile?type=17&amp;oldFileUrl=M.2012.5/CCSA%20TS%2037.461%20V16.0.0.doc" TargetMode="External"/><Relationship Id="rId2479" Type="http://schemas.openxmlformats.org/officeDocument/2006/relationships/hyperlink" Target="http://www.ccsa.org.cn:9001/portalsFile/downloadOldFile?type=17&amp;oldFileUrl=M.2012.5/CCSA%20TS%2036.104%20V15.9.0.doc" TargetMode="External"/><Relationship Id="rId2686" Type="http://schemas.openxmlformats.org/officeDocument/2006/relationships/hyperlink" Target="http://www.ccsa.org.cn:9001/portalsFile/downloadOldFile?type=17&amp;oldFileUrl=M.2012.5/CCSA%20TS%2036.116%20V14.0.0.doc" TargetMode="External"/><Relationship Id="rId2893" Type="http://schemas.openxmlformats.org/officeDocument/2006/relationships/hyperlink" Target="http://www.ccsa.org.cn:9001/portalsFile/downloadOldFile?type=17&amp;oldFileUrl=M.2012.5/CCSA%20TS%2036.143%20V11.2.0.doc" TargetMode="External"/><Relationship Id="rId3737" Type="http://schemas.openxmlformats.org/officeDocument/2006/relationships/hyperlink" Target="https://members.tsdsi.in/index.php/s/cqnfqkszysboFn7" TargetMode="External"/><Relationship Id="rId3944" Type="http://schemas.openxmlformats.org/officeDocument/2006/relationships/hyperlink" Target="http://www.ccsa.org.cn:9001/portalsFile/downloadOldFile?type=17&amp;oldFileUrl=M.2012.5/CCSA%20TS%2037.571-4%20V10.10.0.doc" TargetMode="External"/><Relationship Id="rId213" Type="http://schemas.openxmlformats.org/officeDocument/2006/relationships/hyperlink" Target="https://www.etsi.org/deliver/etsi_ts/136200_136299/136213/15.10.00_60/ts_136213v151000p.pdf" TargetMode="External"/><Relationship Id="rId420" Type="http://schemas.openxmlformats.org/officeDocument/2006/relationships/hyperlink" Target="http://www.ccsa.org.cn:9001/portalsFile/downloadOldFile?type=17&amp;oldFileUrl=M.2012.5/CCSA%20TS%2036.304%20V10.9.0.doc" TargetMode="External"/><Relationship Id="rId658" Type="http://schemas.openxmlformats.org/officeDocument/2006/relationships/hyperlink" Target="http://www.ccsa.org.cn:9001/portalsFile/downloadOldFile?type=17&amp;oldFileUrl=M.2012.5/CCSA%20TS%2036.321%20V16.1.0.docx" TargetMode="External"/><Relationship Id="rId865" Type="http://schemas.openxmlformats.org/officeDocument/2006/relationships/hyperlink" Target="https://www.ttc.or.jp/st/docs/3gpps2018/TS/TS-3GA-36.361(Rel15)v15.0.0.pdf" TargetMode="External"/><Relationship Id="rId1050" Type="http://schemas.openxmlformats.org/officeDocument/2006/relationships/hyperlink" Target="http://www.ccsa.org.cn:9001/portalsFile/downloadOldFile?type=17&amp;oldFileUrl=M.2012.5/CCSA%20TS%2036.411%20V14.0.0.doc" TargetMode="External"/><Relationship Id="rId1288" Type="http://schemas.openxmlformats.org/officeDocument/2006/relationships/hyperlink" Target="http://www.ccsa.org.cn:9001/portalsFile/downloadOldFile?type=17&amp;oldFileUrl=M.2012.5/CCSA%20TS%2036.421%20V13.0.0.doc" TargetMode="External"/><Relationship Id="rId1495" Type="http://schemas.openxmlformats.org/officeDocument/2006/relationships/hyperlink" Target="http://www.tta.or.kr/data/ttasDown.jsp?where=14688&amp;pk_num=TTAT.3G-36.425V16.0.0" TargetMode="External"/><Relationship Id="rId2101" Type="http://schemas.openxmlformats.org/officeDocument/2006/relationships/hyperlink" Target="http://www.ccsa.org.cn:9001/portalsFile/downloadOldFile?type=17&amp;oldFileUrl=M.2012.5/CCSA%20TS%2036.464%20V14.2.0.doc" TargetMode="External"/><Relationship Id="rId2339" Type="http://schemas.openxmlformats.org/officeDocument/2006/relationships/hyperlink" Target="http://www.ccsa.org.cn:9001/portalsFile/downloadOldFile?type=17&amp;oldFileUrl=M.2012.5/CCSA%20TS%2037.466%20V16.0.0.doc" TargetMode="External"/><Relationship Id="rId2546" Type="http://schemas.openxmlformats.org/officeDocument/2006/relationships/hyperlink" Target="http://www.tta.or.kr/data/ttasDown.jsp?where=14688&amp;pk_num=TTAT.3G-36.111V12.0.0" TargetMode="External"/><Relationship Id="rId2753" Type="http://schemas.openxmlformats.org/officeDocument/2006/relationships/hyperlink" Target="http://www.atis.org/3gpp-documents/Rel99-14/" TargetMode="External"/><Relationship Id="rId2960" Type="http://schemas.openxmlformats.org/officeDocument/2006/relationships/hyperlink" Target="https://members.tsdsi.in/index.php/s/8ZwTEQmMrKPpwiD" TargetMode="External"/><Relationship Id="rId3804" Type="http://schemas.openxmlformats.org/officeDocument/2006/relationships/hyperlink" Target="http://www.ccsa.org.cn:9001/portalsFile/downloadOldFile?type=17&amp;oldFileUrl=M.2012.5/CCSA%20TS%2037.571-1%20V11.3.0.doc" TargetMode="External"/><Relationship Id="rId518" Type="http://schemas.openxmlformats.org/officeDocument/2006/relationships/hyperlink" Target="http://www.ccsa.org.cn:9001/portalsFile/downloadOldFile?type=17&amp;oldFileUrl=M.2012.5/CCSA%20TS%2036.306%20V10.15.0.doc" TargetMode="External"/><Relationship Id="rId725" Type="http://schemas.openxmlformats.org/officeDocument/2006/relationships/hyperlink" Target="http://www.tta.or.kr/data/ttasDown.jsp?where=14688&amp;pk_num=TTAT.3G-36.323V11.4.0" TargetMode="External"/><Relationship Id="rId932" Type="http://schemas.openxmlformats.org/officeDocument/2006/relationships/hyperlink" Target="http://www.ccsa.org.cn:9001/portalsFile/downloadOldFile?type=17&amp;oldFileUrl=M.2012.5/CCSA%20TS%2036.401%20V11.2.0.doc" TargetMode="External"/><Relationship Id="rId1148" Type="http://schemas.openxmlformats.org/officeDocument/2006/relationships/hyperlink" Target="http://www.ccsa.org.cn:9001/portalsFile/downloadOldFile?type=17&amp;oldFileUrl=M.2012.5/CCSA%20TS%2036.413%20V14.9.0.doc" TargetMode="External"/><Relationship Id="rId1355" Type="http://schemas.openxmlformats.org/officeDocument/2006/relationships/hyperlink" Target="http://www.tta.or.kr/data/ttasDown.jsp?where=14688&amp;pk_num=TTAT.3G-36.422V15.1.0" TargetMode="External"/><Relationship Id="rId1562" Type="http://schemas.openxmlformats.org/officeDocument/2006/relationships/hyperlink" Target="http://www.ccsa.org.cn:9001/portalsFile/downloadOldFile?type=17&amp;oldFileUrl=M.2012.5/CCSA%20TS%2036.441%20V12.0.0.doc" TargetMode="External"/><Relationship Id="rId2406" Type="http://schemas.openxmlformats.org/officeDocument/2006/relationships/hyperlink" Target="http://www.tta.or.kr/data/ttasDown.jsp?where=14688&amp;pk_num=TTAT.3G-36.101V11.25.0" TargetMode="External"/><Relationship Id="rId2613" Type="http://schemas.openxmlformats.org/officeDocument/2006/relationships/hyperlink" Target="http://www.ccsa.org.cn:9001/portalsFile/downloadOldFile?type=17&amp;oldFileUrl=M.2012.5/CCSA%20TS%2036.112%20V16.0.0.doc" TargetMode="External"/><Relationship Id="rId4066" Type="http://schemas.openxmlformats.org/officeDocument/2006/relationships/hyperlink" Target="http://www.arib.or.jp/IMT-Advanced/WirelessMAN-Advanced.1.30/ARIB%20STD-T105%20Annex%202_IEEE%20Std%20802%2016j-2009.pdf" TargetMode="External"/><Relationship Id="rId1008" Type="http://schemas.openxmlformats.org/officeDocument/2006/relationships/hyperlink" Target="http://www.ccsa.org.cn:9001/portalsFile/downloadOldFile?type=17&amp;oldFileUrl=M.2012.5/CCSA%20TS%2036.410%20V15.0.0.doc" TargetMode="External"/><Relationship Id="rId1215" Type="http://schemas.openxmlformats.org/officeDocument/2006/relationships/hyperlink" Target="http://www.tta.or.kr/data/ttasDown.jsp?where=14688&amp;pk_num=TTAT.3G-36.414V16.0.0" TargetMode="External"/><Relationship Id="rId1422" Type="http://schemas.openxmlformats.org/officeDocument/2006/relationships/hyperlink" Target="http://www.ccsa.org.cn:9001/portalsFile/downloadOldFile?type=17&amp;oldFileUrl=M.2012.5/CCSA%20TS%2036.424%20V11.0.0.doc" TargetMode="External"/><Relationship Id="rId1867" Type="http://schemas.openxmlformats.org/officeDocument/2006/relationships/hyperlink" Target="https://www.ttc.or.jp/st/docs/3gpps2018/TS/TS-3GA-36.456(Rel14)v14.0.0.pdf" TargetMode="External"/><Relationship Id="rId2820" Type="http://schemas.openxmlformats.org/officeDocument/2006/relationships/hyperlink" Target="https://members.tsdsi.in/index.php/s/fH7qpzBmfejWX2E" TargetMode="External"/><Relationship Id="rId2918" Type="http://schemas.openxmlformats.org/officeDocument/2006/relationships/hyperlink" Target="https://www.etsi.org/deliver/etsi_ts/136100_136199/136143/15.00.00_60/ts_136143v150000p.pdf" TargetMode="External"/><Relationship Id="rId61" Type="http://schemas.openxmlformats.org/officeDocument/2006/relationships/hyperlink" Target="http://www.tta.or.kr/data/ttasDown.jsp?where=14688&amp;pk_num=TTAT.3G-36.201V14.1.0" TargetMode="External"/><Relationship Id="rId1727" Type="http://schemas.openxmlformats.org/officeDocument/2006/relationships/hyperlink" Target="https://www.ttc.or.jp/st/docs/3gpps2018/TS/TS-3GA-36.444(Rel14)v14.1.0.pdf" TargetMode="External"/><Relationship Id="rId1934" Type="http://schemas.openxmlformats.org/officeDocument/2006/relationships/hyperlink" Target="https://www.etsi.org/deliver/etsi_ts/136400_136499/136458/12.00.00_60/ts_136458v120000p.pdf" TargetMode="External"/><Relationship Id="rId3082" Type="http://schemas.openxmlformats.org/officeDocument/2006/relationships/hyperlink" Target="https://www.etsi.org/deliver/etsi_ts/137100_137199/137105/15.09.00_60/ts_137105v150900p.pdf" TargetMode="External"/><Relationship Id="rId3387" Type="http://schemas.openxmlformats.org/officeDocument/2006/relationships/hyperlink" Target="https://members.tsdsi.in/index.php/s/qiRk5bAYqtKaaiK" TargetMode="External"/><Relationship Id="rId19" Type="http://schemas.openxmlformats.org/officeDocument/2006/relationships/image" Target="media/image11.png"/><Relationship Id="rId2196" Type="http://schemas.openxmlformats.org/officeDocument/2006/relationships/hyperlink" Target="http://www.tta.or.kr/data/ttasDown.jsp?where=14688&amp;pk_num=TTAT.3G-37.460V16.0.0" TargetMode="External"/><Relationship Id="rId3594" Type="http://schemas.openxmlformats.org/officeDocument/2006/relationships/hyperlink" Target="http://www.ccsa.org.cn:9001/portalsFile/downloadOldFile?type=17&amp;oldFileUrl=M.2012.5/CCSA%20TS%2036.523-2%20V10.3.0.doc" TargetMode="External"/><Relationship Id="rId3899" Type="http://schemas.openxmlformats.org/officeDocument/2006/relationships/hyperlink" Target="http://www.tta.or.kr/data/ttasDown.jsp?where=14688&amp;pk_num=TTAT.3G-37.571-3V10.8.0" TargetMode="External"/><Relationship Id="rId168" Type="http://schemas.openxmlformats.org/officeDocument/2006/relationships/hyperlink" Target="http://www.atis.org/3gpp-documents/Rel16" TargetMode="External"/><Relationship Id="rId3247" Type="http://schemas.openxmlformats.org/officeDocument/2006/relationships/hyperlink" Target="http://www.atis.org/3gpp-documents/Rel99-14/" TargetMode="External"/><Relationship Id="rId3454" Type="http://schemas.openxmlformats.org/officeDocument/2006/relationships/hyperlink" Target="http://www.ccsa.org.cn:9001/portalsFile/downloadOldFile?type=17&amp;oldFileUrl=M.2012.5/CCSA%20TS%2036.521-2%20V11.4.0.doc" TargetMode="External"/><Relationship Id="rId3661" Type="http://schemas.openxmlformats.org/officeDocument/2006/relationships/hyperlink" Target="http://www.tta.or.kr/data/ttasDown.jsp?where=14688&amp;pk_num=TTAT.3G-36.523-3V12.8.0" TargetMode="External"/><Relationship Id="rId375" Type="http://schemas.openxmlformats.org/officeDocument/2006/relationships/hyperlink" Target="http://www.tta.or.kr/data/ttasDown.jsp?where=14688&amp;pk_num=TTAT.3G-36.302V10.6.0" TargetMode="External"/><Relationship Id="rId582" Type="http://schemas.openxmlformats.org/officeDocument/2006/relationships/hyperlink" Target="http://www.ccsa.org.cn:9001/portalsFile/downloadOldFile?type=17&amp;oldFileUrl=M.2012.5/CCSA%20TS%2036.314%20V12.0.0.doc" TargetMode="External"/><Relationship Id="rId2056" Type="http://schemas.openxmlformats.org/officeDocument/2006/relationships/hyperlink" Target="http://www.tta.or.kr/data/ttasDown.jsp?where=14688&amp;pk_num=TTAT.3G-36.462V15.0.0" TargetMode="External"/><Relationship Id="rId2263" Type="http://schemas.openxmlformats.org/officeDocument/2006/relationships/hyperlink" Target="http://www.ccsa.org.cn:9001/portalsFile/downloadOldFile?type=17&amp;oldFileUrl=M.2012.5/CCSA%20TS%2037.462%20V12.1.0.doc" TargetMode="External"/><Relationship Id="rId2470" Type="http://schemas.openxmlformats.org/officeDocument/2006/relationships/hyperlink" Target="http://www.arib.or.jp/english/html/overview/doc/T120_T23_v2_00/2_T120/ARIB-STD-T120/Rel14/36/A36104-e90.pdf" TargetMode="External"/><Relationship Id="rId3107" Type="http://schemas.openxmlformats.org/officeDocument/2006/relationships/hyperlink" Target="https://members.tsdsi.in/index.php/s/a3oarXQHyPt3tQD" TargetMode="External"/><Relationship Id="rId3314" Type="http://schemas.openxmlformats.org/officeDocument/2006/relationships/hyperlink" Target="http://www.atis.org/3gpp-documents/Rel99-14/" TargetMode="External"/><Relationship Id="rId3521" Type="http://schemas.openxmlformats.org/officeDocument/2006/relationships/hyperlink" Target="http://www.tta.or.kr/data/ttasDown.jsp?where=14688&amp;pk_num=TTAT.3G-36.521-3V13.2.0" TargetMode="External"/><Relationship Id="rId3759" Type="http://schemas.openxmlformats.org/officeDocument/2006/relationships/hyperlink" Target="http://www.tta.or.kr/data/ttasDown.jsp?where=14688&amp;pk_num=TTAT.3G-36.579-5V14.0.0" TargetMode="External"/><Relationship Id="rId3966" Type="http://schemas.openxmlformats.org/officeDocument/2006/relationships/hyperlink" Target="http://www.ccsa.org.cn:9001/portalsFile/downloadOldFile?type=17&amp;oldFileUrl=M.2012.5/CCSA%20TS%2037.571-4%20V13.5.0.doc" TargetMode="External"/><Relationship Id="rId3" Type="http://schemas.openxmlformats.org/officeDocument/2006/relationships/settings" Target="settings.xml"/><Relationship Id="rId235" Type="http://schemas.openxmlformats.org/officeDocument/2006/relationships/hyperlink" Target="https://members.tsdsi.in/index.php/s/4rZPNXpPE9TyRtf" TargetMode="External"/><Relationship Id="rId442" Type="http://schemas.openxmlformats.org/officeDocument/2006/relationships/hyperlink" Target="http://www.ccsa.org.cn:9001/portalsFile/downloadOldFile?type=17&amp;oldFileUrl=M.2012.5/CCSA%20TS%2036.304%20V13.8.0.doc" TargetMode="External"/><Relationship Id="rId887" Type="http://schemas.openxmlformats.org/officeDocument/2006/relationships/hyperlink" Target="http://www.tta.or.kr/data/ttasDown.jsp?where=14688&amp;pk_num=TTAT.3G-36.355V11.6.0" TargetMode="External"/><Relationship Id="rId1072" Type="http://schemas.openxmlformats.org/officeDocument/2006/relationships/hyperlink" Target="http://www.ccsa.org.cn:9001/portalsFile/downloadOldFile?type=17&amp;oldFileUrl=M.2012.5/CCSA%20TS%2036.412%20V10.1.0.doc" TargetMode="External"/><Relationship Id="rId2123" Type="http://schemas.openxmlformats.org/officeDocument/2006/relationships/hyperlink" Target="http://www.ccsa.org.cn:9001/portalsFile/downloadOldFile?type=17&amp;oldFileUrl=M.2012.5/CCSA%20TS%2036.465%20V13.2.0.doc" TargetMode="External"/><Relationship Id="rId2330" Type="http://schemas.openxmlformats.org/officeDocument/2006/relationships/hyperlink" Target="http://www.arib.or.jp/english/html/overview/doc/T120_T23_v2_00/2_T120/ARIB-STD-T120/Rel15/37/A37466-f50.pdf" TargetMode="External"/><Relationship Id="rId2568" Type="http://schemas.openxmlformats.org/officeDocument/2006/relationships/hyperlink" Target="http://www.arib.or.jp/english/html/overview/doc/T120_T23_v2_00/2_T120/ARIB-STD-T120/Rel16/36/A36111-g00.pdf" TargetMode="External"/><Relationship Id="rId2775" Type="http://schemas.openxmlformats.org/officeDocument/2006/relationships/hyperlink" Target="http://www.ccsa.org.cn:9001/portalsFile/downloadOldFile?type=17&amp;oldFileUrl=M.2012.5/CCSA%20TS%2036.124%20V15.2.0.doc" TargetMode="External"/><Relationship Id="rId2982" Type="http://schemas.openxmlformats.org/officeDocument/2006/relationships/hyperlink" Target="http://www.tta.or.kr/data/ttasDown.jsp?where=14688&amp;pk_num=TTAT.3G-36.307V10.24.0" TargetMode="External"/><Relationship Id="rId3619" Type="http://schemas.openxmlformats.org/officeDocument/2006/relationships/hyperlink" Target="http://www.tta.or.kr/data/ttasDown.jsp?where=14688&amp;pk_num=TTAT.3G-36.523-2V13.4.0" TargetMode="External"/><Relationship Id="rId3826" Type="http://schemas.openxmlformats.org/officeDocument/2006/relationships/hyperlink" Target="http://www.ccsa.org.cn:9001/portalsFile/downloadOldFile?type=17&amp;oldFileUrl=M.2012.5/CCSA%20TS%2037.571-1%20V14.5.0.doc" TargetMode="External"/><Relationship Id="rId302" Type="http://schemas.openxmlformats.org/officeDocument/2006/relationships/hyperlink" Target="http://www.ccsa.org.cn:9001/portalsFile/downloadOldFile?type=17&amp;oldFileUrl=M.2012.5/CCSA%20TS%2036.216%20V14.0.0.doc" TargetMode="External"/><Relationship Id="rId747" Type="http://schemas.openxmlformats.org/officeDocument/2006/relationships/hyperlink" Target="http://www.arib.or.jp/english/html/overview/doc/T120_T23_v2_00/2_T120/ARIB-STD-T120/Rel15/36/A36323-f60.pdf" TargetMode="External"/><Relationship Id="rId954" Type="http://schemas.openxmlformats.org/officeDocument/2006/relationships/hyperlink" Target="https://www.etsi.org/deliver/etsi_ts/136400_136499/136401/14.00.00_60/ts_136401v140000p.pdf" TargetMode="External"/><Relationship Id="rId1377" Type="http://schemas.openxmlformats.org/officeDocument/2006/relationships/hyperlink" Target="https://www.ttc.or.jp/st/docs/3gpps2015/TS/TS-3GA-36.423(Rel11)v11.9.0.pdf" TargetMode="External"/><Relationship Id="rId1584" Type="http://schemas.openxmlformats.org/officeDocument/2006/relationships/hyperlink" Target="https://www.etsi.org/deliver/etsi_ts/136400_136499/136441/15.00.00_60/ts_136441v150000p.pdf" TargetMode="External"/><Relationship Id="rId1791" Type="http://schemas.openxmlformats.org/officeDocument/2006/relationships/hyperlink" Target="http://www.atis.org/3gpp-documents/Rel99-14/" TargetMode="External"/><Relationship Id="rId2428" Type="http://schemas.openxmlformats.org/officeDocument/2006/relationships/hyperlink" Target="http://www.arib.or.jp/english/html/overview/doc/T120_T23_v2_00/2_T120/ARIB-STD-T120/Rel15/36/A36101-fb0.pdf" TargetMode="External"/><Relationship Id="rId2635" Type="http://schemas.openxmlformats.org/officeDocument/2006/relationships/hyperlink" Target="https://www.etsi.org/deliver/etsi_ts/136100_136199/136113/12.03.00_60/ts_136113v120300p.pdf" TargetMode="External"/><Relationship Id="rId2842" Type="http://schemas.openxmlformats.org/officeDocument/2006/relationships/hyperlink" Target="http://www.tta.or.kr/data/ttasDown.jsp?where=14688&amp;pk_num=TTAT.3G-36.141V10.14.0" TargetMode="External"/><Relationship Id="rId4088" Type="http://schemas.openxmlformats.org/officeDocument/2006/relationships/hyperlink" Target="http://www.tta.or.kr/data/ttasDown.jsp?where=14688&amp;pk_num=TTAE.IE-802.16m" TargetMode="External"/><Relationship Id="rId83" Type="http://schemas.openxmlformats.org/officeDocument/2006/relationships/hyperlink" Target="http://www.arib.or.jp/english/html/overview/doc/T120_T23_v2_00/2_T120/ARIB-STD-T120/Rel11/36/A36211-b70.pdf" TargetMode="External"/><Relationship Id="rId607" Type="http://schemas.openxmlformats.org/officeDocument/2006/relationships/hyperlink" Target="http://www.arib.or.jp/english/html/overview/doc/T120_T23_v2_00/2_T120/ARIB-STD-T120/Rel16/36/A36314-g00.pdf" TargetMode="External"/><Relationship Id="rId814" Type="http://schemas.openxmlformats.org/officeDocument/2006/relationships/hyperlink" Target="https://www.etsi.org/deliver/etsi_ts/136300_136399/136360/13.01.00_60/ts_136360v130100p.pdf" TargetMode="External"/><Relationship Id="rId1237" Type="http://schemas.openxmlformats.org/officeDocument/2006/relationships/hyperlink" Target="https://www.ttc.or.jp/st/docs/3gpps2015/TS/TS-3GA-36.420(Rel12)v12.1.0.pdf" TargetMode="External"/><Relationship Id="rId1444" Type="http://schemas.openxmlformats.org/officeDocument/2006/relationships/hyperlink" Target="https://www.etsi.org/deliver/etsi_ts/136400_136499/136424/14.01.00_60/ts_136424v140100p.pdf" TargetMode="External"/><Relationship Id="rId1651" Type="http://schemas.openxmlformats.org/officeDocument/2006/relationships/hyperlink" Target="http://www.atis.org/3gpp-documents/Rel99-14/" TargetMode="External"/><Relationship Id="rId1889" Type="http://schemas.openxmlformats.org/officeDocument/2006/relationships/hyperlink" Target="http://www.atis.org/3gpp-documents/Rel99-14/" TargetMode="External"/><Relationship Id="rId2702" Type="http://schemas.openxmlformats.org/officeDocument/2006/relationships/hyperlink" Target="http://www.atis.org/3gpp-documents/Rel99-14/" TargetMode="External"/><Relationship Id="rId1304" Type="http://schemas.openxmlformats.org/officeDocument/2006/relationships/hyperlink" Target="https://www.etsi.org/deliver/etsi_ts/136400_136499/136421/15.00.00_60/ts_136421v150000p.pdf" TargetMode="External"/><Relationship Id="rId1511" Type="http://schemas.openxmlformats.org/officeDocument/2006/relationships/hyperlink" Target="http://www.atis.org/3gpp-documents/Rel99-14/" TargetMode="External"/><Relationship Id="rId1749" Type="http://schemas.openxmlformats.org/officeDocument/2006/relationships/hyperlink" Target="http://www.atis.org/3gpp-documents/Rel99-14/" TargetMode="External"/><Relationship Id="rId1956" Type="http://schemas.openxmlformats.org/officeDocument/2006/relationships/hyperlink" Target="https://members.tsdsi.in/index.php/s/GC5wiixejnwfa7s" TargetMode="External"/><Relationship Id="rId3171" Type="http://schemas.openxmlformats.org/officeDocument/2006/relationships/hyperlink" Target="http://www.ccsa.org.cn:9001/portalsFile/downloadOldFile?type=17&amp;oldFileUrl=M.2012.5/CCSA%20TS%2037.141%20V12.13.0.doc" TargetMode="External"/><Relationship Id="rId4015" Type="http://schemas.openxmlformats.org/officeDocument/2006/relationships/hyperlink" Target="http://www.ccsa.org.cn:9001/portalsFile/downloadOldFile?type=17&amp;oldFileUrl=M.2012.5/CCSA%20TS%2037.571-5%20V13.3.0.doc" TargetMode="External"/><Relationship Id="rId1609" Type="http://schemas.openxmlformats.org/officeDocument/2006/relationships/hyperlink" Target="http://www.atis.org/3gpp-documents/Rel99-14/" TargetMode="External"/><Relationship Id="rId1816" Type="http://schemas.openxmlformats.org/officeDocument/2006/relationships/hyperlink" Target="https://members.tsdsi.in/index.php/s/2NpBdiokSNByKcF" TargetMode="External"/><Relationship Id="rId3269" Type="http://schemas.openxmlformats.org/officeDocument/2006/relationships/hyperlink" Target="https://members.tsdsi.in/index.php/s/7mSyZSQqC4Yp97o" TargetMode="External"/><Relationship Id="rId3476" Type="http://schemas.openxmlformats.org/officeDocument/2006/relationships/hyperlink" Target="http://www.ccsa.org.cn:9001/portalsFile/downloadOldFile?type=17&amp;oldFileUrl=M.2012.5/CCSA%20TS%2036.521-2%20V14.6.0.doc" TargetMode="External"/><Relationship Id="rId3683" Type="http://schemas.openxmlformats.org/officeDocument/2006/relationships/hyperlink" Target="http://www.arib.or.jp/english/html/overview/doc/T120_T23_v2_00/2_T120/ARIB-STD-T120/Rel16/36/A36523-3-g51.pdf" TargetMode="External"/><Relationship Id="rId10" Type="http://schemas.openxmlformats.org/officeDocument/2006/relationships/image" Target="media/image2.png"/><Relationship Id="rId397" Type="http://schemas.openxmlformats.org/officeDocument/2006/relationships/hyperlink" Target="http://www.arib.or.jp/english/html/overview/doc/T120_T23_v2_00/2_T120/ARIB-STD-T120/Rel14/36/A36302-e60.pdf" TargetMode="External"/><Relationship Id="rId2078" Type="http://schemas.openxmlformats.org/officeDocument/2006/relationships/hyperlink" Target="http://www.arib.or.jp/english/html/overview/doc/T120_T23_v2_00/2_T120/ARIB-STD-T120/Rel15/36/A36463-f00.pdf" TargetMode="External"/><Relationship Id="rId2285" Type="http://schemas.openxmlformats.org/officeDocument/2006/relationships/hyperlink" Target="https://www.etsi.org/deliver/etsi_ts/137400_137499/137462/15.02.00_60/ts_137462v150200p.pdf" TargetMode="External"/><Relationship Id="rId2492" Type="http://schemas.openxmlformats.org/officeDocument/2006/relationships/hyperlink" Target="http://www.ccsa.org.cn:9001/portalsFile/downloadOldFile?type=17&amp;oldFileUrl=M.2012.5/CCSA%20TS%2036.106%20V10.7.0.doc" TargetMode="External"/><Relationship Id="rId3031" Type="http://schemas.openxmlformats.org/officeDocument/2006/relationships/hyperlink" Target="http://www.atis.org/3gpp-documents/Rel99-14/" TargetMode="External"/><Relationship Id="rId3129" Type="http://schemas.openxmlformats.org/officeDocument/2006/relationships/hyperlink" Target="http://www.ccsa.org.cn:9001/portalsFile/downloadOldFile?type=17&amp;oldFileUrl=M.2012.5/CCSA%20TS%2037.113%20V16.0.0.docx" TargetMode="External"/><Relationship Id="rId3336" Type="http://schemas.openxmlformats.org/officeDocument/2006/relationships/hyperlink" Target="http://www.ccsa.org.cn:9001/portalsFile/downloadOldFile?type=17&amp;oldFileUrl=M.2012.5/CCSA%20TS%2036.508%20V15.6.0.doc" TargetMode="External"/><Relationship Id="rId3890" Type="http://schemas.openxmlformats.org/officeDocument/2006/relationships/hyperlink" Target="https://www.etsi.org/deliver/etsi_ts/137500_137599/13757102/16.04.00_60/ts_13757102v160400p.pdf" TargetMode="External"/><Relationship Id="rId3988" Type="http://schemas.openxmlformats.org/officeDocument/2006/relationships/hyperlink" Target="https://www.etsi.org/deliver/etsi_ts/137500_137599/13757104/16.00.00_60/ts_13757104v160000p.pdf" TargetMode="External"/><Relationship Id="rId257" Type="http://schemas.openxmlformats.org/officeDocument/2006/relationships/hyperlink" Target="http://www.tta.or.kr/data/ttasDown.jsp?where=14688&amp;pk_num=TTAT.3G-36.214V14.4.0" TargetMode="External"/><Relationship Id="rId464" Type="http://schemas.openxmlformats.org/officeDocument/2006/relationships/hyperlink" Target="https://www.etsi.org/deliver/etsi_ts/136300_136399/136304/16.01.00_60/ts_136304v160100p.pdf" TargetMode="External"/><Relationship Id="rId1094" Type="http://schemas.openxmlformats.org/officeDocument/2006/relationships/hyperlink" Target="https://www.etsi.org/deliver/etsi_ts/136400_136499/136412/13.00.00_60/ts_136412v130000p.pdf" TargetMode="External"/><Relationship Id="rId2145" Type="http://schemas.openxmlformats.org/officeDocument/2006/relationships/hyperlink" Target="https://www.etsi.org/deliver/etsi_ts/136400_136499/136465/16.00.00_60/ts_136465v160000p.pdf" TargetMode="External"/><Relationship Id="rId2797" Type="http://schemas.openxmlformats.org/officeDocument/2006/relationships/hyperlink" Target="http://www.ccsa.org.cn:9001/portalsFile/downloadOldFile?type=17&amp;oldFileUrl=M.2012.5/CCSA%20TS%2036.133%20V11.18.0" TargetMode="External"/><Relationship Id="rId3543" Type="http://schemas.openxmlformats.org/officeDocument/2006/relationships/hyperlink" Target="http://www.arib.or.jp/english/html/overview/doc/T120_T23_v2_00/2_T120/ARIB-STD-T120/Rel10/36/A36523-1-a40.pdf" TargetMode="External"/><Relationship Id="rId3750" Type="http://schemas.openxmlformats.org/officeDocument/2006/relationships/hyperlink" Target="https://www.etsi.org/deliver/etsi_ts/136500_136599/13657905/13.06.00_60/ts_13657905v130600p.pdf" TargetMode="External"/><Relationship Id="rId3848" Type="http://schemas.openxmlformats.org/officeDocument/2006/relationships/hyperlink" Target="https://www.etsi.org/deliver/etsi_ts/137500_137599/13757102/10.10.00_60/ts_13757102v101000p.pdf" TargetMode="External"/><Relationship Id="rId117" Type="http://schemas.openxmlformats.org/officeDocument/2006/relationships/hyperlink" Target="http://www.tta.or.kr/data/ttasDown.jsp?where=14688&amp;pk_num=TTAT.3G-36.211V15.10.0" TargetMode="External"/><Relationship Id="rId671" Type="http://schemas.openxmlformats.org/officeDocument/2006/relationships/hyperlink" Target="http://www.atis.org/3gpp-documents/Rel99-14/" TargetMode="External"/><Relationship Id="rId769" Type="http://schemas.openxmlformats.org/officeDocument/2006/relationships/hyperlink" Target="http://www.atis.org/3gpp-documents/Rel99-14/" TargetMode="External"/><Relationship Id="rId976" Type="http://schemas.openxmlformats.org/officeDocument/2006/relationships/hyperlink" Target="https://members.tsdsi.in/index.php/s/8RRny8po3XJAFWH" TargetMode="External"/><Relationship Id="rId1399" Type="http://schemas.openxmlformats.org/officeDocument/2006/relationships/hyperlink" Target="http://www.atis.org/3gpp-documents/Rel15" TargetMode="External"/><Relationship Id="rId2352" Type="http://schemas.openxmlformats.org/officeDocument/2006/relationships/hyperlink" Target="http://www.atis.org/3gpp-documents/Rel99-14/" TargetMode="External"/><Relationship Id="rId2657" Type="http://schemas.openxmlformats.org/officeDocument/2006/relationships/hyperlink" Target="https://members.tsdsi.in/index.php/s/EZY3yixL8takEMD" TargetMode="External"/><Relationship Id="rId3403" Type="http://schemas.openxmlformats.org/officeDocument/2006/relationships/hyperlink" Target="http://www.arib.or.jp/english/html/overview/doc/T120_T23_v2_00/2_T120/ARIB-STD-T120/Rel11/36/A36521-1-b40.pdf" TargetMode="External"/><Relationship Id="rId3610" Type="http://schemas.openxmlformats.org/officeDocument/2006/relationships/hyperlink" Target="https://www.etsi.org/deliver/etsi_ts/136500_136599/13652302/12.10.00_60/ts_13652302v121000p.pdf" TargetMode="External"/><Relationship Id="rId324" Type="http://schemas.openxmlformats.org/officeDocument/2006/relationships/hyperlink" Target="http://www.ccsa.org.cn:9001/portalsFile/downloadOldFile?type=17&amp;oldFileUrl=M.2012.5/CCSA%20TS%2036.300%20V10.12.0.doc" TargetMode="External"/><Relationship Id="rId531" Type="http://schemas.openxmlformats.org/officeDocument/2006/relationships/hyperlink" Target="http://www.atis.org/3gpp-documents/Rel99-14/" TargetMode="External"/><Relationship Id="rId629" Type="http://schemas.openxmlformats.org/officeDocument/2006/relationships/hyperlink" Target="http://www.atis.org/3gpp-documents/Rel99-14/" TargetMode="External"/><Relationship Id="rId1161" Type="http://schemas.openxmlformats.org/officeDocument/2006/relationships/hyperlink" Target="http://www.atis.org/3gpp-documents/Rel16" TargetMode="External"/><Relationship Id="rId1259" Type="http://schemas.openxmlformats.org/officeDocument/2006/relationships/hyperlink" Target="http://www.atis.org/3gpp-documents/Rel16" TargetMode="External"/><Relationship Id="rId1466" Type="http://schemas.openxmlformats.org/officeDocument/2006/relationships/hyperlink" Target="https://members.tsdsi.in/index.php/s/CR9oWoeQCDFbqF4" TargetMode="External"/><Relationship Id="rId2005" Type="http://schemas.openxmlformats.org/officeDocument/2006/relationships/hyperlink" Target="https://members.tsdsi.in/index.php/s/WpS6xsiExFwW9MT" TargetMode="External"/><Relationship Id="rId2212" Type="http://schemas.openxmlformats.org/officeDocument/2006/relationships/hyperlink" Target="http://www.atis.org/3gpp-documents/Rel99-14/" TargetMode="External"/><Relationship Id="rId2864" Type="http://schemas.openxmlformats.org/officeDocument/2006/relationships/hyperlink" Target="http://www.arib.or.jp/english/html/overview/doc/T120_T23_v2_00/2_T120/ARIB-STD-T120/Rel14/36/A36141-eb0.pdf" TargetMode="External"/><Relationship Id="rId3708" Type="http://schemas.openxmlformats.org/officeDocument/2006/relationships/hyperlink" Target="https://www.etsi.org/deliver/etsi_ts/136500_136599/13657901/15.00.00_60/ts_13657901v150000p.pdf" TargetMode="External"/><Relationship Id="rId3915" Type="http://schemas.openxmlformats.org/officeDocument/2006/relationships/hyperlink" Target="http://www.atis.org/3gpp-documents/Rel99-14/" TargetMode="External"/><Relationship Id="rId836" Type="http://schemas.openxmlformats.org/officeDocument/2006/relationships/hyperlink" Target="http://www.ccsa.org.cn:9001/portalsFile/downloadOldFile?type=17&amp;oldFileUrl=M.2012.5/CCSA%20TS%2036.360%20V16.0.0.doc" TargetMode="External"/><Relationship Id="rId1021" Type="http://schemas.openxmlformats.org/officeDocument/2006/relationships/hyperlink" Target="http://www.atis.org/3gpp-documents/Rel99-14/" TargetMode="External"/><Relationship Id="rId1119" Type="http://schemas.openxmlformats.org/officeDocument/2006/relationships/hyperlink" Target="http://www.atis.org/3gpp-documents/Rel99-14/" TargetMode="External"/><Relationship Id="rId1673" Type="http://schemas.openxmlformats.org/officeDocument/2006/relationships/hyperlink" Target="http://www.ccsa.org.cn:9001/portalsFile/downloadOldFile?type=17&amp;oldFileUrl=M.2012.5/CCSA%20TS%2036.443%20V14.1.0.doc" TargetMode="External"/><Relationship Id="rId1880" Type="http://schemas.openxmlformats.org/officeDocument/2006/relationships/hyperlink" Target="http://www.tta.or.kr/data/ttasDown.jsp?where=14688&amp;pk_num=TTAT.3G-36.456V16.0.0" TargetMode="External"/><Relationship Id="rId1978" Type="http://schemas.openxmlformats.org/officeDocument/2006/relationships/hyperlink" Target="http://www.tta.or.kr/data/ttasDown.jsp?where=14688&amp;pk_num=TTAT.3G-36.459V12.1.0" TargetMode="External"/><Relationship Id="rId2517" Type="http://schemas.openxmlformats.org/officeDocument/2006/relationships/hyperlink" Target="http://www.ccsa.org.cn:9001/portalsFile/downloadOldFile?type=17&amp;oldFileUrl=M.2012.5/CCSA%20TS%2036.106%20V14.0.0.doc" TargetMode="External"/><Relationship Id="rId2724" Type="http://schemas.openxmlformats.org/officeDocument/2006/relationships/hyperlink" Target="https://members.tsdsi.in/index.php/s/TpYzptyRNX4J9yW" TargetMode="External"/><Relationship Id="rId2931" Type="http://schemas.openxmlformats.org/officeDocument/2006/relationships/hyperlink" Target="https://www.etsi.org/deliver/etsi_ts/136100_136199/136171/10.02.00_60/ts_136171v100200p.pdf" TargetMode="External"/><Relationship Id="rId903" Type="http://schemas.openxmlformats.org/officeDocument/2006/relationships/hyperlink" Target="http://www.atis.org/3gpp-documents/Rel99-14/" TargetMode="External"/><Relationship Id="rId1326" Type="http://schemas.openxmlformats.org/officeDocument/2006/relationships/hyperlink" Target="https://members.tsdsi.in/index.php/s/YGxoigTMfNW7J8G" TargetMode="External"/><Relationship Id="rId1533" Type="http://schemas.openxmlformats.org/officeDocument/2006/relationships/hyperlink" Target="http://www.ccsa.org.cn:9001/portalsFile/downloadOldFile?type=17&amp;oldFileUrl=M.2012.5/CCSA%20TS%2036.440%20V15.0.0.doc" TargetMode="External"/><Relationship Id="rId1740" Type="http://schemas.openxmlformats.org/officeDocument/2006/relationships/hyperlink" Target="http://www.tta.or.kr/data/ttasDown.jsp?where=14688&amp;pk_num=TTAT.3G-36.444V16.0.0" TargetMode="External"/><Relationship Id="rId3193" Type="http://schemas.openxmlformats.org/officeDocument/2006/relationships/hyperlink" Target="http://www.atis.org/3gpp-documents/Rel16" TargetMode="External"/><Relationship Id="rId4037" Type="http://schemas.openxmlformats.org/officeDocument/2006/relationships/hyperlink" Target="https://www.etsi.org/deliver/etsi_ts/137500_137599/13757105/16.03.00_60/ts_13757105v160300p.pdf" TargetMode="External"/><Relationship Id="rId32" Type="http://schemas.openxmlformats.org/officeDocument/2006/relationships/hyperlink" Target="https://members.tsdsi.in/index.php/s/CHXbJzapAmAcHJ2" TargetMode="External"/><Relationship Id="rId1600" Type="http://schemas.openxmlformats.org/officeDocument/2006/relationships/hyperlink" Target="http://www.tta.or.kr/data/ttasDown.jsp?where=14688&amp;pk_num=TTAT.3G-36.442V10.2.0" TargetMode="External"/><Relationship Id="rId1838" Type="http://schemas.openxmlformats.org/officeDocument/2006/relationships/hyperlink" Target="http://www.tta.or.kr/data/ttasDown.jsp?where=14688&amp;pk_num=TTAT.3G-36.455V16.0.0" TargetMode="External"/><Relationship Id="rId3053" Type="http://schemas.openxmlformats.org/officeDocument/2006/relationships/hyperlink" Target="https://members.tsdsi.in/index.php/s/MCJA2Bt4W6X3aHY" TargetMode="External"/><Relationship Id="rId3260" Type="http://schemas.openxmlformats.org/officeDocument/2006/relationships/hyperlink" Target="http://www.ccsa.org.cn:9001/portalsFile/downloadOldFile?type=17&amp;oldFileUrl=M.2012.5/CCSA%20TS%2037.145-2%20V15.7.0.docx" TargetMode="External"/><Relationship Id="rId3498" Type="http://schemas.openxmlformats.org/officeDocument/2006/relationships/hyperlink" Target="https://www.etsi.org/deliver/etsi_ts/136500_136599/13652103/10.05.00_60/ts_13652103v100500p.pdf" TargetMode="External"/><Relationship Id="rId4104" Type="http://schemas.openxmlformats.org/officeDocument/2006/relationships/hyperlink" Target="http://www.wimaxforum.org/files/WMF-IMT-Advanced-Spec-T28-001-R020v01.pdf" TargetMode="External"/><Relationship Id="rId181" Type="http://schemas.openxmlformats.org/officeDocument/2006/relationships/hyperlink" Target="http://www.arib.or.jp/english/html/overview/doc/T120_T23_v2_00/2_T120/ARIB-STD-T120/Rel11/36/A36213-bd0.pdf" TargetMode="External"/><Relationship Id="rId1905" Type="http://schemas.openxmlformats.org/officeDocument/2006/relationships/hyperlink" Target="http://www.ccsa.org.cn:9001/portalsFile/downloadOldFile?type=17&amp;oldFileUrl=M.2012.5/CCSA%20TS%2036.457%20V14.0.0.doc" TargetMode="External"/><Relationship Id="rId3120" Type="http://schemas.openxmlformats.org/officeDocument/2006/relationships/hyperlink" Target="http://www.tta.or.kr/data/ttasDown.jsp?where=14688&amp;pk_num=TTAT.3G-37.113V14.2.0" TargetMode="External"/><Relationship Id="rId3358" Type="http://schemas.openxmlformats.org/officeDocument/2006/relationships/hyperlink" Target="https://www.etsi.org/deliver/etsi_ts/136500_136599/136509/11.00.00_60/ts_136509v110000p.pdf" TargetMode="External"/><Relationship Id="rId3565" Type="http://schemas.openxmlformats.org/officeDocument/2006/relationships/hyperlink" Target="http://www.atis.org/3gpp-documents/Rel99-14/" TargetMode="External"/><Relationship Id="rId3772" Type="http://schemas.openxmlformats.org/officeDocument/2006/relationships/hyperlink" Target="https://members.tsdsi.in/index.php/s/fimQETYSTmjD5qe" TargetMode="External"/><Relationship Id="rId279" Type="http://schemas.openxmlformats.org/officeDocument/2006/relationships/hyperlink" Target="http://www.arib.or.jp/english/html/overview/doc/T120_T23_v2_00/2_T120/ARIB-STD-T120/Rel11/36/A36216-b00.pdf" TargetMode="External"/><Relationship Id="rId486" Type="http://schemas.openxmlformats.org/officeDocument/2006/relationships/hyperlink" Target="https://members.tsdsi.in/index.php/s/JoayxmdQwYT4gy4" TargetMode="External"/><Relationship Id="rId693" Type="http://schemas.openxmlformats.org/officeDocument/2006/relationships/hyperlink" Target="http://www.ccsa.org.cn:9001/portalsFile/downloadOldFile?type=17&amp;oldFileUrl=M.2012.5/CCSA%20TS%2036.322%20V14.1.0.doc" TargetMode="External"/><Relationship Id="rId2167" Type="http://schemas.openxmlformats.org/officeDocument/2006/relationships/hyperlink" Target="https://members.tsdsi.in/index.php/s/6o6wYKn9ApFyHcf" TargetMode="External"/><Relationship Id="rId2374" Type="http://schemas.openxmlformats.org/officeDocument/2006/relationships/hyperlink" Target="http://www.ccsa.org.cn:9001/portalsFile/downloadOldFile?type=17&amp;oldFileUrl=M.2012.5/CCSA%20TS%2025.446%20V14.0.0.doc" TargetMode="External"/><Relationship Id="rId2581" Type="http://schemas.openxmlformats.org/officeDocument/2006/relationships/hyperlink" Target="http://www.tta.or.kr/data/ttasDown.jsp?where=14688&amp;pk_num=TTAT.3G-36.112V11.1.0" TargetMode="External"/><Relationship Id="rId3218" Type="http://schemas.openxmlformats.org/officeDocument/2006/relationships/hyperlink" Target="http://www.ccsa.org.cn:9001/portalsFile/downloadOldFile?type=17&amp;oldFileUrl=M.2012.5/CCSA%20TS%2037.144%20V16.0.0.docx" TargetMode="External"/><Relationship Id="rId3425" Type="http://schemas.openxmlformats.org/officeDocument/2006/relationships/hyperlink" Target="http://www.atis.org/3gpp-documents/Rel99-14/" TargetMode="External"/><Relationship Id="rId3632" Type="http://schemas.openxmlformats.org/officeDocument/2006/relationships/hyperlink" Target="https://members.tsdsi.in/index.php/s/GbaqoB43CbqS9d9" TargetMode="External"/><Relationship Id="rId139" Type="http://schemas.openxmlformats.org/officeDocument/2006/relationships/hyperlink" Target="http://www.arib.or.jp/english/html/overview/doc/T120_T23_v2_00/2_T120/ARIB-STD-T120/Rel12/36/A36212-c91.pdf" TargetMode="External"/><Relationship Id="rId346" Type="http://schemas.openxmlformats.org/officeDocument/2006/relationships/hyperlink" Target="https://www.etsi.org/deliver/etsi_ts/136300_136399/136300/13.14.00_60/ts_136300v131400p.pdf" TargetMode="External"/><Relationship Id="rId553" Type="http://schemas.openxmlformats.org/officeDocument/2006/relationships/hyperlink" Target="http://www.ccsa.org.cn:9001/portalsFile/downloadOldFile?type=17&amp;oldFileUrl=M.2012.5/CCSA%20TS%2036.306%20V15.9.0.docx" TargetMode="External"/><Relationship Id="rId760" Type="http://schemas.openxmlformats.org/officeDocument/2006/relationships/hyperlink" Target="http://www.tta.or.kr/data/ttasDown.jsp?where=14688&amp;pk_num=TTAT.3G-36.323V16.1.0" TargetMode="External"/><Relationship Id="rId998" Type="http://schemas.openxmlformats.org/officeDocument/2006/relationships/hyperlink" Target="http://www.tta.or.kr/data/ttasDown.jsp?where=14688&amp;pk_num=TTAT.3G-36.410V13.0.0" TargetMode="External"/><Relationship Id="rId1183" Type="http://schemas.openxmlformats.org/officeDocument/2006/relationships/hyperlink" Target="http://www.ccsa.org.cn:9001/portalsFile/downloadOldFile?type=17&amp;oldFileUrl=M.2012.5/CCSA%20TS%2036.414%20V12.1.0.doc" TargetMode="External"/><Relationship Id="rId1390" Type="http://schemas.openxmlformats.org/officeDocument/2006/relationships/hyperlink" Target="http://www.tta.or.kr/data/ttasDown.jsp?where=14688&amp;pk_num=TTAT.3G-36.423V13.8.0" TargetMode="External"/><Relationship Id="rId2027" Type="http://schemas.openxmlformats.org/officeDocument/2006/relationships/hyperlink" Target="https://members.tsdsi.in/index.php/s/DNAy2doqCc3gQD3" TargetMode="External"/><Relationship Id="rId2234" Type="http://schemas.openxmlformats.org/officeDocument/2006/relationships/hyperlink" Target="http://www.ccsa.org.cn:9001/portalsFile/downloadOldFile?type=17&amp;oldFileUrl=M.2012.5/CCSA%20TS%2037.461%20V15.4.0.doc" TargetMode="External"/><Relationship Id="rId2441" Type="http://schemas.openxmlformats.org/officeDocument/2006/relationships/hyperlink" Target="http://www.tta.or.kr/data/ttasDown.jsp?where=14688&amp;pk_num=TTAT.3G-36.101V16.6.0" TargetMode="External"/><Relationship Id="rId2679" Type="http://schemas.openxmlformats.org/officeDocument/2006/relationships/hyperlink" Target="http://www.ccsa.org.cn:9001/portalsFile/downloadOldFile?type=17&amp;oldFileUrl=M.2012.5/CCSA%20TS%2036.116%20V13.0.1.doc" TargetMode="External"/><Relationship Id="rId2886" Type="http://schemas.openxmlformats.org/officeDocument/2006/relationships/hyperlink" Target="http://www.ccsa.org.cn:9001/portalsFile/downloadOldFile?type=17&amp;oldFileUrl=M.2012.5/CCSA%20TS%2036.143%20V10.7.0.doc" TargetMode="External"/><Relationship Id="rId3937" Type="http://schemas.openxmlformats.org/officeDocument/2006/relationships/hyperlink" Target="http://www.ccsa.org.cn:9001/portalsFile/downloadOldFile?type=17&amp;oldFileUrl=M.2012.5/CCSA%20TS%2037.571-3%20V16.5.0.doc" TargetMode="External"/><Relationship Id="rId206" Type="http://schemas.openxmlformats.org/officeDocument/2006/relationships/hyperlink" Target="https://www.etsi.org/deliver/etsi_ts/136200_136299/136213/14.15.00_60/ts_136213v141500p.pdf" TargetMode="External"/><Relationship Id="rId413" Type="http://schemas.openxmlformats.org/officeDocument/2006/relationships/hyperlink" Target="http://www.ccsa.org.cn:9001/portalsFile/downloadOldFile?type=17&amp;oldFileUrl=M.2012.5/CCSA%20TS%2036.302%20V16.1.0.docx" TargetMode="External"/><Relationship Id="rId858" Type="http://schemas.openxmlformats.org/officeDocument/2006/relationships/hyperlink" Target="http://www.arib.or.jp/english/html/overview/doc/T120_T23_v2_00/2_T120/ARIB-STD-T120/Rel15/36/A36361-f00.pdf" TargetMode="External"/><Relationship Id="rId1043" Type="http://schemas.openxmlformats.org/officeDocument/2006/relationships/hyperlink" Target="http://www.ccsa.org.cn:9001/portalsFile/downloadOldFile?type=17&amp;oldFileUrl=M.2012.5/CCSA%20TS%2036.411%20V13.0.0.doc" TargetMode="External"/><Relationship Id="rId1488" Type="http://schemas.openxmlformats.org/officeDocument/2006/relationships/hyperlink" Target="http://www.tta.or.kr/data/ttasDown.jsp?where=14688&amp;pk_num=TTAT.3G-36.425V15.0.0" TargetMode="External"/><Relationship Id="rId1695" Type="http://schemas.openxmlformats.org/officeDocument/2006/relationships/hyperlink" Target="http://www.ccsa.org.cn:9001/portalsFile/downloadOldFile?type=17&amp;oldFileUrl=M.2012.5/CCSA%20TS%2036.444%20V10.4.0.doc" TargetMode="External"/><Relationship Id="rId2539" Type="http://schemas.openxmlformats.org/officeDocument/2006/relationships/hyperlink" Target="http://www.tta.or.kr/data/ttasDown.jsp?where=14688&amp;pk_num=TTAT.3G-36.111V11.4.0" TargetMode="External"/><Relationship Id="rId2746" Type="http://schemas.openxmlformats.org/officeDocument/2006/relationships/hyperlink" Target="http://www.atis.org/3gpp-documents/Rel99-14/" TargetMode="External"/><Relationship Id="rId2953" Type="http://schemas.openxmlformats.org/officeDocument/2006/relationships/hyperlink" Target="https://members.tsdsi.in/index.php/s/8ZBPSoT2gqQBQtA" TargetMode="External"/><Relationship Id="rId620" Type="http://schemas.openxmlformats.org/officeDocument/2006/relationships/hyperlink" Target="http://www.tta.or.kr/data/ttasDown.jsp?where=14688&amp;pk_num=TTAT.3G-36.321V10.10.0" TargetMode="External"/><Relationship Id="rId718" Type="http://schemas.openxmlformats.org/officeDocument/2006/relationships/hyperlink" Target="http://www.tta.or.kr/data/ttasDown.jsp?where=14688&amp;pk_num=TTAT.3G-36.323V10.3.0" TargetMode="External"/><Relationship Id="rId925" Type="http://schemas.openxmlformats.org/officeDocument/2006/relationships/hyperlink" Target="http://www.ccsa.org.cn:9001/portalsFile/downloadOldFile?type=17&amp;oldFileUrl=M.2012.5/CCSA%20TS%2036.401%20V10.4.0.doc" TargetMode="External"/><Relationship Id="rId1250" Type="http://schemas.openxmlformats.org/officeDocument/2006/relationships/hyperlink" Target="http://www.tta.or.kr/data/ttasDown.jsp?where=14688&amp;pk_num=TTAT.3G-36.420V14.0.1" TargetMode="External"/><Relationship Id="rId1348" Type="http://schemas.openxmlformats.org/officeDocument/2006/relationships/hyperlink" Target="http://www.tta.or.kr/data/ttasDown.jsp?where=14688&amp;pk_num=TTAT.3G-36.422V14.0.0" TargetMode="External"/><Relationship Id="rId1555" Type="http://schemas.openxmlformats.org/officeDocument/2006/relationships/hyperlink" Target="http://www.ccsa.org.cn:9001/portalsFile/downloadOldFile?type=17&amp;oldFileUrl=M.2012.5/CCSA%20TS%2036.441%20V11.0.0.doc" TargetMode="External"/><Relationship Id="rId1762" Type="http://schemas.openxmlformats.org/officeDocument/2006/relationships/hyperlink" Target="https://www.ttc.or.jp/st/docs/3gpps2015/TS/TS-3GA-36.445(Rel12)v12.0.0.pdf" TargetMode="External"/><Relationship Id="rId2301" Type="http://schemas.openxmlformats.org/officeDocument/2006/relationships/hyperlink" Target="http://www.tta.or.kr/data/ttasDown.jsp?where=14688&amp;pk_num=TTAT.3G-37.466V10.4.0" TargetMode="External"/><Relationship Id="rId2606" Type="http://schemas.openxmlformats.org/officeDocument/2006/relationships/hyperlink" Target="http://www.ccsa.org.cn:9001/portalsFile/downloadOldFile?type=17&amp;oldFileUrl=M.2012.5/CCSA%20TS%2036.112%20V15.0.0.doc" TargetMode="External"/><Relationship Id="rId4059" Type="http://schemas.openxmlformats.org/officeDocument/2006/relationships/hyperlink" Target="http://www.arib.or.jp/IMT-Advanced/WirelessMAN-Advanced.1.30/ARIB%20STD-T105%20Annex%204_IEEE%20Std%20802%2016m-2011.pdf" TargetMode="External"/><Relationship Id="rId1110" Type="http://schemas.openxmlformats.org/officeDocument/2006/relationships/hyperlink" Target="http://www.tta.or.kr/data/ttasDown.jsp?where=14688&amp;pk_num=TTAT.3G-36.412V15.0.0" TargetMode="External"/><Relationship Id="rId1208" Type="http://schemas.openxmlformats.org/officeDocument/2006/relationships/hyperlink" Target="http://www.tta.or.kr/data/ttasDown.jsp?where=14688&amp;pk_num=TTAT.3G-36.414V15.0.0" TargetMode="External"/><Relationship Id="rId1415" Type="http://schemas.openxmlformats.org/officeDocument/2006/relationships/hyperlink" Target="http://www.ccsa.org.cn:9001/portalsFile/downloadOldFile?type=17&amp;oldFileUrl=M.2012.5/CCSA%20TS%2036.424%20V10.1.0.doc" TargetMode="External"/><Relationship Id="rId2813" Type="http://schemas.openxmlformats.org/officeDocument/2006/relationships/hyperlink" Target="https://members.tsdsi.in/index.php/s/nRpdHmLKzC8AXpm" TargetMode="External"/><Relationship Id="rId54" Type="http://schemas.openxmlformats.org/officeDocument/2006/relationships/hyperlink" Target="http://www.tta.or.kr/data/ttasDown.jsp?where=14688&amp;pk_num=TTAT.3G-36.201V13.3.0" TargetMode="External"/><Relationship Id="rId1622" Type="http://schemas.openxmlformats.org/officeDocument/2006/relationships/hyperlink" Target="https://www.ttc.or.jp/st/docs/3gpps2017/TS/TS-3GA-36.442(Rel13)v13.0.0.pdf" TargetMode="External"/><Relationship Id="rId1927" Type="http://schemas.openxmlformats.org/officeDocument/2006/relationships/hyperlink" Target="https://www.etsi.org/deliver/etsi_ts/136400_136499/136458/11.00.00_60/ts_136458v110000p.pdf" TargetMode="External"/><Relationship Id="rId3075" Type="http://schemas.openxmlformats.org/officeDocument/2006/relationships/hyperlink" Target="http://www.ccsa.org.cn:9001/portalsFile/downloadOldFile?type=17&amp;oldFileUrl=M.2012.5/CCSA%20TS%2037.105%20V14.6.0.docx" TargetMode="External"/><Relationship Id="rId3282" Type="http://schemas.openxmlformats.org/officeDocument/2006/relationships/hyperlink" Target="https://www.etsi.org/deliver/etsi_ts/137100_137199/137171/14.06.00_60/ts_137171v140600p.pdf" TargetMode="External"/><Relationship Id="rId4126" Type="http://schemas.openxmlformats.org/officeDocument/2006/relationships/header" Target="header7.xml"/><Relationship Id="rId2091" Type="http://schemas.openxmlformats.org/officeDocument/2006/relationships/hyperlink" Target="http://www.tta.or.kr/data/ttasDown.jsp?where=14688&amp;pk_num=TTAT.3G-36.463V16.0.0" TargetMode="External"/><Relationship Id="rId2189" Type="http://schemas.openxmlformats.org/officeDocument/2006/relationships/hyperlink" Target="http://www.tta.or.kr/data/ttasDown.jsp?where=14688&amp;pk_num=TTAT.3G-37.460V15.2.0" TargetMode="External"/><Relationship Id="rId3142" Type="http://schemas.openxmlformats.org/officeDocument/2006/relationships/hyperlink" Target="https://www.etsi.org/deliver/etsi_ts/137100_137199/137114/14.01.00_60/ts_137114v140100p.pdf" TargetMode="External"/><Relationship Id="rId3587" Type="http://schemas.openxmlformats.org/officeDocument/2006/relationships/hyperlink" Target="http://www.ccsa.org.cn:9001/portalsFile/downloadOldFile?type=17&amp;oldFileUrl=M.2012.5/CCSA%20TS%2036.523-1%20V16.5.0" TargetMode="External"/><Relationship Id="rId3794" Type="http://schemas.openxmlformats.org/officeDocument/2006/relationships/hyperlink" Target="http://www.tta.or.kr/data/ttasDown.jsp?where=14688&amp;pk_num=TTAT.3G-37.544V16.0.0" TargetMode="External"/><Relationship Id="rId270" Type="http://schemas.openxmlformats.org/officeDocument/2006/relationships/hyperlink" Target="https://members.tsdsi.in/index.php/s/grYc7eLTmd4Dy6p" TargetMode="External"/><Relationship Id="rId2396" Type="http://schemas.openxmlformats.org/officeDocument/2006/relationships/hyperlink" Target="http://www.ccsa.org.cn:9001/portalsFile/downloadOldFile?type=17&amp;oldFileUrl=M.2012.5/CCSA%20TS%2036.101%20V10.28.0" TargetMode="External"/><Relationship Id="rId3002" Type="http://schemas.openxmlformats.org/officeDocument/2006/relationships/hyperlink" Target="https://members.tsdsi.in/index.php/s/gonnHtDZsPTiwoH" TargetMode="External"/><Relationship Id="rId3447" Type="http://schemas.openxmlformats.org/officeDocument/2006/relationships/hyperlink" Target="http://www.ccsa.org.cn:9001/portalsFile/downloadOldFile?type=17&amp;oldFileUrl=M.2012.5/CCSA%20TS%2036.521-2%20V10.6.0.doc" TargetMode="External"/><Relationship Id="rId3654" Type="http://schemas.openxmlformats.org/officeDocument/2006/relationships/hyperlink" Target="http://www.tta.or.kr/data/ttasDown.jsp?where=14688&amp;pk_num=TTAT.3G-36.523-3V11.7.0" TargetMode="External"/><Relationship Id="rId3861" Type="http://schemas.openxmlformats.org/officeDocument/2006/relationships/hyperlink" Target="http://www.ccsa.org.cn:9001/portalsFile/downloadOldFile?type=17&amp;oldFileUrl=M.2012.5/CCSA%20TS%2037.571-2%20V12.7.0.doc" TargetMode="External"/><Relationship Id="rId130" Type="http://schemas.openxmlformats.org/officeDocument/2006/relationships/hyperlink" Target="https://members.tsdsi.in/index.php/s/3kdGD6SqZaB47qC" TargetMode="External"/><Relationship Id="rId368" Type="http://schemas.openxmlformats.org/officeDocument/2006/relationships/hyperlink" Target="http://www.tta.or.kr/data/ttasDown.jsp?where=14688&amp;pk_num=TTAT.3G-36.300V16.2.0" TargetMode="External"/><Relationship Id="rId575" Type="http://schemas.openxmlformats.org/officeDocument/2006/relationships/hyperlink" Target="http://www.ccsa.org.cn:9001/portalsFile/downloadOldFile?type=17&amp;oldFileUrl=M.2012.5/CCSA%20TS%2036.314%20V11.1.0.doc" TargetMode="External"/><Relationship Id="rId782" Type="http://schemas.openxmlformats.org/officeDocument/2006/relationships/hyperlink" Target="http://www.arib.or.jp/english/html/overview/doc/T120_T23_v2_00/2_T120/ARIB-STD-T120/Rel13/36/A36331-df0.pdf" TargetMode="External"/><Relationship Id="rId2049" Type="http://schemas.openxmlformats.org/officeDocument/2006/relationships/hyperlink" Target="http://www.tta.or.kr/data/ttasDown.jsp?where=14688&amp;pk_num=TTAT.3G-36.462V14.0.0" TargetMode="External"/><Relationship Id="rId2256" Type="http://schemas.openxmlformats.org/officeDocument/2006/relationships/hyperlink" Target="http://www.ccsa.org.cn:9001/portalsFile/downloadOldFile?type=17&amp;oldFileUrl=M.2012.5/CCSA%20TS%2037.462%20V11.1.0.doc" TargetMode="External"/><Relationship Id="rId2463" Type="http://schemas.openxmlformats.org/officeDocument/2006/relationships/hyperlink" Target="http://www.arib.or.jp/english/html/overview/doc/T120_T23_v2_00/2_T120/ARIB-STD-T120/Rel13/36/A36104-dd0.pdf" TargetMode="External"/><Relationship Id="rId2670" Type="http://schemas.openxmlformats.org/officeDocument/2006/relationships/hyperlink" Target="https://members.tsdsi.in/index.php/s/HQeJK9RN93YZgWz" TargetMode="External"/><Relationship Id="rId3307" Type="http://schemas.openxmlformats.org/officeDocument/2006/relationships/hyperlink" Target="http://www.atis.org/3gpp-documents/Rel99-14/" TargetMode="External"/><Relationship Id="rId3514" Type="http://schemas.openxmlformats.org/officeDocument/2006/relationships/hyperlink" Target="http://www.tta.or.kr/data/ttasDown.jsp?where=14688&amp;pk_num=TTAT.3G-36.521-3V12.12.0" TargetMode="External"/><Relationship Id="rId3721" Type="http://schemas.openxmlformats.org/officeDocument/2006/relationships/hyperlink" Target="http://www.ccsa.org.cn:9001/portalsFile/downloadOldFile?type=17&amp;oldFileUrl=M.2012.5/CCSA%20TS%2036.579-2%20V14.7.0.doc" TargetMode="External"/><Relationship Id="rId3959" Type="http://schemas.openxmlformats.org/officeDocument/2006/relationships/hyperlink" Target="http://www.ccsa.org.cn:9001/portalsFile/downloadOldFile?type=17&amp;oldFileUrl=M.2012.5/CCSA%20TS%2037.571-4%20V12.6.0.doc" TargetMode="External"/><Relationship Id="rId228" Type="http://schemas.openxmlformats.org/officeDocument/2006/relationships/hyperlink" Target="https://members.tsdsi.in/index.php/s/DXN6edfSM8S87Rc" TargetMode="External"/><Relationship Id="rId435" Type="http://schemas.openxmlformats.org/officeDocument/2006/relationships/hyperlink" Target="http://www.ccsa.org.cn:9001/portalsFile/downloadOldFile?type=17&amp;oldFileUrl=M.2012.5/CCSA%20TS%2036.304%20V12.8.0.doc" TargetMode="External"/><Relationship Id="rId642" Type="http://schemas.openxmlformats.org/officeDocument/2006/relationships/hyperlink" Target="http://www.arib.or.jp/english/html/overview/doc/T120_T23_v2_00/2_T120/ARIB-STD-T120/Rel14/36/A36321-ec0.pdf" TargetMode="External"/><Relationship Id="rId1065" Type="http://schemas.openxmlformats.org/officeDocument/2006/relationships/hyperlink" Target="http://www.ccsa.org.cn:9001/portalsFile/downloadOldFile?type=17&amp;oldFileUrl=M.2012.5/CCSA%20TS%2036.411%20V16.0.0.doc" TargetMode="External"/><Relationship Id="rId1272" Type="http://schemas.openxmlformats.org/officeDocument/2006/relationships/hyperlink" Target="https://www.ttc.or.jp/st/docs/3gpps2011/TS/TS-3GA-36.421(Rel10)v10.0.1.pdf" TargetMode="External"/><Relationship Id="rId2116" Type="http://schemas.openxmlformats.org/officeDocument/2006/relationships/hyperlink" Target="http://www.ccsa.org.cn:9001/portalsFile/downloadOldFile?type=17&amp;oldFileUrl=M.2012.5/CCSA%20TS%2036.464%20V16.0.0.doc" TargetMode="External"/><Relationship Id="rId2323" Type="http://schemas.openxmlformats.org/officeDocument/2006/relationships/hyperlink" Target="http://www.arib.or.jp/english/html/overview/doc/T120_T23_v2_00/2_T120/ARIB-STD-T120/Rel14/37/A37466-e30.pdf" TargetMode="External"/><Relationship Id="rId2530" Type="http://schemas.openxmlformats.org/officeDocument/2006/relationships/hyperlink" Target="https://www.etsi.org/deliver/etsi_ts/136100_136199/136106/16.00.00_60/ts_136106v160000p.pdf" TargetMode="External"/><Relationship Id="rId2768" Type="http://schemas.openxmlformats.org/officeDocument/2006/relationships/hyperlink" Target="http://www.ccsa.org.cn:9001/portalsFile/downloadOldFile?type=17&amp;oldFileUrl=M.2012.5/CCSA%20TS%2036.124%20V14.1.0.doc" TargetMode="External"/><Relationship Id="rId2975" Type="http://schemas.openxmlformats.org/officeDocument/2006/relationships/hyperlink" Target="http://www.tta.or.kr/data/ttasDown.jsp?where=14688&amp;pk_num=TTAT.3G-36.171V16.1.0" TargetMode="External"/><Relationship Id="rId3819" Type="http://schemas.openxmlformats.org/officeDocument/2006/relationships/hyperlink" Target="http://www.ccsa.org.cn:9001/portalsFile/downloadOldFile?type=17&amp;oldFileUrl=M.2012.5/CCSA%20TS%2037.571-1%20V13.3.0.doc" TargetMode="External"/><Relationship Id="rId502" Type="http://schemas.openxmlformats.org/officeDocument/2006/relationships/hyperlink" Target="http://www.arib.or.jp/english/html/overview/doc/T120_T23_v2_00/2_T120/ARIB-STD-T120/Rel15/36/A36305-f50.pdf" TargetMode="External"/><Relationship Id="rId947" Type="http://schemas.openxmlformats.org/officeDocument/2006/relationships/hyperlink" Target="https://www.etsi.org/deliver/etsi_ts/136400_136499/136401/13.02.00_60/ts_136401v130200p.pdf" TargetMode="External"/><Relationship Id="rId1132" Type="http://schemas.openxmlformats.org/officeDocument/2006/relationships/hyperlink" Target="https://www.ttc.or.jp/st/docs/3gpps2014/TS/TS-3GA-36.413(Rel11)v11.8.0.pdf" TargetMode="External"/><Relationship Id="rId1577" Type="http://schemas.openxmlformats.org/officeDocument/2006/relationships/hyperlink" Target="https://www.etsi.org/deliver/etsi_ts/136400_136499/136441/14.00.00_60/ts_136441v140000p.pdf" TargetMode="External"/><Relationship Id="rId1784" Type="http://schemas.openxmlformats.org/officeDocument/2006/relationships/hyperlink" Target="http://www.atis.org/3gpp-documents/Rel16" TargetMode="External"/><Relationship Id="rId1991" Type="http://schemas.openxmlformats.org/officeDocument/2006/relationships/hyperlink" Target="https://members.tsdsi.in/index.php/s/a44xf76P2reseqg" TargetMode="External"/><Relationship Id="rId2628" Type="http://schemas.openxmlformats.org/officeDocument/2006/relationships/hyperlink" Target="https://www.etsi.org/deliver/etsi_ts/136100_136199/136113/11.03.00_60/ts_136113v110300p.pdf" TargetMode="External"/><Relationship Id="rId2835" Type="http://schemas.openxmlformats.org/officeDocument/2006/relationships/hyperlink" Target="http://www.tta.or.kr/data/ttasDown.jsp?where=14688&amp;pk_num=TTAT.3G-36.133V16.6.0" TargetMode="External"/><Relationship Id="rId76" Type="http://schemas.openxmlformats.org/officeDocument/2006/relationships/hyperlink" Target="http://www.arib.or.jp/english/html/overview/doc/T120_T23_v2_00/2_T120/ARIB-STD-T120/Rel10/36/A36211-a70.pdf" TargetMode="External"/><Relationship Id="rId807" Type="http://schemas.openxmlformats.org/officeDocument/2006/relationships/hyperlink" Target="https://www.etsi.org/deliver/etsi_ts/136300_136399/136331/16.01.01_60/ts_136331v160101p.pdf" TargetMode="External"/><Relationship Id="rId1437" Type="http://schemas.openxmlformats.org/officeDocument/2006/relationships/hyperlink" Target="https://www.etsi.org/deliver/etsi_ts/136400_136499/136424/13.01.00_60/ts_136424v130100p.pdf" TargetMode="External"/><Relationship Id="rId1644" Type="http://schemas.openxmlformats.org/officeDocument/2006/relationships/hyperlink" Target="http://www.atis.org/3gpp-documents/Rel99-14/" TargetMode="External"/><Relationship Id="rId1851" Type="http://schemas.openxmlformats.org/officeDocument/2006/relationships/hyperlink" Target="https://members.tsdsi.in/index.php/s/7ZNrFRPqAbte3mK" TargetMode="External"/><Relationship Id="rId2902" Type="http://schemas.openxmlformats.org/officeDocument/2006/relationships/hyperlink" Target="http://www.tta.or.kr/data/ttasDown.jsp?where=14688&amp;pk_num=TTAT.3G-36.143V12.1.0" TargetMode="External"/><Relationship Id="rId3097" Type="http://schemas.openxmlformats.org/officeDocument/2006/relationships/hyperlink" Target="http://www.atis.org/3gpp-documents/Rel99-14/" TargetMode="External"/><Relationship Id="rId4050" Type="http://schemas.openxmlformats.org/officeDocument/2006/relationships/image" Target="media/image18.png"/><Relationship Id="rId1504" Type="http://schemas.openxmlformats.org/officeDocument/2006/relationships/hyperlink" Target="http://www.atis.org/3gpp-documents/Rel99-14/" TargetMode="External"/><Relationship Id="rId1711" Type="http://schemas.openxmlformats.org/officeDocument/2006/relationships/hyperlink" Target="https://members.tsdsi.in/index.php/s/3YxtbgFmNz49SGw" TargetMode="External"/><Relationship Id="rId1949" Type="http://schemas.openxmlformats.org/officeDocument/2006/relationships/hyperlink" Target="https://members.tsdsi.in/index.php/s/kKrsXngBGaKzS8n" TargetMode="External"/><Relationship Id="rId3164" Type="http://schemas.openxmlformats.org/officeDocument/2006/relationships/hyperlink" Target="http://www.ccsa.org.cn:9001/portalsFile/downloadOldFile?type=17&amp;oldFileUrl=M.2012.5/CCSA%20TS%2037.141%20V11.15.0.doc" TargetMode="External"/><Relationship Id="rId4008" Type="http://schemas.openxmlformats.org/officeDocument/2006/relationships/hyperlink" Target="http://www.ccsa.org.cn:9001/portalsFile/downloadOldFile?type=17&amp;oldFileUrl=M.2012.5/CCSA%20TS%2037.571-5%20V12.7.0.doc" TargetMode="External"/><Relationship Id="rId292" Type="http://schemas.openxmlformats.org/officeDocument/2006/relationships/hyperlink" Target="http://www.tta.or.kr/data/ttasDown.jsp?where=14688&amp;pk_num=TTAT.3G-36.216V12.0.0" TargetMode="External"/><Relationship Id="rId1809" Type="http://schemas.openxmlformats.org/officeDocument/2006/relationships/hyperlink" Target="https://members.tsdsi.in/index.php/s/fTqx9cf37KB3Rzp" TargetMode="External"/><Relationship Id="rId3371" Type="http://schemas.openxmlformats.org/officeDocument/2006/relationships/hyperlink" Target="http://www.ccsa.org.cn:9001/portalsFile/downloadOldFile?type=17&amp;oldFileUrl=M.2012.5/CCSA%20TS%2036.509%20V13.8.0.doc" TargetMode="External"/><Relationship Id="rId3469" Type="http://schemas.openxmlformats.org/officeDocument/2006/relationships/hyperlink" Target="http://www.ccsa.org.cn:9001/portalsFile/downloadOldFile?type=17&amp;oldFileUrl=M.2012.5/CCSA%20TS%2036.521-2%20V13.4.0.doc" TargetMode="External"/><Relationship Id="rId3676" Type="http://schemas.openxmlformats.org/officeDocument/2006/relationships/hyperlink" Target="http://www.arib.or.jp/english/html/overview/doc/T120_T23_v2_00/2_T120/ARIB-STD-T120/Rel15/36/A36523-3-f40.pdf" TargetMode="External"/><Relationship Id="rId597" Type="http://schemas.openxmlformats.org/officeDocument/2006/relationships/hyperlink" Target="https://www.etsi.org/deliver/etsi_ts/136300_136399/136314/14.00.00_60/ts_136314v140000p.pdf" TargetMode="External"/><Relationship Id="rId2180" Type="http://schemas.openxmlformats.org/officeDocument/2006/relationships/hyperlink" Target="https://www.etsi.org/deliver/etsi_ts/137400_137499/137460/14.01.00_60/ts_137460v140100p.pdf" TargetMode="External"/><Relationship Id="rId2278" Type="http://schemas.openxmlformats.org/officeDocument/2006/relationships/hyperlink" Target="https://www.etsi.org/deliver/etsi_ts/137400_137499/137462/14.01.00_60/ts_137462v140100p.pdf" TargetMode="External"/><Relationship Id="rId2485" Type="http://schemas.openxmlformats.org/officeDocument/2006/relationships/hyperlink" Target="http://www.atis.org/3gpp-documents/Rel16" TargetMode="External"/><Relationship Id="rId3024" Type="http://schemas.openxmlformats.org/officeDocument/2006/relationships/hyperlink" Target="http://www.tta.or.kr/data/ttasDown.jsp?where=14688&amp;pk_num=TTAT.3G-36.307V16.2.0" TargetMode="External"/><Relationship Id="rId3231" Type="http://schemas.openxmlformats.org/officeDocument/2006/relationships/hyperlink" Target="http://www.ccsa.org.cn:9001/portalsFile/downloadOldFile?type=17&amp;oldFileUrl=M.2012.5/CCSA%20TS%2037.145-1%20V14.8.0.docx" TargetMode="External"/><Relationship Id="rId3329" Type="http://schemas.openxmlformats.org/officeDocument/2006/relationships/hyperlink" Target="http://www.ccsa.org.cn:9001/portalsFile/downloadOldFile?type=17&amp;oldFileUrl=M.2012.5/CCSA%20TS%2036.508%20V14.5.0.doc" TargetMode="External"/><Relationship Id="rId3883" Type="http://schemas.openxmlformats.org/officeDocument/2006/relationships/hyperlink" Target="https://www.etsi.org/deliver/etsi_ts/137500_137599/13757102/15.06.00_60/ts_13757102v150600p.pdf" TargetMode="External"/><Relationship Id="rId152" Type="http://schemas.openxmlformats.org/officeDocument/2006/relationships/hyperlink" Target="http://www.tta.or.kr/data/ttasDown.jsp?where=14688&amp;pk_num=TTAT.3G-36.212V13.10.0" TargetMode="External"/><Relationship Id="rId457" Type="http://schemas.openxmlformats.org/officeDocument/2006/relationships/hyperlink" Target="https://www.etsi.org/deliver/etsi_ts/136300_136399/136304/15.06.00_60/ts_136304v150600p.pdf" TargetMode="External"/><Relationship Id="rId1087" Type="http://schemas.openxmlformats.org/officeDocument/2006/relationships/hyperlink" Target="https://www.etsi.org/deliver/etsi_ts/136400_136499/136412/12.00.00_60/ts_136412v120000p.pdf" TargetMode="External"/><Relationship Id="rId1294" Type="http://schemas.openxmlformats.org/officeDocument/2006/relationships/hyperlink" Target="http://www.atis.org/3gpp-documents/Rel99-14/" TargetMode="External"/><Relationship Id="rId2040" Type="http://schemas.openxmlformats.org/officeDocument/2006/relationships/hyperlink" Target="https://www.etsi.org/deliver/etsi_ts/136400_136499/136462/13.00.00_60/ts_136462v130000p.pdf" TargetMode="External"/><Relationship Id="rId2138" Type="http://schemas.openxmlformats.org/officeDocument/2006/relationships/hyperlink" Target="https://www.etsi.org/deliver/etsi_ts/136400_136499/136465/15.00.00_60/ts_136465v150000p.pdf" TargetMode="External"/><Relationship Id="rId2692" Type="http://schemas.openxmlformats.org/officeDocument/2006/relationships/hyperlink" Target="http://www.ccsa.org.cn:9001/portalsFile/downloadOldFile?type=17&amp;oldFileUrl=M.2012.5/CCSA%20TS%2036.116%20V15.0.0.doc" TargetMode="External"/><Relationship Id="rId2997" Type="http://schemas.openxmlformats.org/officeDocument/2006/relationships/hyperlink" Target="http://www.arib.or.jp/english/html/overview/doc/T120_T23_v2_00/2_T120/ARIB-STD-T120/Rel13/36/A36307-dc0.pdf" TargetMode="External"/><Relationship Id="rId3536" Type="http://schemas.openxmlformats.org/officeDocument/2006/relationships/hyperlink" Target="http://www.arib.or.jp/english/html/overview/doc/T120_T23_v2_00/2_T120/ARIB-STD-T120/Rel16/36/A36521-3-g50.pdf" TargetMode="External"/><Relationship Id="rId3743" Type="http://schemas.openxmlformats.org/officeDocument/2006/relationships/hyperlink" Target="https://www.etsi.org/deliver/etsi_ts/136500_136599/13657904/14.03.00_60/ts_13657904v140300p.pdf" TargetMode="External"/><Relationship Id="rId3950" Type="http://schemas.openxmlformats.org/officeDocument/2006/relationships/hyperlink" Target="http://www.atis.org/3gpp-documents/Rel99-14/" TargetMode="External"/><Relationship Id="rId664" Type="http://schemas.openxmlformats.org/officeDocument/2006/relationships/hyperlink" Target="http://www.atis.org/3gpp-documents/Rel99-14/" TargetMode="External"/><Relationship Id="rId871" Type="http://schemas.openxmlformats.org/officeDocument/2006/relationships/hyperlink" Target="https://members.tsdsi.in/index.php/s/A3bNCZcF7t9Q5f7" TargetMode="External"/><Relationship Id="rId969" Type="http://schemas.openxmlformats.org/officeDocument/2006/relationships/hyperlink" Target="https://members.tsdsi.in/index.php/s/ekxXa3HgJwqHjY9" TargetMode="External"/><Relationship Id="rId1599" Type="http://schemas.openxmlformats.org/officeDocument/2006/relationships/hyperlink" Target="https://members.tsdsi.in/index.php/s/j4ReMoQkfDJ6LtB" TargetMode="External"/><Relationship Id="rId2345" Type="http://schemas.openxmlformats.org/officeDocument/2006/relationships/hyperlink" Target="http://www.atis.org/3gpp-documents/Rel99-14/" TargetMode="External"/><Relationship Id="rId2552" Type="http://schemas.openxmlformats.org/officeDocument/2006/relationships/hyperlink" Target="https://members.tsdsi.in/index.php/s/FoQwjsE8MfDJH5j" TargetMode="External"/><Relationship Id="rId3603" Type="http://schemas.openxmlformats.org/officeDocument/2006/relationships/hyperlink" Target="https://www.etsi.org/deliver/etsi_ts/136500_136599/13652302/11.06.00_60/ts_13652302v110600p.pdf" TargetMode="External"/><Relationship Id="rId3810" Type="http://schemas.openxmlformats.org/officeDocument/2006/relationships/hyperlink" Target="http://www.atis.org/3gpp-documents/Rel99-14/" TargetMode="External"/><Relationship Id="rId317" Type="http://schemas.openxmlformats.org/officeDocument/2006/relationships/hyperlink" Target="http://www.ccsa.org.cn:9001/portalsFile/downloadOldFile?type=17&amp;oldFileUrl=M.2012.5/CCSA%20TS%2036.216%20V16.0.0.doc" TargetMode="External"/><Relationship Id="rId524" Type="http://schemas.openxmlformats.org/officeDocument/2006/relationships/hyperlink" Target="http://www.atis.org/3gpp-documents/Rel99-14/" TargetMode="External"/><Relationship Id="rId731" Type="http://schemas.openxmlformats.org/officeDocument/2006/relationships/hyperlink" Target="https://members.tsdsi.in/index.php/s/DxEpbAatGw847zp" TargetMode="External"/><Relationship Id="rId1154" Type="http://schemas.openxmlformats.org/officeDocument/2006/relationships/hyperlink" Target="http://www.atis.org/3gpp-documents/Rel15" TargetMode="External"/><Relationship Id="rId1361" Type="http://schemas.openxmlformats.org/officeDocument/2006/relationships/hyperlink" Target="https://members.tsdsi.in/index.php/s/CHtjSZz72n3PFLR" TargetMode="External"/><Relationship Id="rId1459" Type="http://schemas.openxmlformats.org/officeDocument/2006/relationships/hyperlink" Target="https://members.tsdsi.in/index.php/s/HexHwXSiQxoWdT2" TargetMode="External"/><Relationship Id="rId2205" Type="http://schemas.openxmlformats.org/officeDocument/2006/relationships/hyperlink" Target="http://www.atis.org/3gpp-documents/Rel99-14/" TargetMode="External"/><Relationship Id="rId2412" Type="http://schemas.openxmlformats.org/officeDocument/2006/relationships/hyperlink" Target="https://members.tsdsi.in/index.php/s/g6W7oYfXa7W8wie" TargetMode="External"/><Relationship Id="rId2857" Type="http://schemas.openxmlformats.org/officeDocument/2006/relationships/hyperlink" Target="http://www.arib.or.jp/english/html/overview/doc/T120_T23_v2_00/2_T120/ARIB-STD-T120/Rel13/36/A36141-de0.pdf" TargetMode="External"/><Relationship Id="rId3908" Type="http://schemas.openxmlformats.org/officeDocument/2006/relationships/hyperlink" Target="http://www.atis.org/3gpp-documents/Rel99-14/" TargetMode="External"/><Relationship Id="rId4072" Type="http://schemas.openxmlformats.org/officeDocument/2006/relationships/hyperlink" Target="http://www.arib.or.jp/IMT-Advanced/WirelessMAN-Advanced.1.30/ARIB%20STD-T105%20Annex%204_IEEE%20Std%20802%2016m-2011.pdf" TargetMode="External"/><Relationship Id="rId98" Type="http://schemas.openxmlformats.org/officeDocument/2006/relationships/hyperlink" Target="http://www.atis.org/3gpp-documents/Rel99-14/" TargetMode="External"/><Relationship Id="rId829" Type="http://schemas.openxmlformats.org/officeDocument/2006/relationships/hyperlink" Target="http://www.ccsa.org.cn:9001/portalsFile/downloadOldFile?type=17&amp;oldFileUrl=M.2012.5/CCSA%20TS%2036.360%20V15.0.0.doc" TargetMode="External"/><Relationship Id="rId1014" Type="http://schemas.openxmlformats.org/officeDocument/2006/relationships/hyperlink" Target="http://www.atis.org/3gpp-documents/Rel16" TargetMode="External"/><Relationship Id="rId1221" Type="http://schemas.openxmlformats.org/officeDocument/2006/relationships/hyperlink" Target="https://members.tsdsi.in/index.php/s/b4YnSNsXJRNKPdg" TargetMode="External"/><Relationship Id="rId1666" Type="http://schemas.openxmlformats.org/officeDocument/2006/relationships/hyperlink" Target="http://www.ccsa.org.cn:9001/portalsFile/downloadOldFile?type=17&amp;oldFileUrl=M.2012.5/CCSA%20TS%2036.443%20V13.3.0.doc" TargetMode="External"/><Relationship Id="rId1873" Type="http://schemas.openxmlformats.org/officeDocument/2006/relationships/hyperlink" Target="http://www.tta.or.kr/data/ttasDown.jsp?where=14688&amp;pk_num=TTAT.3G-36.456V15.0.0" TargetMode="External"/><Relationship Id="rId2717" Type="http://schemas.openxmlformats.org/officeDocument/2006/relationships/hyperlink" Target="https://www.etsi.org/deliver/etsi_ts/136100_136199/136117/13.00.01_60/ts_136117v130001p.pdf" TargetMode="External"/><Relationship Id="rId2924" Type="http://schemas.openxmlformats.org/officeDocument/2006/relationships/hyperlink" Target="https://www.etsi.org/deliver/etsi_ts/136100_136199/136143/16.00.00_60/ts_136143v160000p.pdf" TargetMode="External"/><Relationship Id="rId1319" Type="http://schemas.openxmlformats.org/officeDocument/2006/relationships/hyperlink" Target="https://members.tsdsi.in/index.php/s/Z4dmgsmpzdrXbfz" TargetMode="External"/><Relationship Id="rId1526" Type="http://schemas.openxmlformats.org/officeDocument/2006/relationships/hyperlink" Target="http://www.ccsa.org.cn:9001/portalsFile/downloadOldFile?type=17&amp;oldFileUrl=M.2012.5/CCSA%20TS%2036.440%20V14.0.0.doc" TargetMode="External"/><Relationship Id="rId1733" Type="http://schemas.openxmlformats.org/officeDocument/2006/relationships/hyperlink" Target="http://www.tta.or.kr/data/ttasDown.jsp?where=14688&amp;pk_num=TTAT.3G-36.444V15.0.0" TargetMode="External"/><Relationship Id="rId1940" Type="http://schemas.openxmlformats.org/officeDocument/2006/relationships/hyperlink" Target="http://www.ccsa.org.cn:9001/portalsFile/downloadOldFile?type=17&amp;oldFileUrl=M.2012.5/CCSA%20TS%2036.458%20V13.0.0.doc" TargetMode="External"/><Relationship Id="rId3186" Type="http://schemas.openxmlformats.org/officeDocument/2006/relationships/hyperlink" Target="http://www.tta.or.kr/data/ttasDown.jsp?where=14688&amp;pk_num=TTAT.3G-37.141V14.11.0" TargetMode="External"/><Relationship Id="rId3393" Type="http://schemas.openxmlformats.org/officeDocument/2006/relationships/hyperlink" Target="https://www.etsi.org/deliver/etsi_ts/136500_136599/136509/16.00.00_60/ts_136509v160000p.pdf" TargetMode="External"/><Relationship Id="rId25" Type="http://schemas.openxmlformats.org/officeDocument/2006/relationships/footer" Target="footer1.xml"/><Relationship Id="rId1800" Type="http://schemas.openxmlformats.org/officeDocument/2006/relationships/hyperlink" Target="http://www.ccsa.org.cn:9001/portalsFile/downloadOldFile?type=17&amp;oldFileUrl=M.2012.5/CCSA%20TS%2036.455%20V11.3.0.doc" TargetMode="External"/><Relationship Id="rId3046" Type="http://schemas.openxmlformats.org/officeDocument/2006/relationships/hyperlink" Target="https://www.etsi.org/deliver/etsi_ts/137100_137199/137104/13.08.00_60/ts_137104v130800p.pdf" TargetMode="External"/><Relationship Id="rId3253" Type="http://schemas.openxmlformats.org/officeDocument/2006/relationships/hyperlink" Target="http://www.atis.org/3gpp-documents/Rel99-14/" TargetMode="External"/><Relationship Id="rId3460" Type="http://schemas.openxmlformats.org/officeDocument/2006/relationships/hyperlink" Target="http://www.atis.org/3gpp-documents/Rel99-14/" TargetMode="External"/><Relationship Id="rId3698" Type="http://schemas.openxmlformats.org/officeDocument/2006/relationships/hyperlink" Target="http://www.atis.org/3gpp-documents/Rel99-14/" TargetMode="External"/><Relationship Id="rId174" Type="http://schemas.openxmlformats.org/officeDocument/2006/relationships/hyperlink" Target="http://www.arib.or.jp/english/html/overview/doc/T120_T23_v2_00/2_T120/ARIB-STD-T120/Rel10/36/A36213-ad0.pdf" TargetMode="External"/><Relationship Id="rId381" Type="http://schemas.openxmlformats.org/officeDocument/2006/relationships/hyperlink" Target="https://members.tsdsi.in/index.php/s/8b79bPodtAKpxRE" TargetMode="External"/><Relationship Id="rId2062" Type="http://schemas.openxmlformats.org/officeDocument/2006/relationships/hyperlink" Target="https://members.tsdsi.in/index.php/s/G7XwpExMFLAZH4L" TargetMode="External"/><Relationship Id="rId3113" Type="http://schemas.openxmlformats.org/officeDocument/2006/relationships/hyperlink" Target="https://members.tsdsi.in/index.php/s/LXrYdaHrTFa8ree" TargetMode="External"/><Relationship Id="rId3558" Type="http://schemas.openxmlformats.org/officeDocument/2006/relationships/hyperlink" Target="http://www.atis.org/3gpp-documents/Rel99-14/" TargetMode="External"/><Relationship Id="rId3765" Type="http://schemas.openxmlformats.org/officeDocument/2006/relationships/hyperlink" Target="https://members.tsdsi.in/index.php/s/GHXwEfPm9a23skd" TargetMode="External"/><Relationship Id="rId3972" Type="http://schemas.openxmlformats.org/officeDocument/2006/relationships/hyperlink" Target="http://www.ccsa.org.cn:9001/portalsFile/downloadOldFile?type=17&amp;oldFileUrl=M.2012.5/CCSA%20TS%2037.571-4%20V14.5.0.doc" TargetMode="External"/><Relationship Id="rId241" Type="http://schemas.openxmlformats.org/officeDocument/2006/relationships/hyperlink" Target="https://www.etsi.org/deliver/etsi_ts/136200_136299/136214/12.03.00_60/ts_136214v120300p.pdf" TargetMode="External"/><Relationship Id="rId479" Type="http://schemas.openxmlformats.org/officeDocument/2006/relationships/hyperlink" Target="https://members.tsdsi.in/index.php/s/WgdWCDQTiqztnB2" TargetMode="External"/><Relationship Id="rId686" Type="http://schemas.openxmlformats.org/officeDocument/2006/relationships/hyperlink" Target="http://www.ccsa.org.cn:9001/portalsFile/downloadOldFile?type=17&amp;oldFileUrl=M.2012.5/CCSA%20TS%2036.322%20V13.4.0.doc" TargetMode="External"/><Relationship Id="rId893" Type="http://schemas.openxmlformats.org/officeDocument/2006/relationships/hyperlink" Target="https://members.tsdsi.in/index.php/s/y29QxrGNSt4xwAN" TargetMode="External"/><Relationship Id="rId2367" Type="http://schemas.openxmlformats.org/officeDocument/2006/relationships/hyperlink" Target="http://www.ccsa.org.cn:9001/portalsFile/downloadOldFile?type=17&amp;oldFileUrl=M.2012.5/CCSA%20TS%2025.446%20V13.1.0.doc" TargetMode="External"/><Relationship Id="rId2574" Type="http://schemas.openxmlformats.org/officeDocument/2006/relationships/hyperlink" Target="http://www.tta.or.kr/data/ttasDown.jsp?where=14688&amp;pk_num=TTAT.3G-36.111V16.0.0" TargetMode="External"/><Relationship Id="rId2781" Type="http://schemas.openxmlformats.org/officeDocument/2006/relationships/hyperlink" Target="http://www.atis.org/3gpp-documents/Rel16" TargetMode="External"/><Relationship Id="rId3320" Type="http://schemas.openxmlformats.org/officeDocument/2006/relationships/hyperlink" Target="http://www.arib.or.jp/english/html/overview/doc/T120_T23_v2_00/2_T120/ARIB-STD-T120/Rel13/36/A36508-d31.pdf" TargetMode="External"/><Relationship Id="rId3418" Type="http://schemas.openxmlformats.org/officeDocument/2006/relationships/hyperlink" Target="http://www.atis.org/3gpp-documents/Rel99-14/" TargetMode="External"/><Relationship Id="rId3625" Type="http://schemas.openxmlformats.org/officeDocument/2006/relationships/hyperlink" Target="https://members.tsdsi.in/index.php/s/dFXFqgkNBjLNL3j" TargetMode="External"/><Relationship Id="rId339" Type="http://schemas.openxmlformats.org/officeDocument/2006/relationships/hyperlink" Target="https://www.etsi.org/deliver/etsi_ts/136300_136399/136300/12.10.00_60/ts_136300v121000p.pdf" TargetMode="External"/><Relationship Id="rId546" Type="http://schemas.openxmlformats.org/officeDocument/2006/relationships/hyperlink" Target="http://www.ccsa.org.cn:9001/portalsFile/downloadOldFile?type=17&amp;oldFileUrl=M.2012.5/CCSA%20TS%2036.306%20V14.12.0.docx" TargetMode="External"/><Relationship Id="rId753" Type="http://schemas.openxmlformats.org/officeDocument/2006/relationships/hyperlink" Target="http://www.tta.or.kr/data/ttasDown.jsp?where=14688&amp;pk_num=TTAT.3G-36.323V15.6.0" TargetMode="External"/><Relationship Id="rId1176" Type="http://schemas.openxmlformats.org/officeDocument/2006/relationships/hyperlink" Target="http://www.ccsa.org.cn:9001/portalsFile/downloadOldFile?type=17&amp;oldFileUrl=M.2012.5/CCSA%20TS%2036.414%20V11.0.0.doc" TargetMode="External"/><Relationship Id="rId1383" Type="http://schemas.openxmlformats.org/officeDocument/2006/relationships/hyperlink" Target="http://www.tta.or.kr/data/ttasDown.jsp?where=14688&amp;pk_num=TTAT.3G-36.423V12.9.0" TargetMode="External"/><Relationship Id="rId2227" Type="http://schemas.openxmlformats.org/officeDocument/2006/relationships/hyperlink" Target="http://www.ccsa.org.cn:9001/portalsFile/downloadOldFile?type=17&amp;oldFileUrl=M.2012.5/CCSA%20TS%2037.461%20V14.2.0.doc" TargetMode="External"/><Relationship Id="rId2434" Type="http://schemas.openxmlformats.org/officeDocument/2006/relationships/hyperlink" Target="http://www.tta.or.kr/data/ttasDown.jsp?where=14688&amp;pk_num=TTAT.3G-36.101V15.11.0" TargetMode="External"/><Relationship Id="rId2879" Type="http://schemas.openxmlformats.org/officeDocument/2006/relationships/hyperlink" Target="http://www.atis.org/3gpp-documents/Rel16" TargetMode="External"/><Relationship Id="rId3832" Type="http://schemas.openxmlformats.org/officeDocument/2006/relationships/hyperlink" Target="http://www.ccsa.org.cn:9001/portalsFile/downloadOldFile?type=17&amp;oldFileUrl=M.2012.5/CCSA%20TS%2037.571-1%20V15.6.0.doc" TargetMode="External"/><Relationship Id="rId101" Type="http://schemas.openxmlformats.org/officeDocument/2006/relationships/hyperlink" Target="https://www.etsi.org/deliver/etsi_ts/136200_136299/136211/13.13.00_60/ts_136211v131300p.pdf" TargetMode="External"/><Relationship Id="rId406" Type="http://schemas.openxmlformats.org/officeDocument/2006/relationships/hyperlink" Target="http://www.ccsa.org.cn:9001/portalsFile/downloadOldFile?type=17&amp;oldFileUrl=M.2012.5/CCSA%20TS%2036.302%20V15.3.0.docx" TargetMode="External"/><Relationship Id="rId960" Type="http://schemas.openxmlformats.org/officeDocument/2006/relationships/hyperlink" Target="http://www.ccsa.org.cn:9001/portalsFile/downloadOldFile?type=17&amp;oldFileUrl=M.2012.5/CCSA%20TS%2036.401%20V15.1.0.doc" TargetMode="External"/><Relationship Id="rId1036" Type="http://schemas.openxmlformats.org/officeDocument/2006/relationships/hyperlink" Target="http://www.ccsa.org.cn:9001/portalsFile/downloadOldFile?type=17&amp;oldFileUrl=M.2012.5/CCSA%20TS%2036.411%20V12.0.0.doc" TargetMode="External"/><Relationship Id="rId1243" Type="http://schemas.openxmlformats.org/officeDocument/2006/relationships/hyperlink" Target="http://www.tta.or.kr/data/ttasDown.jsp?where=14688&amp;pk_num=TTAT.3G-36.420V13.0.0" TargetMode="External"/><Relationship Id="rId1590" Type="http://schemas.openxmlformats.org/officeDocument/2006/relationships/hyperlink" Target="http://www.ccsa.org.cn:9001/portalsFile/downloadOldFile?type=17&amp;oldFileUrl=M.2012.5/CCSA%20TS%2036.441%20V16.0.0.doc" TargetMode="External"/><Relationship Id="rId1688" Type="http://schemas.openxmlformats.org/officeDocument/2006/relationships/hyperlink" Target="http://www.ccsa.org.cn:9001/portalsFile/downloadOldFile?type=17&amp;oldFileUrl=M.2012.5/CCSA%20TS%2036.443%20V16.0.0.doc" TargetMode="External"/><Relationship Id="rId1895" Type="http://schemas.openxmlformats.org/officeDocument/2006/relationships/hyperlink" Target="https://www.ttc.or.jp/st/docs/3gpps2015/TS/TS-3GA-36.457(Rel12)v12.0.0.pdf" TargetMode="External"/><Relationship Id="rId2641" Type="http://schemas.openxmlformats.org/officeDocument/2006/relationships/hyperlink" Target="http://www.ccsa.org.cn:9001/portalsFile/downloadOldFile?type=17&amp;oldFileUrl=M.2012.5/CCSA%20TS%2036.113%20V13.3.0.doc" TargetMode="External"/><Relationship Id="rId2739" Type="http://schemas.openxmlformats.org/officeDocument/2006/relationships/hyperlink" Target="http://www.atis.org/3gpp-documents/Rel99-14/" TargetMode="External"/><Relationship Id="rId2946" Type="http://schemas.openxmlformats.org/officeDocument/2006/relationships/hyperlink" Target="https://members.tsdsi.in/index.php/s/sdHGTbKrEqgq6fn" TargetMode="External"/><Relationship Id="rId4094" Type="http://schemas.openxmlformats.org/officeDocument/2006/relationships/hyperlink" Target="http://www.tta.or.kr/data/ttasDown.jsp?where=14688&amp;pk_num=TTAE.IE-802.16m" TargetMode="External"/><Relationship Id="rId613" Type="http://schemas.openxmlformats.org/officeDocument/2006/relationships/hyperlink" Target="http://www.tta.or.kr/data/ttasDown.jsp?where=14688&amp;pk_num=TTAT.3G-36.314V16.0.0" TargetMode="External"/><Relationship Id="rId820" Type="http://schemas.openxmlformats.org/officeDocument/2006/relationships/hyperlink" Target="http://www.ccsa.org.cn:9001/portalsFile/downloadOldFile?type=17&amp;oldFileUrl=M.2012.5/CCSA%20TS%2036.360%20V14.0.0.doc" TargetMode="External"/><Relationship Id="rId918" Type="http://schemas.openxmlformats.org/officeDocument/2006/relationships/hyperlink" Target="http://www.ccsa.org.cn:9001/portalsFile/downloadOldFile?type=17&amp;oldFileUrl=M.2012.5/CCSA%20TS%2037.355%20V16.1.0.docx" TargetMode="External"/><Relationship Id="rId1450" Type="http://schemas.openxmlformats.org/officeDocument/2006/relationships/hyperlink" Target="http://www.ccsa.org.cn:9001/portalsFile/downloadOldFile?type=17&amp;oldFileUrl=M.2012.5/CCSA%20TS%2036.424%20V15.1.0.doc" TargetMode="External"/><Relationship Id="rId1548" Type="http://schemas.openxmlformats.org/officeDocument/2006/relationships/hyperlink" Target="http://www.ccsa.org.cn:9001/portalsFile/downloadOldFile?type=17&amp;oldFileUrl=M.2012.5/CCSA%20TS%2036.441%20V10.1.0.doc" TargetMode="External"/><Relationship Id="rId1755" Type="http://schemas.openxmlformats.org/officeDocument/2006/relationships/hyperlink" Target="https://www.ttc.or.jp/st/docs/3gpps2013/TS/TS-3GA-36.445(Rel11)v11.0.0.pdf" TargetMode="External"/><Relationship Id="rId2501" Type="http://schemas.openxmlformats.org/officeDocument/2006/relationships/hyperlink" Target="https://members.tsdsi.in/index.php/s/DFSaPy8rszqJCXG" TargetMode="External"/><Relationship Id="rId1103" Type="http://schemas.openxmlformats.org/officeDocument/2006/relationships/hyperlink" Target="http://www.tta.or.kr/data/ttasDown.jsp?where=14688&amp;pk_num=TTAT.3G-36.412V14.0.0" TargetMode="External"/><Relationship Id="rId1310" Type="http://schemas.openxmlformats.org/officeDocument/2006/relationships/hyperlink" Target="http://www.ccsa.org.cn:9001/portalsFile/downloadOldFile?type=17&amp;oldFileUrl=M.2012.5/CCSA%20TS%2036.421%20V16.0.0.doc" TargetMode="External"/><Relationship Id="rId1408" Type="http://schemas.openxmlformats.org/officeDocument/2006/relationships/hyperlink" Target="http://www.ccsa.org.cn:9001/portalsFile/downloadOldFile?type=17&amp;oldFileUrl=M.2012.5/CCSA%20TS%2036.423%20V16.2.0.doc" TargetMode="External"/><Relationship Id="rId1962" Type="http://schemas.openxmlformats.org/officeDocument/2006/relationships/hyperlink" Target="https://www.etsi.org/deliver/etsi_ts/136400_136499/136458/16.00.00_60/ts_136458v160000p.pdf" TargetMode="External"/><Relationship Id="rId2806" Type="http://schemas.openxmlformats.org/officeDocument/2006/relationships/hyperlink" Target="https://members.tsdsi.in/index.php/s/BiAELDdQKocsjBX" TargetMode="External"/><Relationship Id="rId4021" Type="http://schemas.openxmlformats.org/officeDocument/2006/relationships/hyperlink" Target="http://www.ccsa.org.cn:9001/portalsFile/downloadOldFile?type=17&amp;oldFileUrl=M.2012.5/CCSA%20TS%2037.571-5%20V14.3.0.doc" TargetMode="External"/><Relationship Id="rId47" Type="http://schemas.openxmlformats.org/officeDocument/2006/relationships/hyperlink" Target="http://www.tta.or.kr/data/ttasDown.jsp?where=14688&amp;pk_num=TTAT.3G-36.201V12.2.0" TargetMode="External"/><Relationship Id="rId1615" Type="http://schemas.openxmlformats.org/officeDocument/2006/relationships/hyperlink" Target="https://www.ttc.or.jp/st/docs/3gpps2015/TS/TS-3GA-36.442(Rel12)v12.0.0.pdf" TargetMode="External"/><Relationship Id="rId1822" Type="http://schemas.openxmlformats.org/officeDocument/2006/relationships/hyperlink" Target="https://www.etsi.org/deliver/etsi_ts/136400_136499/136455/14.05.00_60/ts_136455v140500p.pdf" TargetMode="External"/><Relationship Id="rId3068" Type="http://schemas.openxmlformats.org/officeDocument/2006/relationships/hyperlink" Target="http://www.ccsa.org.cn:9001/portalsFile/downloadOldFile?type=17&amp;oldFileUrl=M.2012.5/CCSA%20TS%2037.105%20V13.10.0.docx" TargetMode="External"/><Relationship Id="rId3275" Type="http://schemas.openxmlformats.org/officeDocument/2006/relationships/hyperlink" Target="https://www.etsi.org/deliver/etsi_ts/137100_137199/137171/13.01.00_60/ts_137171v130100p.pdf" TargetMode="External"/><Relationship Id="rId3482" Type="http://schemas.openxmlformats.org/officeDocument/2006/relationships/hyperlink" Target="http://www.ccsa.org.cn:9001/portalsFile/downloadOldFile?type=17&amp;oldFileUrl=M.2012.5/CCSA%20TS%2036.521-2%20V15.6.0.doc" TargetMode="External"/><Relationship Id="rId4119" Type="http://schemas.openxmlformats.org/officeDocument/2006/relationships/hyperlink" Target="http://ties.itu.int/u/itu-r/ede/rsg5/IMT-Advanced/GCS/M.2012-1/WirelessMAN-Advanced/" TargetMode="External"/><Relationship Id="rId196" Type="http://schemas.openxmlformats.org/officeDocument/2006/relationships/hyperlink" Target="http://www.atis.org/3gpp-documents/Rel99-14/" TargetMode="External"/><Relationship Id="rId2084" Type="http://schemas.openxmlformats.org/officeDocument/2006/relationships/hyperlink" Target="http://www.tta.or.kr/data/ttasDown.jsp?where=14688&amp;pk_num=TTAT.3G-36.463V15.0.0" TargetMode="External"/><Relationship Id="rId2291" Type="http://schemas.openxmlformats.org/officeDocument/2006/relationships/hyperlink" Target="http://www.ccsa.org.cn:9001/portalsFile/downloadOldFile?type=17&amp;oldFileUrl=M.2012.5/CCSA%20TS%2037.462%20V16.0.0.doc" TargetMode="External"/><Relationship Id="rId3135" Type="http://schemas.openxmlformats.org/officeDocument/2006/relationships/hyperlink" Target="http://www.ccsa.org.cn:9001/portalsFile/downloadOldFile?type=17&amp;oldFileUrl=M.2012.5/CCSA%20TS%2037.114%20V13.3.0.doc" TargetMode="External"/><Relationship Id="rId3342" Type="http://schemas.openxmlformats.org/officeDocument/2006/relationships/hyperlink" Target="http://www.atis.org/3gpp-documents/Rel16" TargetMode="External"/><Relationship Id="rId3787" Type="http://schemas.openxmlformats.org/officeDocument/2006/relationships/hyperlink" Target="http://www.tta.or.kr/data/ttasDown.jsp?where=14688&amp;pk_num=TTAT.3G-37.544V15.0.0" TargetMode="External"/><Relationship Id="rId3994" Type="http://schemas.openxmlformats.org/officeDocument/2006/relationships/hyperlink" Target="http://www.ccsa.org.cn:9001/portalsFile/downloadOldFile?type=17&amp;oldFileUrl=M.2012.5/CCSA%20TS%2037.571-5%20V10.11.0.doc" TargetMode="External"/><Relationship Id="rId263" Type="http://schemas.openxmlformats.org/officeDocument/2006/relationships/hyperlink" Target="https://members.tsdsi.in/index.php/s/5paPZBtz47S9qWG" TargetMode="External"/><Relationship Id="rId470" Type="http://schemas.openxmlformats.org/officeDocument/2006/relationships/hyperlink" Target="http://www.ccsa.org.cn:9001/portalsFile/downloadOldFile?type=17&amp;oldFileUrl=M.2012.5/CCSA%20TS%2036.305%20V10.5.0.doc" TargetMode="External"/><Relationship Id="rId2151" Type="http://schemas.openxmlformats.org/officeDocument/2006/relationships/hyperlink" Target="http://www.ccsa.org.cn:9001/portalsFile/downloadOldFile?type=17&amp;oldFileUrl=M.2012.5/CCSA%20TS%2037.460%20V10.1.0.doc" TargetMode="External"/><Relationship Id="rId2389" Type="http://schemas.openxmlformats.org/officeDocument/2006/relationships/hyperlink" Target="http://www.ccsa.org.cn:9001/portalsFile/downloadOldFile?type=17&amp;oldFileUrl=M.2012.5/CCSA%20TS%2025.446%20V16.0.0.doc" TargetMode="External"/><Relationship Id="rId2596" Type="http://schemas.openxmlformats.org/officeDocument/2006/relationships/hyperlink" Target="http://www.arib.or.jp/english/html/overview/doc/T120_T23_v2_00/2_T120/ARIB-STD-T120/Rel14/36/A36112-e00.pdf" TargetMode="External"/><Relationship Id="rId3202" Type="http://schemas.openxmlformats.org/officeDocument/2006/relationships/hyperlink" Target="https://www.etsi.org/deliver/etsi_ts/137100_137199/137144/13.00.00_60/ts_137144v130000p.pdf" TargetMode="External"/><Relationship Id="rId3647" Type="http://schemas.openxmlformats.org/officeDocument/2006/relationships/hyperlink" Target="http://www.tta.or.kr/data/ttasDown.jsp?where=14688&amp;pk_num=TTAT.3G-36.523-3V10.5.1" TargetMode="External"/><Relationship Id="rId3854" Type="http://schemas.openxmlformats.org/officeDocument/2006/relationships/hyperlink" Target="http://www.ccsa.org.cn:9001/portalsFile/downloadOldFile?type=17&amp;oldFileUrl=M.2012.5/CCSA%20TS%2037.571-2%20V11.1.0.doc" TargetMode="External"/><Relationship Id="rId123" Type="http://schemas.openxmlformats.org/officeDocument/2006/relationships/hyperlink" Target="https://members.tsdsi.in/index.php/s/fyS5edKyZmQoS9D" TargetMode="External"/><Relationship Id="rId330" Type="http://schemas.openxmlformats.org/officeDocument/2006/relationships/hyperlink" Target="http://www.ccsa.org.cn:9001/portalsFile/downloadOldFile?type=17&amp;oldFileUrl=M.2012.5/CCSA%20TS%2036.300%20V11.14.0.doc" TargetMode="External"/><Relationship Id="rId568" Type="http://schemas.openxmlformats.org/officeDocument/2006/relationships/hyperlink" Target="http://www.ccsa.org.cn:9001/portalsFile/downloadOldFile?type=17&amp;oldFileUrl=M.2012.5/CCSA%20TS%2036.314%20V10.2.0.doc" TargetMode="External"/><Relationship Id="rId775" Type="http://schemas.openxmlformats.org/officeDocument/2006/relationships/hyperlink" Target="http://www.arib.or.jp/english/html/overview/doc/T120_T23_v2_00/2_T120/ARIB-STD-T120/Rel12/36/A36331-ci0.pdf" TargetMode="External"/><Relationship Id="rId982" Type="http://schemas.openxmlformats.org/officeDocument/2006/relationships/hyperlink" Target="https://www.etsi.org/deliver/etsi_ts/136400_136499/136410/11.01.00_60/ts_136410v110100p.pdf" TargetMode="External"/><Relationship Id="rId1198" Type="http://schemas.openxmlformats.org/officeDocument/2006/relationships/hyperlink" Target="http://www.ccsa.org.cn:9001/portalsFile/downloadOldFile?type=17&amp;oldFileUrl=M.2012.5/CCSA%20TS%2036.414%20V14.1.0.doc" TargetMode="External"/><Relationship Id="rId2011" Type="http://schemas.openxmlformats.org/officeDocument/2006/relationships/hyperlink" Target="http://www.ccsa.org.cn:9001/portalsFile/downloadOldFile?type=17&amp;oldFileUrl=M.2012.5/CCSA%20TS%2036.461%20V13.0.0.doc" TargetMode="External"/><Relationship Id="rId2249" Type="http://schemas.openxmlformats.org/officeDocument/2006/relationships/hyperlink" Target="http://www.ccsa.org.cn:9001/portalsFile/downloadOldFile?type=17&amp;oldFileUrl=M.2012.5/CCSA%20TS%2037.462%20V10.2.0.doc" TargetMode="External"/><Relationship Id="rId2456" Type="http://schemas.openxmlformats.org/officeDocument/2006/relationships/hyperlink" Target="http://www.arib.or.jp/english/html/overview/doc/T120_T23_v2_00/2_T120/ARIB-STD-T120/Rel12/36/A36104-cd0.pdf" TargetMode="External"/><Relationship Id="rId2663" Type="http://schemas.openxmlformats.org/officeDocument/2006/relationships/hyperlink" Target="https://www.etsi.org/deliver/etsi_ts/136100_136199/136113/16.02.00_60/ts_136113v160200p.pdf" TargetMode="External"/><Relationship Id="rId2870" Type="http://schemas.openxmlformats.org/officeDocument/2006/relationships/hyperlink" Target="http://www.tta.or.kr/data/ttasDown.jsp?where=14688&amp;pk_num=TTAT.3G-36.141V14.11.0" TargetMode="External"/><Relationship Id="rId3507" Type="http://schemas.openxmlformats.org/officeDocument/2006/relationships/hyperlink" Target="http://www.tta.or.kr/data/ttasDown.jsp?where=14688&amp;pk_num=TTAT.3G-36.521-3V11.4.0" TargetMode="External"/><Relationship Id="rId3714" Type="http://schemas.openxmlformats.org/officeDocument/2006/relationships/hyperlink" Target="http://www.ccsa.org.cn:9001/portalsFile/downloadOldFile?type=17&amp;oldFileUrl=M.2012.5/CCSA%20TS%2036.579-2%20V13.3.0.doc" TargetMode="External"/><Relationship Id="rId3921" Type="http://schemas.openxmlformats.org/officeDocument/2006/relationships/hyperlink" Target="http://www.arib.or.jp/english/html/overview/doc/T120_T23_v2_00/2_T120/ARIB-STD-T120/Rel14/37/A37571-3-e40.pdf" TargetMode="External"/><Relationship Id="rId428" Type="http://schemas.openxmlformats.org/officeDocument/2006/relationships/hyperlink" Target="http://www.ccsa.org.cn:9001/portalsFile/downloadOldFile?type=17&amp;oldFileUrl=M.2012.5/CCSA%20TS%2036.304%20V11.7.0.doc" TargetMode="External"/><Relationship Id="rId635" Type="http://schemas.openxmlformats.org/officeDocument/2006/relationships/hyperlink" Target="http://www.arib.or.jp/english/html/overview/doc/T120_T23_v2_00/2_T120/ARIB-STD-T120/Rel13/36/A36321-d90.pdf" TargetMode="External"/><Relationship Id="rId842" Type="http://schemas.openxmlformats.org/officeDocument/2006/relationships/hyperlink" Target="http://www.arib.or.jp/english/html/overview/doc/T120_T23_v2_00/2_T120/ARIB-STD-T120/Rel13/36/A36361-d20.pdf" TargetMode="External"/><Relationship Id="rId1058" Type="http://schemas.openxmlformats.org/officeDocument/2006/relationships/hyperlink" Target="http://www.ccsa.org.cn:9001/portalsFile/downloadOldFile?type=17&amp;oldFileUrl=M.2012.5/CCSA%20TS%2036.411%20V15.0.0.doc" TargetMode="External"/><Relationship Id="rId1265" Type="http://schemas.openxmlformats.org/officeDocument/2006/relationships/hyperlink" Target="https://www.ttc.or.jp/st/docs/3gpps2020/TS/TS-3GA-36_420_Rel16v16_0_0.pdf" TargetMode="External"/><Relationship Id="rId1472" Type="http://schemas.openxmlformats.org/officeDocument/2006/relationships/hyperlink" Target="https://www.etsi.org/deliver/etsi_ts/136400_136499/136425/13.01.01_60/ts_136425v130101p.pdf" TargetMode="External"/><Relationship Id="rId2109" Type="http://schemas.openxmlformats.org/officeDocument/2006/relationships/hyperlink" Target="http://www.ccsa.org.cn:9001/portalsFile/downloadOldFile?type=17&amp;oldFileUrl=M.2012.5/CCSA%20TS%2036.464%20V15.0.0.doc" TargetMode="External"/><Relationship Id="rId2316" Type="http://schemas.openxmlformats.org/officeDocument/2006/relationships/hyperlink" Target="http://www.arib.or.jp/english/html/overview/doc/T120_T23_v2_00/2_T120/ARIB-STD-T120/Rel13/37/A37466-d30.pdf" TargetMode="External"/><Relationship Id="rId2523" Type="http://schemas.openxmlformats.org/officeDocument/2006/relationships/hyperlink" Target="http://www.ccsa.org.cn:9001/portalsFile/downloadOldFile?type=17&amp;oldFileUrl=M.2012.5/CCSA%20TS%2036.106%20V15.0.0.doc" TargetMode="External"/><Relationship Id="rId2730" Type="http://schemas.openxmlformats.org/officeDocument/2006/relationships/hyperlink" Target="https://members.tsdsi.in/index.php/s/Yp4TfaXmbkn9DnB" TargetMode="External"/><Relationship Id="rId2968" Type="http://schemas.openxmlformats.org/officeDocument/2006/relationships/hyperlink" Target="http://www.tta.or.kr/data/ttasDown.jsp?where=14688&amp;pk_num=TTAT.3G-36.171V15.1.0" TargetMode="External"/><Relationship Id="rId702" Type="http://schemas.openxmlformats.org/officeDocument/2006/relationships/hyperlink" Target="https://www.etsi.org/deliver/etsi_ts/136300_136399/136322/15.04.00_60/ts_136322v150400p.pdf" TargetMode="External"/><Relationship Id="rId1125" Type="http://schemas.openxmlformats.org/officeDocument/2006/relationships/hyperlink" Target="https://www.ttc.or.jp/st/docs/3gpps2014/TS/TS-3GA-36.413(Rel10)v10.9.0.pdf" TargetMode="External"/><Relationship Id="rId1332" Type="http://schemas.openxmlformats.org/officeDocument/2006/relationships/hyperlink" Target="https://www.etsi.org/deliver/etsi_ts/136400_136499/136422/12.00.00_60/ts_136422v120000p.pdf" TargetMode="External"/><Relationship Id="rId1777" Type="http://schemas.openxmlformats.org/officeDocument/2006/relationships/hyperlink" Target="http://www.atis.org/3gpp-documents/Rel15" TargetMode="External"/><Relationship Id="rId1984" Type="http://schemas.openxmlformats.org/officeDocument/2006/relationships/hyperlink" Target="https://members.tsdsi.in/index.php/s/C7MjjATKtrgsetX" TargetMode="External"/><Relationship Id="rId2828" Type="http://schemas.openxmlformats.org/officeDocument/2006/relationships/hyperlink" Target="http://www.tta.or.kr/data/ttasDown.jsp?where=14688&amp;pk_num=TTAT.3G-36.133V15.10.0" TargetMode="External"/><Relationship Id="rId69" Type="http://schemas.openxmlformats.org/officeDocument/2006/relationships/hyperlink" Target="http://www.arib.or.jp/english/html/overview/doc/T120_T23_v2_00/2_T120/ARIB-STD-T120/Rel16/36/A36201-g00.pdf" TargetMode="External"/><Relationship Id="rId1637" Type="http://schemas.openxmlformats.org/officeDocument/2006/relationships/hyperlink" Target="http://www.atis.org/3gpp-documents/Rel16" TargetMode="External"/><Relationship Id="rId1844" Type="http://schemas.openxmlformats.org/officeDocument/2006/relationships/hyperlink" Target="https://members.tsdsi.in/index.php/s/Yecb9JgRDmLDbrz" TargetMode="External"/><Relationship Id="rId3297" Type="http://schemas.openxmlformats.org/officeDocument/2006/relationships/hyperlink" Target="https://members.tsdsi.in/index.php/s/w7oMKFtsGHqgXdB" TargetMode="External"/><Relationship Id="rId4043" Type="http://schemas.openxmlformats.org/officeDocument/2006/relationships/header" Target="header5.xml"/><Relationship Id="rId1704" Type="http://schemas.openxmlformats.org/officeDocument/2006/relationships/hyperlink" Target="https://members.tsdsi.in/index.php/s/6tJ8c9EGPJZgZe5" TargetMode="External"/><Relationship Id="rId3157" Type="http://schemas.openxmlformats.org/officeDocument/2006/relationships/hyperlink" Target="http://www.atis.org/3gpp-documents/Rel99-14/" TargetMode="External"/><Relationship Id="rId4110" Type="http://schemas.openxmlformats.org/officeDocument/2006/relationships/hyperlink" Target="http://www.wimaxforum.org/files/WMF-IMT-Advanced-Spec-T28-001-R020v01.pdf" TargetMode="External"/><Relationship Id="rId285" Type="http://schemas.openxmlformats.org/officeDocument/2006/relationships/hyperlink" Target="http://www.tta.or.kr/data/ttasDown.jsp?where=14688&amp;pk_num=TTAT.3G-36.216V11.0.0" TargetMode="External"/><Relationship Id="rId1911" Type="http://schemas.openxmlformats.org/officeDocument/2006/relationships/hyperlink" Target="http://www.ccsa.org.cn:9001/portalsFile/downloadOldFile?type=17&amp;oldFileUrl=M.2012.5/CCSA%20TS%2036.457%20V15.0.0.doc" TargetMode="External"/><Relationship Id="rId3364" Type="http://schemas.openxmlformats.org/officeDocument/2006/relationships/hyperlink" Target="http://www.ccsa.org.cn:9001/portalsFile/downloadOldFile?type=17&amp;oldFileUrl=M.2012.5/CCSA%20TS%2036.509%20V12.4.0.doc" TargetMode="External"/><Relationship Id="rId3571" Type="http://schemas.openxmlformats.org/officeDocument/2006/relationships/hyperlink" Target="http://www.arib.or.jp/english/html/overview/doc/T120_T23_v2_00/2_T120/ARIB-STD-T120/Rel14/36/A36523-1-e40.pdf" TargetMode="External"/><Relationship Id="rId3669" Type="http://schemas.openxmlformats.org/officeDocument/2006/relationships/hyperlink" Target="http://www.arib.or.jp/english/html/overview/doc/T120_T23_v2_00/2_T120/ARIB-STD-T120/Rel14/36/A36523-3-e50.pdf" TargetMode="External"/><Relationship Id="rId492" Type="http://schemas.openxmlformats.org/officeDocument/2006/relationships/hyperlink" Target="https://www.etsi.org/deliver/etsi_ts/136300_136399/136305/13.00.00_60/ts_136305v130000p.pdf" TargetMode="External"/><Relationship Id="rId797" Type="http://schemas.openxmlformats.org/officeDocument/2006/relationships/hyperlink" Target="http://www.atis.org/3gpp-documents/Rel15" TargetMode="External"/><Relationship Id="rId2173" Type="http://schemas.openxmlformats.org/officeDocument/2006/relationships/hyperlink" Target="https://www.etsi.org/deliver/etsi_ts/137400_137499/137460/13.01.00_60/ts_137460v130100p.pdf" TargetMode="External"/><Relationship Id="rId2380" Type="http://schemas.openxmlformats.org/officeDocument/2006/relationships/hyperlink" Target="http://www.atis.org/3gpp-documents/Rel15" TargetMode="External"/><Relationship Id="rId2478" Type="http://schemas.openxmlformats.org/officeDocument/2006/relationships/hyperlink" Target="http://www.atis.org/3gpp-documents/Rel15" TargetMode="External"/><Relationship Id="rId3017" Type="http://schemas.openxmlformats.org/officeDocument/2006/relationships/hyperlink" Target="http://www.tta.or.kr/data/ttasDown.jsp?where=14688&amp;pk_num=TTAT.3G-36.307V15.6.0" TargetMode="External"/><Relationship Id="rId3224" Type="http://schemas.openxmlformats.org/officeDocument/2006/relationships/hyperlink" Target="http://www.ccsa.org.cn:9001/portalsFile/downloadOldFile?type=17&amp;oldFileUrl=M.2012.5/CCSA%20TS%2037.145-1%20V13.10.0.docx" TargetMode="External"/><Relationship Id="rId3431" Type="http://schemas.openxmlformats.org/officeDocument/2006/relationships/hyperlink" Target="http://www.arib.or.jp/english/html/overview/doc/T120_T23_v2_00/2_T120/ARIB-STD-T120/Rel15/36/A36521-1-f60.pdf" TargetMode="External"/><Relationship Id="rId3876" Type="http://schemas.openxmlformats.org/officeDocument/2006/relationships/hyperlink" Target="https://www.etsi.org/deliver/etsi_ts/137500_137599/13757102/14.04.00_60/ts_13757102v140400p.pdf" TargetMode="External"/><Relationship Id="rId145" Type="http://schemas.openxmlformats.org/officeDocument/2006/relationships/hyperlink" Target="http://www.tta.or.kr/data/ttasDown.jsp?where=14688&amp;pk_num=TTAT.3G-36.212V12.9.1" TargetMode="External"/><Relationship Id="rId352" Type="http://schemas.openxmlformats.org/officeDocument/2006/relationships/hyperlink" Target="http://www.ccsa.org.cn:9001/portalsFile/downloadOldFile?type=17&amp;oldFileUrl=M.2012.5/CCSA%20TS%2036.300%20V14.12.0.docx" TargetMode="External"/><Relationship Id="rId1287" Type="http://schemas.openxmlformats.org/officeDocument/2006/relationships/hyperlink" Target="http://www.atis.org/3gpp-documents/Rel99-14/" TargetMode="External"/><Relationship Id="rId2033" Type="http://schemas.openxmlformats.org/officeDocument/2006/relationships/hyperlink" Target="https://www.etsi.org/deliver/etsi_ts/136400_136499/136461/16.00.00_60/ts_136461v160000p.pdf" TargetMode="External"/><Relationship Id="rId2240" Type="http://schemas.openxmlformats.org/officeDocument/2006/relationships/hyperlink" Target="http://www.atis.org/3gpp-documents/Rel16" TargetMode="External"/><Relationship Id="rId2685" Type="http://schemas.openxmlformats.org/officeDocument/2006/relationships/hyperlink" Target="http://www.ccsa.org.cn:9001/portalsFile/downloadOldFile?type=17&amp;oldFileUrl=M.2012.5/CCSA%20TS%2036.116%20V14.0.0.doc" TargetMode="External"/><Relationship Id="rId2892" Type="http://schemas.openxmlformats.org/officeDocument/2006/relationships/hyperlink" Target="http://www.ccsa.org.cn:9001/portalsFile/downloadOldFile?type=17&amp;oldFileUrl=M.2012.5/CCSA%20TS%2036.143%20V11.2.0.doc" TargetMode="External"/><Relationship Id="rId3529" Type="http://schemas.openxmlformats.org/officeDocument/2006/relationships/hyperlink" Target="http://www.arib.or.jp/english/html/overview/doc/T120_T23_v2_00/2_T120/ARIB-STD-T120/Rel15/36/A36521-3-f60.pdf" TargetMode="External"/><Relationship Id="rId3736" Type="http://schemas.openxmlformats.org/officeDocument/2006/relationships/hyperlink" Target="https://www.etsi.org/deliver/etsi_ts/136500_136599/13657904/13.02.00_60/ts_13657904v130200p.pdf" TargetMode="External"/><Relationship Id="rId3943" Type="http://schemas.openxmlformats.org/officeDocument/2006/relationships/hyperlink" Target="http://www.atis.org/3gpp-documents/Rel99-14/" TargetMode="External"/><Relationship Id="rId212" Type="http://schemas.openxmlformats.org/officeDocument/2006/relationships/hyperlink" Target="http://www.ccsa.org.cn:9001/portalsFile/downloadOldFile?type=17&amp;oldFileUrl=M.2012.5/CCSA%20TS%2036.213%20V15.10.0" TargetMode="External"/><Relationship Id="rId657" Type="http://schemas.openxmlformats.org/officeDocument/2006/relationships/hyperlink" Target="http://www.atis.org/3gpp-documents/Rel16" TargetMode="External"/><Relationship Id="rId864" Type="http://schemas.openxmlformats.org/officeDocument/2006/relationships/hyperlink" Target="http://www.tta.or.kr/data/ttasDown.jsp?where=14688&amp;pk_num=TTAT.3G-36.361V15.0.0" TargetMode="External"/><Relationship Id="rId1494" Type="http://schemas.openxmlformats.org/officeDocument/2006/relationships/hyperlink" Target="https://members.tsdsi.in/index.php/s/RzRNx4Tcqoqs2tH" TargetMode="External"/><Relationship Id="rId1799" Type="http://schemas.openxmlformats.org/officeDocument/2006/relationships/hyperlink" Target="http://www.ccsa.org.cn:9001/portalsFile/downloadOldFile?type=17&amp;oldFileUrl=M.2012.5/CCSA%20TS%2036.455%20V11.3.0.doc" TargetMode="External"/><Relationship Id="rId2100" Type="http://schemas.openxmlformats.org/officeDocument/2006/relationships/hyperlink" Target="http://www.atis.org/3gpp-documents/Rel99-14/" TargetMode="External"/><Relationship Id="rId2338" Type="http://schemas.openxmlformats.org/officeDocument/2006/relationships/hyperlink" Target="http://www.atis.org/3gpp-documents/Rel16" TargetMode="External"/><Relationship Id="rId2545" Type="http://schemas.openxmlformats.org/officeDocument/2006/relationships/hyperlink" Target="https://members.tsdsi.in/index.php/s/6qkGjLiQG2AH3Se" TargetMode="External"/><Relationship Id="rId2752" Type="http://schemas.openxmlformats.org/officeDocument/2006/relationships/hyperlink" Target="http://www.arib.or.jp/english/html/overview/doc/T120_T23_v2_00/2_T120/ARIB-STD-T120/Rel12/36/A36124-c10.pdf" TargetMode="External"/><Relationship Id="rId3803" Type="http://schemas.openxmlformats.org/officeDocument/2006/relationships/hyperlink" Target="http://www.atis.org/3gpp-documents/Rel99-14/" TargetMode="External"/><Relationship Id="rId517" Type="http://schemas.openxmlformats.org/officeDocument/2006/relationships/hyperlink" Target="http://www.atis.org/3gpp-documents/Rel99-14/" TargetMode="External"/><Relationship Id="rId724" Type="http://schemas.openxmlformats.org/officeDocument/2006/relationships/hyperlink" Target="https://members.tsdsi.in/index.php/s/aDjpo6iP6fLJpg8" TargetMode="External"/><Relationship Id="rId931" Type="http://schemas.openxmlformats.org/officeDocument/2006/relationships/hyperlink" Target="http://www.ccsa.org.cn:9001/portalsFile/downloadOldFile?type=17&amp;oldFileUrl=M.2012.5/CCSA%20TS%2036.401%20V11.2.0.doc" TargetMode="External"/><Relationship Id="rId1147" Type="http://schemas.openxmlformats.org/officeDocument/2006/relationships/hyperlink" Target="http://www.atis.org/3gpp-documents/Rel99-14/" TargetMode="External"/><Relationship Id="rId1354" Type="http://schemas.openxmlformats.org/officeDocument/2006/relationships/hyperlink" Target="https://members.tsdsi.in/index.php/s/zSdFHNCjNAKXAnH" TargetMode="External"/><Relationship Id="rId1561" Type="http://schemas.openxmlformats.org/officeDocument/2006/relationships/hyperlink" Target="http://www.ccsa.org.cn:9001/portalsFile/downloadOldFile?type=17&amp;oldFileUrl=M.2012.5/CCSA%20TS%2036.441%20V12.0.0.doc" TargetMode="External"/><Relationship Id="rId2405" Type="http://schemas.openxmlformats.org/officeDocument/2006/relationships/hyperlink" Target="https://members.tsdsi.in/index.php/s/Hn8zkAcqtztAiTi" TargetMode="External"/><Relationship Id="rId2612" Type="http://schemas.openxmlformats.org/officeDocument/2006/relationships/hyperlink" Target="http://www.ccsa.org.cn:9001/portalsFile/downloadOldFile?type=17&amp;oldFileUrl=M.2012.5/CCSA%20TS%2036.112%20V16.0.0.doc" TargetMode="External"/><Relationship Id="rId4065" Type="http://schemas.openxmlformats.org/officeDocument/2006/relationships/hyperlink" Target="http://www.arib.or.jp/IMT-Advanced/WirelessMAN-Advanced.1.30/ARIB%20STD-T105%20Annex%201_IEEE%20Std%20802%2016-2009.pdf" TargetMode="External"/><Relationship Id="rId60" Type="http://schemas.openxmlformats.org/officeDocument/2006/relationships/hyperlink" Target="https://members.tsdsi.in/index.php/s/wSg6cD9KwZSbZn6" TargetMode="External"/><Relationship Id="rId1007" Type="http://schemas.openxmlformats.org/officeDocument/2006/relationships/hyperlink" Target="http://www.atis.org/3gpp-documents/Rel15" TargetMode="External"/><Relationship Id="rId1214" Type="http://schemas.openxmlformats.org/officeDocument/2006/relationships/hyperlink" Target="https://members.tsdsi.in/index.php/s/y6R7BGNQqMJZY22" TargetMode="External"/><Relationship Id="rId1421" Type="http://schemas.openxmlformats.org/officeDocument/2006/relationships/hyperlink" Target="http://www.ccsa.org.cn:9001/portalsFile/downloadOldFile?type=17&amp;oldFileUrl=M.2012.5/CCSA%20TS%2036.424%20V11.0.0.doc" TargetMode="External"/><Relationship Id="rId1659" Type="http://schemas.openxmlformats.org/officeDocument/2006/relationships/hyperlink" Target="http://www.ccsa.org.cn:9001/portalsFile/downloadOldFile?type=17&amp;oldFileUrl=M.2012.5/CCSA%20TS%2036.443%20V12.2.0.doc" TargetMode="External"/><Relationship Id="rId1866" Type="http://schemas.openxmlformats.org/officeDocument/2006/relationships/hyperlink" Target="http://www.tta.or.kr/data/ttasDown.jsp?where=14688&amp;pk_num=TTAT.3G-36.456V14.0.0" TargetMode="External"/><Relationship Id="rId2917" Type="http://schemas.openxmlformats.org/officeDocument/2006/relationships/hyperlink" Target="http://www.ccsa.org.cn:9001/portalsFile/downloadOldFile?type=17&amp;oldFileUrl=M.2012.5/CCSA%20TS%2036.143%20V15.0.0.doc" TargetMode="External"/><Relationship Id="rId3081" Type="http://schemas.openxmlformats.org/officeDocument/2006/relationships/hyperlink" Target="http://www.ccsa.org.cn:9001/portalsFile/downloadOldFile?type=17&amp;oldFileUrl=M.2012.5/CCSA%20TS%2037.105%20V15.9.0.docx" TargetMode="External"/><Relationship Id="rId1519" Type="http://schemas.openxmlformats.org/officeDocument/2006/relationships/hyperlink" Target="http://www.ccsa.org.cn:9001/portalsFile/downloadOldFile?type=17&amp;oldFileUrl=M.2012.5/CCSA%20TS%2036.440%20V13.0.0.doc" TargetMode="External"/><Relationship Id="rId1726" Type="http://schemas.openxmlformats.org/officeDocument/2006/relationships/hyperlink" Target="http://www.tta.or.kr/data/ttasDown.jsp?where=14688&amp;pk_num=TTAT.3G-36.444V14.1.0" TargetMode="External"/><Relationship Id="rId1933" Type="http://schemas.openxmlformats.org/officeDocument/2006/relationships/hyperlink" Target="http://www.ccsa.org.cn:9001/portalsFile/downloadOldFile?type=17&amp;oldFileUrl=M.2012.5/CCSA%20TS%2036.458%20V12.0.0.doc" TargetMode="External"/><Relationship Id="rId3179" Type="http://schemas.openxmlformats.org/officeDocument/2006/relationships/hyperlink" Target="https://members.tsdsi.in/index.php/s/6Awz46N9aCRPzPD" TargetMode="External"/><Relationship Id="rId3386" Type="http://schemas.openxmlformats.org/officeDocument/2006/relationships/hyperlink" Target="https://www.etsi.org/deliver/etsi_ts/136500_136599/136509/15.03.00_60/ts_136509v150300p.pdf" TargetMode="External"/><Relationship Id="rId3593" Type="http://schemas.openxmlformats.org/officeDocument/2006/relationships/hyperlink" Target="http://www.atis.org/3gpp-documents/Rel99-14/" TargetMode="External"/><Relationship Id="rId18" Type="http://schemas.openxmlformats.org/officeDocument/2006/relationships/image" Target="media/image10.png"/><Relationship Id="rId2195" Type="http://schemas.openxmlformats.org/officeDocument/2006/relationships/hyperlink" Target="https://members.tsdsi.in/index.php/s/3HG7csB4NabyzNQ" TargetMode="External"/><Relationship Id="rId3039" Type="http://schemas.openxmlformats.org/officeDocument/2006/relationships/hyperlink" Target="http://www.ccsa.org.cn:9001/portalsFile/downloadOldFile?type=17&amp;oldFileUrl=M.2012.5/CCSA%20TS%2037.104%20V12.13.0.doc" TargetMode="External"/><Relationship Id="rId3246" Type="http://schemas.openxmlformats.org/officeDocument/2006/relationships/hyperlink" Target="http://www.tta.or.kr/data/ttasDown.jsp?where=14688&amp;pk_num=TTAT.3G-37.145-1V16.4.0" TargetMode="External"/><Relationship Id="rId3453" Type="http://schemas.openxmlformats.org/officeDocument/2006/relationships/hyperlink" Target="http://www.atis.org/3gpp-documents/Rel99-14/" TargetMode="External"/><Relationship Id="rId3898" Type="http://schemas.openxmlformats.org/officeDocument/2006/relationships/hyperlink" Target="https://members.tsdsi.in/index.php/s/BdoFYCBQm3WmyNR" TargetMode="External"/><Relationship Id="rId167" Type="http://schemas.openxmlformats.org/officeDocument/2006/relationships/hyperlink" Target="http://www.arib.or.jp/english/html/overview/doc/T120_T23_v2_00/2_T120/ARIB-STD-T120/Rel16/36/A36212-g20.pdf" TargetMode="External"/><Relationship Id="rId374" Type="http://schemas.openxmlformats.org/officeDocument/2006/relationships/hyperlink" Target="https://members.tsdsi.in/index.php/s/Q7EbHNYig2zKryi" TargetMode="External"/><Relationship Id="rId581" Type="http://schemas.openxmlformats.org/officeDocument/2006/relationships/hyperlink" Target="http://www.ccsa.org.cn:9001/portalsFile/downloadOldFile?type=17&amp;oldFileUrl=M.2012.5/CCSA%20TS%2036.314%20V12.0.0.doc" TargetMode="External"/><Relationship Id="rId2055" Type="http://schemas.openxmlformats.org/officeDocument/2006/relationships/hyperlink" Target="https://members.tsdsi.in/index.php/s/H9iiG9iA3ZAskQz" TargetMode="External"/><Relationship Id="rId2262" Type="http://schemas.openxmlformats.org/officeDocument/2006/relationships/hyperlink" Target="http://www.ccsa.org.cn:9001/portalsFile/downloadOldFile?type=17&amp;oldFileUrl=M.2012.5/CCSA%20TS%2037.462%20V12.1.0.doc" TargetMode="External"/><Relationship Id="rId3106" Type="http://schemas.openxmlformats.org/officeDocument/2006/relationships/hyperlink" Target="https://www.etsi.org/deliver/etsi_ts/137100_137199/137113/12.04.00_60/ts_137113v120400p.pdf" TargetMode="External"/><Relationship Id="rId3660" Type="http://schemas.openxmlformats.org/officeDocument/2006/relationships/hyperlink" Target="https://members.tsdsi.in/index.php/s/aoyMf6eEcrg6yJA" TargetMode="External"/><Relationship Id="rId3758" Type="http://schemas.openxmlformats.org/officeDocument/2006/relationships/hyperlink" Target="https://members.tsdsi.in/index.php/s/kxsmYtG3bnEoCqX" TargetMode="External"/><Relationship Id="rId3965" Type="http://schemas.openxmlformats.org/officeDocument/2006/relationships/hyperlink" Target="http://www.ccsa.org.cn:9001/portalsFile/downloadOldFile?type=17&amp;oldFileUrl=M.2012.5/CCSA%20TS%2037.571-4%20V13.5.0.doc" TargetMode="External"/><Relationship Id="rId234" Type="http://schemas.openxmlformats.org/officeDocument/2006/relationships/hyperlink" Target="https://www.etsi.org/deliver/etsi_ts/136200_136299/136214/11.01.00_60/ts_136214v110100p.pdf" TargetMode="External"/><Relationship Id="rId679" Type="http://schemas.openxmlformats.org/officeDocument/2006/relationships/hyperlink" Target="http://www.ccsa.org.cn:9001/portalsFile/downloadOldFile?type=17&amp;oldFileUrl=M.2012.5/CCSA%20TS%2036.322%20V12.4.0.doc" TargetMode="External"/><Relationship Id="rId886" Type="http://schemas.openxmlformats.org/officeDocument/2006/relationships/hyperlink" Target="https://members.tsdsi.in/index.php/s/KpeCgfsYnotjYBc" TargetMode="External"/><Relationship Id="rId2567" Type="http://schemas.openxmlformats.org/officeDocument/2006/relationships/hyperlink" Target="http://www.tta.or.kr/data/ttasDown.jsp?where=14688&amp;pk_num=TTAT.3G-36.111V15.0.0" TargetMode="External"/><Relationship Id="rId2774" Type="http://schemas.openxmlformats.org/officeDocument/2006/relationships/hyperlink" Target="http://www.atis.org/3gpp-documents/Rel15" TargetMode="External"/><Relationship Id="rId3313" Type="http://schemas.openxmlformats.org/officeDocument/2006/relationships/hyperlink" Target="http://www.arib.or.jp/english/html/overview/doc/T120_T23_v2_00/2_T120/ARIB-STD-T120/Rel12/36/A36508-cb0.pdf" TargetMode="External"/><Relationship Id="rId3520" Type="http://schemas.openxmlformats.org/officeDocument/2006/relationships/hyperlink" Target="https://members.tsdsi.in/index.php/s/sr6HcXZoFjG8Txn" TargetMode="External"/><Relationship Id="rId3618" Type="http://schemas.openxmlformats.org/officeDocument/2006/relationships/hyperlink" Target="https://members.tsdsi.in/index.php/s/6L3nAco3DDK8MFt" TargetMode="External"/><Relationship Id="rId2" Type="http://schemas.openxmlformats.org/officeDocument/2006/relationships/styles" Target="styles.xml"/><Relationship Id="rId441" Type="http://schemas.openxmlformats.org/officeDocument/2006/relationships/hyperlink" Target="http://www.ccsa.org.cn:9001/portalsFile/downloadOldFile?type=17&amp;oldFileUrl=M.2012.5/CCSA%20TS%2036.304%20V13.8.0.doc" TargetMode="External"/><Relationship Id="rId539" Type="http://schemas.openxmlformats.org/officeDocument/2006/relationships/hyperlink" Target="http://www.ccsa.org.cn:9001/portalsFile/downloadOldFile?type=17&amp;oldFileUrl=M.2012.5/CCSA%20TS%2036.306%20V13.13.0.docx" TargetMode="External"/><Relationship Id="rId746" Type="http://schemas.openxmlformats.org/officeDocument/2006/relationships/hyperlink" Target="http://www.tta.or.kr/data/ttasDown.jsp?where=14688&amp;pk_num=TTAT.3G-36.323V14.5.0" TargetMode="External"/><Relationship Id="rId1071" Type="http://schemas.openxmlformats.org/officeDocument/2006/relationships/hyperlink" Target="http://www.ccsa.org.cn:9001/portalsFile/downloadOldFile?type=17&amp;oldFileUrl=M.2012.5/CCSA%20TS%2036.412%20V10.1.0.doc" TargetMode="External"/><Relationship Id="rId1169" Type="http://schemas.openxmlformats.org/officeDocument/2006/relationships/hyperlink" Target="http://www.ccsa.org.cn:9001/portalsFile/downloadOldFile?type=17&amp;oldFileUrl=M.2012.5/CCSA%20TS%2036.414%20V10.1.0.doc" TargetMode="External"/><Relationship Id="rId1376" Type="http://schemas.openxmlformats.org/officeDocument/2006/relationships/hyperlink" Target="http://www.tta.or.kr/data/ttasDown.jsp?where=14688&amp;pk_num=TTAT.3G-36.423V11.9.0" TargetMode="External"/><Relationship Id="rId1583" Type="http://schemas.openxmlformats.org/officeDocument/2006/relationships/hyperlink" Target="http://www.ccsa.org.cn:9001/portalsFile/downloadOldFile?type=17&amp;oldFileUrl=M.2012.5/CCSA%20TS%2036.441%20V15.0.0.doc" TargetMode="External"/><Relationship Id="rId2122" Type="http://schemas.openxmlformats.org/officeDocument/2006/relationships/hyperlink" Target="http://www.ccsa.org.cn:9001/portalsFile/downloadOldFile?type=17&amp;oldFileUrl=M.2012.5/CCSA%20TS%2036.465%20V13.2.0.doc" TargetMode="External"/><Relationship Id="rId2427" Type="http://schemas.openxmlformats.org/officeDocument/2006/relationships/hyperlink" Target="http://www.tta.or.kr/data/ttasDown.jsp?where=14688&amp;pk_num=TTAT.3G-36.101V14.15.0" TargetMode="External"/><Relationship Id="rId2981" Type="http://schemas.openxmlformats.org/officeDocument/2006/relationships/hyperlink" Target="https://members.tsdsi.in/index.php/s/CcJs7GG7JSQXsqG" TargetMode="External"/><Relationship Id="rId3825" Type="http://schemas.openxmlformats.org/officeDocument/2006/relationships/hyperlink" Target="http://www.ccsa.org.cn:9001/portalsFile/downloadOldFile?type=17&amp;oldFileUrl=M.2012.5/CCSA%20TS%2037.571-1%20V14.5.0.doc" TargetMode="External"/><Relationship Id="rId301" Type="http://schemas.openxmlformats.org/officeDocument/2006/relationships/hyperlink" Target="http://www.atis.org/3gpp-documents/Rel99-14/" TargetMode="External"/><Relationship Id="rId953" Type="http://schemas.openxmlformats.org/officeDocument/2006/relationships/hyperlink" Target="http://www.ccsa.org.cn:9001/portalsFile/downloadOldFile?type=17&amp;oldFileUrl=M.2012.5/CCSA%20TS%2036.401%20V14.0.0.doc" TargetMode="External"/><Relationship Id="rId1029" Type="http://schemas.openxmlformats.org/officeDocument/2006/relationships/hyperlink" Target="http://www.ccsa.org.cn:9001/portalsFile/downloadOldFile?type=17&amp;oldFileUrl=M.2012.5/CCSA%20TS%2036.411%20V11.0.0.doc" TargetMode="External"/><Relationship Id="rId1236" Type="http://schemas.openxmlformats.org/officeDocument/2006/relationships/hyperlink" Target="http://www.tta.or.kr/data/ttasDown.jsp?where=14688&amp;pk_num=TTAT.3G-36.420V12.1.0" TargetMode="External"/><Relationship Id="rId1790" Type="http://schemas.openxmlformats.org/officeDocument/2006/relationships/hyperlink" Target="https://www.ttc.or.jp/st/docs/3gpps2020/TS/TS-3GA-36_445_Rel16v16_0_0.pdf" TargetMode="External"/><Relationship Id="rId1888" Type="http://schemas.openxmlformats.org/officeDocument/2006/relationships/hyperlink" Target="https://www.ttc.or.jp/st/docs/3gpps2013/TS/TS-3GA-36.457(Rel11)v11.0.0.pdf" TargetMode="External"/><Relationship Id="rId2634" Type="http://schemas.openxmlformats.org/officeDocument/2006/relationships/hyperlink" Target="http://www.ccsa.org.cn:9001/portalsFile/downloadOldFile?type=17&amp;oldFileUrl=M.2012.5/CCSA%20TS%2036.113%20V12.3.0.doc" TargetMode="External"/><Relationship Id="rId2841" Type="http://schemas.openxmlformats.org/officeDocument/2006/relationships/hyperlink" Target="https://members.tsdsi.in/index.php/s/WdKGgA5TZJ5S2iQ" TargetMode="External"/><Relationship Id="rId2939" Type="http://schemas.openxmlformats.org/officeDocument/2006/relationships/hyperlink" Target="https://members.tsdsi.in/index.php/s/7nFfDrsMnN528rR" TargetMode="External"/><Relationship Id="rId4087" Type="http://schemas.openxmlformats.org/officeDocument/2006/relationships/hyperlink" Target="http://www.tta.or.kr/data/ttasDown.jsp?where=14688&amp;pk_num=TTAE.IE-802.16h" TargetMode="External"/><Relationship Id="rId82" Type="http://schemas.openxmlformats.org/officeDocument/2006/relationships/hyperlink" Target="http://www.tta.or.kr/data/ttasDown.jsp?where=14688&amp;pk_num=TTAT.3G-36.211V10.7.0" TargetMode="External"/><Relationship Id="rId606" Type="http://schemas.openxmlformats.org/officeDocument/2006/relationships/hyperlink" Target="http://www.tta.or.kr/data/ttasDown.jsp?where=14688&amp;pk_num=TTAT.3G-36.314V15.2.0" TargetMode="External"/><Relationship Id="rId813" Type="http://schemas.openxmlformats.org/officeDocument/2006/relationships/hyperlink" Target="http://www.ccsa.org.cn:9001/portalsFile/downloadOldFile?type=17&amp;oldFileUrl=M.2012.5/CCSA%20TS%2036.360%20V13.1.0.doc" TargetMode="External"/><Relationship Id="rId1443" Type="http://schemas.openxmlformats.org/officeDocument/2006/relationships/hyperlink" Target="http://www.ccsa.org.cn:9001/portalsFile/downloadOldFile?type=17&amp;oldFileUrl=M.2012.5/CCSA%20TS%2036.424%20V14.1.0.doc" TargetMode="External"/><Relationship Id="rId1650" Type="http://schemas.openxmlformats.org/officeDocument/2006/relationships/hyperlink" Target="https://www.ttc.or.jp/st/docs/3gpps2012/TS/TS-3GA-36.443(Rel10)v10.5.0.pdf" TargetMode="External"/><Relationship Id="rId1748" Type="http://schemas.openxmlformats.org/officeDocument/2006/relationships/hyperlink" Target="https://www.ttc.or.jp/st/docs/3gpps2011/TS/TS-3GA-36.445(Rel10)v10.1.0.pdf" TargetMode="External"/><Relationship Id="rId2701" Type="http://schemas.openxmlformats.org/officeDocument/2006/relationships/hyperlink" Target="http://www.tta.or.kr/data/ttasDown.jsp?where=14688&amp;pk_num=TTAT.3G-36.116V16.0.0" TargetMode="External"/><Relationship Id="rId1303" Type="http://schemas.openxmlformats.org/officeDocument/2006/relationships/hyperlink" Target="http://www.ccsa.org.cn:9001/portalsFile/downloadOldFile?type=17&amp;oldFileUrl=M.2012.5/CCSA%20TS%2036.421%20V15.0.0.doc" TargetMode="External"/><Relationship Id="rId1510" Type="http://schemas.openxmlformats.org/officeDocument/2006/relationships/hyperlink" Target="https://www.ttc.or.jp/st/docs/3gpps2013/TS/TS-3GA-36.440(Rel11)v11.2.0.pdf" TargetMode="External"/><Relationship Id="rId1955" Type="http://schemas.openxmlformats.org/officeDocument/2006/relationships/hyperlink" Target="https://www.etsi.org/deliver/etsi_ts/136400_136499/136458/15.00.00_60/ts_136458v150000p.pdf" TargetMode="External"/><Relationship Id="rId3170" Type="http://schemas.openxmlformats.org/officeDocument/2006/relationships/hyperlink" Target="http://www.ccsa.org.cn:9001/portalsFile/downloadOldFile?type=17&amp;oldFileUrl=M.2012.5/CCSA%20TS%2037.141%20V12.13.0.doc" TargetMode="External"/><Relationship Id="rId4014" Type="http://schemas.openxmlformats.org/officeDocument/2006/relationships/hyperlink" Target="http://www.ccsa.org.cn:9001/portalsFile/downloadOldFile?type=17&amp;oldFileUrl=M.2012.5/CCSA%20TS%2037.571-5%20V13.3.0.doc" TargetMode="External"/><Relationship Id="rId1608" Type="http://schemas.openxmlformats.org/officeDocument/2006/relationships/hyperlink" Target="https://www.ttc.or.jp/st/docs/3gpps2013/TS/TS-3GA-36.442(Rel11)v11.0.0.pdf" TargetMode="External"/><Relationship Id="rId1815" Type="http://schemas.openxmlformats.org/officeDocument/2006/relationships/hyperlink" Target="https://www.etsi.org/deliver/etsi_ts/136400_136499/136455/13.01.00_60/ts_136455v130100p.pdf" TargetMode="External"/><Relationship Id="rId3030" Type="http://schemas.openxmlformats.org/officeDocument/2006/relationships/hyperlink" Target="http://www.tta.or.kr/data/ttasDown.jsp?where=14688&amp;pk_num=TTAT.3G-37.104V10.14.0" TargetMode="External"/><Relationship Id="rId3268" Type="http://schemas.openxmlformats.org/officeDocument/2006/relationships/hyperlink" Target="https://www.etsi.org/deliver/etsi_ts/137100_137199/13714502/16.04.00_60/ts_13714502v160400p.pdf" TargetMode="External"/><Relationship Id="rId3475" Type="http://schemas.openxmlformats.org/officeDocument/2006/relationships/hyperlink" Target="http://www.ccsa.org.cn:9001/portalsFile/downloadOldFile?type=17&amp;oldFileUrl=M.2012.5/CCSA%20TS%2036.521-2%20V14.6.0.doc" TargetMode="External"/><Relationship Id="rId3682" Type="http://schemas.openxmlformats.org/officeDocument/2006/relationships/hyperlink" Target="http://www.tta.or.kr/data/ttasDown.jsp?where=14688&amp;pk_num=TTAT.3G-36.523-3V15.4.0" TargetMode="External"/><Relationship Id="rId189" Type="http://schemas.openxmlformats.org/officeDocument/2006/relationships/hyperlink" Target="http://www.atis.org/3gpp-documents/Rel99-14/" TargetMode="External"/><Relationship Id="rId396" Type="http://schemas.openxmlformats.org/officeDocument/2006/relationships/hyperlink" Target="http://www.tta.or.kr/data/ttasDown.jsp?where=14688&amp;pk_num=TTAT.3G-36.302V13.8.0" TargetMode="External"/><Relationship Id="rId2077" Type="http://schemas.openxmlformats.org/officeDocument/2006/relationships/hyperlink" Target="http://www.tta.or.kr/data/ttasDown.jsp?where=14688&amp;pk_num=TTAT.3G-36.463V14.2.0" TargetMode="External"/><Relationship Id="rId2284" Type="http://schemas.openxmlformats.org/officeDocument/2006/relationships/hyperlink" Target="http://www.ccsa.org.cn:9001/portalsFile/downloadOldFile?type=17&amp;oldFileUrl=M.2012.5/CCSA%20TS%2037.462%20V15.2.0.doc" TargetMode="External"/><Relationship Id="rId2491" Type="http://schemas.openxmlformats.org/officeDocument/2006/relationships/hyperlink" Target="http://www.atis.org/3gpp-documents/Rel99-14/" TargetMode="External"/><Relationship Id="rId3128" Type="http://schemas.openxmlformats.org/officeDocument/2006/relationships/hyperlink" Target="http://www.ccsa.org.cn:9001/portalsFile/downloadOldFile?type=17&amp;oldFileUrl=M.2012.5/CCSA%20TS%2037.113%20V16.0.0.docx" TargetMode="External"/><Relationship Id="rId3335" Type="http://schemas.openxmlformats.org/officeDocument/2006/relationships/hyperlink" Target="http://www.atis.org/3gpp-documents/Rel15" TargetMode="External"/><Relationship Id="rId3542" Type="http://schemas.openxmlformats.org/officeDocument/2006/relationships/hyperlink" Target="http://www.tta.or.kr/data/ttasDown.jsp?where=14688&amp;pk_num=TTAT.3G-36.521-3V16.5.0" TargetMode="External"/><Relationship Id="rId3987" Type="http://schemas.openxmlformats.org/officeDocument/2006/relationships/hyperlink" Target="http://www.ccsa.org.cn:9001/portalsFile/downloadOldFile?type=17&amp;oldFileUrl=M.2012.5/CCSA%20TS%2037.571-4%20V16.0.0.doc" TargetMode="External"/><Relationship Id="rId256" Type="http://schemas.openxmlformats.org/officeDocument/2006/relationships/hyperlink" Target="https://members.tsdsi.in/index.php/s/tLoQGyWEHKQ3Pia" TargetMode="External"/><Relationship Id="rId463" Type="http://schemas.openxmlformats.org/officeDocument/2006/relationships/hyperlink" Target="http://www.ccsa.org.cn:9001/portalsFile/downloadOldFile?type=17&amp;oldFileUrl=M.2012.5/CCSA%20TS%2036.304%20V16.1.0.docx" TargetMode="External"/><Relationship Id="rId670" Type="http://schemas.openxmlformats.org/officeDocument/2006/relationships/hyperlink" Target="http://www.arib.or.jp/english/html/overview/doc/T120_T23_v2_00/2_T120/ARIB-STD-T120/Rel11/36/A36322-b00.pdf" TargetMode="External"/><Relationship Id="rId1093" Type="http://schemas.openxmlformats.org/officeDocument/2006/relationships/hyperlink" Target="http://www.ccsa.org.cn:9001/portalsFile/downloadOldFile?type=17&amp;oldFileUrl=M.2012.5/CCSA%20TS%2036.412%20V13.0.0.doc" TargetMode="External"/><Relationship Id="rId2144" Type="http://schemas.openxmlformats.org/officeDocument/2006/relationships/hyperlink" Target="http://www.ccsa.org.cn:9001/portalsFile/downloadOldFile?type=17&amp;oldFileUrl=M.2012.5/CCSA%20TS%2036.465%20V16.0.0.doc" TargetMode="External"/><Relationship Id="rId2351" Type="http://schemas.openxmlformats.org/officeDocument/2006/relationships/hyperlink" Target="http://www.arib.or.jp/english/html/overview/doc/T120_T23_v2_00/2_T120/ARIB-STD-T120/Rel11/25/A25446-b00.pdf" TargetMode="External"/><Relationship Id="rId2589" Type="http://schemas.openxmlformats.org/officeDocument/2006/relationships/hyperlink" Target="http://www.arib.or.jp/english/html/overview/doc/T120_T23_v2_00/2_T120/ARIB-STD-T120/Rel13/36/A36112-d01.pdf" TargetMode="External"/><Relationship Id="rId2796" Type="http://schemas.openxmlformats.org/officeDocument/2006/relationships/hyperlink" Target="http://www.ccsa.org.cn:9001/portalsFile/downloadOldFile?type=17&amp;oldFileUrl=M.2012.5/CCSA%20TS%2036.133%20V11.18.0" TargetMode="External"/><Relationship Id="rId3402" Type="http://schemas.openxmlformats.org/officeDocument/2006/relationships/hyperlink" Target="http://www.tta.or.kr/data/ttasDown.jsp?where=14688&amp;pk_num=TTAT.3G-36.521-1V10.6.0" TargetMode="External"/><Relationship Id="rId3847" Type="http://schemas.openxmlformats.org/officeDocument/2006/relationships/hyperlink" Target="http://www.ccsa.org.cn:9001/portalsFile/downloadOldFile?type=17&amp;oldFileUrl=M.2012.5/CCSA%20TS%2037.571-2%20V10.10.0.doc" TargetMode="External"/><Relationship Id="rId116" Type="http://schemas.openxmlformats.org/officeDocument/2006/relationships/hyperlink" Target="https://members.tsdsi.in/index.php/s/Y7DfAZtMaXYMgAt" TargetMode="External"/><Relationship Id="rId323" Type="http://schemas.openxmlformats.org/officeDocument/2006/relationships/hyperlink" Target="http://www.ccsa.org.cn:9001/portalsFile/downloadOldFile?type=17&amp;oldFileUrl=M.2012.5/CCSA%20TS%2036.300%20V10.12.0.doc" TargetMode="External"/><Relationship Id="rId530" Type="http://schemas.openxmlformats.org/officeDocument/2006/relationships/hyperlink" Target="http://www.arib.or.jp/english/html/overview/doc/T120_T23_v2_00/2_T120/ARIB-STD-T120/Rel12/36/A36306-cd0.pdf" TargetMode="External"/><Relationship Id="rId768" Type="http://schemas.openxmlformats.org/officeDocument/2006/relationships/hyperlink" Target="http://www.arib.or.jp/english/html/overview/doc/T120_T23_v2_00/2_T120/ARIB-STD-T120/Rel11/36/A36331-bj0.pdf" TargetMode="External"/><Relationship Id="rId975" Type="http://schemas.openxmlformats.org/officeDocument/2006/relationships/hyperlink" Target="https://www.etsi.org/deliver/etsi_ts/136400_136499/136410/10.03.00_60/ts_136410v100300p.pdf" TargetMode="External"/><Relationship Id="rId1160" Type="http://schemas.openxmlformats.org/officeDocument/2006/relationships/hyperlink" Target="https://www.ttc.or.jp/st/docs/3gpps2020/TS/TS-3GA-36_413_Rel15v15_9_0.pdf" TargetMode="External"/><Relationship Id="rId1398" Type="http://schemas.openxmlformats.org/officeDocument/2006/relationships/hyperlink" Target="https://www.ttc.or.jp/st/docs/3gpps2019/TS/TS-3GA-36.423(Rel14)v14.8.0.pdf" TargetMode="External"/><Relationship Id="rId2004" Type="http://schemas.openxmlformats.org/officeDocument/2006/relationships/hyperlink" Target="https://www.etsi.org/deliver/etsi_ts/136400_136499/136459/16.00.00_60/ts_136459v160000p.pdf" TargetMode="External"/><Relationship Id="rId2211" Type="http://schemas.openxmlformats.org/officeDocument/2006/relationships/hyperlink" Target="http://www.arib.or.jp/english/html/overview/doc/T120_T23_v2_00/2_T120/ARIB-STD-T120/Rel12/37/A37461-c20.pdf" TargetMode="External"/><Relationship Id="rId2449" Type="http://schemas.openxmlformats.org/officeDocument/2006/relationships/hyperlink" Target="http://www.arib.or.jp/english/html/overview/doc/T120_T23_v2_00/2_T120/ARIB-STD-T120/Rel11/36/A36104-bh0.pdf" TargetMode="External"/><Relationship Id="rId2656" Type="http://schemas.openxmlformats.org/officeDocument/2006/relationships/hyperlink" Target="https://www.etsi.org/deliver/etsi_ts/136100_136199/136113/15.04.00_60/ts_136113v150400p.pdf" TargetMode="External"/><Relationship Id="rId2863" Type="http://schemas.openxmlformats.org/officeDocument/2006/relationships/hyperlink" Target="http://www.tta.or.kr/data/ttasDown.jsp?where=14688&amp;pk_num=TTAT.3G-36.141V13.14.0" TargetMode="External"/><Relationship Id="rId3707" Type="http://schemas.openxmlformats.org/officeDocument/2006/relationships/hyperlink" Target="http://www.ccsa.org.cn:9001/portalsFile/downloadOldFile?type=17&amp;oldFileUrl=M.2012.5/CCSA%20TS%2036.579-1%20V15.0.0.doc" TargetMode="External"/><Relationship Id="rId3914" Type="http://schemas.openxmlformats.org/officeDocument/2006/relationships/hyperlink" Target="http://www.arib.or.jp/english/html/overview/doc/T120_T23_v2_00/2_T120/ARIB-STD-T120/Rel13/37/A37571-3-d30.pdf" TargetMode="External"/><Relationship Id="rId628" Type="http://schemas.openxmlformats.org/officeDocument/2006/relationships/hyperlink" Target="http://www.arib.or.jp/english/html/overview/doc/T120_T23_v2_00/2_T120/ARIB-STD-T120/Rel12/36/A36321-ca0.pdf" TargetMode="External"/><Relationship Id="rId835" Type="http://schemas.openxmlformats.org/officeDocument/2006/relationships/hyperlink" Target="http://www.atis.org/3gpp-documents/Rel16" TargetMode="External"/><Relationship Id="rId1258" Type="http://schemas.openxmlformats.org/officeDocument/2006/relationships/hyperlink" Target="https://www.ttc.or.jp/st/docs/3gpps2020/TS/TS-3GA-36_420_Rel15v15_2_0.pdf" TargetMode="External"/><Relationship Id="rId1465" Type="http://schemas.openxmlformats.org/officeDocument/2006/relationships/hyperlink" Target="https://www.etsi.org/deliver/etsi_ts/136400_136499/136425/12.01.00_60/ts_136425v120100p.pdf" TargetMode="External"/><Relationship Id="rId1672" Type="http://schemas.openxmlformats.org/officeDocument/2006/relationships/hyperlink" Target="http://www.atis.org/3gpp-documents/Rel99-14/" TargetMode="External"/><Relationship Id="rId2309" Type="http://schemas.openxmlformats.org/officeDocument/2006/relationships/hyperlink" Target="http://www.arib.or.jp/english/html/overview/doc/T120_T23_v2_00/2_T120/ARIB-STD-T120/Rel12/37/A37466-c30.pdf" TargetMode="External"/><Relationship Id="rId2516" Type="http://schemas.openxmlformats.org/officeDocument/2006/relationships/hyperlink" Target="http://www.ccsa.org.cn:9001/portalsFile/downloadOldFile?type=17&amp;oldFileUrl=M.2012.5/CCSA%20TS%2036.106%20V14.0.0.doc" TargetMode="External"/><Relationship Id="rId2723" Type="http://schemas.openxmlformats.org/officeDocument/2006/relationships/hyperlink" Target="https://www.etsi.org/deliver/etsi_ts/136100_136199/136117/14.00.00_60/ts_136117v140000p.pdf" TargetMode="External"/><Relationship Id="rId1020" Type="http://schemas.openxmlformats.org/officeDocument/2006/relationships/hyperlink" Target="https://www.ttc.or.jp/st/docs/3gpps2020/TS/TS-3GA-36_410_Rel16v16_0_0.pdf" TargetMode="External"/><Relationship Id="rId1118" Type="http://schemas.openxmlformats.org/officeDocument/2006/relationships/hyperlink" Target="https://www.ttc.or.jp/st/docs/3gpps2020/TS/TS-3GA-36_412_Rel16v16_0_0.pdf" TargetMode="External"/><Relationship Id="rId1325" Type="http://schemas.openxmlformats.org/officeDocument/2006/relationships/hyperlink" Target="https://www.etsi.org/deliver/etsi_ts/136400_136499/136422/11.00.00_60/ts_136422v110000p.pdf" TargetMode="External"/><Relationship Id="rId1532" Type="http://schemas.openxmlformats.org/officeDocument/2006/relationships/hyperlink" Target="http://www.atis.org/3gpp-documents/Rel15" TargetMode="External"/><Relationship Id="rId1977" Type="http://schemas.openxmlformats.org/officeDocument/2006/relationships/hyperlink" Target="https://members.tsdsi.in/index.php/s/o7xqSTgP3iJdfeq" TargetMode="External"/><Relationship Id="rId2930" Type="http://schemas.openxmlformats.org/officeDocument/2006/relationships/hyperlink" Target="http://www.ccsa.org.cn:9001/portalsFile/downloadOldFile?type=17&amp;oldFileUrl=M.2012.5/CCSA%20TS%2036.171%20V10.2.0.doc" TargetMode="External"/><Relationship Id="rId902" Type="http://schemas.openxmlformats.org/officeDocument/2006/relationships/hyperlink" Target="http://www.arib.or.jp/english/html/overview/doc/T120_T23_v2_00/2_T120/ARIB-STD-T120/Rel14/36/A36355-e70.pdf" TargetMode="External"/><Relationship Id="rId1837" Type="http://schemas.openxmlformats.org/officeDocument/2006/relationships/hyperlink" Target="https://members.tsdsi.in/index.php/s/MTTTeNBSbNGtgwd" TargetMode="External"/><Relationship Id="rId3192" Type="http://schemas.openxmlformats.org/officeDocument/2006/relationships/hyperlink" Target="http://www.tta.or.kr/data/ttasDown.jsp?where=14688&amp;pk_num=TTAT.3G-37.141V15.11.0" TargetMode="External"/><Relationship Id="rId3497" Type="http://schemas.openxmlformats.org/officeDocument/2006/relationships/hyperlink" Target="http://www.ccsa.org.cn:9001/portalsFile/downloadOldFile?type=17&amp;oldFileUrl=M.2012.5/CCSA%20TS%2036.521-3%20V10.5.0.doc" TargetMode="External"/><Relationship Id="rId4036" Type="http://schemas.openxmlformats.org/officeDocument/2006/relationships/hyperlink" Target="http://www.ccsa.org.cn:9001/portalsFile/downloadOldFile?type=17&amp;oldFileUrl=M.2012.5/CCSA%20TS%2037.571-5%20V16.3.0.doc" TargetMode="External"/><Relationship Id="rId31" Type="http://schemas.openxmlformats.org/officeDocument/2006/relationships/hyperlink" Target="https://www.etsi.org/deliver/etsi_ts/136200_136299/136201/10.00.00_60/ts_136201v100000p.pdf" TargetMode="External"/><Relationship Id="rId2099" Type="http://schemas.openxmlformats.org/officeDocument/2006/relationships/hyperlink" Target="http://www.arib.or.jp/english/html/overview/doc/T120_T23_v2_00/2_T120/ARIB-STD-T120/Rel14/36/A36464-e20.pdf" TargetMode="External"/><Relationship Id="rId3052" Type="http://schemas.openxmlformats.org/officeDocument/2006/relationships/hyperlink" Target="https://www.etsi.org/deliver/etsi_ts/137100_137199/137104/14.06.00_60/ts_137104v140600p.pdf" TargetMode="External"/><Relationship Id="rId4103" Type="http://schemas.openxmlformats.org/officeDocument/2006/relationships/hyperlink" Target="http://www.wimaxforum.org/files/WMF-IMT-Advanced-Spec-T28-001-R020v01.pdf" TargetMode="External"/><Relationship Id="rId180" Type="http://schemas.openxmlformats.org/officeDocument/2006/relationships/hyperlink" Target="http://www.tta.or.kr/data/ttasDown.jsp?where=14688&amp;pk_num=TTAT.3G-36.213V10.13.0" TargetMode="External"/><Relationship Id="rId278" Type="http://schemas.openxmlformats.org/officeDocument/2006/relationships/hyperlink" Target="http://www.tta.or.kr/data/ttasDown.jsp?where=14688&amp;pk_num=TTAT.3G-36.216V10.3.1" TargetMode="External"/><Relationship Id="rId1904" Type="http://schemas.openxmlformats.org/officeDocument/2006/relationships/hyperlink" Target="http://www.ccsa.org.cn:9001/portalsFile/downloadOldFile?type=17&amp;oldFileUrl=M.2012.5/CCSA%20TS%2036.457%20V14.0.0.doc" TargetMode="External"/><Relationship Id="rId3357" Type="http://schemas.openxmlformats.org/officeDocument/2006/relationships/hyperlink" Target="http://www.ccsa.org.cn:9001/portalsFile/downloadOldFile?type=17&amp;oldFileUrl=M.2012.5/CCSA%20TS%2036.509%20V11.0.0.doc" TargetMode="External"/><Relationship Id="rId3564" Type="http://schemas.openxmlformats.org/officeDocument/2006/relationships/hyperlink" Target="http://www.arib.or.jp/english/html/overview/doc/T120_T23_v2_00/2_T120/ARIB-STD-T120/Rel13/36/A36523-1-d50.pdf" TargetMode="External"/><Relationship Id="rId3771" Type="http://schemas.openxmlformats.org/officeDocument/2006/relationships/hyperlink" Target="https://www.etsi.org/deliver/etsi_ts/136500_136599/13657907/14.00.00_60/ts_13657907v140000p.pdf" TargetMode="External"/><Relationship Id="rId485" Type="http://schemas.openxmlformats.org/officeDocument/2006/relationships/hyperlink" Target="https://www.etsi.org/deliver/etsi_ts/136300_136399/136305/12.02.00_60/ts_136305v120200p.pdf" TargetMode="External"/><Relationship Id="rId692" Type="http://schemas.openxmlformats.org/officeDocument/2006/relationships/hyperlink" Target="http://www.atis.org/3gpp-documents/Rel99-14/" TargetMode="External"/><Relationship Id="rId2166" Type="http://schemas.openxmlformats.org/officeDocument/2006/relationships/hyperlink" Target="https://www.etsi.org/deliver/etsi_ts/137400_137499/137460/12.01.00_60/ts_137460v120100p.pdf" TargetMode="External"/><Relationship Id="rId2373" Type="http://schemas.openxmlformats.org/officeDocument/2006/relationships/hyperlink" Target="http://www.atis.org/3gpp-documents/Rel99-14/" TargetMode="External"/><Relationship Id="rId2580" Type="http://schemas.openxmlformats.org/officeDocument/2006/relationships/hyperlink" Target="https://members.tsdsi.in/index.php/s/m3dwJrw7YnPiQBX" TargetMode="External"/><Relationship Id="rId3217" Type="http://schemas.openxmlformats.org/officeDocument/2006/relationships/hyperlink" Target="http://www.atis.org/3gpp-documents/Rel16" TargetMode="External"/><Relationship Id="rId3424" Type="http://schemas.openxmlformats.org/officeDocument/2006/relationships/hyperlink" Target="http://www.arib.or.jp/english/html/overview/doc/T120_T23_v2_00/2_T120/ARIB-STD-T120/Rel14/36/A36521-1-e60.pdf" TargetMode="External"/><Relationship Id="rId3631" Type="http://schemas.openxmlformats.org/officeDocument/2006/relationships/hyperlink" Target="https://www.etsi.org/deliver/etsi_ts/136500_136599/13652302/15.06.00_60/ts_13652302v150600p.pdf" TargetMode="External"/><Relationship Id="rId3869" Type="http://schemas.openxmlformats.org/officeDocument/2006/relationships/hyperlink" Target="https://www.etsi.org/deliver/etsi_ts/137500_137599/13757102/13.03.00_60/ts_13757102v130300p.pdf" TargetMode="External"/><Relationship Id="rId138" Type="http://schemas.openxmlformats.org/officeDocument/2006/relationships/hyperlink" Target="http://www.tta.or.kr/data/ttasDown.jsp?where=14688&amp;pk_num=TTAT.3G-36.212V11.7.0" TargetMode="External"/><Relationship Id="rId345" Type="http://schemas.openxmlformats.org/officeDocument/2006/relationships/hyperlink" Target="http://www.ccsa.org.cn:9001/portalsFile/downloadOldFile?type=17&amp;oldFileUrl=M.2012.5/CCSA%20TS%2036.300%20V13.14.0.docx" TargetMode="External"/><Relationship Id="rId552" Type="http://schemas.openxmlformats.org/officeDocument/2006/relationships/hyperlink" Target="http://www.atis.org/3gpp-documents/Rel15" TargetMode="External"/><Relationship Id="rId997" Type="http://schemas.openxmlformats.org/officeDocument/2006/relationships/hyperlink" Target="https://members.tsdsi.in/index.php/s/apkPye9jcExwoWw" TargetMode="External"/><Relationship Id="rId1182" Type="http://schemas.openxmlformats.org/officeDocument/2006/relationships/hyperlink" Target="http://www.atis.org/3gpp-documents/Rel99-14/" TargetMode="External"/><Relationship Id="rId2026" Type="http://schemas.openxmlformats.org/officeDocument/2006/relationships/hyperlink" Target="https://www.etsi.org/deliver/etsi_ts/136400_136499/136461/15.00.00_60/ts_136461v150000p.pdf" TargetMode="External"/><Relationship Id="rId2233" Type="http://schemas.openxmlformats.org/officeDocument/2006/relationships/hyperlink" Target="http://www.atis.org/3gpp-documents/Rel15" TargetMode="External"/><Relationship Id="rId2440" Type="http://schemas.openxmlformats.org/officeDocument/2006/relationships/hyperlink" Target="https://members.tsdsi.in/index.php/s/N6x6E5mEsr7ZqYB" TargetMode="External"/><Relationship Id="rId2678" Type="http://schemas.openxmlformats.org/officeDocument/2006/relationships/hyperlink" Target="http://www.atis.org/3gpp-documents/Rel99-14/" TargetMode="External"/><Relationship Id="rId2885" Type="http://schemas.openxmlformats.org/officeDocument/2006/relationships/hyperlink" Target="http://www.atis.org/3gpp-documents/Rel99-14/" TargetMode="External"/><Relationship Id="rId3729" Type="http://schemas.openxmlformats.org/officeDocument/2006/relationships/hyperlink" Target="https://www.etsi.org/deliver/etsi_ts/136500_136599/13657903/13.01.00_60/ts_13657903v130100p.pdf" TargetMode="External"/><Relationship Id="rId3936" Type="http://schemas.openxmlformats.org/officeDocument/2006/relationships/hyperlink" Target="http://www.atis.org/3gpp-documents/Rel16" TargetMode="External"/><Relationship Id="rId205" Type="http://schemas.openxmlformats.org/officeDocument/2006/relationships/hyperlink" Target="http://www.ccsa.org.cn:9001/portalsFile/downloadOldFile?type=17&amp;oldFileUrl=M.2012.5/CCSA%20TS%2036.213%20V14.15.0" TargetMode="External"/><Relationship Id="rId412" Type="http://schemas.openxmlformats.org/officeDocument/2006/relationships/hyperlink" Target="http://www.atis.org/3gpp-documents/Rel16" TargetMode="External"/><Relationship Id="rId857" Type="http://schemas.openxmlformats.org/officeDocument/2006/relationships/hyperlink" Target="https://www.ttc.or.jp/st/docs/3gpps2018/TS/TS-3GA-36.361(Rel14)v14.1.0.pdf" TargetMode="External"/><Relationship Id="rId1042" Type="http://schemas.openxmlformats.org/officeDocument/2006/relationships/hyperlink" Target="http://www.atis.org/3gpp-documents/Rel99-14/" TargetMode="External"/><Relationship Id="rId1487" Type="http://schemas.openxmlformats.org/officeDocument/2006/relationships/hyperlink" Target="https://members.tsdsi.in/index.php/s/gTrKqLPwwFo8tE2" TargetMode="External"/><Relationship Id="rId1694" Type="http://schemas.openxmlformats.org/officeDocument/2006/relationships/hyperlink" Target="http://www.ccsa.org.cn:9001/portalsFile/downloadOldFile?type=17&amp;oldFileUrl=M.2012.5/CCSA%20TS%2036.444%20V10.4.0.doc" TargetMode="External"/><Relationship Id="rId2300" Type="http://schemas.openxmlformats.org/officeDocument/2006/relationships/hyperlink" Target="https://members.tsdsi.in/index.php/s/RM9jpi7fFeNSH7p" TargetMode="External"/><Relationship Id="rId2538" Type="http://schemas.openxmlformats.org/officeDocument/2006/relationships/hyperlink" Target="https://members.tsdsi.in/index.php/s/QPepNAoczsm8SHn" TargetMode="External"/><Relationship Id="rId2745" Type="http://schemas.openxmlformats.org/officeDocument/2006/relationships/hyperlink" Target="http://www.arib.or.jp/english/html/overview/doc/T120_T23_v2_00/2_T120/ARIB-STD-T120/Rel11/36/A36124-b20.pdf" TargetMode="External"/><Relationship Id="rId2952" Type="http://schemas.openxmlformats.org/officeDocument/2006/relationships/hyperlink" Target="https://www.etsi.org/deliver/etsi_ts/136100_136199/136171/13.01.00_60/ts_136171v130100p.pdf" TargetMode="External"/><Relationship Id="rId717" Type="http://schemas.openxmlformats.org/officeDocument/2006/relationships/hyperlink" Target="https://members.tsdsi.in/index.php/s/w6b6yCNo7D636sw" TargetMode="External"/><Relationship Id="rId924" Type="http://schemas.openxmlformats.org/officeDocument/2006/relationships/hyperlink" Target="http://www.ccsa.org.cn:9001/portalsFile/downloadOldFile?type=17&amp;oldFileUrl=M.2012.5/CCSA%20TS%2036.401%20V10.4.0.doc" TargetMode="External"/><Relationship Id="rId1347" Type="http://schemas.openxmlformats.org/officeDocument/2006/relationships/hyperlink" Target="https://members.tsdsi.in/index.php/s/SCtQkdRPTH3M7qb" TargetMode="External"/><Relationship Id="rId1554" Type="http://schemas.openxmlformats.org/officeDocument/2006/relationships/hyperlink" Target="http://www.ccsa.org.cn:9001/portalsFile/downloadOldFile?type=17&amp;oldFileUrl=M.2012.5/CCSA%20TS%2036.441%20V11.0.0.doc" TargetMode="External"/><Relationship Id="rId1761" Type="http://schemas.openxmlformats.org/officeDocument/2006/relationships/hyperlink" Target="http://www.tta.or.kr/data/ttasDown.jsp?where=14688&amp;pk_num=TTAT.3G-36.445V12.0.0" TargetMode="External"/><Relationship Id="rId1999" Type="http://schemas.openxmlformats.org/officeDocument/2006/relationships/hyperlink" Target="http://www.tta.or.kr/data/ttasDown.jsp?where=14688&amp;pk_num=TTAT.3G-36.459V15.0.0" TargetMode="External"/><Relationship Id="rId2605" Type="http://schemas.openxmlformats.org/officeDocument/2006/relationships/hyperlink" Target="http://www.ccsa.org.cn:9001/portalsFile/downloadOldFile?type=17&amp;oldFileUrl=M.2012.5/CCSA%20TS%2036.112%20V15.0.0.doc" TargetMode="External"/><Relationship Id="rId2812" Type="http://schemas.openxmlformats.org/officeDocument/2006/relationships/hyperlink" Target="https://www.etsi.org/deliver/etsi_ts/136100_136199/136133/13.19.00_60/ts_136133v131900p.pdf" TargetMode="External"/><Relationship Id="rId4058" Type="http://schemas.openxmlformats.org/officeDocument/2006/relationships/hyperlink" Target="http://www.arib.or.jp/IMT-Advanced/WirelessMAN-Advanced.1.30/ARIB%20STD-T105%20Annex%203_IEEE%20Std%20802%2016h-2010.pdf" TargetMode="External"/><Relationship Id="rId53" Type="http://schemas.openxmlformats.org/officeDocument/2006/relationships/hyperlink" Target="https://members.tsdsi.in/index.php/s/i8gxXYCj2CofBws" TargetMode="External"/><Relationship Id="rId1207" Type="http://schemas.openxmlformats.org/officeDocument/2006/relationships/hyperlink" Target="https://members.tsdsi.in/index.php/s/rBbRyPf5gQZrJsm" TargetMode="External"/><Relationship Id="rId1414" Type="http://schemas.openxmlformats.org/officeDocument/2006/relationships/hyperlink" Target="http://www.ccsa.org.cn:9001/portalsFile/downloadOldFile?type=17&amp;oldFileUrl=M.2012.5/CCSA%20TS%2036.424%20V10.1.0.doc" TargetMode="External"/><Relationship Id="rId1621" Type="http://schemas.openxmlformats.org/officeDocument/2006/relationships/hyperlink" Target="http://www.tta.or.kr/data/ttasDown.jsp?where=14688&amp;pk_num=TTAT.3G-36.442V13.0.0" TargetMode="External"/><Relationship Id="rId1859" Type="http://schemas.openxmlformats.org/officeDocument/2006/relationships/hyperlink" Target="http://www.tta.or.kr/data/ttasDown.jsp?where=14688&amp;pk_num=TTAT.3G-36.456V13.0.0" TargetMode="External"/><Relationship Id="rId3074" Type="http://schemas.openxmlformats.org/officeDocument/2006/relationships/hyperlink" Target="http://www.ccsa.org.cn:9001/portalsFile/downloadOldFile?type=17&amp;oldFileUrl=M.2012.5/CCSA%20TS%2037.105%20V14.6.0.docx" TargetMode="External"/><Relationship Id="rId4125" Type="http://schemas.openxmlformats.org/officeDocument/2006/relationships/footer" Target="footer5.xml"/><Relationship Id="rId1719" Type="http://schemas.openxmlformats.org/officeDocument/2006/relationships/hyperlink" Target="http://www.tta.or.kr/data/ttasDown.jsp?where=14688&amp;pk_num=TTAT.3G-36.444V13.2.0" TargetMode="External"/><Relationship Id="rId1926" Type="http://schemas.openxmlformats.org/officeDocument/2006/relationships/hyperlink" Target="http://www.ccsa.org.cn:9001/portalsFile/downloadOldFile?type=17&amp;oldFileUrl=M.2012.5/CCSA%20TS%2036.458%20V11.0.0.doc" TargetMode="External"/><Relationship Id="rId3281" Type="http://schemas.openxmlformats.org/officeDocument/2006/relationships/hyperlink" Target="http://www.ccsa.org.cn:9001/portalsFile/downloadOldFile?type=17&amp;oldFileUrl=M.2012.5/CCSA%20TS%2037.171%20V14.6.0.docx" TargetMode="External"/><Relationship Id="rId3379" Type="http://schemas.openxmlformats.org/officeDocument/2006/relationships/hyperlink" Target="https://www.etsi.org/deliver/etsi_ts/136500_136599/136509/14.07.00_60/ts_136509v140700p.pdf" TargetMode="External"/><Relationship Id="rId3586" Type="http://schemas.openxmlformats.org/officeDocument/2006/relationships/hyperlink" Target="http://www.atis.org/3gpp-documents/Rel16" TargetMode="External"/><Relationship Id="rId3793" Type="http://schemas.openxmlformats.org/officeDocument/2006/relationships/hyperlink" Target="https://members.tsdsi.in/index.php/s/Pox7wSgmQwzkoAw" TargetMode="External"/><Relationship Id="rId2090" Type="http://schemas.openxmlformats.org/officeDocument/2006/relationships/hyperlink" Target="https://members.tsdsi.in/index.php/s/L4dbZFLbtrH4HtA" TargetMode="External"/><Relationship Id="rId2188" Type="http://schemas.openxmlformats.org/officeDocument/2006/relationships/hyperlink" Target="https://members.tsdsi.in/index.php/s/C3SDXoFxkzmPeeM" TargetMode="External"/><Relationship Id="rId2395" Type="http://schemas.openxmlformats.org/officeDocument/2006/relationships/hyperlink" Target="http://www.ccsa.org.cn:9001/portalsFile/downloadOldFile?type=17&amp;oldFileUrl=M.2012.5/CCSA%20TS%2036.101%20V10.28.0" TargetMode="External"/><Relationship Id="rId3141" Type="http://schemas.openxmlformats.org/officeDocument/2006/relationships/hyperlink" Target="http://www.ccsa.org.cn:9001/portalsFile/downloadOldFile?type=17&amp;oldFileUrl=M.2012.5/CCSA%20TS%2037.114%20V14.1.0.doc" TargetMode="External"/><Relationship Id="rId3239" Type="http://schemas.openxmlformats.org/officeDocument/2006/relationships/hyperlink" Target="https://members.tsdsi.in/index.php/s/9Ciwi5BKCjmW4JN" TargetMode="External"/><Relationship Id="rId3446" Type="http://schemas.openxmlformats.org/officeDocument/2006/relationships/hyperlink" Target="http://www.atis.org/3gpp-documents/Rel99-14/" TargetMode="External"/><Relationship Id="rId367" Type="http://schemas.openxmlformats.org/officeDocument/2006/relationships/hyperlink" Target="https://members.tsdsi.in/index.php/s/Tw4KsKibEP23JEn" TargetMode="External"/><Relationship Id="rId574" Type="http://schemas.openxmlformats.org/officeDocument/2006/relationships/hyperlink" Target="http://www.ccsa.org.cn:9001/portalsFile/downloadOldFile?type=17&amp;oldFileUrl=M.2012.5/CCSA%20TS%2036.314%20V11.1.0.doc" TargetMode="External"/><Relationship Id="rId2048" Type="http://schemas.openxmlformats.org/officeDocument/2006/relationships/hyperlink" Target="https://members.tsdsi.in/index.php/s/8RtZkedzim655Ri" TargetMode="External"/><Relationship Id="rId2255" Type="http://schemas.openxmlformats.org/officeDocument/2006/relationships/hyperlink" Target="http://www.ccsa.org.cn:9001/portalsFile/downloadOldFile?type=17&amp;oldFileUrl=M.2012.5/CCSA%20TS%2037.462%20V11.1.0.doc" TargetMode="External"/><Relationship Id="rId3001" Type="http://schemas.openxmlformats.org/officeDocument/2006/relationships/hyperlink" Target="https://www.etsi.org/deliver/etsi_ts/136300_136399/136307/13.12.00_60/ts_136307v131200p.pdf" TargetMode="External"/><Relationship Id="rId3653" Type="http://schemas.openxmlformats.org/officeDocument/2006/relationships/hyperlink" Target="https://members.tsdsi.in/index.php/s/j2X2fmHAftiifbW" TargetMode="External"/><Relationship Id="rId3860" Type="http://schemas.openxmlformats.org/officeDocument/2006/relationships/hyperlink" Target="http://www.ccsa.org.cn:9001/portalsFile/downloadOldFile?type=17&amp;oldFileUrl=M.2012.5/CCSA%20TS%2037.571-2%20V12.7.0.doc" TargetMode="External"/><Relationship Id="rId3958" Type="http://schemas.openxmlformats.org/officeDocument/2006/relationships/hyperlink" Target="http://www.ccsa.org.cn:9001/portalsFile/downloadOldFile?type=17&amp;oldFileUrl=M.2012.5/CCSA%20TS%2037.571-4%20V12.6.0.doc" TargetMode="External"/><Relationship Id="rId227" Type="http://schemas.openxmlformats.org/officeDocument/2006/relationships/hyperlink" Target="https://www.etsi.org/deliver/etsi_ts/136200_136299/136214/10.01.00_60/ts_136214v100100p.pdf" TargetMode="External"/><Relationship Id="rId781" Type="http://schemas.openxmlformats.org/officeDocument/2006/relationships/hyperlink" Target="http://www.tta.or.kr/data/ttasDown.jsp?where=14688&amp;pk_num=TTAT.3G-36.331V12.18.0" TargetMode="External"/><Relationship Id="rId879" Type="http://schemas.openxmlformats.org/officeDocument/2006/relationships/hyperlink" Target="https://members.tsdsi.in/index.php/s/aZLPDx7H3TjYLeJ" TargetMode="External"/><Relationship Id="rId2462" Type="http://schemas.openxmlformats.org/officeDocument/2006/relationships/hyperlink" Target="http://www.tta.or.kr/data/ttasDown.jsp?where=14688&amp;pk_num=TTAT.3G-36.104V12.13.0" TargetMode="External"/><Relationship Id="rId2767" Type="http://schemas.openxmlformats.org/officeDocument/2006/relationships/hyperlink" Target="http://www.atis.org/3gpp-documents/Rel99-14/" TargetMode="External"/><Relationship Id="rId3306" Type="http://schemas.openxmlformats.org/officeDocument/2006/relationships/hyperlink" Target="http://www.arib.or.jp/english/html/overview/doc/T120_T23_v2_00/2_T120/ARIB-STD-T120/Rel11/36/A36508-b40.pdf" TargetMode="External"/><Relationship Id="rId3513" Type="http://schemas.openxmlformats.org/officeDocument/2006/relationships/hyperlink" Target="https://members.tsdsi.in/index.php/s/8CTJ7Rt426prYJj" TargetMode="External"/><Relationship Id="rId3720" Type="http://schemas.openxmlformats.org/officeDocument/2006/relationships/hyperlink" Target="http://www.ccsa.org.cn:9001/portalsFile/downloadOldFile?type=17&amp;oldFileUrl=M.2012.5/CCSA%20TS%2036.579-2%20V14.7.0.doc" TargetMode="External"/><Relationship Id="rId434" Type="http://schemas.openxmlformats.org/officeDocument/2006/relationships/hyperlink" Target="http://www.ccsa.org.cn:9001/portalsFile/downloadOldFile?type=17&amp;oldFileUrl=M.2012.5/CCSA%20TS%2036.304%20V12.8.0.doc" TargetMode="External"/><Relationship Id="rId641" Type="http://schemas.openxmlformats.org/officeDocument/2006/relationships/hyperlink" Target="http://www.tta.or.kr/data/ttasDown.jsp?where=14688&amp;pk_num=TTAT.3G-36.321V13.9.0" TargetMode="External"/><Relationship Id="rId739" Type="http://schemas.openxmlformats.org/officeDocument/2006/relationships/hyperlink" Target="http://www.tta.or.kr/data/ttasDown.jsp?where=14688&amp;pk_num=TTAT.3G-36.323V13.6.0" TargetMode="External"/><Relationship Id="rId1064" Type="http://schemas.openxmlformats.org/officeDocument/2006/relationships/hyperlink" Target="http://www.ccsa.org.cn:9001/portalsFile/downloadOldFile?type=17&amp;oldFileUrl=M.2012.5/CCSA%20TS%2036.411%20V16.0.0.doc" TargetMode="External"/><Relationship Id="rId1271" Type="http://schemas.openxmlformats.org/officeDocument/2006/relationships/hyperlink" Target="http://www.tta.or.kr/data/ttasDown.jsp?where=14688&amp;pk_num=TTAT.3G-36.421V10.0.1" TargetMode="External"/><Relationship Id="rId1369" Type="http://schemas.openxmlformats.org/officeDocument/2006/relationships/hyperlink" Target="http://www.tta.or.kr/data/ttasDown.jsp?where=14688&amp;pk_num=TTAT.3G-36.423V10.7.0" TargetMode="External"/><Relationship Id="rId1576" Type="http://schemas.openxmlformats.org/officeDocument/2006/relationships/hyperlink" Target="http://www.ccsa.org.cn:9001/portalsFile/downloadOldFile?type=17&amp;oldFileUrl=M.2012.5/CCSA%20TS%2036.441%20V14.0.0.doc" TargetMode="External"/><Relationship Id="rId2115" Type="http://schemas.openxmlformats.org/officeDocument/2006/relationships/hyperlink" Target="http://www.ccsa.org.cn:9001/portalsFile/downloadOldFile?type=17&amp;oldFileUrl=M.2012.5/CCSA%20TS%2036.464%20V16.0.0.doc" TargetMode="External"/><Relationship Id="rId2322" Type="http://schemas.openxmlformats.org/officeDocument/2006/relationships/hyperlink" Target="http://www.tta.or.kr/data/ttasDown.jsp?where=14688&amp;pk_num=TTAT.3G-37.466V13.3.0" TargetMode="External"/><Relationship Id="rId2974" Type="http://schemas.openxmlformats.org/officeDocument/2006/relationships/hyperlink" Target="https://members.tsdsi.in/index.php/s/4H7qRKj3Dpx6nxA" TargetMode="External"/><Relationship Id="rId3818" Type="http://schemas.openxmlformats.org/officeDocument/2006/relationships/hyperlink" Target="http://www.ccsa.org.cn:9001/portalsFile/downloadOldFile?type=17&amp;oldFileUrl=M.2012.5/CCSA%20TS%2037.571-1%20V13.3.0.doc" TargetMode="External"/><Relationship Id="rId501" Type="http://schemas.openxmlformats.org/officeDocument/2006/relationships/hyperlink" Target="http://www.tta.or.kr/data/ttasDown.jsp?where=14688&amp;pk_num=TTAT.3G-36.305V14.3.0" TargetMode="External"/><Relationship Id="rId946" Type="http://schemas.openxmlformats.org/officeDocument/2006/relationships/hyperlink" Target="http://www.ccsa.org.cn:9001/portalsFile/downloadOldFile?type=17&amp;oldFileUrl=M.2012.5/CCSA%20TS%2036.401%20V13.2.0.doc" TargetMode="External"/><Relationship Id="rId1131" Type="http://schemas.openxmlformats.org/officeDocument/2006/relationships/hyperlink" Target="http://www.tta.or.kr/data/ttasDown.jsp?where=14688&amp;pk_num=TTAT.3G-36.413V11.8.0" TargetMode="External"/><Relationship Id="rId1229" Type="http://schemas.openxmlformats.org/officeDocument/2006/relationships/hyperlink" Target="http://www.tta.or.kr/data/ttasDown.jsp?where=14688&amp;pk_num=TTAT.3G-36.420V11.0.0" TargetMode="External"/><Relationship Id="rId1783" Type="http://schemas.openxmlformats.org/officeDocument/2006/relationships/hyperlink" Target="https://www.ttc.or.jp/st/docs/3gpps2018/TS/TS-3GA-36.445(Rel15)v15.0.0.pdf" TargetMode="External"/><Relationship Id="rId1990" Type="http://schemas.openxmlformats.org/officeDocument/2006/relationships/hyperlink" Target="https://www.etsi.org/deliver/etsi_ts/136400_136499/136459/14.00.00_60/ts_136459v140000p.pdf" TargetMode="External"/><Relationship Id="rId2627" Type="http://schemas.openxmlformats.org/officeDocument/2006/relationships/hyperlink" Target="http://www.ccsa.org.cn:9001/portalsFile/downloadOldFile?type=17&amp;oldFileUrl=M.2012.5/CCSA%20TS%2036.113%20V11.3.0.doc" TargetMode="External"/><Relationship Id="rId2834" Type="http://schemas.openxmlformats.org/officeDocument/2006/relationships/hyperlink" Target="https://members.tsdsi.in/index.php/s/mYWgqpjd2eefBqj" TargetMode="External"/><Relationship Id="rId75" Type="http://schemas.openxmlformats.org/officeDocument/2006/relationships/hyperlink" Target="http://www.tta.or.kr/data/ttasDown.jsp?where=14688&amp;pk_num=TTAT.3G-36.201V16.0.0" TargetMode="External"/><Relationship Id="rId806" Type="http://schemas.openxmlformats.org/officeDocument/2006/relationships/hyperlink" Target="http://www.ccsa.org.cn:9001/portalsFile/downloadOldFile?type=17&amp;oldFileUrl=M.2012.5/CCSA%20TS%2036.331%20V16.1.1.docx" TargetMode="External"/><Relationship Id="rId1436" Type="http://schemas.openxmlformats.org/officeDocument/2006/relationships/hyperlink" Target="http://www.ccsa.org.cn:9001/portalsFile/downloadOldFile?type=17&amp;oldFileUrl=M.2012.5/CCSA%20TS%2036.424%20V13.1.0.doc" TargetMode="External"/><Relationship Id="rId1643" Type="http://schemas.openxmlformats.org/officeDocument/2006/relationships/hyperlink" Target="https://www.ttc.or.jp/st/docs/3gpps2020/TS/TS-3GA-36_442_Rel16v16_0_0.pdf" TargetMode="External"/><Relationship Id="rId1850" Type="http://schemas.openxmlformats.org/officeDocument/2006/relationships/hyperlink" Target="https://www.etsi.org/deliver/etsi_ts/136400_136499/136456/12.00.00_60/ts_136456v120000p.pdf" TargetMode="External"/><Relationship Id="rId2901" Type="http://schemas.openxmlformats.org/officeDocument/2006/relationships/hyperlink" Target="https://members.tsdsi.in/index.php/s/xNNLYHR6iRRKww7" TargetMode="External"/><Relationship Id="rId3096" Type="http://schemas.openxmlformats.org/officeDocument/2006/relationships/hyperlink" Target="http://www.tta.or.kr/data/ttasDown.jsp?where=14688&amp;pk_num=TTAT.3G-37.113V10.5.0" TargetMode="External"/><Relationship Id="rId1503" Type="http://schemas.openxmlformats.org/officeDocument/2006/relationships/hyperlink" Target="https://www.ttc.or.jp/st/docs/3gpps2012/TS/TS-3GA-36.440(Rel10)v10.3.0.pdf" TargetMode="External"/><Relationship Id="rId1710" Type="http://schemas.openxmlformats.org/officeDocument/2006/relationships/hyperlink" Target="https://www.etsi.org/deliver/etsi_ts/136400_136499/136444/12.02.00_60/ts_136444v120200p.pdf" TargetMode="External"/><Relationship Id="rId1948" Type="http://schemas.openxmlformats.org/officeDocument/2006/relationships/hyperlink" Target="https://www.etsi.org/deliver/etsi_ts/136400_136499/136458/14.00.00_60/ts_136458v140000p.pdf" TargetMode="External"/><Relationship Id="rId3163" Type="http://schemas.openxmlformats.org/officeDocument/2006/relationships/hyperlink" Target="http://www.atis.org/3gpp-documents/Rel99-14/" TargetMode="External"/><Relationship Id="rId3370" Type="http://schemas.openxmlformats.org/officeDocument/2006/relationships/hyperlink" Target="http://www.ccsa.org.cn:9001/portalsFile/downloadOldFile?type=17&amp;oldFileUrl=M.2012.5/CCSA%20TS%2036.509%20V13.8.0.doc" TargetMode="External"/><Relationship Id="rId4007" Type="http://schemas.openxmlformats.org/officeDocument/2006/relationships/hyperlink" Target="http://www.ccsa.org.cn:9001/portalsFile/downloadOldFile?type=17&amp;oldFileUrl=M.2012.5/CCSA%20TS%2037.571-5%20V12.7.0.doc" TargetMode="External"/><Relationship Id="rId291" Type="http://schemas.openxmlformats.org/officeDocument/2006/relationships/hyperlink" Target="https://members.tsdsi.in/index.php/s/jGMqmAaH3LaeAxQ" TargetMode="External"/><Relationship Id="rId1808" Type="http://schemas.openxmlformats.org/officeDocument/2006/relationships/hyperlink" Target="https://www.etsi.org/deliver/etsi_ts/136400_136499/136455/12.02.00_60/ts_136455v120200p.pdf" TargetMode="External"/><Relationship Id="rId3023" Type="http://schemas.openxmlformats.org/officeDocument/2006/relationships/hyperlink" Target="https://members.tsdsi.in/index.php/s/Hg5STtSpLXCarwi" TargetMode="External"/><Relationship Id="rId3468" Type="http://schemas.openxmlformats.org/officeDocument/2006/relationships/hyperlink" Target="http://www.ccsa.org.cn:9001/portalsFile/downloadOldFile?type=17&amp;oldFileUrl=M.2012.5/CCSA%20TS%2036.521-2%20V13.4.0.doc" TargetMode="External"/><Relationship Id="rId3675" Type="http://schemas.openxmlformats.org/officeDocument/2006/relationships/hyperlink" Target="http://www.tta.or.kr/data/ttasDown.jsp?where=14688&amp;pk_num=TTAT.3G-36.523-3V14.5.0" TargetMode="External"/><Relationship Id="rId3882" Type="http://schemas.openxmlformats.org/officeDocument/2006/relationships/hyperlink" Target="http://www.ccsa.org.cn:9001/portalsFile/downloadOldFile?type=17&amp;oldFileUrl=M.2012.5/CCSA%20TS%2037.571-2%20V15.6.0.doc" TargetMode="External"/><Relationship Id="rId151" Type="http://schemas.openxmlformats.org/officeDocument/2006/relationships/hyperlink" Target="https://members.tsdsi.in/index.php/s/WeZ5jgtDs2FCYwk" TargetMode="External"/><Relationship Id="rId389" Type="http://schemas.openxmlformats.org/officeDocument/2006/relationships/hyperlink" Target="http://www.tta.or.kr/data/ttasDown.jsp?where=14688&amp;pk_num=TTAT.3G-36.302V12.8.0" TargetMode="External"/><Relationship Id="rId596" Type="http://schemas.openxmlformats.org/officeDocument/2006/relationships/hyperlink" Target="http://www.ccsa.org.cn:9001/portalsFile/downloadOldFile?type=17&amp;oldFileUrl=M.2012.5/CCSA%20TS%2036.314%20V14.0.0.doc" TargetMode="External"/><Relationship Id="rId2277" Type="http://schemas.openxmlformats.org/officeDocument/2006/relationships/hyperlink" Target="http://www.ccsa.org.cn:9001/portalsFile/downloadOldFile?type=17&amp;oldFileUrl=M.2012.5/CCSA%20TS%2037.462%20V14.1.0.doc" TargetMode="External"/><Relationship Id="rId2484" Type="http://schemas.openxmlformats.org/officeDocument/2006/relationships/hyperlink" Target="http://www.arib.or.jp/english/html/overview/doc/T120_T23_v2_00/2_T120/ARIB-STD-T120/Rel16/36/A36104-g60.pdf" TargetMode="External"/><Relationship Id="rId2691" Type="http://schemas.openxmlformats.org/officeDocument/2006/relationships/hyperlink" Target="http://www.ccsa.org.cn:9001/portalsFile/downloadOldFile?type=17&amp;oldFileUrl=M.2012.5/CCSA%20TS%2036.116%20V15.0.0.doc" TargetMode="External"/><Relationship Id="rId3230" Type="http://schemas.openxmlformats.org/officeDocument/2006/relationships/hyperlink" Target="http://www.ccsa.org.cn:9001/portalsFile/downloadOldFile?type=17&amp;oldFileUrl=M.2012.5/CCSA%20TS%2037.145-1%20V14.8.0.docx" TargetMode="External"/><Relationship Id="rId3328" Type="http://schemas.openxmlformats.org/officeDocument/2006/relationships/hyperlink" Target="http://www.atis.org/3gpp-documents/Rel99-14/" TargetMode="External"/><Relationship Id="rId3535" Type="http://schemas.openxmlformats.org/officeDocument/2006/relationships/hyperlink" Target="http://www.tta.or.kr/data/ttasDown.jsp?where=14688&amp;pk_num=TTAT.3G-36.521-3V15.6.0" TargetMode="External"/><Relationship Id="rId3742" Type="http://schemas.openxmlformats.org/officeDocument/2006/relationships/hyperlink" Target="http://www.ccsa.org.cn:9001/portalsFile/downloadOldFile?type=17&amp;oldFileUrl=M.2012.5/CCSA%20TS%2036.579-4%20V14.3.0.doc" TargetMode="External"/><Relationship Id="rId249" Type="http://schemas.openxmlformats.org/officeDocument/2006/relationships/hyperlink" Target="https://members.tsdsi.in/index.php/s/nNgsZmMBzMqgPXF" TargetMode="External"/><Relationship Id="rId456" Type="http://schemas.openxmlformats.org/officeDocument/2006/relationships/hyperlink" Target="http://www.ccsa.org.cn:9001/portalsFile/downloadOldFile?type=17&amp;oldFileUrl=M.2012.5/CCSA%20TS%2036.304%20V15.6.0.docx" TargetMode="External"/><Relationship Id="rId663" Type="http://schemas.openxmlformats.org/officeDocument/2006/relationships/hyperlink" Target="http://www.arib.or.jp/english/html/overview/doc/T120_T23_v2_00/2_T120/ARIB-STD-T120/Rel10/36/A36322-a00.pdf" TargetMode="External"/><Relationship Id="rId870" Type="http://schemas.openxmlformats.org/officeDocument/2006/relationships/hyperlink" Target="https://www.etsi.org/deliver/etsi_ts/136300_136399/136361/16.00.00_60/ts_136361v160000p.pdf" TargetMode="External"/><Relationship Id="rId1086" Type="http://schemas.openxmlformats.org/officeDocument/2006/relationships/hyperlink" Target="http://www.ccsa.org.cn:9001/portalsFile/downloadOldFile?type=17&amp;oldFileUrl=M.2012.5/CCSA%20TS%2036.412%20V12.0.0.doc" TargetMode="External"/><Relationship Id="rId1293" Type="http://schemas.openxmlformats.org/officeDocument/2006/relationships/hyperlink" Target="https://www.ttc.or.jp/st/docs/3gpps2017/TS/TS-3GA-36.421(Rel13)v13.0.0.pdf" TargetMode="External"/><Relationship Id="rId2137" Type="http://schemas.openxmlformats.org/officeDocument/2006/relationships/hyperlink" Target="http://www.ccsa.org.cn:9001/portalsFile/downloadOldFile?type=17&amp;oldFileUrl=M.2012.5/CCSA%20TS%2036.465%20V15.0.0.doc" TargetMode="External"/><Relationship Id="rId2344" Type="http://schemas.openxmlformats.org/officeDocument/2006/relationships/hyperlink" Target="http://www.arib.or.jp/english/html/overview/doc/T120_T23_v2_00/2_T120/ARIB-STD-T120/Rel10/25/A25446-a20.pdf" TargetMode="External"/><Relationship Id="rId2551" Type="http://schemas.openxmlformats.org/officeDocument/2006/relationships/hyperlink" Target="https://www.etsi.org/deliver/etsi_ts/136100_136199/136111/13.00.00_60/ts_136111v130000p.pdf" TargetMode="External"/><Relationship Id="rId2789" Type="http://schemas.openxmlformats.org/officeDocument/2006/relationships/hyperlink" Target="http://www.ccsa.org.cn:9001/portalsFile/downloadOldFile?type=17&amp;oldFileUrl=M.2012.5/CCSA%20TS%2036.133%20V10.22.0" TargetMode="External"/><Relationship Id="rId2996" Type="http://schemas.openxmlformats.org/officeDocument/2006/relationships/hyperlink" Target="http://www.tta.or.kr/data/ttasDown.jsp?where=14688&amp;pk_num=TTAT.3G-36.307V12.17.0" TargetMode="External"/><Relationship Id="rId109" Type="http://schemas.openxmlformats.org/officeDocument/2006/relationships/hyperlink" Target="https://members.tsdsi.in/index.php/s/MAxz8cc82Ta4swx" TargetMode="External"/><Relationship Id="rId316" Type="http://schemas.openxmlformats.org/officeDocument/2006/relationships/hyperlink" Target="http://www.ccsa.org.cn:9001/portalsFile/downloadOldFile?type=17&amp;oldFileUrl=M.2012.5/CCSA%20TS%2036.216%20V16.0.0.doc" TargetMode="External"/><Relationship Id="rId523" Type="http://schemas.openxmlformats.org/officeDocument/2006/relationships/hyperlink" Target="http://www.arib.or.jp/english/html/overview/doc/T120_T23_v2_00/2_T120/ARIB-STD-T120/Rel11/36/A36306-be0.pdf" TargetMode="External"/><Relationship Id="rId968" Type="http://schemas.openxmlformats.org/officeDocument/2006/relationships/hyperlink" Target="https://www.etsi.org/deliver/etsi_ts/136400_136499/136401/16.00.00_60/ts_136401v160000p.pdf" TargetMode="External"/><Relationship Id="rId1153" Type="http://schemas.openxmlformats.org/officeDocument/2006/relationships/hyperlink" Target="https://www.ttc.or.jp/st/docs/3gpps2019/TS/TS-3GA-36.413(Rel14)v14.9.0.pdf" TargetMode="External"/><Relationship Id="rId1598" Type="http://schemas.openxmlformats.org/officeDocument/2006/relationships/hyperlink" Target="https://www.etsi.org/deliver/etsi_ts/136400_136499/136442/10.02.00_60/ts_136442v100200p.pdf" TargetMode="External"/><Relationship Id="rId2204" Type="http://schemas.openxmlformats.org/officeDocument/2006/relationships/hyperlink" Target="http://www.arib.or.jp/english/html/overview/doc/T120_T23_v2_00/2_T120/ARIB-STD-T120/Rel11/37/A37461-b30.pdf" TargetMode="External"/><Relationship Id="rId2649" Type="http://schemas.openxmlformats.org/officeDocument/2006/relationships/hyperlink" Target="https://www.etsi.org/deliver/etsi_ts/136100_136199/136113/14.02.00_60/ts_136113v140200p.pdf" TargetMode="External"/><Relationship Id="rId2856" Type="http://schemas.openxmlformats.org/officeDocument/2006/relationships/hyperlink" Target="http://www.tta.or.kr/data/ttasDown.jsp?where=14688&amp;pk_num=TTAT.3G-36.141V12.14.0" TargetMode="External"/><Relationship Id="rId3602" Type="http://schemas.openxmlformats.org/officeDocument/2006/relationships/hyperlink" Target="http://www.ccsa.org.cn:9001/portalsFile/downloadOldFile?type=17&amp;oldFileUrl=M.2012.5/CCSA%20TS%2036.523-2%20V11.6.0.doc" TargetMode="External"/><Relationship Id="rId3907" Type="http://schemas.openxmlformats.org/officeDocument/2006/relationships/hyperlink" Target="http://www.arib.or.jp/english/html/overview/doc/T120_T23_v2_00/2_T120/ARIB-STD-T120/Rel12/37/A37571-3-c90.pdf" TargetMode="External"/><Relationship Id="rId97" Type="http://schemas.openxmlformats.org/officeDocument/2006/relationships/hyperlink" Target="http://www.arib.or.jp/english/html/overview/doc/T120_T23_v2_00/2_T120/ARIB-STD-T120/Rel13/36/A36211-dd0.pdf" TargetMode="External"/><Relationship Id="rId730" Type="http://schemas.openxmlformats.org/officeDocument/2006/relationships/hyperlink" Target="https://www.etsi.org/deliver/etsi_ts/136300_136399/136323/12.06.00_60/ts_136323v120600p.pdf" TargetMode="External"/><Relationship Id="rId828" Type="http://schemas.openxmlformats.org/officeDocument/2006/relationships/hyperlink" Target="http://www.ccsa.org.cn:9001/portalsFile/downloadOldFile?type=17&amp;oldFileUrl=M.2012.5/CCSA%20TS%2036.360%20V15.0.0.doc" TargetMode="External"/><Relationship Id="rId1013" Type="http://schemas.openxmlformats.org/officeDocument/2006/relationships/hyperlink" Target="https://www.ttc.or.jp/st/docs/3gpps2018/TS/TS-3GA-36.410(Rel15)v15.0.0.pdf" TargetMode="External"/><Relationship Id="rId1360" Type="http://schemas.openxmlformats.org/officeDocument/2006/relationships/hyperlink" Target="https://www.etsi.org/deliver/etsi_ts/136400_136499/136422/16.00.00_60/ts_136422v160000p.pdf" TargetMode="External"/><Relationship Id="rId1458" Type="http://schemas.openxmlformats.org/officeDocument/2006/relationships/hyperlink" Target="https://www.etsi.org/deliver/etsi_ts/136400_136499/136424/16.00.00_60/ts_136424v160000p.pdf" TargetMode="External"/><Relationship Id="rId1665" Type="http://schemas.openxmlformats.org/officeDocument/2006/relationships/hyperlink" Target="http://www.atis.org/3gpp-documents/Rel99-14/" TargetMode="External"/><Relationship Id="rId1872" Type="http://schemas.openxmlformats.org/officeDocument/2006/relationships/hyperlink" Target="https://members.tsdsi.in/index.php/s/o3sdASpA7tyGaSp" TargetMode="External"/><Relationship Id="rId2411" Type="http://schemas.openxmlformats.org/officeDocument/2006/relationships/hyperlink" Target="https://www.etsi.org/deliver/etsi_ts/136100_136199/136101/12.25.00_60/ts_136101v122500p.pdf" TargetMode="External"/><Relationship Id="rId2509" Type="http://schemas.openxmlformats.org/officeDocument/2006/relationships/hyperlink" Target="http://www.atis.org/3gpp-documents/Rel99-14/" TargetMode="External"/><Relationship Id="rId2716" Type="http://schemas.openxmlformats.org/officeDocument/2006/relationships/hyperlink" Target="http://www.ccsa.org.cn:9001/portalsFile/downloadOldFile?type=17&amp;oldFileUrl=M.2012.5/CCSA%20TS%2036.117%20V13.0.1.doc" TargetMode="External"/><Relationship Id="rId4071" Type="http://schemas.openxmlformats.org/officeDocument/2006/relationships/hyperlink" Target="http://www.arib.or.jp/IMT-Advanced/WirelessMAN-Advanced.1.30/ARIB%20STD-T105%20Annex%204_IEEE%20Std%20802%2016m-2011.pdf" TargetMode="External"/><Relationship Id="rId1220" Type="http://schemas.openxmlformats.org/officeDocument/2006/relationships/hyperlink" Target="https://www.etsi.org/deliver/etsi_ts/136400_136499/136420/10.02.00_60/ts_136420v100200p.pdf" TargetMode="External"/><Relationship Id="rId1318" Type="http://schemas.openxmlformats.org/officeDocument/2006/relationships/hyperlink" Target="https://www.etsi.org/deliver/etsi_ts/136400_136499/136422/10.01.00_60/ts_136422v100100p.pdf" TargetMode="External"/><Relationship Id="rId1525" Type="http://schemas.openxmlformats.org/officeDocument/2006/relationships/hyperlink" Target="http://www.atis.org/3gpp-documents/Rel99-14/" TargetMode="External"/><Relationship Id="rId2923" Type="http://schemas.openxmlformats.org/officeDocument/2006/relationships/hyperlink" Target="http://www.ccsa.org.cn:9001/portalsFile/downloadOldFile?type=17&amp;oldFileUrl=M.2012.5/CCSA%20TS%2036.143%20V16.0.0.doc" TargetMode="External"/><Relationship Id="rId1732" Type="http://schemas.openxmlformats.org/officeDocument/2006/relationships/hyperlink" Target="https://members.tsdsi.in/index.php/s/Wc5skLztjkprFKr" TargetMode="External"/><Relationship Id="rId3185" Type="http://schemas.openxmlformats.org/officeDocument/2006/relationships/hyperlink" Target="https://members.tsdsi.in/index.php/s/sL3Q2k52MSpTRaN" TargetMode="External"/><Relationship Id="rId3392" Type="http://schemas.openxmlformats.org/officeDocument/2006/relationships/hyperlink" Target="http://www.ccsa.org.cn:9001/portalsFile/downloadOldFile?type=17&amp;oldFileUrl=M.2012.5/CCSA%20TS%2036.509%20V16.0.0.docx" TargetMode="External"/><Relationship Id="rId4029" Type="http://schemas.openxmlformats.org/officeDocument/2006/relationships/hyperlink" Target="http://www.ccsa.org.cn:9001/portalsFile/downloadOldFile?type=17&amp;oldFileUrl=M.2012.5/CCSA%20TS%2037.571-5%20V15.6.0.doc" TargetMode="External"/><Relationship Id="rId24" Type="http://schemas.openxmlformats.org/officeDocument/2006/relationships/header" Target="header2.xml"/><Relationship Id="rId2299" Type="http://schemas.openxmlformats.org/officeDocument/2006/relationships/hyperlink" Target="https://www.etsi.org/deliver/etsi_ts/137400_137499/137466/10.04.00_60/ts_137466v100400p.pdf" TargetMode="External"/><Relationship Id="rId3045" Type="http://schemas.openxmlformats.org/officeDocument/2006/relationships/hyperlink" Target="http://www.ccsa.org.cn:9001/portalsFile/downloadOldFile?type=17&amp;oldFileUrl=M.2012.5/CCSA%20TS%2037.104%20V13.8.0.doc" TargetMode="External"/><Relationship Id="rId3252" Type="http://schemas.openxmlformats.org/officeDocument/2006/relationships/hyperlink" Target="http://www.tta.or.kr/data/ttasDown.jsp?where=14688&amp;pk_num=TTAT.3G-37.145-2V13.12.0" TargetMode="External"/><Relationship Id="rId3697" Type="http://schemas.openxmlformats.org/officeDocument/2006/relationships/hyperlink" Target="http://www.arib.or.jp/english/html/overview/doc/T120_T23_v2_00/2_T120/ARIB-STD-T120/Rel14/36/A36579-1-e70.pdf" TargetMode="External"/><Relationship Id="rId173" Type="http://schemas.openxmlformats.org/officeDocument/2006/relationships/hyperlink" Target="http://www.tta.or.kr/data/ttasDown.jsp?where=14688&amp;pk_num=TTAT.3G-36.212V16.2.0" TargetMode="External"/><Relationship Id="rId380" Type="http://schemas.openxmlformats.org/officeDocument/2006/relationships/hyperlink" Target="https://www.etsi.org/deliver/etsi_ts/136300_136399/136302/11.05.00_60/ts_136302v110500p.pdf" TargetMode="External"/><Relationship Id="rId2061" Type="http://schemas.openxmlformats.org/officeDocument/2006/relationships/hyperlink" Target="https://www.etsi.org/deliver/etsi_ts/136400_136499/136462/16.00.00_60/ts_136462v160000p.pdf" TargetMode="External"/><Relationship Id="rId3112" Type="http://schemas.openxmlformats.org/officeDocument/2006/relationships/hyperlink" Target="https://www.etsi.org/deliver/etsi_ts/137100_137199/137113/13.04.00_60/ts_137113v130400p.pdf" TargetMode="External"/><Relationship Id="rId3557" Type="http://schemas.openxmlformats.org/officeDocument/2006/relationships/hyperlink" Target="http://www.arib.or.jp/english/html/overview/doc/T120_T23_v2_00/2_T120/ARIB-STD-T120/Rel12/36/A36523-1-ca0.pdf" TargetMode="External"/><Relationship Id="rId3764" Type="http://schemas.openxmlformats.org/officeDocument/2006/relationships/hyperlink" Target="https://www.etsi.org/deliver/etsi_ts/136500_136599/13657906/14.00.00_60/ts_13657906v140000p.pdf" TargetMode="External"/><Relationship Id="rId3971" Type="http://schemas.openxmlformats.org/officeDocument/2006/relationships/hyperlink" Target="http://www.atis.org/3gpp-documents/Rel99-14/" TargetMode="External"/><Relationship Id="rId240" Type="http://schemas.openxmlformats.org/officeDocument/2006/relationships/hyperlink" Target="http://www.ccsa.org.cn:9001/portalsFile/downloadOldFile?type=17&amp;oldFileUrl=M.2012.5/CCSA%20TS%2036.214%20V12.3.0.doc" TargetMode="External"/><Relationship Id="rId478" Type="http://schemas.openxmlformats.org/officeDocument/2006/relationships/hyperlink" Target="https://www.etsi.org/deliver/etsi_ts/136300_136399/136305/11.03.00_60/ts_136305v110300p.pdf" TargetMode="External"/><Relationship Id="rId685" Type="http://schemas.openxmlformats.org/officeDocument/2006/relationships/hyperlink" Target="http://www.atis.org/3gpp-documents/Rel99-14/" TargetMode="External"/><Relationship Id="rId892" Type="http://schemas.openxmlformats.org/officeDocument/2006/relationships/hyperlink" Target="https://www.etsi.org/deliver/etsi_ts/136300_136399/136355/12.05.00_60/ts_136355v120500p.pdf" TargetMode="External"/><Relationship Id="rId2159" Type="http://schemas.openxmlformats.org/officeDocument/2006/relationships/hyperlink" Target="https://www.etsi.org/deliver/etsi_ts/137400_137499/137460/11.01.00_60/ts_137460v110100p.pdf" TargetMode="External"/><Relationship Id="rId2366" Type="http://schemas.openxmlformats.org/officeDocument/2006/relationships/hyperlink" Target="http://www.atis.org/3gpp-documents/Rel99-14/" TargetMode="External"/><Relationship Id="rId2573" Type="http://schemas.openxmlformats.org/officeDocument/2006/relationships/hyperlink" Target="https://members.tsdsi.in/index.php/s/NWadC5dNboZ2bnz" TargetMode="External"/><Relationship Id="rId2780" Type="http://schemas.openxmlformats.org/officeDocument/2006/relationships/hyperlink" Target="http://www.arib.or.jp/english/html/overview/doc/T120_T23_v2_00/2_T120/ARIB-STD-T120/Rel16/36/A36124-g10.pdf" TargetMode="External"/><Relationship Id="rId3417" Type="http://schemas.openxmlformats.org/officeDocument/2006/relationships/hyperlink" Target="http://www.arib.or.jp/english/html/overview/doc/T120_T23_v2_00/2_T120/ARIB-STD-T120/Rel13/36/A36521-1-d40.pdf" TargetMode="External"/><Relationship Id="rId3624" Type="http://schemas.openxmlformats.org/officeDocument/2006/relationships/hyperlink" Target="https://www.etsi.org/deliver/etsi_ts/136500_136599/13652302/14.05.00_60/ts_13652302v140500p.pdf" TargetMode="External"/><Relationship Id="rId3831" Type="http://schemas.openxmlformats.org/officeDocument/2006/relationships/hyperlink" Target="http://www.atis.org/3gpp-documents/Rel15" TargetMode="External"/><Relationship Id="rId100" Type="http://schemas.openxmlformats.org/officeDocument/2006/relationships/hyperlink" Target="http://www.ccsa.org.cn:9001/portalsFile/downloadOldFile?type=17&amp;oldFileUrl=M.2012.5/CCSA%20TS%2036.211%20V13.13.0.docx" TargetMode="External"/><Relationship Id="rId338" Type="http://schemas.openxmlformats.org/officeDocument/2006/relationships/hyperlink" Target="http://www.ccsa.org.cn:9001/portalsFile/downloadOldFile?type=17&amp;oldFileUrl=M.2012.5/CCSA%20TS%2036.300%20V12.10.0.doc" TargetMode="External"/><Relationship Id="rId545" Type="http://schemas.openxmlformats.org/officeDocument/2006/relationships/hyperlink" Target="http://www.atis.org/3gpp-documents/Rel99-14/" TargetMode="External"/><Relationship Id="rId752" Type="http://schemas.openxmlformats.org/officeDocument/2006/relationships/hyperlink" Target="https://members.tsdsi.in/index.php/s/4dWRrYRBbNB4T2B" TargetMode="External"/><Relationship Id="rId1175" Type="http://schemas.openxmlformats.org/officeDocument/2006/relationships/hyperlink" Target="http://www.atis.org/3gpp-documents/Rel99-14/" TargetMode="External"/><Relationship Id="rId1382" Type="http://schemas.openxmlformats.org/officeDocument/2006/relationships/hyperlink" Target="https://members.tsdsi.in/index.php/s/RiCkioem5p4DDKM" TargetMode="External"/><Relationship Id="rId2019" Type="http://schemas.openxmlformats.org/officeDocument/2006/relationships/hyperlink" Target="https://www.etsi.org/deliver/etsi_ts/136400_136499/136461/14.00.00_60/ts_136461v140000p.pdf" TargetMode="External"/><Relationship Id="rId2226" Type="http://schemas.openxmlformats.org/officeDocument/2006/relationships/hyperlink" Target="http://www.atis.org/3gpp-documents/Rel99-14/" TargetMode="External"/><Relationship Id="rId2433" Type="http://schemas.openxmlformats.org/officeDocument/2006/relationships/hyperlink" Target="https://members.tsdsi.in/index.php/s/LJQr8EfMsEaWjp6" TargetMode="External"/><Relationship Id="rId2640" Type="http://schemas.openxmlformats.org/officeDocument/2006/relationships/hyperlink" Target="http://www.ccsa.org.cn:9001/portalsFile/downloadOldFile?type=17&amp;oldFileUrl=M.2012.5/CCSA%20TS%2036.113%20V13.3.0.doc" TargetMode="External"/><Relationship Id="rId2878" Type="http://schemas.openxmlformats.org/officeDocument/2006/relationships/hyperlink" Target="http://www.arib.or.jp/english/html/overview/doc/T120_T23_v2_00/2_T120/ARIB-STD-T120/Rel16/36/A36141-g60.pdf" TargetMode="External"/><Relationship Id="rId3929" Type="http://schemas.openxmlformats.org/officeDocument/2006/relationships/hyperlink" Target="http://www.atis.org/3gpp-documents/Rel15" TargetMode="External"/><Relationship Id="rId4093" Type="http://schemas.openxmlformats.org/officeDocument/2006/relationships/hyperlink" Target="http://www.tta.or.kr/data/ttasDown.jsp?where=14688&amp;pk_num=TTAE.IE-802.16m" TargetMode="External"/><Relationship Id="rId405" Type="http://schemas.openxmlformats.org/officeDocument/2006/relationships/hyperlink" Target="http://www.atis.org/3gpp-documents/Rel15" TargetMode="External"/><Relationship Id="rId612" Type="http://schemas.openxmlformats.org/officeDocument/2006/relationships/hyperlink" Target="https://members.tsdsi.in/index.php/s/5BcnS8fdPrk3kpn" TargetMode="External"/><Relationship Id="rId1035" Type="http://schemas.openxmlformats.org/officeDocument/2006/relationships/hyperlink" Target="http://www.atis.org/3gpp-documents/Rel99-14/" TargetMode="External"/><Relationship Id="rId1242" Type="http://schemas.openxmlformats.org/officeDocument/2006/relationships/hyperlink" Target="https://members.tsdsi.in/index.php/s/axe2kmzetbjdFSa" TargetMode="External"/><Relationship Id="rId1687" Type="http://schemas.openxmlformats.org/officeDocument/2006/relationships/hyperlink" Target="http://www.ccsa.org.cn:9001/portalsFile/downloadOldFile?type=17&amp;oldFileUrl=M.2012.5/CCSA%20TS%2036.443%20V16.0.0.doc" TargetMode="External"/><Relationship Id="rId1894" Type="http://schemas.openxmlformats.org/officeDocument/2006/relationships/hyperlink" Target="http://www.tta.or.kr/data/ttasDown.jsp?where=14688&amp;pk_num=TTAT.3G-36.457V12.0.0" TargetMode="External"/><Relationship Id="rId2500" Type="http://schemas.openxmlformats.org/officeDocument/2006/relationships/hyperlink" Target="https://www.etsi.org/deliver/etsi_ts/136100_136199/136106/11.02.00_60/ts_136106v110200p.pdf" TargetMode="External"/><Relationship Id="rId2738" Type="http://schemas.openxmlformats.org/officeDocument/2006/relationships/hyperlink" Target="http://www.arib.or.jp/english/html/overview/doc/T120_T23_v2_00/2_T120/ARIB-STD-T120/Rel10/36/A36124-a30.pdf" TargetMode="External"/><Relationship Id="rId2945" Type="http://schemas.openxmlformats.org/officeDocument/2006/relationships/hyperlink" Target="https://www.etsi.org/deliver/etsi_ts/136100_136199/136171/12.01.00_60/ts_136171v120100p.pdf" TargetMode="External"/><Relationship Id="rId917" Type="http://schemas.openxmlformats.org/officeDocument/2006/relationships/hyperlink" Target="http://www.atis.org/3gpp-documents/Rel16" TargetMode="External"/><Relationship Id="rId1102" Type="http://schemas.openxmlformats.org/officeDocument/2006/relationships/hyperlink" Target="https://members.tsdsi.in/index.php/s/SNnHHLLGiFo5a6n" TargetMode="External"/><Relationship Id="rId1547" Type="http://schemas.openxmlformats.org/officeDocument/2006/relationships/hyperlink" Target="http://www.ccsa.org.cn:9001/portalsFile/downloadOldFile?type=17&amp;oldFileUrl=M.2012.5/CCSA%20TS%2036.441%20V10.1.0.doc" TargetMode="External"/><Relationship Id="rId1754" Type="http://schemas.openxmlformats.org/officeDocument/2006/relationships/hyperlink" Target="http://www.tta.or.kr/data/ttasDown.jsp?where=14688&amp;pk_num=TTAT.3G-36.445V11.0.0" TargetMode="External"/><Relationship Id="rId1961" Type="http://schemas.openxmlformats.org/officeDocument/2006/relationships/hyperlink" Target="http://www.ccsa.org.cn:9001/portalsFile/downloadOldFile?type=17&amp;oldFileUrl=M.2012.5/CCSA%20TS%2036.458%20V16.0.0.doc" TargetMode="External"/><Relationship Id="rId2805" Type="http://schemas.openxmlformats.org/officeDocument/2006/relationships/hyperlink" Target="https://www.etsi.org/deliver/etsi_ts/136100_136199/136133/12.20.00_60/ts_136133v122000p.pdf" TargetMode="External"/><Relationship Id="rId46" Type="http://schemas.openxmlformats.org/officeDocument/2006/relationships/hyperlink" Target="https://members.tsdsi.in/index.php/s/8YffDz9LCmepfXC" TargetMode="External"/><Relationship Id="rId1407" Type="http://schemas.openxmlformats.org/officeDocument/2006/relationships/hyperlink" Target="http://www.ccsa.org.cn:9001/portalsFile/downloadOldFile?type=17&amp;oldFileUrl=M.2012.5/CCSA%20TS%2036.423%20V16.2.0.doc" TargetMode="External"/><Relationship Id="rId1614" Type="http://schemas.openxmlformats.org/officeDocument/2006/relationships/hyperlink" Target="http://www.tta.or.kr/data/ttasDown.jsp?where=14688&amp;pk_num=TTAT.3G-36.442V12.0.0" TargetMode="External"/><Relationship Id="rId1821" Type="http://schemas.openxmlformats.org/officeDocument/2006/relationships/hyperlink" Target="http://www.ccsa.org.cn:9001/portalsFile/downloadOldFile?type=17&amp;oldFileUrl=M.2012.5/CCSA%20TS%2036.455%20V14.5.0.doc" TargetMode="External"/><Relationship Id="rId3067" Type="http://schemas.openxmlformats.org/officeDocument/2006/relationships/hyperlink" Target="http://www.atis.org/3gpp-documents/Rel99-14/" TargetMode="External"/><Relationship Id="rId3274" Type="http://schemas.openxmlformats.org/officeDocument/2006/relationships/hyperlink" Target="http://www.ccsa.org.cn:9001/portalsFile/downloadOldFile?type=17&amp;oldFileUrl=M.2012.5/CCSA%20TS%2037.171%20V13.1.0.doc" TargetMode="External"/><Relationship Id="rId4020" Type="http://schemas.openxmlformats.org/officeDocument/2006/relationships/hyperlink" Target="http://www.atis.org/3gpp-documents/Rel99-14/" TargetMode="External"/><Relationship Id="rId4118" Type="http://schemas.openxmlformats.org/officeDocument/2006/relationships/hyperlink" Target="http://www.wimaxforum.org/files/WMF-IMT-Advanced-Spec-T28-001-R020v01.pdf" TargetMode="External"/><Relationship Id="rId195" Type="http://schemas.openxmlformats.org/officeDocument/2006/relationships/hyperlink" Target="http://www.arib.or.jp/english/html/overview/doc/T120_T23_v2_00/2_T120/ARIB-STD-T120/Rel13/36/A36213-dg0.pdf" TargetMode="External"/><Relationship Id="rId1919" Type="http://schemas.openxmlformats.org/officeDocument/2006/relationships/hyperlink" Target="http://www.ccsa.org.cn:9001/portalsFile/downloadOldFile?type=17&amp;oldFileUrl=M.2012.5/CCSA%20TS%2036.457%20V16.0.0.doc" TargetMode="External"/><Relationship Id="rId3481" Type="http://schemas.openxmlformats.org/officeDocument/2006/relationships/hyperlink" Target="http://www.atis.org/3gpp-documents/Rel15" TargetMode="External"/><Relationship Id="rId3579" Type="http://schemas.openxmlformats.org/officeDocument/2006/relationships/hyperlink" Target="http://www.atis.org/3gpp-documents/Rel15" TargetMode="External"/><Relationship Id="rId3786" Type="http://schemas.openxmlformats.org/officeDocument/2006/relationships/hyperlink" Target="https://members.tsdsi.in/index.php/s/RKw3SewHzjybmrZ" TargetMode="External"/><Relationship Id="rId2083" Type="http://schemas.openxmlformats.org/officeDocument/2006/relationships/hyperlink" Target="https://members.tsdsi.in/index.php/s/MFem6KcmqnCDwpe" TargetMode="External"/><Relationship Id="rId2290" Type="http://schemas.openxmlformats.org/officeDocument/2006/relationships/hyperlink" Target="http://www.ccsa.org.cn:9001/portalsFile/downloadOldFile?type=17&amp;oldFileUrl=M.2012.5/CCSA%20TS%2037.462%20V16.0.0.doc" TargetMode="External"/><Relationship Id="rId2388" Type="http://schemas.openxmlformats.org/officeDocument/2006/relationships/hyperlink" Target="http://www.ccsa.org.cn:9001/portalsFile/downloadOldFile?type=17&amp;oldFileUrl=M.2012.5/CCSA%20TS%2025.446%20V16.0.0.doc" TargetMode="External"/><Relationship Id="rId2595" Type="http://schemas.openxmlformats.org/officeDocument/2006/relationships/hyperlink" Target="http://www.tta.or.kr/data/ttasDown.jsp?where=14688&amp;pk_num=TTAT.3G-36.112V13.0.1" TargetMode="External"/><Relationship Id="rId3134" Type="http://schemas.openxmlformats.org/officeDocument/2006/relationships/hyperlink" Target="http://www.ccsa.org.cn:9001/portalsFile/downloadOldFile?type=17&amp;oldFileUrl=M.2012.5/CCSA%20TS%2037.114%20V13.3.0.doc" TargetMode="External"/><Relationship Id="rId3341" Type="http://schemas.openxmlformats.org/officeDocument/2006/relationships/hyperlink" Target="http://www.arib.or.jp/english/html/overview/doc/T120_T23_v2_00/2_T120/ARIB-STD-T120/Rel16/36/A36508-g50.pdf" TargetMode="External"/><Relationship Id="rId3439" Type="http://schemas.openxmlformats.org/officeDocument/2006/relationships/hyperlink" Target="http://www.atis.org/3gpp-documents/Rel16" TargetMode="External"/><Relationship Id="rId3993" Type="http://schemas.openxmlformats.org/officeDocument/2006/relationships/hyperlink" Target="http://www.ccsa.org.cn:9001/portalsFile/downloadOldFile?type=17&amp;oldFileUrl=M.2012.5/CCSA%20TS%2037.571-5%20V10.11.0.doc" TargetMode="External"/><Relationship Id="rId262" Type="http://schemas.openxmlformats.org/officeDocument/2006/relationships/hyperlink" Target="https://www.etsi.org/deliver/etsi_ts/136200_136299/136214/15.05.00_60/ts_136214v150500p.pdf" TargetMode="External"/><Relationship Id="rId567" Type="http://schemas.openxmlformats.org/officeDocument/2006/relationships/hyperlink" Target="http://www.ccsa.org.cn:9001/portalsFile/downloadOldFile?type=17&amp;oldFileUrl=M.2012.5/CCSA%20TS%2036.314%20V10.2.0.doc" TargetMode="External"/><Relationship Id="rId1197" Type="http://schemas.openxmlformats.org/officeDocument/2006/relationships/hyperlink" Target="http://www.ccsa.org.cn:9001/portalsFile/downloadOldFile?type=17&amp;oldFileUrl=M.2012.5/CCSA%20TS%2036.414%20V14.1.0.doc" TargetMode="External"/><Relationship Id="rId2150" Type="http://schemas.openxmlformats.org/officeDocument/2006/relationships/hyperlink" Target="http://www.ccsa.org.cn:9001/portalsFile/downloadOldFile?type=17&amp;oldFileUrl=M.2012.5/CCSA%20TS%2037.460%20V10.1.0.doc" TargetMode="External"/><Relationship Id="rId2248" Type="http://schemas.openxmlformats.org/officeDocument/2006/relationships/hyperlink" Target="http://www.ccsa.org.cn:9001/portalsFile/downloadOldFile?type=17&amp;oldFileUrl=M.2012.5/CCSA%20TS%2037.462%20V10.2.0.doc" TargetMode="External"/><Relationship Id="rId3201" Type="http://schemas.openxmlformats.org/officeDocument/2006/relationships/hyperlink" Target="http://www.ccsa.org.cn:9001/portalsFile/downloadOldFile?type=17&amp;oldFileUrl=M.2012.5/CCSA%20TS%2037.144%20V13.0.0.doc" TargetMode="External"/><Relationship Id="rId3646" Type="http://schemas.openxmlformats.org/officeDocument/2006/relationships/hyperlink" Target="https://members.tsdsi.in/index.php/s/nitCdPtqsgnrSGr" TargetMode="External"/><Relationship Id="rId3853" Type="http://schemas.openxmlformats.org/officeDocument/2006/relationships/hyperlink" Target="http://www.ccsa.org.cn:9001/portalsFile/downloadOldFile?type=17&amp;oldFileUrl=M.2012.5/CCSA%20TS%2037.571-2%20V11.1.0.doc" TargetMode="External"/><Relationship Id="rId122" Type="http://schemas.openxmlformats.org/officeDocument/2006/relationships/hyperlink" Target="https://www.etsi.org/deliver/etsi_ts/136200_136299/136211/16.02.00_60/ts_136211v160200p.pdf" TargetMode="External"/><Relationship Id="rId774" Type="http://schemas.openxmlformats.org/officeDocument/2006/relationships/hyperlink" Target="http://www.tta.or.kr/data/ttasDown.jsp?where=14688&amp;pk_num=TTAT.3G-36.331V11.19.0" TargetMode="External"/><Relationship Id="rId981" Type="http://schemas.openxmlformats.org/officeDocument/2006/relationships/hyperlink" Target="http://www.ccsa.org.cn:9001/portalsFile/downloadOldFile?type=17&amp;oldFileUrl=M.2012.5/CCSA%20TS%2036.410%20V11.1.0.doc" TargetMode="External"/><Relationship Id="rId1057" Type="http://schemas.openxmlformats.org/officeDocument/2006/relationships/hyperlink" Target="http://www.ccsa.org.cn:9001/portalsFile/downloadOldFile?type=17&amp;oldFileUrl=M.2012.5/CCSA%20TS%2036.411%20V15.0.0.doc" TargetMode="External"/><Relationship Id="rId2010" Type="http://schemas.openxmlformats.org/officeDocument/2006/relationships/hyperlink" Target="http://www.ccsa.org.cn:9001/portalsFile/downloadOldFile?type=17&amp;oldFileUrl=M.2012.5/CCSA%20TS%2036.461%20V13.0.0.doc" TargetMode="External"/><Relationship Id="rId2455" Type="http://schemas.openxmlformats.org/officeDocument/2006/relationships/hyperlink" Target="http://www.tta.or.kr/data/ttasDown.jsp?where=14688&amp;pk_num=TTAT.3G-36.104V11.17.0" TargetMode="External"/><Relationship Id="rId2662" Type="http://schemas.openxmlformats.org/officeDocument/2006/relationships/hyperlink" Target="http://www.ccsa.org.cn:9001/portalsFile/downloadOldFile?type=17&amp;oldFileUrl=M.2012.5/CCSA%20TS%2036.113%20V16.2.0.doc" TargetMode="External"/><Relationship Id="rId3506" Type="http://schemas.openxmlformats.org/officeDocument/2006/relationships/hyperlink" Target="https://members.tsdsi.in/index.php/s/gHkLjASN22wKkjA" TargetMode="External"/><Relationship Id="rId3713" Type="http://schemas.openxmlformats.org/officeDocument/2006/relationships/hyperlink" Target="http://www.ccsa.org.cn:9001/portalsFile/downloadOldFile?type=17&amp;oldFileUrl=M.2012.5/CCSA%20TS%2036.579-2%20V13.3.0.doc" TargetMode="External"/><Relationship Id="rId3920" Type="http://schemas.openxmlformats.org/officeDocument/2006/relationships/hyperlink" Target="http://www.tta.or.kr/data/ttasDown.jsp?where=14688&amp;pk_num=TTAT.3G-37.571-3V13.3.0" TargetMode="External"/><Relationship Id="rId427" Type="http://schemas.openxmlformats.org/officeDocument/2006/relationships/hyperlink" Target="http://www.ccsa.org.cn:9001/portalsFile/downloadOldFile?type=17&amp;oldFileUrl=M.2012.5/CCSA%20TS%2036.304%20V11.7.0.doc" TargetMode="External"/><Relationship Id="rId634" Type="http://schemas.openxmlformats.org/officeDocument/2006/relationships/hyperlink" Target="http://www.tta.or.kr/data/ttasDown.jsp?where=14688&amp;pk_num=TTAT.3G-36.321V12.10.0" TargetMode="External"/><Relationship Id="rId841" Type="http://schemas.openxmlformats.org/officeDocument/2006/relationships/hyperlink" Target="https://www.ttc.or.jp/st/docs/3gpps2020/TS/TS-3GA-36_360_Rel16v16_0_0.pdf" TargetMode="External"/><Relationship Id="rId1264" Type="http://schemas.openxmlformats.org/officeDocument/2006/relationships/hyperlink" Target="http://www.tta.or.kr/data/ttasDown.jsp?where=14688&amp;pk_num=TTAT.3G-36.420V16.0.0" TargetMode="External"/><Relationship Id="rId1471" Type="http://schemas.openxmlformats.org/officeDocument/2006/relationships/hyperlink" Target="http://www.ccsa.org.cn:9001/portalsFile/downloadOldFile?type=17&amp;oldFileUrl=M.2012.5/CCSA%20TS%2036.425%20V13.1.1.doc" TargetMode="External"/><Relationship Id="rId1569" Type="http://schemas.openxmlformats.org/officeDocument/2006/relationships/hyperlink" Target="http://www.ccsa.org.cn:9001/portalsFile/downloadOldFile?type=17&amp;oldFileUrl=M.2012.5/CCSA%20TS%2036.441%20V13.0.0.doc" TargetMode="External"/><Relationship Id="rId2108" Type="http://schemas.openxmlformats.org/officeDocument/2006/relationships/hyperlink" Target="http://www.ccsa.org.cn:9001/portalsFile/downloadOldFile?type=17&amp;oldFileUrl=M.2012.5/CCSA%20TS%2036.464%20V15.0.0.doc" TargetMode="External"/><Relationship Id="rId2315" Type="http://schemas.openxmlformats.org/officeDocument/2006/relationships/hyperlink" Target="http://www.tta.or.kr/data/ttasDown.jsp?where=14688&amp;pk_num=TTAT.3G-37.466V12.3.0" TargetMode="External"/><Relationship Id="rId2522" Type="http://schemas.openxmlformats.org/officeDocument/2006/relationships/hyperlink" Target="http://www.ccsa.org.cn:9001/portalsFile/downloadOldFile?type=17&amp;oldFileUrl=M.2012.5/CCSA%20TS%2036.106%20V15.0.0.doc" TargetMode="External"/><Relationship Id="rId2967" Type="http://schemas.openxmlformats.org/officeDocument/2006/relationships/hyperlink" Target="https://members.tsdsi.in/index.php/s/KLG6HwjWAxBZRiL" TargetMode="External"/><Relationship Id="rId701" Type="http://schemas.openxmlformats.org/officeDocument/2006/relationships/hyperlink" Target="http://www.ccsa.org.cn:9001/portalsFile/downloadOldFile?type=17&amp;oldFileUrl=M.2012.5/CCSA%20TS%2036.322%20V15.4.0.docx" TargetMode="External"/><Relationship Id="rId939" Type="http://schemas.openxmlformats.org/officeDocument/2006/relationships/hyperlink" Target="http://www.ccsa.org.cn:9001/portalsFile/downloadOldFile?type=17&amp;oldFileUrl=M.2012.5/CCSA%20TS%2036.401%20V12.3.0.doc" TargetMode="External"/><Relationship Id="rId1124" Type="http://schemas.openxmlformats.org/officeDocument/2006/relationships/hyperlink" Target="http://www.tta.or.kr/data/ttasDown.jsp?where=14688&amp;pk_num=TTAT.3G-36.413V10.9.0" TargetMode="External"/><Relationship Id="rId1331" Type="http://schemas.openxmlformats.org/officeDocument/2006/relationships/hyperlink" Target="http://www.ccsa.org.cn:9001/portalsFile/downloadOldFile?type=17&amp;oldFileUrl=M.2012.5/CCSA%20TS%2036.422%20V12.0.0.doc" TargetMode="External"/><Relationship Id="rId1776" Type="http://schemas.openxmlformats.org/officeDocument/2006/relationships/hyperlink" Target="https://www.ttc.or.jp/st/docs/3gpps2018/TS/TS-3GA-36.445(Rel14)v14.0.0.pdf" TargetMode="External"/><Relationship Id="rId1983" Type="http://schemas.openxmlformats.org/officeDocument/2006/relationships/hyperlink" Target="https://www.etsi.org/deliver/etsi_ts/136400_136499/136459/13.01.00_60/ts_136459v130100p.pdf" TargetMode="External"/><Relationship Id="rId2827" Type="http://schemas.openxmlformats.org/officeDocument/2006/relationships/hyperlink" Target="https://members.tsdsi.in/index.php/s/73KWQfo3JEp35pk" TargetMode="External"/><Relationship Id="rId4042" Type="http://schemas.openxmlformats.org/officeDocument/2006/relationships/footer" Target="footer3.xml"/><Relationship Id="rId68" Type="http://schemas.openxmlformats.org/officeDocument/2006/relationships/hyperlink" Target="http://www.tta.or.kr/data/ttasDown.jsp?where=14688&amp;pk_num=TTAT.3G-36.201V15.3.0" TargetMode="External"/><Relationship Id="rId1429" Type="http://schemas.openxmlformats.org/officeDocument/2006/relationships/hyperlink" Target="http://www.ccsa.org.cn:9001/portalsFile/downloadOldFile?type=17&amp;oldFileUrl=M.2012.5/CCSA%20TS%2036.424%20V12.2.0.doc" TargetMode="External"/><Relationship Id="rId1636" Type="http://schemas.openxmlformats.org/officeDocument/2006/relationships/hyperlink" Target="https://www.ttc.or.jp/st/docs/3gpps2018/TS/TS-3GA-36.442(Rel15)v15.0.0.pdf" TargetMode="External"/><Relationship Id="rId1843" Type="http://schemas.openxmlformats.org/officeDocument/2006/relationships/hyperlink" Target="https://www.etsi.org/deliver/etsi_ts/136400_136499/136456/11.00.00_60/ts_136456v110000p.pdf" TargetMode="External"/><Relationship Id="rId3089" Type="http://schemas.openxmlformats.org/officeDocument/2006/relationships/hyperlink" Target="https://members.tsdsi.in/index.php/s/fQ9mNDXTbYaztXX" TargetMode="External"/><Relationship Id="rId3296" Type="http://schemas.openxmlformats.org/officeDocument/2006/relationships/hyperlink" Target="https://www.etsi.org/deliver/etsi_ts/137100_137199/137171/16.00.00_60/ts_137171v160000p.pdf" TargetMode="External"/><Relationship Id="rId1703" Type="http://schemas.openxmlformats.org/officeDocument/2006/relationships/hyperlink" Target="https://www.etsi.org/deliver/etsi_ts/136400_136499/136444/11.06.00_60/ts_136444v110600p.pdf" TargetMode="External"/><Relationship Id="rId1910" Type="http://schemas.openxmlformats.org/officeDocument/2006/relationships/hyperlink" Target="http://www.atis.org/3gpp-documents/Rel15" TargetMode="External"/><Relationship Id="rId3156" Type="http://schemas.openxmlformats.org/officeDocument/2006/relationships/hyperlink" Target="http://www.tta.or.kr/data/ttasDown.jsp?where=14688&amp;pk_num=TTAT.3G-37.114V16.0.0" TargetMode="External"/><Relationship Id="rId3363" Type="http://schemas.openxmlformats.org/officeDocument/2006/relationships/hyperlink" Target="http://www.ccsa.org.cn:9001/portalsFile/downloadOldFile?type=17&amp;oldFileUrl=M.2012.5/CCSA%20TS%2036.509%20V12.4.0.doc" TargetMode="External"/><Relationship Id="rId284" Type="http://schemas.openxmlformats.org/officeDocument/2006/relationships/hyperlink" Target="https://members.tsdsi.in/index.php/s/mkye76qJDG9omBm" TargetMode="External"/><Relationship Id="rId491" Type="http://schemas.openxmlformats.org/officeDocument/2006/relationships/hyperlink" Target="http://www.ccsa.org.cn:9001/portalsFile/downloadOldFile?type=17&amp;oldFileUrl=M.2012.5/CCSA%20TS%2036.305%20V13.0.0.doc" TargetMode="External"/><Relationship Id="rId2172" Type="http://schemas.openxmlformats.org/officeDocument/2006/relationships/hyperlink" Target="http://www.ccsa.org.cn:9001/portalsFile/downloadOldFile?type=17&amp;oldFileUrl=M.2012.5/CCSA%20TS%2037.460%20V13.1.0.doc" TargetMode="External"/><Relationship Id="rId3016" Type="http://schemas.openxmlformats.org/officeDocument/2006/relationships/hyperlink" Target="https://members.tsdsi.in/index.php/s/eQ82dHHytdPKskQ" TargetMode="External"/><Relationship Id="rId3223" Type="http://schemas.openxmlformats.org/officeDocument/2006/relationships/hyperlink" Target="http://www.atis.org/3gpp-documents/Rel99-14/" TargetMode="External"/><Relationship Id="rId3570" Type="http://schemas.openxmlformats.org/officeDocument/2006/relationships/hyperlink" Target="http://www.tta.or.kr/data/ttasDown.jsp?where=14688&amp;pk_num=TTAT.3G-36.523-1V13.5.0" TargetMode="External"/><Relationship Id="rId3668" Type="http://schemas.openxmlformats.org/officeDocument/2006/relationships/hyperlink" Target="http://www.tta.or.kr/data/ttasDown.jsp?where=14688&amp;pk_num=TTAT.3G-36.523-3V13.4.0" TargetMode="External"/><Relationship Id="rId3875" Type="http://schemas.openxmlformats.org/officeDocument/2006/relationships/hyperlink" Target="http://www.ccsa.org.cn:9001/portalsFile/downloadOldFile?type=17&amp;oldFileUrl=M.2012.5/CCSA%20TS%2037.571-2%20V14.4.0.doc" TargetMode="External"/><Relationship Id="rId144" Type="http://schemas.openxmlformats.org/officeDocument/2006/relationships/hyperlink" Target="https://members.tsdsi.in/index.php/s/PsP3zoTE8rsrkJR" TargetMode="External"/><Relationship Id="rId589" Type="http://schemas.openxmlformats.org/officeDocument/2006/relationships/hyperlink" Target="http://www.ccsa.org.cn:9001/portalsFile/downloadOldFile?type=17&amp;oldFileUrl=M.2012.5/CCSA%20TS%2036.314%20V13.1.0.doc" TargetMode="External"/><Relationship Id="rId796" Type="http://schemas.openxmlformats.org/officeDocument/2006/relationships/hyperlink" Target="http://www.arib.or.jp/english/html/overview/doc/T120_T23_v2_00/2_T120/ARIB-STD-T120/Rel15/36/A36331-fa0.pdf" TargetMode="External"/><Relationship Id="rId2477" Type="http://schemas.openxmlformats.org/officeDocument/2006/relationships/hyperlink" Target="http://www.arib.or.jp/english/html/overview/doc/T120_T23_v2_00/2_T120/ARIB-STD-T120/Rel15/36/A36104-f90.pdf" TargetMode="External"/><Relationship Id="rId2684" Type="http://schemas.openxmlformats.org/officeDocument/2006/relationships/hyperlink" Target="http://www.atis.org/3gpp-documents/Rel99-14/" TargetMode="External"/><Relationship Id="rId3430" Type="http://schemas.openxmlformats.org/officeDocument/2006/relationships/hyperlink" Target="http://www.tta.or.kr/data/ttasDown.jsp?where=14688&amp;pk_num=TTAT.3G-36.521-1V14.6.0" TargetMode="External"/><Relationship Id="rId3528" Type="http://schemas.openxmlformats.org/officeDocument/2006/relationships/hyperlink" Target="http://www.tta.or.kr/data/ttasDown.jsp?where=14688&amp;pk_num=TTAT.3G-36.521-3V14.5.0" TargetMode="External"/><Relationship Id="rId3735" Type="http://schemas.openxmlformats.org/officeDocument/2006/relationships/hyperlink" Target="http://www.ccsa.org.cn:9001/portalsFile/downloadOldFile?type=17&amp;oldFileUrl=M.2012.5/CCSA%20TS%2036.579-4%20V13.2.0.doc" TargetMode="External"/><Relationship Id="rId351" Type="http://schemas.openxmlformats.org/officeDocument/2006/relationships/hyperlink" Target="http://www.ccsa.org.cn:9001/portalsFile/downloadOldFile?type=17&amp;oldFileUrl=M.2012.5/CCSA%20TS%2036.300%20V14.12.0.docx" TargetMode="External"/><Relationship Id="rId449" Type="http://schemas.openxmlformats.org/officeDocument/2006/relationships/hyperlink" Target="http://www.ccsa.org.cn:9001/portalsFile/downloadOldFile?type=17&amp;oldFileUrl=M.2012.5/CCSA%20TS%2036.304%20V14.7.0.doc" TargetMode="External"/><Relationship Id="rId656" Type="http://schemas.openxmlformats.org/officeDocument/2006/relationships/hyperlink" Target="http://www.arib.or.jp/english/html/overview/doc/T120_T23_v2_00/2_T120/ARIB-STD-T120/Rel16/36/A36321-g10.pdf" TargetMode="External"/><Relationship Id="rId863" Type="http://schemas.openxmlformats.org/officeDocument/2006/relationships/hyperlink" Target="https://members.tsdsi.in/index.php/s/FMT7KpL9YbN92ZX" TargetMode="External"/><Relationship Id="rId1079" Type="http://schemas.openxmlformats.org/officeDocument/2006/relationships/hyperlink" Target="http://www.ccsa.org.cn:9001/portalsFile/downloadOldFile?type=17&amp;oldFileUrl=M.2012.5/CCSA%20TS%2036.412%20V11.0.0.doc" TargetMode="External"/><Relationship Id="rId1286" Type="http://schemas.openxmlformats.org/officeDocument/2006/relationships/hyperlink" Target="https://www.ttc.or.jp/st/docs/3gpps2015/TS/TS-3GA-36.421(Rel12)v12.0.0.pdf" TargetMode="External"/><Relationship Id="rId1493" Type="http://schemas.openxmlformats.org/officeDocument/2006/relationships/hyperlink" Target="https://www.etsi.org/deliver/etsi_ts/136400_136499/136425/16.00.00_60/ts_136425v160000p.pdf" TargetMode="External"/><Relationship Id="rId2032" Type="http://schemas.openxmlformats.org/officeDocument/2006/relationships/hyperlink" Target="http://www.ccsa.org.cn:9001/portalsFile/downloadOldFile?type=17&amp;oldFileUrl=M.2012.5/CCSA%20TS%2036.461%20V16.0.0.doc" TargetMode="External"/><Relationship Id="rId2337" Type="http://schemas.openxmlformats.org/officeDocument/2006/relationships/hyperlink" Target="http://www.arib.or.jp/english/html/overview/doc/T120_T23_v2_00/2_T120/ARIB-STD-T120/Rel16/37/A37466-g00.pdf" TargetMode="External"/><Relationship Id="rId2544" Type="http://schemas.openxmlformats.org/officeDocument/2006/relationships/hyperlink" Target="https://www.etsi.org/deliver/etsi_ts/136100_136199/136111/12.00.00_60/ts_136111v120000p.pdf" TargetMode="External"/><Relationship Id="rId2891" Type="http://schemas.openxmlformats.org/officeDocument/2006/relationships/hyperlink" Target="http://www.atis.org/3gpp-documents/Rel99-14/" TargetMode="External"/><Relationship Id="rId2989" Type="http://schemas.openxmlformats.org/officeDocument/2006/relationships/hyperlink" Target="http://www.tta.or.kr/data/ttasDown.jsp?where=14688&amp;pk_num=TTAT.3G-36.307V11.21.0" TargetMode="External"/><Relationship Id="rId3942" Type="http://schemas.openxmlformats.org/officeDocument/2006/relationships/hyperlink" Target="http://www.arib.or.jp/english/html/overview/doc/T120_T23_v2_00/2_T120/ARIB-STD-T120/Rel10/37/A37571-4-aa0.pdf" TargetMode="External"/><Relationship Id="rId211" Type="http://schemas.openxmlformats.org/officeDocument/2006/relationships/hyperlink" Target="http://www.ccsa.org.cn:9001/portalsFile/downloadOldFile?type=17&amp;oldFileUrl=M.2012.5/CCSA%20TS%2036.213%20V15.10.0" TargetMode="External"/><Relationship Id="rId309" Type="http://schemas.openxmlformats.org/officeDocument/2006/relationships/hyperlink" Target="http://www.ccsa.org.cn:9001/portalsFile/downloadOldFile?type=17&amp;oldFileUrl=M.2012.5/CCSA%20TS%2036.216%20V15.0.0.doc" TargetMode="External"/><Relationship Id="rId516" Type="http://schemas.openxmlformats.org/officeDocument/2006/relationships/hyperlink" Target="http://www.arib.or.jp/english/html/overview/doc/T120_T23_v2_00/2_T120/ARIB-STD-T120/Rel10/36/A36306-af0.pdf" TargetMode="External"/><Relationship Id="rId1146" Type="http://schemas.openxmlformats.org/officeDocument/2006/relationships/hyperlink" Target="https://www.ttc.or.jp/st/docs/3gpps2018/TS/TS-3GA-36.413(Rel13)v13.8.0.pdf" TargetMode="External"/><Relationship Id="rId1798" Type="http://schemas.openxmlformats.org/officeDocument/2006/relationships/hyperlink" Target="http://www.atis.org/3gpp-documents/Rel99-14/" TargetMode="External"/><Relationship Id="rId2751" Type="http://schemas.openxmlformats.org/officeDocument/2006/relationships/hyperlink" Target="http://www.tta.or.kr/data/ttasDown.jsp?where=14688&amp;pk_num=TTAT.3G-36.124V11.2.0" TargetMode="External"/><Relationship Id="rId2849" Type="http://schemas.openxmlformats.org/officeDocument/2006/relationships/hyperlink" Target="http://www.tta.or.kr/data/ttasDown.jsp?where=14688&amp;pk_num=TTAT.3G-36.141V11.17.0" TargetMode="External"/><Relationship Id="rId3802" Type="http://schemas.openxmlformats.org/officeDocument/2006/relationships/hyperlink" Target="http://www.arib.or.jp/english/html/overview/doc/T120_T23_v2_00/2_T120/ARIB-STD-T120/Rel11/37/A37571-1-b30.pdf" TargetMode="External"/><Relationship Id="rId723" Type="http://schemas.openxmlformats.org/officeDocument/2006/relationships/hyperlink" Target="https://www.etsi.org/deliver/etsi_ts/136300_136399/136323/11.04.00_60/ts_136323v110400p.pdf" TargetMode="External"/><Relationship Id="rId930" Type="http://schemas.openxmlformats.org/officeDocument/2006/relationships/hyperlink" Target="http://www.atis.org/3gpp-documents/Rel99-14/" TargetMode="External"/><Relationship Id="rId1006" Type="http://schemas.openxmlformats.org/officeDocument/2006/relationships/hyperlink" Target="https://www.ttc.or.jp/st/docs/3gpps2018/TS/TS-3GA-36.410(Rel14)v14.0.0.pdf" TargetMode="External"/><Relationship Id="rId1353" Type="http://schemas.openxmlformats.org/officeDocument/2006/relationships/hyperlink" Target="https://www.etsi.org/deliver/etsi_ts/136400_136499/136422/15.01.00_60/ts_136422v150100p.pdf" TargetMode="External"/><Relationship Id="rId1560" Type="http://schemas.openxmlformats.org/officeDocument/2006/relationships/hyperlink" Target="http://www.atis.org/3gpp-documents/Rel99-14/" TargetMode="External"/><Relationship Id="rId1658" Type="http://schemas.openxmlformats.org/officeDocument/2006/relationships/hyperlink" Target="http://www.atis.org/3gpp-documents/Rel99-14/" TargetMode="External"/><Relationship Id="rId1865" Type="http://schemas.openxmlformats.org/officeDocument/2006/relationships/hyperlink" Target="https://members.tsdsi.in/index.php/s/kcMPCmtSHaPcZJM" TargetMode="External"/><Relationship Id="rId2404" Type="http://schemas.openxmlformats.org/officeDocument/2006/relationships/hyperlink" Target="https://www.etsi.org/deliver/etsi_ts/136100_136199/136101/11.25.00_60/ts_136101v112500p.pdf" TargetMode="External"/><Relationship Id="rId2611" Type="http://schemas.openxmlformats.org/officeDocument/2006/relationships/hyperlink" Target="http://www.atis.org/3gpp-documents/Rel16" TargetMode="External"/><Relationship Id="rId2709" Type="http://schemas.openxmlformats.org/officeDocument/2006/relationships/hyperlink" Target="http://www.ccsa.org.cn:9001/portalsFile/downloadOldFile?type=17&amp;oldFileUrl=M.2012.5/CCSA%20TS%2036.117%20V12.3.0.doc" TargetMode="External"/><Relationship Id="rId4064" Type="http://schemas.openxmlformats.org/officeDocument/2006/relationships/hyperlink" Target="http://www.arib.or.jp/IMT-Advanced/WirelessMAN-Advanced.1.30/ARIB%20STD-T105%20Annex%204_IEEE%20Std%20802%2016m-2011.pdf" TargetMode="External"/><Relationship Id="rId1213" Type="http://schemas.openxmlformats.org/officeDocument/2006/relationships/hyperlink" Target="https://www.etsi.org/deliver/etsi_ts/136400_136499/136414/16.00.00_60/ts_136414v160000p.pdf" TargetMode="External"/><Relationship Id="rId1420" Type="http://schemas.openxmlformats.org/officeDocument/2006/relationships/hyperlink" Target="http://www.atis.org/3gpp-documents/Rel99-14/" TargetMode="External"/><Relationship Id="rId1518" Type="http://schemas.openxmlformats.org/officeDocument/2006/relationships/hyperlink" Target="http://www.atis.org/3gpp-documents/Rel99-14/" TargetMode="External"/><Relationship Id="rId2916" Type="http://schemas.openxmlformats.org/officeDocument/2006/relationships/hyperlink" Target="http://www.ccsa.org.cn:9001/portalsFile/downloadOldFile?type=17&amp;oldFileUrl=M.2012.5/CCSA%20TS%2036.143%20V15.0.0.doc" TargetMode="External"/><Relationship Id="rId3080" Type="http://schemas.openxmlformats.org/officeDocument/2006/relationships/hyperlink" Target="http://www.ccsa.org.cn:9001/portalsFile/downloadOldFile?type=17&amp;oldFileUrl=M.2012.5/CCSA%20TS%2037.105%20V15.9.0.docx" TargetMode="External"/><Relationship Id="rId1725" Type="http://schemas.openxmlformats.org/officeDocument/2006/relationships/hyperlink" Target="https://members.tsdsi.in/index.php/s/BRp7P6Cg8Xws4LA" TargetMode="External"/><Relationship Id="rId1932" Type="http://schemas.openxmlformats.org/officeDocument/2006/relationships/hyperlink" Target="http://www.ccsa.org.cn:9001/portalsFile/downloadOldFile?type=17&amp;oldFileUrl=M.2012.5/CCSA%20TS%2036.458%20V12.0.0.doc" TargetMode="External"/><Relationship Id="rId3178" Type="http://schemas.openxmlformats.org/officeDocument/2006/relationships/hyperlink" Target="https://www.etsi.org/deliver/etsi_ts/137100_137199/137141/13.13.00_60/ts_137141v131300p.pdf" TargetMode="External"/><Relationship Id="rId3385" Type="http://schemas.openxmlformats.org/officeDocument/2006/relationships/hyperlink" Target="http://www.ccsa.org.cn:9001/portalsFile/downloadOldFile?type=17&amp;oldFileUrl=M.2012.5/CCSA%20TS%2036.509%20V15.3.0.doc" TargetMode="External"/><Relationship Id="rId3592" Type="http://schemas.openxmlformats.org/officeDocument/2006/relationships/hyperlink" Target="http://www.arib.or.jp/english/html/overview/doc/T120_T23_v2_00/2_T120/ARIB-STD-T120/Rel10/36/A36523-2-a30.pdf" TargetMode="External"/><Relationship Id="rId17" Type="http://schemas.openxmlformats.org/officeDocument/2006/relationships/image" Target="media/image9.png"/><Relationship Id="rId2194" Type="http://schemas.openxmlformats.org/officeDocument/2006/relationships/hyperlink" Target="https://www.etsi.org/deliver/etsi_ts/137400_137499/137460/16.00.00_60/ts_137460v160000p.pdf" TargetMode="External"/><Relationship Id="rId3038" Type="http://schemas.openxmlformats.org/officeDocument/2006/relationships/hyperlink" Target="http://www.ccsa.org.cn:9001/portalsFile/downloadOldFile?type=17&amp;oldFileUrl=M.2012.5/CCSA%20TS%2037.104%20V12.13.0.doc" TargetMode="External"/><Relationship Id="rId3245" Type="http://schemas.openxmlformats.org/officeDocument/2006/relationships/hyperlink" Target="https://members.tsdsi.in/index.php/s/3ieZnq4EMKycip5" TargetMode="External"/><Relationship Id="rId3452" Type="http://schemas.openxmlformats.org/officeDocument/2006/relationships/hyperlink" Target="http://www.arib.or.jp/english/html/overview/doc/T120_T23_v2_00/2_T120/ARIB-STD-T120/Rel11/36/A36521-2-b40.pdf" TargetMode="External"/><Relationship Id="rId3897" Type="http://schemas.openxmlformats.org/officeDocument/2006/relationships/hyperlink" Target="https://www.etsi.org/deliver/etsi_ts/137500_137599/13757103/10.08.00_60/ts_13757103v100800p.pdf" TargetMode="External"/><Relationship Id="rId166" Type="http://schemas.openxmlformats.org/officeDocument/2006/relationships/hyperlink" Target="http://www.tta.or.kr/data/ttasDown.jsp?where=14688&amp;pk_num=TTAT.3G-36.212V15.10.0" TargetMode="External"/><Relationship Id="rId373" Type="http://schemas.openxmlformats.org/officeDocument/2006/relationships/hyperlink" Target="https://www.etsi.org/deliver/etsi_ts/136300_136399/136302/10.06.00_60/ts_136302v100600p.pdf" TargetMode="External"/><Relationship Id="rId580" Type="http://schemas.openxmlformats.org/officeDocument/2006/relationships/hyperlink" Target="http://www.atis.org/3gpp-documents/Rel99-14/" TargetMode="External"/><Relationship Id="rId2054" Type="http://schemas.openxmlformats.org/officeDocument/2006/relationships/hyperlink" Target="https://www.etsi.org/deliver/etsi_ts/136400_136499/136462/15.00.00_60/ts_136462v150000p.pdf" TargetMode="External"/><Relationship Id="rId2261" Type="http://schemas.openxmlformats.org/officeDocument/2006/relationships/hyperlink" Target="http://www.atis.org/3gpp-documents/Rel99-14/" TargetMode="External"/><Relationship Id="rId2499" Type="http://schemas.openxmlformats.org/officeDocument/2006/relationships/hyperlink" Target="http://www.ccsa.org.cn:9001/portalsFile/downloadOldFile?type=17&amp;oldFileUrl=M.2012.5/CCSA%20TS%2036.106%20V11.2.0.doc" TargetMode="External"/><Relationship Id="rId3105" Type="http://schemas.openxmlformats.org/officeDocument/2006/relationships/hyperlink" Target="http://www.ccsa.org.cn:9001/portalsFile/downloadOldFile?type=17&amp;oldFileUrl=M.2012.5/CCSA%20TS%2037.113%20V12.4.0.doc" TargetMode="External"/><Relationship Id="rId3312" Type="http://schemas.openxmlformats.org/officeDocument/2006/relationships/hyperlink" Target="http://www.tta.or.kr/data/ttasDown.jsp?where=14688&amp;pk_num=TTAT.3G-36.508V11.4.0" TargetMode="External"/><Relationship Id="rId3757" Type="http://schemas.openxmlformats.org/officeDocument/2006/relationships/hyperlink" Target="https://www.etsi.org/deliver/etsi_ts/136500_136599/13657905/14.00.00_60/ts_13657905v140000p.pdf" TargetMode="External"/><Relationship Id="rId3964" Type="http://schemas.openxmlformats.org/officeDocument/2006/relationships/hyperlink" Target="http://www.atis.org/3gpp-documents/Rel99-14/" TargetMode="External"/><Relationship Id="rId1" Type="http://schemas.openxmlformats.org/officeDocument/2006/relationships/numbering" Target="numbering.xml"/><Relationship Id="rId233" Type="http://schemas.openxmlformats.org/officeDocument/2006/relationships/hyperlink" Target="http://www.ccsa.org.cn:9001/portalsFile/downloadOldFile?type=17&amp;oldFileUrl=M.2012.5/CCSA%20TS%2036.214%20V11.1.0.doc" TargetMode="External"/><Relationship Id="rId440" Type="http://schemas.openxmlformats.org/officeDocument/2006/relationships/hyperlink" Target="http://www.atis.org/3gpp-documents/Rel99-14/" TargetMode="External"/><Relationship Id="rId678" Type="http://schemas.openxmlformats.org/officeDocument/2006/relationships/hyperlink" Target="http://www.atis.org/3gpp-documents/Rel99-14/" TargetMode="External"/><Relationship Id="rId885" Type="http://schemas.openxmlformats.org/officeDocument/2006/relationships/hyperlink" Target="https://www.etsi.org/deliver/etsi_ts/136300_136399/136355/11.06.00_60/ts_136355v110600p.pdf" TargetMode="External"/><Relationship Id="rId1070" Type="http://schemas.openxmlformats.org/officeDocument/2006/relationships/hyperlink" Target="http://www.atis.org/3gpp-documents/Rel99-14/" TargetMode="External"/><Relationship Id="rId2121" Type="http://schemas.openxmlformats.org/officeDocument/2006/relationships/hyperlink" Target="http://www.atis.org/3gpp-documents/Rel99-14/" TargetMode="External"/><Relationship Id="rId2359" Type="http://schemas.openxmlformats.org/officeDocument/2006/relationships/hyperlink" Target="http://www.atis.org/3gpp-documents/Rel99-14/" TargetMode="External"/><Relationship Id="rId2566" Type="http://schemas.openxmlformats.org/officeDocument/2006/relationships/hyperlink" Target="https://members.tsdsi.in/index.php/s/9gsiAgXd2obYC9e" TargetMode="External"/><Relationship Id="rId2773" Type="http://schemas.openxmlformats.org/officeDocument/2006/relationships/hyperlink" Target="http://www.arib.or.jp/english/html/overview/doc/T120_T23_v2_00/2_T120/ARIB-STD-T120/Rel15/36/A36124-f20.pdf" TargetMode="External"/><Relationship Id="rId2980" Type="http://schemas.openxmlformats.org/officeDocument/2006/relationships/hyperlink" Target="https://www.etsi.org/deliver/etsi_ts/136300_136399/136307/10.24.00_60/ts_136307v102400p.pdf" TargetMode="External"/><Relationship Id="rId3617" Type="http://schemas.openxmlformats.org/officeDocument/2006/relationships/hyperlink" Target="https://www.etsi.org/deliver/etsi_ts/136500_136599/13652302/13.04.00_60/ts_13652302v130400p.pdf" TargetMode="External"/><Relationship Id="rId3824" Type="http://schemas.openxmlformats.org/officeDocument/2006/relationships/hyperlink" Target="http://www.atis.org/3gpp-documents/Rel99-14/" TargetMode="External"/><Relationship Id="rId300" Type="http://schemas.openxmlformats.org/officeDocument/2006/relationships/hyperlink" Target="http://www.arib.or.jp/english/html/overview/doc/T120_T23_v2_00/2_T120/ARIB-STD-T120/Rel14/36/A36216-e00.pdf" TargetMode="External"/><Relationship Id="rId538" Type="http://schemas.openxmlformats.org/officeDocument/2006/relationships/hyperlink" Target="http://www.atis.org/3gpp-documents/Rel99-14/" TargetMode="External"/><Relationship Id="rId745" Type="http://schemas.openxmlformats.org/officeDocument/2006/relationships/hyperlink" Target="https://members.tsdsi.in/index.php/s/gcPzHTsWnM8grag" TargetMode="External"/><Relationship Id="rId952" Type="http://schemas.openxmlformats.org/officeDocument/2006/relationships/hyperlink" Target="http://www.ccsa.org.cn:9001/portalsFile/downloadOldFile?type=17&amp;oldFileUrl=M.2012.5/CCSA%20TS%2036.401%20V14.0.0.doc" TargetMode="External"/><Relationship Id="rId1168" Type="http://schemas.openxmlformats.org/officeDocument/2006/relationships/hyperlink" Target="http://www.atis.org/3gpp-documents/Rel99-14/" TargetMode="External"/><Relationship Id="rId1375" Type="http://schemas.openxmlformats.org/officeDocument/2006/relationships/hyperlink" Target="https://members.tsdsi.in/index.php/s/w4Ao2ZZ94Gp5nSL" TargetMode="External"/><Relationship Id="rId1582" Type="http://schemas.openxmlformats.org/officeDocument/2006/relationships/hyperlink" Target="http://www.ccsa.org.cn:9001/portalsFile/downloadOldFile?type=17&amp;oldFileUrl=M.2012.5/CCSA%20TS%2036.441%20V15.0.0.doc" TargetMode="External"/><Relationship Id="rId2219" Type="http://schemas.openxmlformats.org/officeDocument/2006/relationships/hyperlink" Target="http://www.atis.org/3gpp-documents/Rel99-14/" TargetMode="External"/><Relationship Id="rId2426" Type="http://schemas.openxmlformats.org/officeDocument/2006/relationships/hyperlink" Target="https://members.tsdsi.in/index.php/s/caxa3KT34wSEEYP" TargetMode="External"/><Relationship Id="rId2633" Type="http://schemas.openxmlformats.org/officeDocument/2006/relationships/hyperlink" Target="http://www.ccsa.org.cn:9001/portalsFile/downloadOldFile?type=17&amp;oldFileUrl=M.2012.5/CCSA%20TS%2036.113%20V12.3.0.doc" TargetMode="External"/><Relationship Id="rId4086" Type="http://schemas.openxmlformats.org/officeDocument/2006/relationships/hyperlink" Target="http://www.tta.or.kr/data/ttasDown.jsp?where=14688&amp;pk_num=TTAE.IE-802.16j" TargetMode="External"/><Relationship Id="rId81" Type="http://schemas.openxmlformats.org/officeDocument/2006/relationships/hyperlink" Target="https://members.tsdsi.in/index.php/s/DPfNWSe8jimdPsr" TargetMode="External"/><Relationship Id="rId605" Type="http://schemas.openxmlformats.org/officeDocument/2006/relationships/hyperlink" Target="https://members.tsdsi.in/index.php/s/5QmYq3a9BaHpdH9" TargetMode="External"/><Relationship Id="rId812" Type="http://schemas.openxmlformats.org/officeDocument/2006/relationships/hyperlink" Target="http://www.ccsa.org.cn:9001/portalsFile/downloadOldFile?type=17&amp;oldFileUrl=M.2012.5/CCSA%20TS%2036.360%20V13.1.0.doc" TargetMode="External"/><Relationship Id="rId1028" Type="http://schemas.openxmlformats.org/officeDocument/2006/relationships/hyperlink" Target="http://www.atis.org/3gpp-documents/Rel99-14/" TargetMode="External"/><Relationship Id="rId1235" Type="http://schemas.openxmlformats.org/officeDocument/2006/relationships/hyperlink" Target="https://members.tsdsi.in/index.php/s/ckko6be79jfmkMY" TargetMode="External"/><Relationship Id="rId1442" Type="http://schemas.openxmlformats.org/officeDocument/2006/relationships/hyperlink" Target="http://www.ccsa.org.cn:9001/portalsFile/downloadOldFile?type=17&amp;oldFileUrl=M.2012.5/CCSA%20TS%2036.424%20V14.1.0.doc" TargetMode="External"/><Relationship Id="rId1887" Type="http://schemas.openxmlformats.org/officeDocument/2006/relationships/hyperlink" Target="http://www.tta.or.kr/data/ttasDown.jsp?where=14688&amp;pk_num=TTAT.3G-36.457V11.0.0" TargetMode="External"/><Relationship Id="rId2840" Type="http://schemas.openxmlformats.org/officeDocument/2006/relationships/hyperlink" Target="https://www.etsi.org/deliver/etsi_ts/136100_136199/136141/10.14.00_60/ts_136141v101400p.pdf" TargetMode="External"/><Relationship Id="rId2938" Type="http://schemas.openxmlformats.org/officeDocument/2006/relationships/hyperlink" Target="https://www.etsi.org/deliver/etsi_ts/136100_136199/136171/11.01.00_60/ts_136171v110100p.pdf" TargetMode="External"/><Relationship Id="rId1302" Type="http://schemas.openxmlformats.org/officeDocument/2006/relationships/hyperlink" Target="http://www.ccsa.org.cn:9001/portalsFile/downloadOldFile?type=17&amp;oldFileUrl=M.2012.5/CCSA%20TS%2036.421%20V15.0.0.doc" TargetMode="External"/><Relationship Id="rId1747" Type="http://schemas.openxmlformats.org/officeDocument/2006/relationships/hyperlink" Target="http://www.tta.or.kr/data/ttasDown.jsp?where=14688&amp;pk_num=TTAT.3G-36.445V10.1.0" TargetMode="External"/><Relationship Id="rId1954" Type="http://schemas.openxmlformats.org/officeDocument/2006/relationships/hyperlink" Target="http://www.ccsa.org.cn:9001/portalsFile/downloadOldFile?type=17&amp;oldFileUrl=M.2012.5/CCSA%20TS%2036.458%20V15.0.0.doc" TargetMode="External"/><Relationship Id="rId2700" Type="http://schemas.openxmlformats.org/officeDocument/2006/relationships/hyperlink" Target="https://members.tsdsi.in/index.php/s/oH5nyKqMWNnPMYw" TargetMode="External"/><Relationship Id="rId39" Type="http://schemas.openxmlformats.org/officeDocument/2006/relationships/hyperlink" Target="https://members.tsdsi.in/index.php/s/mrNtac65YwHtTAn" TargetMode="External"/><Relationship Id="rId1607" Type="http://schemas.openxmlformats.org/officeDocument/2006/relationships/hyperlink" Target="http://www.tta.or.kr/data/ttasDown.jsp?where=14688&amp;pk_num=TTAT.3G-36.442V11.0.0" TargetMode="External"/><Relationship Id="rId1814" Type="http://schemas.openxmlformats.org/officeDocument/2006/relationships/hyperlink" Target="http://www.ccsa.org.cn:9001/portalsFile/downloadOldFile?type=17&amp;oldFileUrl=M.2012.5/CCSA%20TS%2036.455%20V13.1.0.doc" TargetMode="External"/><Relationship Id="rId3267" Type="http://schemas.openxmlformats.org/officeDocument/2006/relationships/hyperlink" Target="http://www.ccsa.org.cn:9001/portalsFile/downloadOldFile?type=17&amp;oldFileUrl=M.2012.5/CCSA%20TS%2037.145-2%20V16.4.0.docx" TargetMode="External"/><Relationship Id="rId4013" Type="http://schemas.openxmlformats.org/officeDocument/2006/relationships/hyperlink" Target="http://www.atis.org/3gpp-documents/Rel99-14/" TargetMode="External"/><Relationship Id="rId188" Type="http://schemas.openxmlformats.org/officeDocument/2006/relationships/hyperlink" Target="http://www.arib.or.jp/english/html/overview/doc/T120_T23_v2_00/2_T120/ARIB-STD-T120/Rel12/36/A36213-cd0.pdf" TargetMode="External"/><Relationship Id="rId395" Type="http://schemas.openxmlformats.org/officeDocument/2006/relationships/hyperlink" Target="https://members.tsdsi.in/index.php/s/dmnr2X5dsoQdHiW" TargetMode="External"/><Relationship Id="rId2076" Type="http://schemas.openxmlformats.org/officeDocument/2006/relationships/hyperlink" Target="https://members.tsdsi.in/index.php/s/SpN6tosYaECDaPF" TargetMode="External"/><Relationship Id="rId3474" Type="http://schemas.openxmlformats.org/officeDocument/2006/relationships/hyperlink" Target="http://www.atis.org/3gpp-documents/Rel99-14/" TargetMode="External"/><Relationship Id="rId3681" Type="http://schemas.openxmlformats.org/officeDocument/2006/relationships/hyperlink" Target="https://members.tsdsi.in/index.php/s/XDJGtZmTYEeYrbb" TargetMode="External"/><Relationship Id="rId3779" Type="http://schemas.openxmlformats.org/officeDocument/2006/relationships/hyperlink" Target="https://members.tsdsi.in/index.php/s/6cc8e3xytwnE8Hs" TargetMode="External"/><Relationship Id="rId2283" Type="http://schemas.openxmlformats.org/officeDocument/2006/relationships/hyperlink" Target="http://www.ccsa.org.cn:9001/portalsFile/downloadOldFile?type=17&amp;oldFileUrl=M.2012.5/CCSA%20TS%2037.462%20V15.2.0.doc" TargetMode="External"/><Relationship Id="rId2490" Type="http://schemas.openxmlformats.org/officeDocument/2006/relationships/hyperlink" Target="http://www.tta.or.kr/data/ttasDown.jsp?where=14688&amp;pk_num=TTAT.3G-36.104V16.6.0" TargetMode="External"/><Relationship Id="rId2588" Type="http://schemas.openxmlformats.org/officeDocument/2006/relationships/hyperlink" Target="http://www.tta.or.kr/data/ttasDown.jsp?where=14688&amp;pk_num=TTAT.3G-36.112V12.2.0" TargetMode="External"/><Relationship Id="rId3127" Type="http://schemas.openxmlformats.org/officeDocument/2006/relationships/hyperlink" Target="http://www.atis.org/3gpp-documents/Rel16" TargetMode="External"/><Relationship Id="rId3334" Type="http://schemas.openxmlformats.org/officeDocument/2006/relationships/hyperlink" Target="http://www.arib.or.jp/english/html/overview/doc/T120_T23_v2_00/2_T120/ARIB-STD-T120/Rel15/36/A36508-f60.pdf" TargetMode="External"/><Relationship Id="rId3541" Type="http://schemas.openxmlformats.org/officeDocument/2006/relationships/hyperlink" Target="https://members.tsdsi.in/index.php/s/Ls49MacEF3ZFFPQ" TargetMode="External"/><Relationship Id="rId3986" Type="http://schemas.openxmlformats.org/officeDocument/2006/relationships/hyperlink" Target="http://www.ccsa.org.cn:9001/portalsFile/downloadOldFile?type=17&amp;oldFileUrl=M.2012.5/CCSA%20TS%2037.571-4%20V16.0.0.doc" TargetMode="External"/><Relationship Id="rId255" Type="http://schemas.openxmlformats.org/officeDocument/2006/relationships/hyperlink" Target="https://www.etsi.org/deliver/etsi_ts/136200_136299/136214/14.04.00_60/ts_136214v140400p.pdf" TargetMode="External"/><Relationship Id="rId462" Type="http://schemas.openxmlformats.org/officeDocument/2006/relationships/hyperlink" Target="http://www.ccsa.org.cn:9001/portalsFile/downloadOldFile?type=17&amp;oldFileUrl=M.2012.5/CCSA%20TS%2036.304%20V16.1.0.docx" TargetMode="External"/><Relationship Id="rId1092" Type="http://schemas.openxmlformats.org/officeDocument/2006/relationships/hyperlink" Target="http://www.ccsa.org.cn:9001/portalsFile/downloadOldFile?type=17&amp;oldFileUrl=M.2012.5/CCSA%20TS%2036.412%20V13.0.0.doc" TargetMode="External"/><Relationship Id="rId1397" Type="http://schemas.openxmlformats.org/officeDocument/2006/relationships/hyperlink" Target="http://www.tta.or.kr/data/ttasDown.jsp?where=14688&amp;pk_num=TTAT.3G-36.423V14.8.0" TargetMode="External"/><Relationship Id="rId2143" Type="http://schemas.openxmlformats.org/officeDocument/2006/relationships/hyperlink" Target="http://www.ccsa.org.cn:9001/portalsFile/downloadOldFile?type=17&amp;oldFileUrl=M.2012.5/CCSA%20TS%2036.465%20V16.0.0.doc" TargetMode="External"/><Relationship Id="rId2350" Type="http://schemas.openxmlformats.org/officeDocument/2006/relationships/hyperlink" Target="http://www.tta.or.kr/data/ttasDown.jsp?where=14688&amp;pk_num=TTAT.3G-25.446V10.2.0" TargetMode="External"/><Relationship Id="rId2795" Type="http://schemas.openxmlformats.org/officeDocument/2006/relationships/hyperlink" Target="http://www.atis.org/3gpp-documents/Rel99-14/" TargetMode="External"/><Relationship Id="rId3401" Type="http://schemas.openxmlformats.org/officeDocument/2006/relationships/hyperlink" Target="https://members.tsdsi.in/index.php/s/J3XNAm9kaTGNen9" TargetMode="External"/><Relationship Id="rId3639" Type="http://schemas.openxmlformats.org/officeDocument/2006/relationships/hyperlink" Target="https://members.tsdsi.in/index.php/s/AFfNfGSbHr7Epbf" TargetMode="External"/><Relationship Id="rId3846" Type="http://schemas.openxmlformats.org/officeDocument/2006/relationships/hyperlink" Target="http://www.ccsa.org.cn:9001/portalsFile/downloadOldFile?type=17&amp;oldFileUrl=M.2012.5/CCSA%20TS%2037.571-2%20V10.10.0.doc" TargetMode="External"/><Relationship Id="rId115" Type="http://schemas.openxmlformats.org/officeDocument/2006/relationships/hyperlink" Target="https://www.etsi.org/deliver/etsi_ts/136200_136299/136211/15.10.00_60/ts_136211v151000p.pdf" TargetMode="External"/><Relationship Id="rId322" Type="http://schemas.openxmlformats.org/officeDocument/2006/relationships/hyperlink" Target="http://www.atis.org/3gpp-documents/Rel99-14/" TargetMode="External"/><Relationship Id="rId767" Type="http://schemas.openxmlformats.org/officeDocument/2006/relationships/hyperlink" Target="http://www.tta.or.kr/data/ttasDown.jsp?where=14688&amp;pk_num=TTAT.3G-36.331V10.22.0" TargetMode="External"/><Relationship Id="rId974" Type="http://schemas.openxmlformats.org/officeDocument/2006/relationships/hyperlink" Target="http://www.ccsa.org.cn:9001/portalsFile/downloadOldFile?type=17&amp;oldFileUrl=M.2012.5/CCSA%20TS%2036.410%20V10.3.0.doc" TargetMode="External"/><Relationship Id="rId2003" Type="http://schemas.openxmlformats.org/officeDocument/2006/relationships/hyperlink" Target="http://www.ccsa.org.cn:9001/portalsFile/downloadOldFile?type=17&amp;oldFileUrl=M.2012.5/CCSA%20TS%2036.459%20V16.0.0.doc" TargetMode="External"/><Relationship Id="rId2210" Type="http://schemas.openxmlformats.org/officeDocument/2006/relationships/hyperlink" Target="http://www.tta.or.kr/data/ttasDown.jsp?where=14688&amp;pk_num=TTAT.3G-37.461V11.3.0" TargetMode="External"/><Relationship Id="rId2448" Type="http://schemas.openxmlformats.org/officeDocument/2006/relationships/hyperlink" Target="http://www.tta.or.kr/data/ttasDown.jsp?where=14688&amp;pk_num=TTAT.3G-36.104V10.13.0" TargetMode="External"/><Relationship Id="rId2655" Type="http://schemas.openxmlformats.org/officeDocument/2006/relationships/hyperlink" Target="http://www.ccsa.org.cn:9001/portalsFile/downloadOldFile?type=17&amp;oldFileUrl=M.2012.5/CCSA%20TS%2036.113%20V15.4.0.doc" TargetMode="External"/><Relationship Id="rId2862" Type="http://schemas.openxmlformats.org/officeDocument/2006/relationships/hyperlink" Target="https://members.tsdsi.in/index.php/s/zzGoD3EmYzomGTa" TargetMode="External"/><Relationship Id="rId3706" Type="http://schemas.openxmlformats.org/officeDocument/2006/relationships/hyperlink" Target="http://www.ccsa.org.cn:9001/portalsFile/downloadOldFile?type=17&amp;oldFileUrl=M.2012.5/CCSA%20TS%2036.579-1%20V15.0.0.doc" TargetMode="External"/><Relationship Id="rId3913" Type="http://schemas.openxmlformats.org/officeDocument/2006/relationships/hyperlink" Target="http://www.tta.or.kr/data/ttasDown.jsp?where=14688&amp;pk_num=TTAT.3G-37.571-3V12.9.0" TargetMode="External"/><Relationship Id="rId627" Type="http://schemas.openxmlformats.org/officeDocument/2006/relationships/hyperlink" Target="http://www.tta.or.kr/data/ttasDown.jsp?where=14688&amp;pk_num=TTAT.3G-36.321V11.6.0" TargetMode="External"/><Relationship Id="rId834" Type="http://schemas.openxmlformats.org/officeDocument/2006/relationships/hyperlink" Target="http://www.arib.or.jp/english/html/overview/doc/T120_T23_v2_00/2_T120/ARIB-STD-T120/Rel16/36/A36360-g00.pdf" TargetMode="External"/><Relationship Id="rId1257" Type="http://schemas.openxmlformats.org/officeDocument/2006/relationships/hyperlink" Target="http://www.tta.or.kr/data/ttasDown.jsp?where=14688&amp;pk_num=TTAT.3G-36.420V15.2.0" TargetMode="External"/><Relationship Id="rId1464" Type="http://schemas.openxmlformats.org/officeDocument/2006/relationships/hyperlink" Target="http://www.ccsa.org.cn:9001/portalsFile/downloadOldFile?type=17&amp;oldFileUrl=M.2012.5/CCSA%20TS%2036.425%20V12.1.0.doc" TargetMode="External"/><Relationship Id="rId1671" Type="http://schemas.openxmlformats.org/officeDocument/2006/relationships/hyperlink" Target="https://www.ttc.or.jp/st/docs/3gpps2017/TS/TS-3GA-36.443(Rel13)v13.3.0.pdf" TargetMode="External"/><Relationship Id="rId2308" Type="http://schemas.openxmlformats.org/officeDocument/2006/relationships/hyperlink" Target="http://www.tta.or.kr/data/ttasDown.jsp?where=14688&amp;pk_num=TTAT.3G-37.466V11.4.0" TargetMode="External"/><Relationship Id="rId2515" Type="http://schemas.openxmlformats.org/officeDocument/2006/relationships/hyperlink" Target="http://www.atis.org/3gpp-documents/Rel99-14/" TargetMode="External"/><Relationship Id="rId2722" Type="http://schemas.openxmlformats.org/officeDocument/2006/relationships/hyperlink" Target="http://www.ccsa.org.cn:9001/portalsFile/downloadOldFile?type=17&amp;oldFileUrl=M.2012.5/CCSA%20TS%2036.117%20V14.0.0.doc" TargetMode="External"/><Relationship Id="rId901" Type="http://schemas.openxmlformats.org/officeDocument/2006/relationships/hyperlink" Target="http://www.tta.or.kr/data/ttasDown.jsp?where=14688&amp;pk_num=TTAT.3G-36.355V13.3.0" TargetMode="External"/><Relationship Id="rId1117" Type="http://schemas.openxmlformats.org/officeDocument/2006/relationships/hyperlink" Target="http://www.tta.or.kr/data/ttasDown.jsp?where=14688&amp;pk_num=TTAT.3G-36.412V16.0.0" TargetMode="External"/><Relationship Id="rId1324" Type="http://schemas.openxmlformats.org/officeDocument/2006/relationships/hyperlink" Target="http://www.ccsa.org.cn:9001/portalsFile/downloadOldFile?type=17&amp;oldFileUrl=M.2012.5/CCSA%20TS%2036.422%20V11.0.0.doc" TargetMode="External"/><Relationship Id="rId1531" Type="http://schemas.openxmlformats.org/officeDocument/2006/relationships/hyperlink" Target="https://www.ttc.or.jp/st/docs/3gpps2018/TS/TS-3GA-36.440(Rel14)v14.0.0.pdf" TargetMode="External"/><Relationship Id="rId1769" Type="http://schemas.openxmlformats.org/officeDocument/2006/relationships/hyperlink" Target="https://www.ttc.or.jp/st/docs/3gpps2017/TS/TS-3GA-36.445(Rel13)v13.0.0.pdf" TargetMode="External"/><Relationship Id="rId1976" Type="http://schemas.openxmlformats.org/officeDocument/2006/relationships/hyperlink" Target="https://www.etsi.org/deliver/etsi_ts/136400_136499/136459/12.01.00_60/ts_136459v120100p.pdf" TargetMode="External"/><Relationship Id="rId3191" Type="http://schemas.openxmlformats.org/officeDocument/2006/relationships/hyperlink" Target="https://members.tsdsi.in/index.php/s/jJwBbKtbcaeiJoT" TargetMode="External"/><Relationship Id="rId4035" Type="http://schemas.openxmlformats.org/officeDocument/2006/relationships/hyperlink" Target="http://www.ccsa.org.cn:9001/portalsFile/downloadOldFile?type=17&amp;oldFileUrl=M.2012.5/CCSA%20TS%2037.571-5%20V16.3.0.doc" TargetMode="External"/><Relationship Id="rId30" Type="http://schemas.openxmlformats.org/officeDocument/2006/relationships/hyperlink" Target="http://www.ccsa.org.cn:9001/portalsFile/downloadOldFile?type=17&amp;oldFileUrl=M.2012.5/CCSA%20TS%2036.201%20V10.0.0.doc" TargetMode="External"/><Relationship Id="rId1629" Type="http://schemas.openxmlformats.org/officeDocument/2006/relationships/hyperlink" Target="https://www.ttc.or.jp/st/docs/3gpps2018/TS/TS-3GA-36.442(Rel14)v14.0.0.pdf" TargetMode="External"/><Relationship Id="rId1836" Type="http://schemas.openxmlformats.org/officeDocument/2006/relationships/hyperlink" Target="https://www.etsi.org/deliver/etsi_ts/136400_136499/136455/16.00.00_60/ts_136455v160000p.pdf" TargetMode="External"/><Relationship Id="rId3289" Type="http://schemas.openxmlformats.org/officeDocument/2006/relationships/hyperlink" Target="https://www.etsi.org/deliver/etsi_ts/137100_137199/137171/15.03.00_60/ts_137171v150300p.pdf" TargetMode="External"/><Relationship Id="rId3496" Type="http://schemas.openxmlformats.org/officeDocument/2006/relationships/hyperlink" Target="http://www.ccsa.org.cn:9001/portalsFile/downloadOldFile?type=17&amp;oldFileUrl=M.2012.5/CCSA%20TS%2036.521-3%20V10.5.0.doc" TargetMode="External"/><Relationship Id="rId1903" Type="http://schemas.openxmlformats.org/officeDocument/2006/relationships/hyperlink" Target="http://www.atis.org/3gpp-documents/Rel99-14/" TargetMode="External"/><Relationship Id="rId2098" Type="http://schemas.openxmlformats.org/officeDocument/2006/relationships/hyperlink" Target="http://www.tta.or.kr/data/ttasDown.jsp?where=14688&amp;pk_num=TTAT.3G-36.464V13.3.0" TargetMode="External"/><Relationship Id="rId3051" Type="http://schemas.openxmlformats.org/officeDocument/2006/relationships/hyperlink" Target="http://www.ccsa.org.cn:9001/portalsFile/downloadOldFile?type=17&amp;oldFileUrl=M.2012.5/CCSA%20TS%2037.104%20V14.6.0.doc" TargetMode="External"/><Relationship Id="rId3149" Type="http://schemas.openxmlformats.org/officeDocument/2006/relationships/hyperlink" Target="https://members.tsdsi.in/index.php/s/fb7dpSMGiM7f82H" TargetMode="External"/><Relationship Id="rId3356" Type="http://schemas.openxmlformats.org/officeDocument/2006/relationships/hyperlink" Target="http://www.ccsa.org.cn:9001/portalsFile/downloadOldFile?type=17&amp;oldFileUrl=M.2012.5/CCSA%20TS%2036.509%20V11.0.0.doc" TargetMode="External"/><Relationship Id="rId3563" Type="http://schemas.openxmlformats.org/officeDocument/2006/relationships/hyperlink" Target="http://www.tta.or.kr/data/ttasDown.jsp?where=14688&amp;pk_num=TTAT.3G-36.523-1V12.10.0" TargetMode="External"/><Relationship Id="rId4102" Type="http://schemas.openxmlformats.org/officeDocument/2006/relationships/hyperlink" Target="http://www.wimaxforum.org/files/WMF-IMT-Advanced-Spec-T28-001-R020v01.pdf" TargetMode="External"/><Relationship Id="rId277" Type="http://schemas.openxmlformats.org/officeDocument/2006/relationships/hyperlink" Target="https://members.tsdsi.in/index.php/s/CnqYYMfSYxyngBT" TargetMode="External"/><Relationship Id="rId484" Type="http://schemas.openxmlformats.org/officeDocument/2006/relationships/hyperlink" Target="http://www.ccsa.org.cn:9001/portalsFile/downloadOldFile?type=17&amp;oldFileUrl=M.2012.5/CCSA%20TS%2036.305%20V12.2.0.doc" TargetMode="External"/><Relationship Id="rId2165" Type="http://schemas.openxmlformats.org/officeDocument/2006/relationships/hyperlink" Target="http://www.ccsa.org.cn:9001/portalsFile/downloadOldFile?type=17&amp;oldFileUrl=M.2012.5/CCSA%20TS%2037.460%20V12.1.0.doc" TargetMode="External"/><Relationship Id="rId3009" Type="http://schemas.openxmlformats.org/officeDocument/2006/relationships/hyperlink" Target="https://members.tsdsi.in/index.php/s/zsd2ZoDmC8adK83" TargetMode="External"/><Relationship Id="rId3216" Type="http://schemas.openxmlformats.org/officeDocument/2006/relationships/hyperlink" Target="http://www.tta.or.kr/data/ttasDown.jsp?where=14688&amp;pk_num=TTAT.3G-37.144V15.0.0" TargetMode="External"/><Relationship Id="rId3770" Type="http://schemas.openxmlformats.org/officeDocument/2006/relationships/hyperlink" Target="http://www.ccsa.org.cn:9001/portalsFile/downloadOldFile?type=17&amp;oldFileUrl=M.2012.5/CCSA%20TS%2036.579-7%20V14.0.0.doc" TargetMode="External"/><Relationship Id="rId3868" Type="http://schemas.openxmlformats.org/officeDocument/2006/relationships/hyperlink" Target="http://www.ccsa.org.cn:9001/portalsFile/downloadOldFile?type=17&amp;oldFileUrl=M.2012.5/CCSA%20TS%2037.571-2%20V13.3.0.doc" TargetMode="External"/><Relationship Id="rId137" Type="http://schemas.openxmlformats.org/officeDocument/2006/relationships/hyperlink" Target="https://members.tsdsi.in/index.php/s/gqmibqdbcHqGCKm" TargetMode="External"/><Relationship Id="rId344" Type="http://schemas.openxmlformats.org/officeDocument/2006/relationships/hyperlink" Target="http://www.ccsa.org.cn:9001/portalsFile/downloadOldFile?type=17&amp;oldFileUrl=M.2012.5/CCSA%20TS%2036.300%20V13.14.0.docx" TargetMode="External"/><Relationship Id="rId691" Type="http://schemas.openxmlformats.org/officeDocument/2006/relationships/hyperlink" Target="http://www.arib.or.jp/english/html/overview/doc/T120_T23_v2_00/2_T120/ARIB-STD-T120/Rel14/36/A36322-e10.pdf" TargetMode="External"/><Relationship Id="rId789" Type="http://schemas.openxmlformats.org/officeDocument/2006/relationships/hyperlink" Target="http://www.arib.or.jp/english/html/overview/doc/T120_T23_v2_00/2_T120/ARIB-STD-T120/Rel14/36/A36331-ee0.pdf" TargetMode="External"/><Relationship Id="rId996" Type="http://schemas.openxmlformats.org/officeDocument/2006/relationships/hyperlink" Target="https://www.etsi.org/deliver/etsi_ts/136400_136499/136410/13.00.00_60/ts_136410v130000p.pdf" TargetMode="External"/><Relationship Id="rId2025" Type="http://schemas.openxmlformats.org/officeDocument/2006/relationships/hyperlink" Target="http://www.ccsa.org.cn:9001/portalsFile/downloadOldFile?type=17&amp;oldFileUrl=M.2012.5/CCSA%20TS%2036.461%20V15.0.0.doc" TargetMode="External"/><Relationship Id="rId2372" Type="http://schemas.openxmlformats.org/officeDocument/2006/relationships/hyperlink" Target="http://www.arib.or.jp/english/html/overview/doc/T120_T23_v2_00/2_T120/ARIB-STD-T120/Rel14/25/A25446-e00.pdf" TargetMode="External"/><Relationship Id="rId2677" Type="http://schemas.openxmlformats.org/officeDocument/2006/relationships/hyperlink" Target="http://www.tta.or.kr/data/ttasDown.jsp?where=14688&amp;pk_num=TTAT.3G-36.116V12.4.0" TargetMode="External"/><Relationship Id="rId2884" Type="http://schemas.openxmlformats.org/officeDocument/2006/relationships/hyperlink" Target="http://www.tta.or.kr/data/ttasDown.jsp?where=14688&amp;pk_num=TTAT.3G-36.141V16.6.0" TargetMode="External"/><Relationship Id="rId3423" Type="http://schemas.openxmlformats.org/officeDocument/2006/relationships/hyperlink" Target="http://www.tta.or.kr/data/ttasDown.jsp?where=14688&amp;pk_num=TTAT.3G-36.521-1V13.4.0" TargetMode="External"/><Relationship Id="rId3630" Type="http://schemas.openxmlformats.org/officeDocument/2006/relationships/hyperlink" Target="http://www.ccsa.org.cn:9001/portalsFile/downloadOldFile?type=17&amp;oldFileUrl=M.2012.5/CCSA%20TS%2036.523-2%20V15.6.0.doc" TargetMode="External"/><Relationship Id="rId3728" Type="http://schemas.openxmlformats.org/officeDocument/2006/relationships/hyperlink" Target="http://www.ccsa.org.cn:9001/portalsFile/downloadOldFile?type=17&amp;oldFileUrl=M.2012.5/CCSA%20TS%2036.579-3%20V13.1.0.doc" TargetMode="External"/><Relationship Id="rId551" Type="http://schemas.openxmlformats.org/officeDocument/2006/relationships/hyperlink" Target="http://www.arib.or.jp/english/html/overview/doc/T120_T23_v2_00/2_T120/ARIB-STD-T120/Rel15/36/A36306-f90.pdf" TargetMode="External"/><Relationship Id="rId649" Type="http://schemas.openxmlformats.org/officeDocument/2006/relationships/hyperlink" Target="http://www.arib.or.jp/english/html/overview/doc/T120_T23_v2_00/2_T120/ARIB-STD-T120/Rel15/36/A36321-f90.pdf" TargetMode="External"/><Relationship Id="rId856" Type="http://schemas.openxmlformats.org/officeDocument/2006/relationships/hyperlink" Target="http://www.tta.or.kr/data/ttasDown.jsp?where=14688&amp;pk_num=TTAT.3G-36.361V14.1.0" TargetMode="External"/><Relationship Id="rId1181" Type="http://schemas.openxmlformats.org/officeDocument/2006/relationships/hyperlink" Target="https://www.ttc.or.jp/st/docs/3gpps2013/TS/TS-3GA-36.414(Rel11)v11.0.0.pdf" TargetMode="External"/><Relationship Id="rId1279" Type="http://schemas.openxmlformats.org/officeDocument/2006/relationships/hyperlink" Target="https://www.ttc.or.jp/st/docs/3gpps2013/TS/TS-3GA-36.421(Rel11)v11.1.0.pdf" TargetMode="External"/><Relationship Id="rId1486" Type="http://schemas.openxmlformats.org/officeDocument/2006/relationships/hyperlink" Target="https://www.etsi.org/deliver/etsi_ts/136400_136499/136425/15.00.00_60/ts_136425v150000p.pdf" TargetMode="External"/><Relationship Id="rId2232" Type="http://schemas.openxmlformats.org/officeDocument/2006/relationships/hyperlink" Target="http://www.arib.or.jp/english/html/overview/doc/T120_T23_v2_00/2_T120/ARIB-STD-T120/Rel15/37/A37461-f40.pdf" TargetMode="External"/><Relationship Id="rId2537" Type="http://schemas.openxmlformats.org/officeDocument/2006/relationships/hyperlink" Target="https://www.etsi.org/deliver/etsi_ts/136100_136199/136111/11.04.00_60/ts_136111v110400p.pdf" TargetMode="External"/><Relationship Id="rId3935" Type="http://schemas.openxmlformats.org/officeDocument/2006/relationships/hyperlink" Target="http://www.arib.or.jp/english/html/overview/doc/T120_T23_v2_00/2_T120/ARIB-STD-T120/Rel16/37/A37571-3-g50.pdf" TargetMode="External"/><Relationship Id="rId204" Type="http://schemas.openxmlformats.org/officeDocument/2006/relationships/hyperlink" Target="http://www.ccsa.org.cn:9001/portalsFile/downloadOldFile?type=17&amp;oldFileUrl=M.2012.5/CCSA%20TS%2036.213%20V14.15.0" TargetMode="External"/><Relationship Id="rId411" Type="http://schemas.openxmlformats.org/officeDocument/2006/relationships/hyperlink" Target="http://www.arib.or.jp/english/html/overview/doc/T120_T23_v2_00/2_T120/ARIB-STD-T120/Rel16/36/A36302-g10.pdf" TargetMode="External"/><Relationship Id="rId509" Type="http://schemas.openxmlformats.org/officeDocument/2006/relationships/hyperlink" Target="http://www.arib.or.jp/english/html/overview/doc/T120_T23_v2_00/2_T120/ARIB-STD-T120/Rel16/36/A36305-g10.pdf" TargetMode="External"/><Relationship Id="rId1041" Type="http://schemas.openxmlformats.org/officeDocument/2006/relationships/hyperlink" Target="https://www.ttc.or.jp/st/docs/3gpps2015/TS/TS-3GA-36.411(Rel12)v12.0.0.pdf" TargetMode="External"/><Relationship Id="rId1139" Type="http://schemas.openxmlformats.org/officeDocument/2006/relationships/hyperlink" Target="https://www.ttc.or.jp/st/docs/3gpps2016/TS/TS-3GA-36.413(Rel12)v12.7.0.pdf" TargetMode="External"/><Relationship Id="rId1346" Type="http://schemas.openxmlformats.org/officeDocument/2006/relationships/hyperlink" Target="https://www.etsi.org/deliver/etsi_ts/136400_136499/136422/14.00.00_60/ts_136422v140000p.pdf" TargetMode="External"/><Relationship Id="rId1693" Type="http://schemas.openxmlformats.org/officeDocument/2006/relationships/hyperlink" Target="http://www.atis.org/3gpp-documents/Rel99-14/" TargetMode="External"/><Relationship Id="rId1998" Type="http://schemas.openxmlformats.org/officeDocument/2006/relationships/hyperlink" Target="https://members.tsdsi.in/index.php/s/N2wpD2iCw92r37Q" TargetMode="External"/><Relationship Id="rId2744" Type="http://schemas.openxmlformats.org/officeDocument/2006/relationships/hyperlink" Target="http://www.tta.or.kr/data/ttasDown.jsp?where=14688&amp;pk_num=TTAT.3G-36.124V10.3.0" TargetMode="External"/><Relationship Id="rId2951" Type="http://schemas.openxmlformats.org/officeDocument/2006/relationships/hyperlink" Target="http://www.ccsa.org.cn:9001/portalsFile/downloadOldFile?type=17&amp;oldFileUrl=M.2012.5/CCSA%20TS%2036.171%20V13.1.0.docx" TargetMode="External"/><Relationship Id="rId716" Type="http://schemas.openxmlformats.org/officeDocument/2006/relationships/hyperlink" Target="https://www.etsi.org/deliver/etsi_ts/136300_136399/136323/10.03.00_60/ts_136323v100300p.pdf" TargetMode="External"/><Relationship Id="rId923" Type="http://schemas.openxmlformats.org/officeDocument/2006/relationships/hyperlink" Target="http://www.atis.org/3gpp-documents/Rel99-14/" TargetMode="External"/><Relationship Id="rId1553" Type="http://schemas.openxmlformats.org/officeDocument/2006/relationships/hyperlink" Target="http://www.atis.org/3gpp-documents/Rel99-14/" TargetMode="External"/><Relationship Id="rId1760" Type="http://schemas.openxmlformats.org/officeDocument/2006/relationships/hyperlink" Target="https://members.tsdsi.in/index.php/s/EJqrMzmmGiYaF5P" TargetMode="External"/><Relationship Id="rId1858" Type="http://schemas.openxmlformats.org/officeDocument/2006/relationships/hyperlink" Target="https://members.tsdsi.in/index.php/s/y88jaknLEqfsW45" TargetMode="External"/><Relationship Id="rId2604" Type="http://schemas.openxmlformats.org/officeDocument/2006/relationships/hyperlink" Target="http://www.atis.org/3gpp-documents/Rel15" TargetMode="External"/><Relationship Id="rId2811" Type="http://schemas.openxmlformats.org/officeDocument/2006/relationships/hyperlink" Target="http://www.ccsa.org.cn:9001/portalsFile/downloadOldFile?type=17&amp;oldFileUrl=M.2012.5/CCSA%20TS%2036.133%20V13.19.0" TargetMode="External"/><Relationship Id="rId4057" Type="http://schemas.openxmlformats.org/officeDocument/2006/relationships/hyperlink" Target="%20http://ties.itu.int/u/itu-r/ede/rsg5/IMT-Advanced/GCS/M.2012-3/WirelessMAN-Advanced/" TargetMode="External"/><Relationship Id="rId52" Type="http://schemas.openxmlformats.org/officeDocument/2006/relationships/hyperlink" Target="https://www.etsi.org/deliver/etsi_ts/136200_136299/136201/13.03.00_60/ts_136201v130300p.pdf" TargetMode="External"/><Relationship Id="rId1206" Type="http://schemas.openxmlformats.org/officeDocument/2006/relationships/hyperlink" Target="https://www.etsi.org/deliver/etsi_ts/136400_136499/136414/15.00.00_60/ts_136414v150000p.pdf" TargetMode="External"/><Relationship Id="rId1413" Type="http://schemas.openxmlformats.org/officeDocument/2006/relationships/hyperlink" Target="http://www.atis.org/3gpp-documents/Rel99-14/" TargetMode="External"/><Relationship Id="rId1620" Type="http://schemas.openxmlformats.org/officeDocument/2006/relationships/hyperlink" Target="https://members.tsdsi.in/index.php/s/Lze7pDDTkZm8mnq" TargetMode="External"/><Relationship Id="rId2909" Type="http://schemas.openxmlformats.org/officeDocument/2006/relationships/hyperlink" Target="http://www.atis.org/3gpp-documents/Rel99-14/" TargetMode="External"/><Relationship Id="rId3073" Type="http://schemas.openxmlformats.org/officeDocument/2006/relationships/hyperlink" Target="http://www.atis.org/3gpp-documents/Rel99-14/" TargetMode="External"/><Relationship Id="rId3280" Type="http://schemas.openxmlformats.org/officeDocument/2006/relationships/hyperlink" Target="http://www.ccsa.org.cn:9001/portalsFile/downloadOldFile?type=17&amp;oldFileUrl=M.2012.5/CCSA%20TS%2037.171%20V14.6.0.docx" TargetMode="External"/><Relationship Id="rId4124" Type="http://schemas.openxmlformats.org/officeDocument/2006/relationships/header" Target="header6.xml"/><Relationship Id="rId1718" Type="http://schemas.openxmlformats.org/officeDocument/2006/relationships/hyperlink" Target="https://members.tsdsi.in/index.php/s/ybnTZzCL5k7nnBa" TargetMode="External"/><Relationship Id="rId1925" Type="http://schemas.openxmlformats.org/officeDocument/2006/relationships/hyperlink" Target="http://www.ccsa.org.cn:9001/portalsFile/downloadOldFile?type=17&amp;oldFileUrl=M.2012.5/CCSA%20TS%2036.458%20V11.0.0.doc" TargetMode="External"/><Relationship Id="rId3140" Type="http://schemas.openxmlformats.org/officeDocument/2006/relationships/hyperlink" Target="http://www.ccsa.org.cn:9001/portalsFile/downloadOldFile?type=17&amp;oldFileUrl=M.2012.5/CCSA%20TS%2037.114%20V14.1.0.doc" TargetMode="External"/><Relationship Id="rId3378" Type="http://schemas.openxmlformats.org/officeDocument/2006/relationships/hyperlink" Target="http://www.ccsa.org.cn:9001/portalsFile/downloadOldFile?type=17&amp;oldFileUrl=M.2012.5/CCSA%20TS%2036.509%20V14.7.0.doc" TargetMode="External"/><Relationship Id="rId3585" Type="http://schemas.openxmlformats.org/officeDocument/2006/relationships/hyperlink" Target="http://www.arib.or.jp/english/html/overview/doc/T120_T23_v2_00/2_T120/ARIB-STD-T120/Rel16/36/A36523-1-g50.pdf" TargetMode="External"/><Relationship Id="rId3792" Type="http://schemas.openxmlformats.org/officeDocument/2006/relationships/hyperlink" Target="https://www.etsi.org/deliver/etsi_ts/137500_137599/137544/16.00.00_60/ts_137544v160000p.pdf" TargetMode="External"/><Relationship Id="rId299" Type="http://schemas.openxmlformats.org/officeDocument/2006/relationships/hyperlink" Target="http://www.tta.or.kr/data/ttasDown.jsp?where=14688&amp;pk_num=TTAT.3G-36.216V13.0.0" TargetMode="External"/><Relationship Id="rId2187" Type="http://schemas.openxmlformats.org/officeDocument/2006/relationships/hyperlink" Target="https://www.etsi.org/deliver/etsi_ts/137400_137499/137460/15.02.00_60/ts_137460v150200p.pdf" TargetMode="External"/><Relationship Id="rId2394" Type="http://schemas.openxmlformats.org/officeDocument/2006/relationships/hyperlink" Target="http://www.atis.org/3gpp-documents/Rel99-14/" TargetMode="External"/><Relationship Id="rId3238" Type="http://schemas.openxmlformats.org/officeDocument/2006/relationships/hyperlink" Target="https://www.etsi.org/deliver/etsi_ts/137100_137199/13714501/15.07.00_60/ts_13714501v150700p.pdf" TargetMode="External"/><Relationship Id="rId3445" Type="http://schemas.openxmlformats.org/officeDocument/2006/relationships/hyperlink" Target="http://www.arib.or.jp/english/html/overview/doc/T120_T23_v2_00/2_T120/ARIB-STD-T120/Rel10/36/A36521-2-a60.pdf" TargetMode="External"/><Relationship Id="rId3652" Type="http://schemas.openxmlformats.org/officeDocument/2006/relationships/hyperlink" Target="https://www.etsi.org/deliver/etsi_ts/136500_136599/13652303/11.07.00_60/ts_13652303v110700p.pdf" TargetMode="External"/><Relationship Id="rId159" Type="http://schemas.openxmlformats.org/officeDocument/2006/relationships/hyperlink" Target="http://www.tta.or.kr/data/ttasDown.jsp?where=14688&amp;pk_num=TTAT.3G-36.212V14.13.0" TargetMode="External"/><Relationship Id="rId366" Type="http://schemas.openxmlformats.org/officeDocument/2006/relationships/hyperlink" Target="https://www.etsi.org/deliver/etsi_ts/136300_136399/136300/16.02.00_60/ts_136300v160200p.pdf" TargetMode="External"/><Relationship Id="rId573" Type="http://schemas.openxmlformats.org/officeDocument/2006/relationships/hyperlink" Target="http://www.atis.org/3gpp-documents/Rel99-14/" TargetMode="External"/><Relationship Id="rId780" Type="http://schemas.openxmlformats.org/officeDocument/2006/relationships/hyperlink" Target="https://members.tsdsi.in/index.php/s/3onfgJPZiRgpfz9" TargetMode="External"/><Relationship Id="rId2047" Type="http://schemas.openxmlformats.org/officeDocument/2006/relationships/hyperlink" Target="https://www.etsi.org/deliver/etsi_ts/136400_136499/136462/14.00.00_60/ts_136462v140000p.pdf" TargetMode="External"/><Relationship Id="rId2254" Type="http://schemas.openxmlformats.org/officeDocument/2006/relationships/hyperlink" Target="http://www.atis.org/3gpp-documents/Rel99-14/" TargetMode="External"/><Relationship Id="rId2461" Type="http://schemas.openxmlformats.org/officeDocument/2006/relationships/hyperlink" Target="https://members.tsdsi.in/index.php/s/4ZNidotCJSLLKwN" TargetMode="External"/><Relationship Id="rId2699" Type="http://schemas.openxmlformats.org/officeDocument/2006/relationships/hyperlink" Target="https://www.etsi.org/deliver/etsi_ts/136100_136199/136116/16.00.00_60/ts_136116v160000p.pdf" TargetMode="External"/><Relationship Id="rId3000" Type="http://schemas.openxmlformats.org/officeDocument/2006/relationships/hyperlink" Target="http://www.ccsa.org.cn:9001/portalsFile/downloadOldFile?type=17&amp;oldFileUrl=M.2012.5/CCSA%20TS%2036.307%20V13.12.0.docx" TargetMode="External"/><Relationship Id="rId3305" Type="http://schemas.openxmlformats.org/officeDocument/2006/relationships/hyperlink" Target="http://www.tta.or.kr/data/ttasDown.jsp?where=14688&amp;pk_num=TTAT.3G-36.508V10.5.0" TargetMode="External"/><Relationship Id="rId3512" Type="http://schemas.openxmlformats.org/officeDocument/2006/relationships/hyperlink" Target="https://www.etsi.org/deliver/etsi_ts/136500_136599/13652103/12.12.00_60/ts_13652103v121200p.pdf" TargetMode="External"/><Relationship Id="rId3957" Type="http://schemas.openxmlformats.org/officeDocument/2006/relationships/hyperlink" Target="http://www.atis.org/3gpp-documents/Rel99-14/" TargetMode="External"/><Relationship Id="rId226" Type="http://schemas.openxmlformats.org/officeDocument/2006/relationships/hyperlink" Target="http://www.ccsa.org.cn:9001/portalsFile/downloadOldFile?type=17&amp;oldFileUrl=M.2012.5/CCSA%20TS%2036.214%20V10.1.0.doc" TargetMode="External"/><Relationship Id="rId433" Type="http://schemas.openxmlformats.org/officeDocument/2006/relationships/hyperlink" Target="http://www.atis.org/3gpp-documents/Rel99-14/" TargetMode="External"/><Relationship Id="rId878" Type="http://schemas.openxmlformats.org/officeDocument/2006/relationships/hyperlink" Target="https://www.etsi.org/deliver/etsi_ts/136300_136399/136355/10.12.00_60/ts_136355v101200p.pdf" TargetMode="External"/><Relationship Id="rId1063" Type="http://schemas.openxmlformats.org/officeDocument/2006/relationships/hyperlink" Target="http://www.atis.org/3gpp-documents/Rel16" TargetMode="External"/><Relationship Id="rId1270" Type="http://schemas.openxmlformats.org/officeDocument/2006/relationships/hyperlink" Target="https://members.tsdsi.in/index.php/s/4fM5mcG9QGDfWnK" TargetMode="External"/><Relationship Id="rId2114" Type="http://schemas.openxmlformats.org/officeDocument/2006/relationships/hyperlink" Target="http://www.atis.org/3gpp-documents/Rel16" TargetMode="External"/><Relationship Id="rId2559" Type="http://schemas.openxmlformats.org/officeDocument/2006/relationships/hyperlink" Target="https://members.tsdsi.in/index.php/s/jWkce776mXggNRo" TargetMode="External"/><Relationship Id="rId2766" Type="http://schemas.openxmlformats.org/officeDocument/2006/relationships/hyperlink" Target="http://www.arib.or.jp/english/html/overview/doc/T120_T23_v2_00/2_T120/ARIB-STD-T120/Rel14/36/A36124-e10.pdf" TargetMode="External"/><Relationship Id="rId2973" Type="http://schemas.openxmlformats.org/officeDocument/2006/relationships/hyperlink" Target="https://www.etsi.org/deliver/etsi_ts/136100_136199/136171/16.01.00_60/ts_136171v160100p.pdf" TargetMode="External"/><Relationship Id="rId3817" Type="http://schemas.openxmlformats.org/officeDocument/2006/relationships/hyperlink" Target="http://www.atis.org/3gpp-documents/Rel99-14/" TargetMode="External"/><Relationship Id="rId640" Type="http://schemas.openxmlformats.org/officeDocument/2006/relationships/hyperlink" Target="https://members.tsdsi.in/index.php/s/jqpKbKDfMyQyT3Z" TargetMode="External"/><Relationship Id="rId738" Type="http://schemas.openxmlformats.org/officeDocument/2006/relationships/hyperlink" Target="https://members.tsdsi.in/index.php/s/coH9DtTTyqcY9SD" TargetMode="External"/><Relationship Id="rId945" Type="http://schemas.openxmlformats.org/officeDocument/2006/relationships/hyperlink" Target="http://www.ccsa.org.cn:9001/portalsFile/downloadOldFile?type=17&amp;oldFileUrl=M.2012.5/CCSA%20TS%2036.401%20V13.2.0.doc" TargetMode="External"/><Relationship Id="rId1368" Type="http://schemas.openxmlformats.org/officeDocument/2006/relationships/hyperlink" Target="https://members.tsdsi.in/index.php/s/mxzbkpFbiaoiMmj" TargetMode="External"/><Relationship Id="rId1575" Type="http://schemas.openxmlformats.org/officeDocument/2006/relationships/hyperlink" Target="http://www.ccsa.org.cn:9001/portalsFile/downloadOldFile?type=17&amp;oldFileUrl=M.2012.5/CCSA%20TS%2036.441%20V14.0.0.doc" TargetMode="External"/><Relationship Id="rId1782" Type="http://schemas.openxmlformats.org/officeDocument/2006/relationships/hyperlink" Target="http://www.tta.or.kr/data/ttasDown.jsp?where=14688&amp;pk_num=TTAT.3G-36.445V15.0.0" TargetMode="External"/><Relationship Id="rId2321" Type="http://schemas.openxmlformats.org/officeDocument/2006/relationships/hyperlink" Target="https://members.tsdsi.in/index.php/s/9CQsExkNbGqRaTx" TargetMode="External"/><Relationship Id="rId2419" Type="http://schemas.openxmlformats.org/officeDocument/2006/relationships/hyperlink" Target="https://members.tsdsi.in/index.php/s/DfMCob9FCgJmYtX" TargetMode="External"/><Relationship Id="rId2626" Type="http://schemas.openxmlformats.org/officeDocument/2006/relationships/hyperlink" Target="http://www.ccsa.org.cn:9001/portalsFile/downloadOldFile?type=17&amp;oldFileUrl=M.2012.5/CCSA%20TS%2036.113%20V11.3.0.doc" TargetMode="External"/><Relationship Id="rId2833" Type="http://schemas.openxmlformats.org/officeDocument/2006/relationships/hyperlink" Target="https://www.etsi.org/deliver/etsi_ts/136100_136199/136133/16.06.00_60/ts_136133v160600p.pdf" TargetMode="External"/><Relationship Id="rId4079" Type="http://schemas.openxmlformats.org/officeDocument/2006/relationships/hyperlink" Target="http://www.tta.or.kr/data/ttasDown.jsp?where=14688&amp;pk_num=TTAE.IE-802.16h" TargetMode="External"/><Relationship Id="rId74" Type="http://schemas.openxmlformats.org/officeDocument/2006/relationships/hyperlink" Target="https://members.tsdsi.in/index.php/s/rNFgxpaDc5zbTma" TargetMode="External"/><Relationship Id="rId500" Type="http://schemas.openxmlformats.org/officeDocument/2006/relationships/hyperlink" Target="https://members.tsdsi.in/index.php/s/bF3YAgBCANrQcSB" TargetMode="External"/><Relationship Id="rId805" Type="http://schemas.openxmlformats.org/officeDocument/2006/relationships/hyperlink" Target="http://www.ccsa.org.cn:9001/portalsFile/downloadOldFile?type=17&amp;oldFileUrl=M.2012.5/CCSA%20TS%2036.331%20V16.1.1.docx" TargetMode="External"/><Relationship Id="rId1130" Type="http://schemas.openxmlformats.org/officeDocument/2006/relationships/hyperlink" Target="https://members.tsdsi.in/index.php/s/r8pWPjdCgeJn36o" TargetMode="External"/><Relationship Id="rId1228" Type="http://schemas.openxmlformats.org/officeDocument/2006/relationships/hyperlink" Target="https://members.tsdsi.in/index.php/s/k4Rg3553TR4WpPx" TargetMode="External"/><Relationship Id="rId1435" Type="http://schemas.openxmlformats.org/officeDocument/2006/relationships/hyperlink" Target="http://www.ccsa.org.cn:9001/portalsFile/downloadOldFile?type=17&amp;oldFileUrl=M.2012.5/CCSA%20TS%2036.424%20V13.1.0.doc" TargetMode="External"/><Relationship Id="rId1642" Type="http://schemas.openxmlformats.org/officeDocument/2006/relationships/hyperlink" Target="http://www.tta.or.kr/data/ttasDown.jsp?where=14688&amp;pk_num=TTAT.3G-36.442V16.0.0" TargetMode="External"/><Relationship Id="rId1947" Type="http://schemas.openxmlformats.org/officeDocument/2006/relationships/hyperlink" Target="http://www.ccsa.org.cn:9001/portalsFile/downloadOldFile?type=17&amp;oldFileUrl=M.2012.5/CCSA%20TS%2036.458%20V14.0.0.doc" TargetMode="External"/><Relationship Id="rId2900" Type="http://schemas.openxmlformats.org/officeDocument/2006/relationships/hyperlink" Target="https://www.etsi.org/deliver/etsi_ts/136100_136199/136143/12.01.00_60/ts_136143v120100p.pdf" TargetMode="External"/><Relationship Id="rId3095" Type="http://schemas.openxmlformats.org/officeDocument/2006/relationships/hyperlink" Target="https://members.tsdsi.in/index.php/s/aPi68oj3YGREKPn" TargetMode="External"/><Relationship Id="rId1502" Type="http://schemas.openxmlformats.org/officeDocument/2006/relationships/hyperlink" Target="http://www.tta.or.kr/data/ttasDown.jsp?where=14688&amp;pk_num=TTAT.3G-36.440V10.3.0" TargetMode="External"/><Relationship Id="rId1807" Type="http://schemas.openxmlformats.org/officeDocument/2006/relationships/hyperlink" Target="http://www.ccsa.org.cn:9001/portalsFile/downloadOldFile?type=17&amp;oldFileUrl=M.2012.5/CCSA%20TS%2036.455%20V12.2.0.doc" TargetMode="External"/><Relationship Id="rId3162" Type="http://schemas.openxmlformats.org/officeDocument/2006/relationships/hyperlink" Target="http://www.tta.or.kr/data/ttasDown.jsp?where=14688&amp;pk_num=TTAT.3G-37.141V10.14.0" TargetMode="External"/><Relationship Id="rId4006" Type="http://schemas.openxmlformats.org/officeDocument/2006/relationships/hyperlink" Target="http://www.atis.org/3gpp-documents/Rel99-14/" TargetMode="External"/><Relationship Id="rId290" Type="http://schemas.openxmlformats.org/officeDocument/2006/relationships/hyperlink" Target="https://www.etsi.org/deliver/etsi_ts/136200_136299/136216/12.00.00_60/ts_136216v120000p.pdf" TargetMode="External"/><Relationship Id="rId388" Type="http://schemas.openxmlformats.org/officeDocument/2006/relationships/hyperlink" Target="https://members.tsdsi.in/index.php/s/bSNWgG79FesyPmA" TargetMode="External"/><Relationship Id="rId2069" Type="http://schemas.openxmlformats.org/officeDocument/2006/relationships/hyperlink" Target="https://members.tsdsi.in/index.php/s/SAB8mEdF5nfyiYg" TargetMode="External"/><Relationship Id="rId3022" Type="http://schemas.openxmlformats.org/officeDocument/2006/relationships/hyperlink" Target="https://www.etsi.org/deliver/etsi_ts/136300_136399/136307/16.02.00_60/ts_136307v160200p.pdf" TargetMode="External"/><Relationship Id="rId3467" Type="http://schemas.openxmlformats.org/officeDocument/2006/relationships/hyperlink" Target="http://www.atis.org/3gpp-documents/Rel99-14/" TargetMode="External"/><Relationship Id="rId3674" Type="http://schemas.openxmlformats.org/officeDocument/2006/relationships/hyperlink" Target="https://members.tsdsi.in/index.php/s/yNEtd4DHDYo7X6Y" TargetMode="External"/><Relationship Id="rId3881" Type="http://schemas.openxmlformats.org/officeDocument/2006/relationships/hyperlink" Target="http://www.ccsa.org.cn:9001/portalsFile/downloadOldFile?type=17&amp;oldFileUrl=M.2012.5/CCSA%20TS%2037.571-2%20V15.6.0.doc" TargetMode="External"/><Relationship Id="rId150" Type="http://schemas.openxmlformats.org/officeDocument/2006/relationships/hyperlink" Target="https://www.etsi.org/deliver/etsi_ts/136200_136299/136212/13.10.00_60/ts_136212v131000p.pdf" TargetMode="External"/><Relationship Id="rId595" Type="http://schemas.openxmlformats.org/officeDocument/2006/relationships/hyperlink" Target="http://www.ccsa.org.cn:9001/portalsFile/downloadOldFile?type=17&amp;oldFileUrl=M.2012.5/CCSA%20TS%2036.314%20V14.0.0.doc" TargetMode="External"/><Relationship Id="rId2276" Type="http://schemas.openxmlformats.org/officeDocument/2006/relationships/hyperlink" Target="http://www.ccsa.org.cn:9001/portalsFile/downloadOldFile?type=17&amp;oldFileUrl=M.2012.5/CCSA%20TS%2037.462%20V14.1.0.doc" TargetMode="External"/><Relationship Id="rId2483" Type="http://schemas.openxmlformats.org/officeDocument/2006/relationships/hyperlink" Target="http://www.tta.or.kr/data/ttasDown.jsp?where=14688&amp;pk_num=TTAT.3G-36.104V15.9.0" TargetMode="External"/><Relationship Id="rId2690" Type="http://schemas.openxmlformats.org/officeDocument/2006/relationships/hyperlink" Target="http://www.atis.org/3gpp-documents/Rel15" TargetMode="External"/><Relationship Id="rId3327" Type="http://schemas.openxmlformats.org/officeDocument/2006/relationships/hyperlink" Target="http://www.arib.or.jp/english/html/overview/doc/T120_T23_v2_00/2_T120/ARIB-STD-T120/Rel14/36/A36508-e50.pdf" TargetMode="External"/><Relationship Id="rId3534" Type="http://schemas.openxmlformats.org/officeDocument/2006/relationships/hyperlink" Target="https://members.tsdsi.in/index.php/s/wKe3kzjayBoPRRy" TargetMode="External"/><Relationship Id="rId3741" Type="http://schemas.openxmlformats.org/officeDocument/2006/relationships/hyperlink" Target="http://www.ccsa.org.cn:9001/portalsFile/downloadOldFile?type=17&amp;oldFileUrl=M.2012.5/CCSA%20TS%2036.579-4%20V14.3.0.doc" TargetMode="External"/><Relationship Id="rId3979" Type="http://schemas.openxmlformats.org/officeDocument/2006/relationships/hyperlink" Target="http://www.ccsa.org.cn:9001/portalsFile/downloadOldFile?type=17&amp;oldFileUrl=M.2012.5/CCSA%20TS%2037.571-4%20V15.5.0.doc" TargetMode="External"/><Relationship Id="rId248" Type="http://schemas.openxmlformats.org/officeDocument/2006/relationships/hyperlink" Target="https://www.etsi.org/deliver/etsi_ts/136200_136299/136214/13.05.00_60/ts_136214v130500p.pdf" TargetMode="External"/><Relationship Id="rId455" Type="http://schemas.openxmlformats.org/officeDocument/2006/relationships/hyperlink" Target="http://www.ccsa.org.cn:9001/portalsFile/downloadOldFile?type=17&amp;oldFileUrl=M.2012.5/CCSA%20TS%2036.304%20V15.6.0.docx" TargetMode="External"/><Relationship Id="rId662" Type="http://schemas.openxmlformats.org/officeDocument/2006/relationships/hyperlink" Target="http://www.tta.or.kr/data/ttasDown.jsp?where=14688&amp;pk_num=TTAT.3G-36.321V16.1.0" TargetMode="External"/><Relationship Id="rId1085" Type="http://schemas.openxmlformats.org/officeDocument/2006/relationships/hyperlink" Target="http://www.ccsa.org.cn:9001/portalsFile/downloadOldFile?type=17&amp;oldFileUrl=M.2012.5/CCSA%20TS%2036.412%20V12.0.0.doc" TargetMode="External"/><Relationship Id="rId1292" Type="http://schemas.openxmlformats.org/officeDocument/2006/relationships/hyperlink" Target="http://www.tta.or.kr/data/ttasDown.jsp?where=14688&amp;pk_num=TTAT.3G-36.421V13.0.0" TargetMode="External"/><Relationship Id="rId2136" Type="http://schemas.openxmlformats.org/officeDocument/2006/relationships/hyperlink" Target="http://www.ccsa.org.cn:9001/portalsFile/downloadOldFile?type=17&amp;oldFileUrl=M.2012.5/CCSA%20TS%2036.465%20V15.0.0.doc" TargetMode="External"/><Relationship Id="rId2343" Type="http://schemas.openxmlformats.org/officeDocument/2006/relationships/hyperlink" Target="http://www.tta.or.kr/data/ttasDown.jsp?where=14688&amp;pk_num=TTAT.3G-37.466V16.0.0" TargetMode="External"/><Relationship Id="rId2550" Type="http://schemas.openxmlformats.org/officeDocument/2006/relationships/hyperlink" Target="http://www.ccsa.org.cn:9001/portalsFile/downloadOldFile?type=17&amp;oldFileUrl=M.2012.5/CCSA%20TS%2036.111%20V13.0.0.doc" TargetMode="External"/><Relationship Id="rId2788" Type="http://schemas.openxmlformats.org/officeDocument/2006/relationships/hyperlink" Target="http://www.atis.org/3gpp-documents/Rel99-14/" TargetMode="External"/><Relationship Id="rId2995" Type="http://schemas.openxmlformats.org/officeDocument/2006/relationships/hyperlink" Target="https://members.tsdsi.in/index.php/s/77NqP5WgAwiMNNR" TargetMode="External"/><Relationship Id="rId3601" Type="http://schemas.openxmlformats.org/officeDocument/2006/relationships/hyperlink" Target="http://www.ccsa.org.cn:9001/portalsFile/downloadOldFile?type=17&amp;oldFileUrl=M.2012.5/CCSA%20TS%2036.523-2%20V11.6.0.doc" TargetMode="External"/><Relationship Id="rId3839" Type="http://schemas.openxmlformats.org/officeDocument/2006/relationships/hyperlink" Target="http://www.ccsa.org.cn:9001/portalsFile/downloadOldFile?type=17&amp;oldFileUrl=M.2012.5/CCSA%20TS%2037.571-1%20V16.5.0.doc" TargetMode="External"/><Relationship Id="rId108" Type="http://schemas.openxmlformats.org/officeDocument/2006/relationships/hyperlink" Target="https://www.etsi.org/deliver/etsi_ts/136200_136299/136211/14.15.00_60/ts_136211v141500p.pdf" TargetMode="External"/><Relationship Id="rId315" Type="http://schemas.openxmlformats.org/officeDocument/2006/relationships/hyperlink" Target="http://www.atis.org/3gpp-documents/Rel16" TargetMode="External"/><Relationship Id="rId522" Type="http://schemas.openxmlformats.org/officeDocument/2006/relationships/hyperlink" Target="http://www.tta.or.kr/data/ttasDown.jsp?where=14688&amp;pk_num=TTAT.3G-36.306V10.15.0" TargetMode="External"/><Relationship Id="rId967" Type="http://schemas.openxmlformats.org/officeDocument/2006/relationships/hyperlink" Target="http://www.ccsa.org.cn:9001/portalsFile/downloadOldFile?type=17&amp;oldFileUrl=M.2012.5/CCSA%20TS%2036.401%20V16.0.0.doc" TargetMode="External"/><Relationship Id="rId1152" Type="http://schemas.openxmlformats.org/officeDocument/2006/relationships/hyperlink" Target="http://www.tta.or.kr/data/ttasDown.jsp?where=14688&amp;pk_num=TTAT.3G-36.413V14.9.0" TargetMode="External"/><Relationship Id="rId1597" Type="http://schemas.openxmlformats.org/officeDocument/2006/relationships/hyperlink" Target="http://www.ccsa.org.cn:9001/portalsFile/downloadOldFile?type=17&amp;oldFileUrl=M.2012.5/CCSA%20TS%2036.442%20V10.2.0.doc" TargetMode="External"/><Relationship Id="rId2203" Type="http://schemas.openxmlformats.org/officeDocument/2006/relationships/hyperlink" Target="http://www.tta.or.kr/data/ttasDown.jsp?where=14688&amp;pk_num=TTAT.3G-37.461V10.3.0" TargetMode="External"/><Relationship Id="rId2410" Type="http://schemas.openxmlformats.org/officeDocument/2006/relationships/hyperlink" Target="http://www.ccsa.org.cn:9001/portalsFile/downloadOldFile?type=17&amp;oldFileUrl=M.2012.5/CCSA%20TS%2036.101%20V12.25.0" TargetMode="External"/><Relationship Id="rId2648" Type="http://schemas.openxmlformats.org/officeDocument/2006/relationships/hyperlink" Target="http://www.ccsa.org.cn:9001/portalsFile/downloadOldFile?type=17&amp;oldFileUrl=M.2012.5/CCSA%20TS%2036.113%20V14.2.0.doc" TargetMode="External"/><Relationship Id="rId2855" Type="http://schemas.openxmlformats.org/officeDocument/2006/relationships/hyperlink" Target="https://members.tsdsi.in/index.php/s/jFXtz6iGL4Y6AiX" TargetMode="External"/><Relationship Id="rId3906" Type="http://schemas.openxmlformats.org/officeDocument/2006/relationships/hyperlink" Target="http://www.tta.or.kr/data/ttasDown.jsp?where=14688&amp;pk_num=TTAT.3G-37.571-3V11.1.0" TargetMode="External"/><Relationship Id="rId96" Type="http://schemas.openxmlformats.org/officeDocument/2006/relationships/hyperlink" Target="http://www.tta.or.kr/data/ttasDown.jsp?where=14688&amp;pk_num=TTAT.3G-36.211V12.9.0" TargetMode="External"/><Relationship Id="rId827" Type="http://schemas.openxmlformats.org/officeDocument/2006/relationships/hyperlink" Target="http://www.atis.org/3gpp-documents/Rel15" TargetMode="External"/><Relationship Id="rId1012" Type="http://schemas.openxmlformats.org/officeDocument/2006/relationships/hyperlink" Target="http://www.tta.or.kr/data/ttasDown.jsp?where=14688&amp;pk_num=TTAT.3G-36.410V15.0.0" TargetMode="External"/><Relationship Id="rId1457" Type="http://schemas.openxmlformats.org/officeDocument/2006/relationships/hyperlink" Target="http://www.ccsa.org.cn:9001/portalsFile/downloadOldFile?type=17&amp;oldFileUrl=M.2012.5/CCSA%20TS%2036.424%20V16.0.0.doc" TargetMode="External"/><Relationship Id="rId1664" Type="http://schemas.openxmlformats.org/officeDocument/2006/relationships/hyperlink" Target="https://www.ttc.or.jp/st/docs/3gpps2015/TS/TS-3GA-36.443(Rel12)v12.2.0.pdf" TargetMode="External"/><Relationship Id="rId1871" Type="http://schemas.openxmlformats.org/officeDocument/2006/relationships/hyperlink" Target="https://www.etsi.org/deliver/etsi_ts/136400_136499/136456/15.00.00_60/ts_136456v150000p.pdf" TargetMode="External"/><Relationship Id="rId2508" Type="http://schemas.openxmlformats.org/officeDocument/2006/relationships/hyperlink" Target="http://www.tta.or.kr/data/ttasDown.jsp?where=14688&amp;pk_num=TTAT.3G-36.106V12.1.0" TargetMode="External"/><Relationship Id="rId2715" Type="http://schemas.openxmlformats.org/officeDocument/2006/relationships/hyperlink" Target="http://www.ccsa.org.cn:9001/portalsFile/downloadOldFile?type=17&amp;oldFileUrl=M.2012.5/CCSA%20TS%2036.117%20V13.0.1.doc" TargetMode="External"/><Relationship Id="rId2922" Type="http://schemas.openxmlformats.org/officeDocument/2006/relationships/hyperlink" Target="http://www.ccsa.org.cn:9001/portalsFile/downloadOldFile?type=17&amp;oldFileUrl=M.2012.5/CCSA%20TS%2036.143%20V16.0.0.doc" TargetMode="External"/><Relationship Id="rId4070" Type="http://schemas.openxmlformats.org/officeDocument/2006/relationships/hyperlink" Target="http://www.arib.or.jp/IMT-Advanced/WirelessMAN-Advanced.1.00/ARIB%20STD-T105%20Annex%204_IEEE%20Std%20802%2016m-2011.pdf" TargetMode="External"/><Relationship Id="rId1317" Type="http://schemas.openxmlformats.org/officeDocument/2006/relationships/hyperlink" Target="http://www.ccsa.org.cn:9001/portalsFile/downloadOldFile?type=17&amp;oldFileUrl=M.2012.5/CCSA%20TS%2036.422%20V10.1.0.doc" TargetMode="External"/><Relationship Id="rId1524" Type="http://schemas.openxmlformats.org/officeDocument/2006/relationships/hyperlink" Target="https://www.ttc.or.jp/st/docs/3gpps2017/TS/TS-3GA-36.440(Rel13)v13.0.0.pdf" TargetMode="External"/><Relationship Id="rId1731" Type="http://schemas.openxmlformats.org/officeDocument/2006/relationships/hyperlink" Target="https://www.etsi.org/deliver/etsi_ts/136400_136499/136444/15.00.00_60/ts_136444v150000p.pdf" TargetMode="External"/><Relationship Id="rId1969" Type="http://schemas.openxmlformats.org/officeDocument/2006/relationships/hyperlink" Target="https://www.etsi.org/deliver/etsi_ts/136400_136499/136459/11.03.00_60/ts_136459v110300p.pdf" TargetMode="External"/><Relationship Id="rId3184" Type="http://schemas.openxmlformats.org/officeDocument/2006/relationships/hyperlink" Target="https://www.etsi.org/deliver/etsi_ts/137100_137199/137141/14.11.00_60/ts_137141v141100p.pdf" TargetMode="External"/><Relationship Id="rId4028" Type="http://schemas.openxmlformats.org/officeDocument/2006/relationships/hyperlink" Target="http://www.ccsa.org.cn:9001/portalsFile/downloadOldFile?type=17&amp;oldFileUrl=M.2012.5/CCSA%20TS%2037.571-5%20V15.6.0.doc" TargetMode="External"/><Relationship Id="rId23" Type="http://schemas.openxmlformats.org/officeDocument/2006/relationships/header" Target="header1.xml"/><Relationship Id="rId1829" Type="http://schemas.openxmlformats.org/officeDocument/2006/relationships/hyperlink" Target="https://www.etsi.org/deliver/etsi_ts/136400_136499/136455/15.02.01_60/ts_136455v150201p.pdf" TargetMode="External"/><Relationship Id="rId3391" Type="http://schemas.openxmlformats.org/officeDocument/2006/relationships/hyperlink" Target="http://www.ccsa.org.cn:9001/portalsFile/downloadOldFile?type=17&amp;oldFileUrl=M.2012.5/CCSA%20TS%2036.509%20V16.0.0.docx" TargetMode="External"/><Relationship Id="rId3489" Type="http://schemas.openxmlformats.org/officeDocument/2006/relationships/hyperlink" Target="http://www.ccsa.org.cn:9001/portalsFile/downloadOldFile?type=17&amp;oldFileUrl=M.2012.5/CCSA%20TS%2036.521-2%20V16.5.0.doc" TargetMode="External"/><Relationship Id="rId3696" Type="http://schemas.openxmlformats.org/officeDocument/2006/relationships/hyperlink" Target="http://www.tta.or.kr/data/ttasDown.jsp?where=14688&amp;pk_num=TTAT.3G-36.579-1V13.3.0" TargetMode="External"/><Relationship Id="rId2298" Type="http://schemas.openxmlformats.org/officeDocument/2006/relationships/hyperlink" Target="http://www.ccsa.org.cn:9001/portalsFile/downloadOldFile?type=17&amp;oldFileUrl=M.2012.5/CCSA%20TS%2037.466%20V10.4.0.doc" TargetMode="External"/><Relationship Id="rId3044" Type="http://schemas.openxmlformats.org/officeDocument/2006/relationships/hyperlink" Target="http://www.ccsa.org.cn:9001/portalsFile/downloadOldFile?type=17&amp;oldFileUrl=M.2012.5/CCSA%20TS%2037.104%20V13.8.0.doc" TargetMode="External"/><Relationship Id="rId3251" Type="http://schemas.openxmlformats.org/officeDocument/2006/relationships/hyperlink" Target="https://members.tsdsi.in/index.php/s/3LtwHcomKSQ8nfz" TargetMode="External"/><Relationship Id="rId3349" Type="http://schemas.openxmlformats.org/officeDocument/2006/relationships/hyperlink" Target="http://www.ccsa.org.cn:9001/portalsFile/downloadOldFile?type=17&amp;oldFileUrl=M.2012.5/CCSA%20TS%2036.509%20V10.3.0.doc" TargetMode="External"/><Relationship Id="rId3556" Type="http://schemas.openxmlformats.org/officeDocument/2006/relationships/hyperlink" Target="http://www.tta.or.kr/data/ttasDown.jsp?where=14688&amp;pk_num=TTAT.3G-36.523-1V11.7.0" TargetMode="External"/><Relationship Id="rId172" Type="http://schemas.openxmlformats.org/officeDocument/2006/relationships/hyperlink" Target="https://members.tsdsi.in/index.php/s/bXZiLxjNP5o4CP4" TargetMode="External"/><Relationship Id="rId477" Type="http://schemas.openxmlformats.org/officeDocument/2006/relationships/hyperlink" Target="http://www.ccsa.org.cn:9001/portalsFile/downloadOldFile?type=17&amp;oldFileUrl=M.2012.5/CCSA%20TS%2036.305%20V11.3.0.doc" TargetMode="External"/><Relationship Id="rId684" Type="http://schemas.openxmlformats.org/officeDocument/2006/relationships/hyperlink" Target="http://www.arib.or.jp/english/html/overview/doc/T120_T23_v2_00/2_T120/ARIB-STD-T120/Rel13/36/A36322-d40.pdf" TargetMode="External"/><Relationship Id="rId2060" Type="http://schemas.openxmlformats.org/officeDocument/2006/relationships/hyperlink" Target="http://www.ccsa.org.cn:9001/portalsFile/downloadOldFile?type=17&amp;oldFileUrl=M.2012.5/CCSA%20TS%2036.462%20V16.0.0.doc" TargetMode="External"/><Relationship Id="rId2158" Type="http://schemas.openxmlformats.org/officeDocument/2006/relationships/hyperlink" Target="http://www.ccsa.org.cn:9001/portalsFile/downloadOldFile?type=17&amp;oldFileUrl=M.2012.5/CCSA%20TS%2037.460%20V11.1.0.doc" TargetMode="External"/><Relationship Id="rId2365" Type="http://schemas.openxmlformats.org/officeDocument/2006/relationships/hyperlink" Target="http://www.arib.or.jp/english/html/overview/doc/T120_T23_v2_00/2_T120/ARIB-STD-T120/Rel13/25/A25446-d10.pdf" TargetMode="External"/><Relationship Id="rId3111" Type="http://schemas.openxmlformats.org/officeDocument/2006/relationships/hyperlink" Target="http://www.ccsa.org.cn:9001/portalsFile/downloadOldFile?type=17&amp;oldFileUrl=M.2012.5/CCSA%20TS%2037.113%20V13.4.0.doc" TargetMode="External"/><Relationship Id="rId3209" Type="http://schemas.openxmlformats.org/officeDocument/2006/relationships/hyperlink" Target="https://members.tsdsi.in/index.php/s/QsTNDMcB8p3qnyM" TargetMode="External"/><Relationship Id="rId3763" Type="http://schemas.openxmlformats.org/officeDocument/2006/relationships/hyperlink" Target="http://www.ccsa.org.cn:9001/portalsFile/downloadOldFile?type=17&amp;oldFileUrl=M.2012.5/CCSA%20TS%2036.579-6%20V14.0.0.doc" TargetMode="External"/><Relationship Id="rId3970" Type="http://schemas.openxmlformats.org/officeDocument/2006/relationships/hyperlink" Target="http://www.arib.or.jp/english/html/overview/doc/T120_T23_v2_00/2_T120/ARIB-STD-T120/Rel14/37/A37571-4-e50.pdf" TargetMode="External"/><Relationship Id="rId337" Type="http://schemas.openxmlformats.org/officeDocument/2006/relationships/hyperlink" Target="http://www.ccsa.org.cn:9001/portalsFile/downloadOldFile?type=17&amp;oldFileUrl=M.2012.5/CCSA%20TS%2036.300%20V12.10.0.doc" TargetMode="External"/><Relationship Id="rId891" Type="http://schemas.openxmlformats.org/officeDocument/2006/relationships/hyperlink" Target="http://www.ccsa.org.cn:9001/portalsFile/downloadOldFile?type=17&amp;oldFileUrl=M.2012.5/CCSA%20TS%2036.355%20V12.5.0.doc" TargetMode="External"/><Relationship Id="rId989" Type="http://schemas.openxmlformats.org/officeDocument/2006/relationships/hyperlink" Target="https://www.etsi.org/deliver/etsi_ts/136400_136499/136410/12.01.00_60/ts_136410v120100p.pdf" TargetMode="External"/><Relationship Id="rId2018" Type="http://schemas.openxmlformats.org/officeDocument/2006/relationships/hyperlink" Target="http://www.ccsa.org.cn:9001/portalsFile/downloadOldFile?type=17&amp;oldFileUrl=M.2012.5/CCSA%20TS%2036.461%20V14.0.0.doc" TargetMode="External"/><Relationship Id="rId2572" Type="http://schemas.openxmlformats.org/officeDocument/2006/relationships/hyperlink" Target="https://www.etsi.org/deliver/etsi_ts/136100_136199/136111/16.00.00_60/ts_136111v160000p.pdf" TargetMode="External"/><Relationship Id="rId2877" Type="http://schemas.openxmlformats.org/officeDocument/2006/relationships/hyperlink" Target="http://www.tta.or.kr/data/ttasDown.jsp?where=14688&amp;pk_num=TTAT.3G-36.141V15.9.0" TargetMode="External"/><Relationship Id="rId3416" Type="http://schemas.openxmlformats.org/officeDocument/2006/relationships/hyperlink" Target="http://www.tta.or.kr/data/ttasDown.jsp?where=14688&amp;pk_num=TTAT.3G-36.521-1V12.9.0" TargetMode="External"/><Relationship Id="rId3623" Type="http://schemas.openxmlformats.org/officeDocument/2006/relationships/hyperlink" Target="http://www.ccsa.org.cn:9001/portalsFile/downloadOldFile?type=17&amp;oldFileUrl=M.2012.5/CCSA%20TS%2036.523-2%20V14.5.0.doc" TargetMode="External"/><Relationship Id="rId3830" Type="http://schemas.openxmlformats.org/officeDocument/2006/relationships/hyperlink" Target="http://www.arib.or.jp/english/html/overview/doc/T120_T23_v2_00/2_T120/ARIB-STD-T120/Rel15/37/A37571-1-f60.pdf" TargetMode="External"/><Relationship Id="rId544" Type="http://schemas.openxmlformats.org/officeDocument/2006/relationships/hyperlink" Target="http://www.arib.or.jp/english/html/overview/doc/T120_T23_v2_00/2_T120/ARIB-STD-T120/Rel14/36/A36306-ec0.pdf" TargetMode="External"/><Relationship Id="rId751" Type="http://schemas.openxmlformats.org/officeDocument/2006/relationships/hyperlink" Target="https://www.etsi.org/deliver/etsi_ts/136300_136399/136323/15.06.00_60/ts_136323v150600p.pdf" TargetMode="External"/><Relationship Id="rId849" Type="http://schemas.openxmlformats.org/officeDocument/2006/relationships/hyperlink" Target="https://www.ttc.or.jp/st/docs/3gpps2018/TS/TS-3GA-36.361(Rel13)v13.2.0.pdf" TargetMode="External"/><Relationship Id="rId1174" Type="http://schemas.openxmlformats.org/officeDocument/2006/relationships/hyperlink" Target="https://www.ttc.or.jp/st/docs/3gpps2011/TS/TS-3GA-36.414(Rel10)v10.1.0.pdf" TargetMode="External"/><Relationship Id="rId1381" Type="http://schemas.openxmlformats.org/officeDocument/2006/relationships/hyperlink" Target="https://www.etsi.org/deliver/etsi_ts/136400_136499/136423/12.09.00_60/ts_136423v120900p.pdf" TargetMode="External"/><Relationship Id="rId1479" Type="http://schemas.openxmlformats.org/officeDocument/2006/relationships/hyperlink" Target="https://www.etsi.org/deliver/etsi_ts/136400_136499/136425/14.02.00_60/ts_136425v140200p.pdf" TargetMode="External"/><Relationship Id="rId1686" Type="http://schemas.openxmlformats.org/officeDocument/2006/relationships/hyperlink" Target="http://www.atis.org/3gpp-documents/Rel16" TargetMode="External"/><Relationship Id="rId2225" Type="http://schemas.openxmlformats.org/officeDocument/2006/relationships/hyperlink" Target="http://www.arib.or.jp/english/html/overview/doc/T120_T23_v2_00/2_T120/ARIB-STD-T120/Rel14/37/A37461-e20.pdf" TargetMode="External"/><Relationship Id="rId2432" Type="http://schemas.openxmlformats.org/officeDocument/2006/relationships/hyperlink" Target="https://www.etsi.org/deliver/etsi_ts/136100_136199/136101/15.11.00_60/ts_136101v151100p.pdf" TargetMode="External"/><Relationship Id="rId3928" Type="http://schemas.openxmlformats.org/officeDocument/2006/relationships/hyperlink" Target="http://www.arib.or.jp/english/html/overview/doc/T120_T23_v2_00/2_T120/ARIB-STD-T120/Rel15/37/A37571-3-f60.pdf" TargetMode="External"/><Relationship Id="rId4092" Type="http://schemas.openxmlformats.org/officeDocument/2006/relationships/hyperlink" Target="http://www.tta.or.kr/data/ttasDown.jsp?where=14688&amp;pk_num=TTAE.IE-802.16m" TargetMode="External"/><Relationship Id="rId404" Type="http://schemas.openxmlformats.org/officeDocument/2006/relationships/hyperlink" Target="http://www.arib.or.jp/english/html/overview/doc/T120_T23_v2_00/2_T120/ARIB-STD-T120/Rel15/36/A36302-f30.pdf" TargetMode="External"/><Relationship Id="rId611" Type="http://schemas.openxmlformats.org/officeDocument/2006/relationships/hyperlink" Target="https://www.etsi.org/deliver/etsi_ts/136300_136399/136314/16.00.00_60/ts_136314v160000p.pdf" TargetMode="External"/><Relationship Id="rId1034" Type="http://schemas.openxmlformats.org/officeDocument/2006/relationships/hyperlink" Target="https://www.ttc.or.jp/st/docs/3gpps2013/TS/TS-3GA-36.411(Rel11)v11.0.0.pdf" TargetMode="External"/><Relationship Id="rId1241" Type="http://schemas.openxmlformats.org/officeDocument/2006/relationships/hyperlink" Target="https://www.etsi.org/deliver/etsi_ts/136400_136499/136420/13.00.00_60/ts_136420v130000p.pdf" TargetMode="External"/><Relationship Id="rId1339" Type="http://schemas.openxmlformats.org/officeDocument/2006/relationships/hyperlink" Target="https://www.etsi.org/deliver/etsi_ts/136400_136499/136422/13.00.00_60/ts_136422v130000p.pdf" TargetMode="External"/><Relationship Id="rId1893" Type="http://schemas.openxmlformats.org/officeDocument/2006/relationships/hyperlink" Target="https://members.tsdsi.in/index.php/s/WwDznfZpnWCmfTF" TargetMode="External"/><Relationship Id="rId2737" Type="http://schemas.openxmlformats.org/officeDocument/2006/relationships/hyperlink" Target="http://www.tta.or.kr/data/ttasDown.jsp?where=14688&amp;pk_num=TTAT.3G-36.117V16.0.0" TargetMode="External"/><Relationship Id="rId2944" Type="http://schemas.openxmlformats.org/officeDocument/2006/relationships/hyperlink" Target="http://www.ccsa.org.cn:9001/portalsFile/downloadOldFile?type=17&amp;oldFileUrl=M.2012.5/CCSA%20TS%2036.171%20V12.1.0.doc" TargetMode="External"/><Relationship Id="rId709" Type="http://schemas.openxmlformats.org/officeDocument/2006/relationships/hyperlink" Target="https://www.etsi.org/deliver/etsi_ts/136300_136399/136322/16.00.00_60/ts_136322v160000p.pdf" TargetMode="External"/><Relationship Id="rId916" Type="http://schemas.openxmlformats.org/officeDocument/2006/relationships/hyperlink" Target="http://www.arib.or.jp/english/html/overview/doc/T120_T23_v2_00/2_T120/ARIB-STD-T120/Rel16/37/A37355-g10.pdf" TargetMode="External"/><Relationship Id="rId1101" Type="http://schemas.openxmlformats.org/officeDocument/2006/relationships/hyperlink" Target="https://www.etsi.org/deliver/etsi_ts/136400_136499/136412/14.00.00_60/ts_136412v140000p.pdf" TargetMode="External"/><Relationship Id="rId1546" Type="http://schemas.openxmlformats.org/officeDocument/2006/relationships/hyperlink" Target="http://www.atis.org/3gpp-documents/Rel99-14/" TargetMode="External"/><Relationship Id="rId1753" Type="http://schemas.openxmlformats.org/officeDocument/2006/relationships/hyperlink" Target="https://members.tsdsi.in/index.php/s/fqqPAYomZcrcCBK" TargetMode="External"/><Relationship Id="rId1960" Type="http://schemas.openxmlformats.org/officeDocument/2006/relationships/hyperlink" Target="http://www.ccsa.org.cn:9001/portalsFile/downloadOldFile?type=17&amp;oldFileUrl=M.2012.5/CCSA%20TS%2036.458%20V16.0.0.doc" TargetMode="External"/><Relationship Id="rId2804" Type="http://schemas.openxmlformats.org/officeDocument/2006/relationships/hyperlink" Target="http://www.ccsa.org.cn:9001/portalsFile/downloadOldFile?type=17&amp;oldFileUrl=M.2012.5/CCSA%20TS%2036.133%20V12.20.0" TargetMode="External"/><Relationship Id="rId45" Type="http://schemas.openxmlformats.org/officeDocument/2006/relationships/hyperlink" Target="https://www.etsi.org/deliver/etsi_ts/136200_136299/136201/12.02.00_60/ts_136201v120200p.pdf" TargetMode="External"/><Relationship Id="rId1406" Type="http://schemas.openxmlformats.org/officeDocument/2006/relationships/hyperlink" Target="http://www.atis.org/3gpp-documents/Rel16" TargetMode="External"/><Relationship Id="rId1613" Type="http://schemas.openxmlformats.org/officeDocument/2006/relationships/hyperlink" Target="https://members.tsdsi.in/index.php/s/j7i9bPMb3gb2jLe" TargetMode="External"/><Relationship Id="rId1820" Type="http://schemas.openxmlformats.org/officeDocument/2006/relationships/hyperlink" Target="http://www.ccsa.org.cn:9001/portalsFile/downloadOldFile?type=17&amp;oldFileUrl=M.2012.5/CCSA%20TS%2036.455%20V14.5.0.doc" TargetMode="External"/><Relationship Id="rId3066" Type="http://schemas.openxmlformats.org/officeDocument/2006/relationships/hyperlink" Target="http://www.tta.or.kr/data/ttasDown.jsp?where=14688&amp;pk_num=TTAT.3G-37.104V16.6.0" TargetMode="External"/><Relationship Id="rId3273" Type="http://schemas.openxmlformats.org/officeDocument/2006/relationships/hyperlink" Target="http://www.ccsa.org.cn:9001/portalsFile/downloadOldFile?type=17&amp;oldFileUrl=M.2012.5/CCSA%20TS%2037.171%20V13.1.0.doc" TargetMode="External"/><Relationship Id="rId3480" Type="http://schemas.openxmlformats.org/officeDocument/2006/relationships/hyperlink" Target="http://www.arib.or.jp/english/html/overview/doc/T120_T23_v2_00/2_T120/ARIB-STD-T120/Rel15/36/A36521-2-f60.pdf" TargetMode="External"/><Relationship Id="rId4117" Type="http://schemas.openxmlformats.org/officeDocument/2006/relationships/hyperlink" Target="http://www.wimaxforum.org/files/WMF-IMT-Advanced-Spec-T28-001-R020v01.pdf" TargetMode="External"/><Relationship Id="rId194" Type="http://schemas.openxmlformats.org/officeDocument/2006/relationships/hyperlink" Target="http://www.tta.or.kr/data/ttasDown.jsp?where=14688&amp;pk_num=TTAT.3G-36.213V12.13.0" TargetMode="External"/><Relationship Id="rId1918" Type="http://schemas.openxmlformats.org/officeDocument/2006/relationships/hyperlink" Target="http://www.ccsa.org.cn:9001/portalsFile/downloadOldFile?type=17&amp;oldFileUrl=M.2012.5/CCSA%20TS%2036.457%20V16.0.0.doc" TargetMode="External"/><Relationship Id="rId2082" Type="http://schemas.openxmlformats.org/officeDocument/2006/relationships/hyperlink" Target="https://www.etsi.org/deliver/etsi_ts/136400_136499/136463/15.00.00_60/ts_136463v150000p.pdf" TargetMode="External"/><Relationship Id="rId3133" Type="http://schemas.openxmlformats.org/officeDocument/2006/relationships/hyperlink" Target="http://www.atis.org/3gpp-documents/Rel99-14/" TargetMode="External"/><Relationship Id="rId3578" Type="http://schemas.openxmlformats.org/officeDocument/2006/relationships/hyperlink" Target="http://www.arib.or.jp/english/html/overview/doc/T120_T23_v2_00/2_T120/ARIB-STD-T120/Rel15/36/A36523-1-f61.pdf" TargetMode="External"/><Relationship Id="rId3785" Type="http://schemas.openxmlformats.org/officeDocument/2006/relationships/hyperlink" Target="https://www.etsi.org/deliver/etsi_ts/137500_137599/137544/15.00.00_60/ts_137544v150000p.pdf" TargetMode="External"/><Relationship Id="rId3992" Type="http://schemas.openxmlformats.org/officeDocument/2006/relationships/hyperlink" Target="http://www.atis.org/3gpp-documents/Rel99-14/" TargetMode="External"/><Relationship Id="rId261" Type="http://schemas.openxmlformats.org/officeDocument/2006/relationships/hyperlink" Target="http://www.ccsa.org.cn:9001/portalsFile/downloadOldFile?type=17&amp;oldFileUrl=M.2012.5/CCSA%20TS%2036.214%20V15.5.0.docx" TargetMode="External"/><Relationship Id="rId499" Type="http://schemas.openxmlformats.org/officeDocument/2006/relationships/hyperlink" Target="https://www.etsi.org/deliver/etsi_ts/136300_136399/136305/14.03.00_60/ts_136305v140300p.pdf" TargetMode="External"/><Relationship Id="rId2387" Type="http://schemas.openxmlformats.org/officeDocument/2006/relationships/hyperlink" Target="http://www.atis.org/3gpp-documents/Rel16" TargetMode="External"/><Relationship Id="rId2594" Type="http://schemas.openxmlformats.org/officeDocument/2006/relationships/hyperlink" Target="https://members.tsdsi.in/index.php/s/WbLZReD9TjbBiyx" TargetMode="External"/><Relationship Id="rId3340" Type="http://schemas.openxmlformats.org/officeDocument/2006/relationships/hyperlink" Target="http://www.tta.or.kr/data/ttasDown.jsp?where=14688&amp;pk_num=TTAT.3G-36.508V15.6.0" TargetMode="External"/><Relationship Id="rId3438" Type="http://schemas.openxmlformats.org/officeDocument/2006/relationships/hyperlink" Target="http://www.arib.or.jp/english/html/overview/doc/T120_T23_v2_00/2_T120/ARIB-STD-T120/Rel16/36/A36521-1-g50.pdf" TargetMode="External"/><Relationship Id="rId3645" Type="http://schemas.openxmlformats.org/officeDocument/2006/relationships/hyperlink" Target="https://www.etsi.org/deliver/etsi_ts/136500_136599/13652303/10.05.01_60/ts_13652303v100501p.pdf" TargetMode="External"/><Relationship Id="rId3852" Type="http://schemas.openxmlformats.org/officeDocument/2006/relationships/hyperlink" Target="http://www.atis.org/3gpp-documents/Rel99-14/" TargetMode="External"/><Relationship Id="rId359" Type="http://schemas.openxmlformats.org/officeDocument/2006/relationships/hyperlink" Target="http://www.ccsa.org.cn:9001/portalsFile/downloadOldFile?type=17&amp;oldFileUrl=M.2012.5/CCSA%20TS%2036.300%20V15.10.0.docx" TargetMode="External"/><Relationship Id="rId566" Type="http://schemas.openxmlformats.org/officeDocument/2006/relationships/hyperlink" Target="http://www.atis.org/3gpp-documents/Rel99-14/" TargetMode="External"/><Relationship Id="rId773" Type="http://schemas.openxmlformats.org/officeDocument/2006/relationships/hyperlink" Target="https://members.tsdsi.in/index.php/s/8Pmite7jcgPHbas" TargetMode="External"/><Relationship Id="rId1196" Type="http://schemas.openxmlformats.org/officeDocument/2006/relationships/hyperlink" Target="http://www.atis.org/3gpp-documents/Rel99-14/" TargetMode="External"/><Relationship Id="rId2247" Type="http://schemas.openxmlformats.org/officeDocument/2006/relationships/hyperlink" Target="http://www.atis.org/3gpp-documents/Rel99-14/" TargetMode="External"/><Relationship Id="rId2454" Type="http://schemas.openxmlformats.org/officeDocument/2006/relationships/hyperlink" Target="https://members.tsdsi.in/index.php/s/ZmDMGsAzqBnm6Db" TargetMode="External"/><Relationship Id="rId2899" Type="http://schemas.openxmlformats.org/officeDocument/2006/relationships/hyperlink" Target="http://www.ccsa.org.cn:9001/portalsFile/downloadOldFile?type=17&amp;oldFileUrl=M.2012.5/CCSA%20TS%2036.143%20V12.1.0.doc" TargetMode="External"/><Relationship Id="rId3200" Type="http://schemas.openxmlformats.org/officeDocument/2006/relationships/hyperlink" Target="http://www.ccsa.org.cn:9001/portalsFile/downloadOldFile?type=17&amp;oldFileUrl=M.2012.5/CCSA%20TS%2037.144%20V13.0.0.doc" TargetMode="External"/><Relationship Id="rId3505" Type="http://schemas.openxmlformats.org/officeDocument/2006/relationships/hyperlink" Target="https://www.etsi.org/deliver/etsi_ts/136500_136599/13652103/11.04.00_60/ts_13652103v110400p.pdf" TargetMode="External"/><Relationship Id="rId121" Type="http://schemas.openxmlformats.org/officeDocument/2006/relationships/hyperlink" Target="http://www.ccsa.org.cn:9001/portalsFile/downloadOldFile?type=17&amp;oldFileUrl=M.2012.5/CCSA%20TS%2036.211%20V16.2.0" TargetMode="External"/><Relationship Id="rId219" Type="http://schemas.openxmlformats.org/officeDocument/2006/relationships/hyperlink" Target="http://www.ccsa.org.cn:9001/portalsFile/downloadOldFile?type=17&amp;oldFileUrl=M.2012.5/CCSA%20TS%2036.213%20V16.2.0" TargetMode="External"/><Relationship Id="rId426" Type="http://schemas.openxmlformats.org/officeDocument/2006/relationships/hyperlink" Target="http://www.atis.org/3gpp-documents/Rel99-14/" TargetMode="External"/><Relationship Id="rId633" Type="http://schemas.openxmlformats.org/officeDocument/2006/relationships/hyperlink" Target="https://members.tsdsi.in/index.php/s/eay7KbSBijFwCEx" TargetMode="External"/><Relationship Id="rId980" Type="http://schemas.openxmlformats.org/officeDocument/2006/relationships/hyperlink" Target="http://www.ccsa.org.cn:9001/portalsFile/downloadOldFile?type=17&amp;oldFileUrl=M.2012.5/CCSA%20TS%2036.410%20V11.1.0.doc" TargetMode="External"/><Relationship Id="rId1056" Type="http://schemas.openxmlformats.org/officeDocument/2006/relationships/hyperlink" Target="http://www.atis.org/3gpp-documents/Rel15" TargetMode="External"/><Relationship Id="rId1263" Type="http://schemas.openxmlformats.org/officeDocument/2006/relationships/hyperlink" Target="https://members.tsdsi.in/index.php/s/7mpQW2MFtKHGc8b" TargetMode="External"/><Relationship Id="rId2107" Type="http://schemas.openxmlformats.org/officeDocument/2006/relationships/hyperlink" Target="http://www.atis.org/3gpp-documents/Rel15" TargetMode="External"/><Relationship Id="rId2314" Type="http://schemas.openxmlformats.org/officeDocument/2006/relationships/hyperlink" Target="https://members.tsdsi.in/index.php/s/PWT9dawTwQ5e2jT" TargetMode="External"/><Relationship Id="rId2661" Type="http://schemas.openxmlformats.org/officeDocument/2006/relationships/hyperlink" Target="http://www.ccsa.org.cn:9001/portalsFile/downloadOldFile?type=17&amp;oldFileUrl=M.2012.5/CCSA%20TS%2036.113%20V16.2.0.doc" TargetMode="External"/><Relationship Id="rId2759" Type="http://schemas.openxmlformats.org/officeDocument/2006/relationships/hyperlink" Target="http://www.arib.or.jp/english/html/overview/doc/T120_T23_v2_00/2_T120/ARIB-STD-T120/Rel13/36/A36124-d10.pdf" TargetMode="External"/><Relationship Id="rId2966" Type="http://schemas.openxmlformats.org/officeDocument/2006/relationships/hyperlink" Target="https://www.etsi.org/deliver/etsi_ts/136100_136199/136171/15.01.00_60/ts_136171v150100p.pdf" TargetMode="External"/><Relationship Id="rId3712" Type="http://schemas.openxmlformats.org/officeDocument/2006/relationships/hyperlink" Target="http://www.atis.org/3gpp-documents/Rel99-14/" TargetMode="External"/><Relationship Id="rId840" Type="http://schemas.openxmlformats.org/officeDocument/2006/relationships/hyperlink" Target="http://www.tta.or.kr/data/ttasDown.jsp?where=14688&amp;pk_num=TTAT.3G-36.360V16.0.0" TargetMode="External"/><Relationship Id="rId938" Type="http://schemas.openxmlformats.org/officeDocument/2006/relationships/hyperlink" Target="http://www.ccsa.org.cn:9001/portalsFile/downloadOldFile?type=17&amp;oldFileUrl=M.2012.5/CCSA%20TS%2036.401%20V12.3.0.doc" TargetMode="External"/><Relationship Id="rId1470" Type="http://schemas.openxmlformats.org/officeDocument/2006/relationships/hyperlink" Target="http://www.ccsa.org.cn:9001/portalsFile/downloadOldFile?type=17&amp;oldFileUrl=M.2012.5/CCSA%20TS%2036.425%20V13.1.1.doc" TargetMode="External"/><Relationship Id="rId1568" Type="http://schemas.openxmlformats.org/officeDocument/2006/relationships/hyperlink" Target="http://www.ccsa.org.cn:9001/portalsFile/downloadOldFile?type=17&amp;oldFileUrl=M.2012.5/CCSA%20TS%2036.441%20V13.0.0.doc" TargetMode="External"/><Relationship Id="rId1775" Type="http://schemas.openxmlformats.org/officeDocument/2006/relationships/hyperlink" Target="http://www.tta.or.kr/data/ttasDown.jsp?where=14688&amp;pk_num=TTAT.3G-36.445V14.0.0" TargetMode="External"/><Relationship Id="rId2521" Type="http://schemas.openxmlformats.org/officeDocument/2006/relationships/hyperlink" Target="http://www.atis.org/3gpp-documents/Rel15" TargetMode="External"/><Relationship Id="rId2619" Type="http://schemas.openxmlformats.org/officeDocument/2006/relationships/hyperlink" Target="http://www.ccsa.org.cn:9001/portalsFile/downloadOldFile?type=17&amp;oldFileUrl=M.2012.5/CCSA%20TS%2036.113%20V10.5.0.doc" TargetMode="External"/><Relationship Id="rId2826" Type="http://schemas.openxmlformats.org/officeDocument/2006/relationships/hyperlink" Target="https://www.etsi.org/deliver/etsi_ts/136100_136199/136133/15.10.00_60/ts_136133v151000p.pdf" TargetMode="External"/><Relationship Id="rId67" Type="http://schemas.openxmlformats.org/officeDocument/2006/relationships/hyperlink" Target="https://members.tsdsi.in/index.php/s/TJ5e7eMFzoNENaw" TargetMode="External"/><Relationship Id="rId700" Type="http://schemas.openxmlformats.org/officeDocument/2006/relationships/hyperlink" Target="http://www.ccsa.org.cn:9001/portalsFile/downloadOldFile?type=17&amp;oldFileUrl=M.2012.5/CCSA%20TS%2036.322%20V15.4.0.docx" TargetMode="External"/><Relationship Id="rId1123" Type="http://schemas.openxmlformats.org/officeDocument/2006/relationships/hyperlink" Target="https://members.tsdsi.in/index.php/s/BBewMzKtdwD9MZf" TargetMode="External"/><Relationship Id="rId1330" Type="http://schemas.openxmlformats.org/officeDocument/2006/relationships/hyperlink" Target="http://www.ccsa.org.cn:9001/portalsFile/downloadOldFile?type=17&amp;oldFileUrl=M.2012.5/CCSA%20TS%2036.422%20V12.0.0.doc" TargetMode="External"/><Relationship Id="rId1428" Type="http://schemas.openxmlformats.org/officeDocument/2006/relationships/hyperlink" Target="http://www.ccsa.org.cn:9001/portalsFile/downloadOldFile?type=17&amp;oldFileUrl=M.2012.5/CCSA%20TS%2036.424%20V12.2.0.doc" TargetMode="External"/><Relationship Id="rId1635" Type="http://schemas.openxmlformats.org/officeDocument/2006/relationships/hyperlink" Target="http://www.tta.or.kr/data/ttasDown.jsp?where=14688&amp;pk_num=TTAT.3G-36.442V15.0.0" TargetMode="External"/><Relationship Id="rId1982" Type="http://schemas.openxmlformats.org/officeDocument/2006/relationships/hyperlink" Target="http://www.ccsa.org.cn:9001/portalsFile/downloadOldFile?type=17&amp;oldFileUrl=M.2012.5/CCSA%20TS%2036.459%20V13.1.0.doc" TargetMode="External"/><Relationship Id="rId3088" Type="http://schemas.openxmlformats.org/officeDocument/2006/relationships/hyperlink" Target="https://www.etsi.org/deliver/etsi_ts/137100_137199/137105/16.04.00_60/ts_137105v160400p.pdf" TargetMode="External"/><Relationship Id="rId4041" Type="http://schemas.openxmlformats.org/officeDocument/2006/relationships/header" Target="header4.xml"/><Relationship Id="rId1842" Type="http://schemas.openxmlformats.org/officeDocument/2006/relationships/hyperlink" Target="http://www.ccsa.org.cn:9001/portalsFile/downloadOldFile?type=17&amp;oldFileUrl=M.2012.5/CCSA%20TS%2036.456%20V11.0.0.doc" TargetMode="External"/><Relationship Id="rId3295" Type="http://schemas.openxmlformats.org/officeDocument/2006/relationships/hyperlink" Target="http://www.ccsa.org.cn:9001/portalsFile/downloadOldFile?type=17&amp;oldFileUrl=M.2012.5/CCSA%20TS%2037.171%20V16.0.0.docx" TargetMode="External"/><Relationship Id="rId1702" Type="http://schemas.openxmlformats.org/officeDocument/2006/relationships/hyperlink" Target="http://www.ccsa.org.cn:9001/portalsFile/downloadOldFile?type=17&amp;oldFileUrl=M.2012.5/CCSA%20TS%2036.444%20V11.6.0.doc" TargetMode="External"/><Relationship Id="rId3155" Type="http://schemas.openxmlformats.org/officeDocument/2006/relationships/hyperlink" Target="https://members.tsdsi.in/index.php/s/cgijs55wt4LKsgs" TargetMode="External"/><Relationship Id="rId3362" Type="http://schemas.openxmlformats.org/officeDocument/2006/relationships/hyperlink" Target="http://www.atis.org/3gpp-documents/Rel99-14/" TargetMode="External"/><Relationship Id="rId283" Type="http://schemas.openxmlformats.org/officeDocument/2006/relationships/hyperlink" Target="https://www.etsi.org/deliver/etsi_ts/136200_136299/136216/11.00.00_60/ts_136216v110000p.pdf" TargetMode="External"/><Relationship Id="rId490" Type="http://schemas.openxmlformats.org/officeDocument/2006/relationships/hyperlink" Target="http://www.ccsa.org.cn:9001/portalsFile/downloadOldFile?type=17&amp;oldFileUrl=M.2012.5/CCSA%20TS%2036.305%20V13.0.0.doc" TargetMode="External"/><Relationship Id="rId2171" Type="http://schemas.openxmlformats.org/officeDocument/2006/relationships/hyperlink" Target="http://www.ccsa.org.cn:9001/portalsFile/downloadOldFile?type=17&amp;oldFileUrl=M.2012.5/CCSA%20TS%2037.460%20V13.1.0.doc" TargetMode="External"/><Relationship Id="rId3015" Type="http://schemas.openxmlformats.org/officeDocument/2006/relationships/hyperlink" Target="https://www.etsi.org/deliver/etsi_ts/136300_136399/136307/15.06.00_60/ts_136307v150600p.pdf" TargetMode="External"/><Relationship Id="rId3222" Type="http://schemas.openxmlformats.org/officeDocument/2006/relationships/hyperlink" Target="http://www.tta.or.kr/data/ttasDown.jsp?where=14688&amp;pk_num=TTAT.3G-37.144V16.0.0" TargetMode="External"/><Relationship Id="rId3667" Type="http://schemas.openxmlformats.org/officeDocument/2006/relationships/hyperlink" Target="https://members.tsdsi.in/index.php/s/RWBcYQQY8wRz2bH" TargetMode="External"/><Relationship Id="rId3874" Type="http://schemas.openxmlformats.org/officeDocument/2006/relationships/hyperlink" Target="http://www.ccsa.org.cn:9001/portalsFile/downloadOldFile?type=17&amp;oldFileUrl=M.2012.5/CCSA%20TS%2037.571-2%20V14.4.0.doc" TargetMode="External"/><Relationship Id="rId143" Type="http://schemas.openxmlformats.org/officeDocument/2006/relationships/hyperlink" Target="https://www.etsi.org/deliver/etsi_ts/136200_136299/136212/12.09.01_60/ts_136212v120901p.pdf" TargetMode="External"/><Relationship Id="rId350" Type="http://schemas.openxmlformats.org/officeDocument/2006/relationships/hyperlink" Target="http://www.atis.org/3gpp-documents/Rel99-14/" TargetMode="External"/><Relationship Id="rId588" Type="http://schemas.openxmlformats.org/officeDocument/2006/relationships/hyperlink" Target="http://www.ccsa.org.cn:9001/portalsFile/downloadOldFile?type=17&amp;oldFileUrl=M.2012.5/CCSA%20TS%2036.314%20V13.1.0.doc" TargetMode="External"/><Relationship Id="rId795" Type="http://schemas.openxmlformats.org/officeDocument/2006/relationships/hyperlink" Target="http://www.tta.or.kr/data/ttasDown.jsp?where=14688&amp;pk_num=TTAT.3G-36.331V14.14.0" TargetMode="External"/><Relationship Id="rId2031" Type="http://schemas.openxmlformats.org/officeDocument/2006/relationships/hyperlink" Target="http://www.ccsa.org.cn:9001/portalsFile/downloadOldFile?type=17&amp;oldFileUrl=M.2012.5/CCSA%20TS%2036.461%20V16.0.0.doc" TargetMode="External"/><Relationship Id="rId2269" Type="http://schemas.openxmlformats.org/officeDocument/2006/relationships/hyperlink" Target="http://www.ccsa.org.cn:9001/portalsFile/downloadOldFile?type=17&amp;oldFileUrl=M.2012.5/CCSA%20TS%2037.462%20V13.1.0.doc" TargetMode="External"/><Relationship Id="rId2476" Type="http://schemas.openxmlformats.org/officeDocument/2006/relationships/hyperlink" Target="http://www.tta.or.kr/data/ttasDown.jsp?where=14688&amp;pk_num=TTAT.3G-36.104V14.9.0" TargetMode="External"/><Relationship Id="rId2683" Type="http://schemas.openxmlformats.org/officeDocument/2006/relationships/hyperlink" Target="http://www.tta.or.kr/data/ttasDown.jsp?where=14688&amp;pk_num=TTAT.3G-36.116V13.0.1" TargetMode="External"/><Relationship Id="rId2890" Type="http://schemas.openxmlformats.org/officeDocument/2006/relationships/hyperlink" Target="http://www.tta.or.kr/data/ttasDown.jsp?where=14688&amp;pk_num=TTAT.3G-36.143V10.7.0" TargetMode="External"/><Relationship Id="rId3527" Type="http://schemas.openxmlformats.org/officeDocument/2006/relationships/hyperlink" Target="https://members.tsdsi.in/index.php/s/qA3mARPGWENcaRC" TargetMode="External"/><Relationship Id="rId3734" Type="http://schemas.openxmlformats.org/officeDocument/2006/relationships/hyperlink" Target="http://www.ccsa.org.cn:9001/portalsFile/downloadOldFile?type=17&amp;oldFileUrl=M.2012.5/CCSA%20TS%2036.579-4%20V13.2.0.doc" TargetMode="External"/><Relationship Id="rId3941" Type="http://schemas.openxmlformats.org/officeDocument/2006/relationships/hyperlink" Target="http://www.tta.or.kr/data/ttasDown.jsp?where=14688&amp;pk_num=TTAT.3G-37.571-3V16.5.0" TargetMode="External"/><Relationship Id="rId9" Type="http://schemas.openxmlformats.org/officeDocument/2006/relationships/hyperlink" Target="https://www.itu.int/md/R07-IMT.ADV-C-0025/en" TargetMode="External"/><Relationship Id="rId210" Type="http://schemas.openxmlformats.org/officeDocument/2006/relationships/hyperlink" Target="http://www.atis.org/3gpp-documents/Rel15" TargetMode="External"/><Relationship Id="rId448" Type="http://schemas.openxmlformats.org/officeDocument/2006/relationships/hyperlink" Target="http://www.ccsa.org.cn:9001/portalsFile/downloadOldFile?type=17&amp;oldFileUrl=M.2012.5/CCSA%20TS%2036.304%20V14.7.0.doc" TargetMode="External"/><Relationship Id="rId655" Type="http://schemas.openxmlformats.org/officeDocument/2006/relationships/hyperlink" Target="http://www.tta.or.kr/data/ttasDown.jsp?where=14688&amp;pk_num=TTAT.3G-36.321V15.9.0" TargetMode="External"/><Relationship Id="rId862" Type="http://schemas.openxmlformats.org/officeDocument/2006/relationships/hyperlink" Target="https://www.etsi.org/deliver/etsi_ts/136300_136399/136361/15.00.00_60/ts_136361v150000p.pdf" TargetMode="External"/><Relationship Id="rId1078" Type="http://schemas.openxmlformats.org/officeDocument/2006/relationships/hyperlink" Target="http://www.ccsa.org.cn:9001/portalsFile/downloadOldFile?type=17&amp;oldFileUrl=M.2012.5/CCSA%20TS%2036.412%20V11.0.0.doc" TargetMode="External"/><Relationship Id="rId1285" Type="http://schemas.openxmlformats.org/officeDocument/2006/relationships/hyperlink" Target="http://www.tta.or.kr/data/ttasDown.jsp?where=14688&amp;pk_num=TTAT.3G-36.421V12.0.0" TargetMode="External"/><Relationship Id="rId1492" Type="http://schemas.openxmlformats.org/officeDocument/2006/relationships/hyperlink" Target="http://www.ccsa.org.cn:9001/portalsFile/downloadOldFile?type=17&amp;oldFileUrl=M.2012.5/CCSA%20TS%2036.425%20V16.0.0.doc" TargetMode="External"/><Relationship Id="rId2129" Type="http://schemas.openxmlformats.org/officeDocument/2006/relationships/hyperlink" Target="http://www.ccsa.org.cn:9001/portalsFile/downloadOldFile?type=17&amp;oldFileUrl=M.2012.5/CCSA%20TS%2036.465%20V14.3.0.doc" TargetMode="External"/><Relationship Id="rId2336" Type="http://schemas.openxmlformats.org/officeDocument/2006/relationships/hyperlink" Target="http://www.tta.or.kr/data/ttasDown.jsp?where=14688&amp;pk_num=TTAT.3G-37.466V15.5.0" TargetMode="External"/><Relationship Id="rId2543" Type="http://schemas.openxmlformats.org/officeDocument/2006/relationships/hyperlink" Target="http://www.ccsa.org.cn:9001/portalsFile/downloadOldFile?type=17&amp;oldFileUrl=M.2012.5/CCSA%20TS%2036.111%20V12.0.0.doc" TargetMode="External"/><Relationship Id="rId2750" Type="http://schemas.openxmlformats.org/officeDocument/2006/relationships/hyperlink" Target="https://members.tsdsi.in/index.php/s/DMj5EjxiJB4jgk4" TargetMode="External"/><Relationship Id="rId2988" Type="http://schemas.openxmlformats.org/officeDocument/2006/relationships/hyperlink" Target="https://members.tsdsi.in/index.php/s/AmYBzsFxefKPsdD" TargetMode="External"/><Relationship Id="rId3801" Type="http://schemas.openxmlformats.org/officeDocument/2006/relationships/hyperlink" Target="http://www.tta.or.kr/data/ttasDown.jsp?where=14688&amp;pk_num=TTAT.3G-37.571-1V10.8.0" TargetMode="External"/><Relationship Id="rId308" Type="http://schemas.openxmlformats.org/officeDocument/2006/relationships/hyperlink" Target="http://www.atis.org/3gpp-documents/Rel15" TargetMode="External"/><Relationship Id="rId515" Type="http://schemas.openxmlformats.org/officeDocument/2006/relationships/hyperlink" Target="http://www.tta.or.kr/data/ttasDown.jsp?where=14688&amp;pk_num=TTAT.3G-36.305V16.1.0" TargetMode="External"/><Relationship Id="rId722" Type="http://schemas.openxmlformats.org/officeDocument/2006/relationships/hyperlink" Target="http://www.ccsa.org.cn:9001/portalsFile/downloadOldFile?type=17&amp;oldFileUrl=M.2012.5/CCSA%20TS%2036.323%20V11.4.0.doc" TargetMode="External"/><Relationship Id="rId1145" Type="http://schemas.openxmlformats.org/officeDocument/2006/relationships/hyperlink" Target="http://www.tta.or.kr/data/ttasDown.jsp?where=14688&amp;pk_num=TTAT.3G-36.413V13.8.0" TargetMode="External"/><Relationship Id="rId1352" Type="http://schemas.openxmlformats.org/officeDocument/2006/relationships/hyperlink" Target="http://www.ccsa.org.cn:9001/portalsFile/downloadOldFile?type=17&amp;oldFileUrl=M.2012.5/CCSA%20TS%2036.422%20V15.1.0.doc" TargetMode="External"/><Relationship Id="rId1797" Type="http://schemas.openxmlformats.org/officeDocument/2006/relationships/hyperlink" Target="https://www.ttc.or.jp/st/docs/3gpps2012/TS/TS-3GA-36.455(Rel10)v10.4.0.pdf" TargetMode="External"/><Relationship Id="rId2403" Type="http://schemas.openxmlformats.org/officeDocument/2006/relationships/hyperlink" Target="http://www.ccsa.org.cn:9001/portalsFile/downloadOldFile?type=17&amp;oldFileUrl=M.2012.5/CCSA%20TS%2036.101%20V11.25.0" TargetMode="External"/><Relationship Id="rId2848" Type="http://schemas.openxmlformats.org/officeDocument/2006/relationships/hyperlink" Target="https://members.tsdsi.in/index.php/s/oAqRAX3sqk8ynXz" TargetMode="External"/><Relationship Id="rId89" Type="http://schemas.openxmlformats.org/officeDocument/2006/relationships/hyperlink" Target="http://www.tta.or.kr/data/ttasDown.jsp?where=14688&amp;pk_num=TTAT.3G-36.211V11.7.0" TargetMode="External"/><Relationship Id="rId1005" Type="http://schemas.openxmlformats.org/officeDocument/2006/relationships/hyperlink" Target="http://www.tta.or.kr/data/ttasDown.jsp?where=14688&amp;pk_num=TTAT.3G-36.410V14.0.0" TargetMode="External"/><Relationship Id="rId1212" Type="http://schemas.openxmlformats.org/officeDocument/2006/relationships/hyperlink" Target="http://www.ccsa.org.cn:9001/portalsFile/downloadOldFile?type=17&amp;oldFileUrl=M.2012.5/CCSA%20TS%2036.414%20V16.0.0.doc" TargetMode="External"/><Relationship Id="rId1657" Type="http://schemas.openxmlformats.org/officeDocument/2006/relationships/hyperlink" Target="https://www.ttc.or.jp/st/docs/3gpps2015/TS/TS-3GA-36.443(Rel11)v11.4.0.pdf" TargetMode="External"/><Relationship Id="rId1864" Type="http://schemas.openxmlformats.org/officeDocument/2006/relationships/hyperlink" Target="https://www.etsi.org/deliver/etsi_ts/136400_136499/136456/14.00.00_60/ts_136456v140000p.pdf" TargetMode="External"/><Relationship Id="rId2610" Type="http://schemas.openxmlformats.org/officeDocument/2006/relationships/hyperlink" Target="http://www.arib.or.jp/english/html/overview/doc/T120_T23_v2_00/2_T120/ARIB-STD-T120/Rel16/36/A36112-g00.pdf" TargetMode="External"/><Relationship Id="rId2708" Type="http://schemas.openxmlformats.org/officeDocument/2006/relationships/hyperlink" Target="http://www.atis.org/3gpp-documents/Rel99-14/" TargetMode="External"/><Relationship Id="rId2915" Type="http://schemas.openxmlformats.org/officeDocument/2006/relationships/hyperlink" Target="http://www.atis.org/3gpp-documents/Rel15" TargetMode="External"/><Relationship Id="rId4063" Type="http://schemas.openxmlformats.org/officeDocument/2006/relationships/hyperlink" Target="http://www.arib.or.jp/IMT-Advanced/WirelessMAN-Advanced.1.30/ARIB%20STD-T105%20Annex%203_IEEE%20Std%20802%2016h-2010.pdf" TargetMode="External"/><Relationship Id="rId1517" Type="http://schemas.openxmlformats.org/officeDocument/2006/relationships/hyperlink" Target="https://www.ttc.or.jp/st/docs/3gpps2015/TS/TS-3GA-36.440(Rel12)v12.0.0.pdf" TargetMode="External"/><Relationship Id="rId1724" Type="http://schemas.openxmlformats.org/officeDocument/2006/relationships/hyperlink" Target="https://www.etsi.org/deliver/etsi_ts/136400_136499/136444/14.01.00_60/ts_136444v140100p.pdf" TargetMode="External"/><Relationship Id="rId3177" Type="http://schemas.openxmlformats.org/officeDocument/2006/relationships/hyperlink" Target="http://www.ccsa.org.cn:9001/portalsFile/downloadOldFile?type=17&amp;oldFileUrl=M.2012.5/CCSA%20TS%2037.141%20V13.13.0.doc" TargetMode="External"/><Relationship Id="rId4130" Type="http://schemas.openxmlformats.org/officeDocument/2006/relationships/theme" Target="theme/theme1.xml"/><Relationship Id="rId16" Type="http://schemas.openxmlformats.org/officeDocument/2006/relationships/image" Target="media/image8.png"/><Relationship Id="rId1931" Type="http://schemas.openxmlformats.org/officeDocument/2006/relationships/hyperlink" Target="http://www.atis.org/3gpp-documents/Rel99-14/" TargetMode="External"/><Relationship Id="rId3037" Type="http://schemas.openxmlformats.org/officeDocument/2006/relationships/hyperlink" Target="http://www.atis.org/3gpp-documents/Rel99-14/" TargetMode="External"/><Relationship Id="rId3384" Type="http://schemas.openxmlformats.org/officeDocument/2006/relationships/hyperlink" Target="http://www.ccsa.org.cn:9001/portalsFile/downloadOldFile?type=17&amp;oldFileUrl=M.2012.5/CCSA%20TS%2036.509%20V15.3.0.doc" TargetMode="External"/><Relationship Id="rId3591" Type="http://schemas.openxmlformats.org/officeDocument/2006/relationships/hyperlink" Target="http://www.tta.or.kr/data/ttasDown.jsp?where=14688&amp;pk_num=TTAT.3G-36.523-1V16.5.0" TargetMode="External"/><Relationship Id="rId3689" Type="http://schemas.openxmlformats.org/officeDocument/2006/relationships/hyperlink" Target="http://www.tta.or.kr/data/ttasDown.jsp?where=14688&amp;pk_num=TTAT.3G-36.523-3V16.5.1" TargetMode="External"/><Relationship Id="rId3896" Type="http://schemas.openxmlformats.org/officeDocument/2006/relationships/hyperlink" Target="http://www.ccsa.org.cn:9001/portalsFile/downloadOldFile?type=17&amp;oldFileUrl=M.2012.5/CCSA%20TS%2037.571-3%20V10.8.0.doc" TargetMode="External"/><Relationship Id="rId2193" Type="http://schemas.openxmlformats.org/officeDocument/2006/relationships/hyperlink" Target="http://www.ccsa.org.cn:9001/portalsFile/downloadOldFile?type=17&amp;oldFileUrl=M.2012.5/CCSA%20TS%2037.460%20V16.0.0.doc" TargetMode="External"/><Relationship Id="rId2498" Type="http://schemas.openxmlformats.org/officeDocument/2006/relationships/hyperlink" Target="http://www.ccsa.org.cn:9001/portalsFile/downloadOldFile?type=17&amp;oldFileUrl=M.2012.5/CCSA%20TS%2036.106%20V11.2.0.doc" TargetMode="External"/><Relationship Id="rId3244" Type="http://schemas.openxmlformats.org/officeDocument/2006/relationships/hyperlink" Target="https://www.etsi.org/deliver/etsi_ts/137100_137199/13714501/16.04.00_60/ts_13714501v160400p.pdf" TargetMode="External"/><Relationship Id="rId3451" Type="http://schemas.openxmlformats.org/officeDocument/2006/relationships/hyperlink" Target="http://www.tta.or.kr/data/ttasDown.jsp?where=14688&amp;pk_num=TTAT.3G-36.521-2V10.6.0" TargetMode="External"/><Relationship Id="rId3549" Type="http://schemas.openxmlformats.org/officeDocument/2006/relationships/hyperlink" Target="http://www.tta.or.kr/data/ttasDown.jsp?where=14688&amp;pk_num=TTAT.3G-36.523-1V10.4.0" TargetMode="External"/><Relationship Id="rId165" Type="http://schemas.openxmlformats.org/officeDocument/2006/relationships/hyperlink" Target="https://members.tsdsi.in/index.php/s/S3o2JNcamg7AMtA" TargetMode="External"/><Relationship Id="rId372" Type="http://schemas.openxmlformats.org/officeDocument/2006/relationships/hyperlink" Target="http://www.ccsa.org.cn:9001/portalsFile/downloadOldFile?type=17&amp;oldFileUrl=M.2012.5/CCSA%20TS%2036.302%20V10.6.0.doc" TargetMode="External"/><Relationship Id="rId677" Type="http://schemas.openxmlformats.org/officeDocument/2006/relationships/hyperlink" Target="http://www.arib.or.jp/english/html/overview/doc/T120_T23_v2_00/2_T120/ARIB-STD-T120/Rel12/36/A36322-c40.pdf" TargetMode="External"/><Relationship Id="rId2053" Type="http://schemas.openxmlformats.org/officeDocument/2006/relationships/hyperlink" Target="http://www.ccsa.org.cn:9001/portalsFile/downloadOldFile?type=17&amp;oldFileUrl=M.2012.5/CCSA%20TS%2036.462%20V15.0.0.doc" TargetMode="External"/><Relationship Id="rId2260" Type="http://schemas.openxmlformats.org/officeDocument/2006/relationships/hyperlink" Target="http://www.arib.or.jp/english/html/overview/doc/T120_T23_v2_00/2_T120/ARIB-STD-T120/Rel12/37/A37462-c10.pdf" TargetMode="External"/><Relationship Id="rId2358" Type="http://schemas.openxmlformats.org/officeDocument/2006/relationships/hyperlink" Target="http://www.arib.or.jp/english/html/overview/doc/T120_T23_v2_00/2_T120/ARIB-STD-T120/Rel12/25/A25446-c20.pdf" TargetMode="External"/><Relationship Id="rId3104" Type="http://schemas.openxmlformats.org/officeDocument/2006/relationships/hyperlink" Target="http://www.ccsa.org.cn:9001/portalsFile/downloadOldFile?type=17&amp;oldFileUrl=M.2012.5/CCSA%20TS%2037.113%20V12.4.0.doc" TargetMode="External"/><Relationship Id="rId3311" Type="http://schemas.openxmlformats.org/officeDocument/2006/relationships/hyperlink" Target="https://members.tsdsi.in/index.php/s/BAotreJ9A4BZ5a3" TargetMode="External"/><Relationship Id="rId3756" Type="http://schemas.openxmlformats.org/officeDocument/2006/relationships/hyperlink" Target="http://www.ccsa.org.cn:9001/portalsFile/downloadOldFile?type=17&amp;oldFileUrl=M.2012.5/CCSA%20TS%2036.579-5%20V14.0.0.doc" TargetMode="External"/><Relationship Id="rId3963" Type="http://schemas.openxmlformats.org/officeDocument/2006/relationships/hyperlink" Target="http://www.arib.or.jp/english/html/overview/doc/T120_T23_v2_00/2_T120/ARIB-STD-T120/Rel13/37/A37571-4-d50.pdf" TargetMode="External"/><Relationship Id="rId232" Type="http://schemas.openxmlformats.org/officeDocument/2006/relationships/hyperlink" Target="http://www.ccsa.org.cn:9001/portalsFile/downloadOldFile?type=17&amp;oldFileUrl=M.2012.5/CCSA%20TS%2036.214%20V11.1.0.doc" TargetMode="External"/><Relationship Id="rId884" Type="http://schemas.openxmlformats.org/officeDocument/2006/relationships/hyperlink" Target="http://www.ccsa.org.cn:9001/portalsFile/downloadOldFile?type=17&amp;oldFileUrl=M.2012.5/CCSA%20TS%2036.355%20V11.6.0.doc" TargetMode="External"/><Relationship Id="rId2120" Type="http://schemas.openxmlformats.org/officeDocument/2006/relationships/hyperlink" Target="http://www.arib.or.jp/english/html/overview/doc/T120_T23_v2_00/2_T120/ARIB-STD-T120/Rel13/36/A36465-d20.pdf" TargetMode="External"/><Relationship Id="rId2565" Type="http://schemas.openxmlformats.org/officeDocument/2006/relationships/hyperlink" Target="https://www.etsi.org/deliver/etsi_ts/136100_136199/136111/15.00.00_60/ts_136111v150000p.pdf" TargetMode="External"/><Relationship Id="rId2772" Type="http://schemas.openxmlformats.org/officeDocument/2006/relationships/hyperlink" Target="http://www.tta.or.kr/data/ttasDown.jsp?where=14688&amp;pk_num=TTAT.3G-36.124V14.1.0" TargetMode="External"/><Relationship Id="rId3409" Type="http://schemas.openxmlformats.org/officeDocument/2006/relationships/hyperlink" Target="http://www.tta.or.kr/data/ttasDown.jsp?where=14688&amp;pk_num=TTAT.3G-36.521-1V11.4.0" TargetMode="External"/><Relationship Id="rId3616" Type="http://schemas.openxmlformats.org/officeDocument/2006/relationships/hyperlink" Target="http://www.ccsa.org.cn:9001/portalsFile/downloadOldFile?type=17&amp;oldFileUrl=M.2012.5/CCSA%20TS%2036.523-2%20V13.4.0.doc" TargetMode="External"/><Relationship Id="rId3823" Type="http://schemas.openxmlformats.org/officeDocument/2006/relationships/hyperlink" Target="http://www.arib.or.jp/english/html/overview/doc/T120_T23_v2_00/2_T120/ARIB-STD-T120/Rel14/37/A37571-1-e50.pdf" TargetMode="External"/><Relationship Id="rId537" Type="http://schemas.openxmlformats.org/officeDocument/2006/relationships/hyperlink" Target="http://www.arib.or.jp/english/html/overview/doc/T120_T23_v2_00/2_T120/ARIB-STD-T120/Rel13/36/A36306-dd0.pdf" TargetMode="External"/><Relationship Id="rId744" Type="http://schemas.openxmlformats.org/officeDocument/2006/relationships/hyperlink" Target="https://www.etsi.org/deliver/etsi_ts/136300_136399/136323/14.05.00_60/ts_136323v140500p.pdf" TargetMode="External"/><Relationship Id="rId951" Type="http://schemas.openxmlformats.org/officeDocument/2006/relationships/hyperlink" Target="http://www.atis.org/3gpp-documents/Rel99-14/" TargetMode="External"/><Relationship Id="rId1167" Type="http://schemas.openxmlformats.org/officeDocument/2006/relationships/hyperlink" Target="https://www.ttc.or.jp/st/docs/3gpps2020/TS/TS-3GA-36_413_Rel16v16_2_0.pdf" TargetMode="External"/><Relationship Id="rId1374" Type="http://schemas.openxmlformats.org/officeDocument/2006/relationships/hyperlink" Target="https://www.etsi.org/deliver/etsi_ts/136400_136499/136423/11.09.00_60/ts_136423v110900p.pdf" TargetMode="External"/><Relationship Id="rId1581" Type="http://schemas.openxmlformats.org/officeDocument/2006/relationships/hyperlink" Target="http://www.atis.org/3gpp-documents/Rel15" TargetMode="External"/><Relationship Id="rId1679" Type="http://schemas.openxmlformats.org/officeDocument/2006/relationships/hyperlink" Target="http://www.atis.org/3gpp-documents/Rel15" TargetMode="External"/><Relationship Id="rId2218" Type="http://schemas.openxmlformats.org/officeDocument/2006/relationships/hyperlink" Target="http://www.arib.or.jp/english/html/overview/doc/T120_T23_v2_00/2_T120/ARIB-STD-T120/Rel13/37/A37461-d20.pdf" TargetMode="External"/><Relationship Id="rId2425" Type="http://schemas.openxmlformats.org/officeDocument/2006/relationships/hyperlink" Target="https://www.etsi.org/deliver/etsi_ts/136100_136199/136101/14.15.00_60/ts_136101v141500p.pdf" TargetMode="External"/><Relationship Id="rId2632" Type="http://schemas.openxmlformats.org/officeDocument/2006/relationships/hyperlink" Target="http://www.atis.org/3gpp-documents/Rel99-14/" TargetMode="External"/><Relationship Id="rId4085" Type="http://schemas.openxmlformats.org/officeDocument/2006/relationships/hyperlink" Target="http://www.tta.or.kr/data/ttasDown.jsp?where=14688&amp;pk_num=TTAE.IE-802.16-2009" TargetMode="External"/><Relationship Id="rId80" Type="http://schemas.openxmlformats.org/officeDocument/2006/relationships/hyperlink" Target="https://www.etsi.org/deliver/etsi_ts/136200_136299/136211/10.07.00_60/ts_136211v100700p.pdf" TargetMode="External"/><Relationship Id="rId604" Type="http://schemas.openxmlformats.org/officeDocument/2006/relationships/hyperlink" Target="https://www.etsi.org/deliver/etsi_ts/136300_136399/136314/15.02.00_60/ts_136314v150200p.pdf" TargetMode="External"/><Relationship Id="rId811" Type="http://schemas.openxmlformats.org/officeDocument/2006/relationships/hyperlink" Target="http://www.atis.org/3gpp-documents/Rel99-14/" TargetMode="External"/><Relationship Id="rId1027" Type="http://schemas.openxmlformats.org/officeDocument/2006/relationships/hyperlink" Target="https://www.ttc.or.jp/st/docs/3gpps2011/TS/TS-3GA-36.411(Rel10)v10.1.0.pdf" TargetMode="External"/><Relationship Id="rId1234" Type="http://schemas.openxmlformats.org/officeDocument/2006/relationships/hyperlink" Target="https://www.etsi.org/deliver/etsi_ts/136400_136499/136420/12.01.00_60/ts_136420v120100p.pdf" TargetMode="External"/><Relationship Id="rId1441" Type="http://schemas.openxmlformats.org/officeDocument/2006/relationships/hyperlink" Target="http://www.atis.org/3gpp-documents/Rel99-14/" TargetMode="External"/><Relationship Id="rId1886" Type="http://schemas.openxmlformats.org/officeDocument/2006/relationships/hyperlink" Target="https://members.tsdsi.in/index.php/s/TtHCddJRsw7z6aj" TargetMode="External"/><Relationship Id="rId2937" Type="http://schemas.openxmlformats.org/officeDocument/2006/relationships/hyperlink" Target="http://www.ccsa.org.cn:9001/portalsFile/downloadOldFile?type=17&amp;oldFileUrl=M.2012.5/CCSA%20TS%2036.171%20V11.1.0.doc" TargetMode="External"/><Relationship Id="rId909" Type="http://schemas.openxmlformats.org/officeDocument/2006/relationships/hyperlink" Target="http://www.arib.or.jp/english/html/overview/doc/T120_T23_v2_00/2_T120/ARIB-STD-T120/Rel15/37/A37355-f00.pdf" TargetMode="External"/><Relationship Id="rId1301" Type="http://schemas.openxmlformats.org/officeDocument/2006/relationships/hyperlink" Target="http://www.atis.org/3gpp-documents/Rel15" TargetMode="External"/><Relationship Id="rId1539" Type="http://schemas.openxmlformats.org/officeDocument/2006/relationships/hyperlink" Target="http://www.atis.org/3gpp-documents/Rel16" TargetMode="External"/><Relationship Id="rId1746" Type="http://schemas.openxmlformats.org/officeDocument/2006/relationships/hyperlink" Target="https://members.tsdsi.in/index.php/s/9XFe3jtokxo5ezt" TargetMode="External"/><Relationship Id="rId1953" Type="http://schemas.openxmlformats.org/officeDocument/2006/relationships/hyperlink" Target="http://www.ccsa.org.cn:9001/portalsFile/downloadOldFile?type=17&amp;oldFileUrl=M.2012.5/CCSA%20TS%2036.458%20V15.0.0.doc" TargetMode="External"/><Relationship Id="rId3199" Type="http://schemas.openxmlformats.org/officeDocument/2006/relationships/hyperlink" Target="http://www.atis.org/3gpp-documents/Rel99-14/" TargetMode="External"/><Relationship Id="rId38" Type="http://schemas.openxmlformats.org/officeDocument/2006/relationships/hyperlink" Target="https://www.etsi.org/deliver/etsi_ts/136200_136299/136201/11.01.00_60/ts_136201v110100p.pdf" TargetMode="External"/><Relationship Id="rId1606" Type="http://schemas.openxmlformats.org/officeDocument/2006/relationships/hyperlink" Target="https://members.tsdsi.in/index.php/s/ZAcSdwiCAJSefcD" TargetMode="External"/><Relationship Id="rId1813" Type="http://schemas.openxmlformats.org/officeDocument/2006/relationships/hyperlink" Target="http://www.ccsa.org.cn:9001/portalsFile/downloadOldFile?type=17&amp;oldFileUrl=M.2012.5/CCSA%20TS%2036.455%20V13.1.0.doc" TargetMode="External"/><Relationship Id="rId3059" Type="http://schemas.openxmlformats.org/officeDocument/2006/relationships/hyperlink" Target="https://members.tsdsi.in/index.php/s/kXWMzijgAZKQZDq" TargetMode="External"/><Relationship Id="rId3266" Type="http://schemas.openxmlformats.org/officeDocument/2006/relationships/hyperlink" Target="http://www.ccsa.org.cn:9001/portalsFile/downloadOldFile?type=17&amp;oldFileUrl=M.2012.5/CCSA%20TS%2037.145-2%20V16.4.0.docx" TargetMode="External"/><Relationship Id="rId3473" Type="http://schemas.openxmlformats.org/officeDocument/2006/relationships/hyperlink" Target="http://www.arib.or.jp/english/html/overview/doc/T120_T23_v2_00/2_T120/ARIB-STD-T120/Rel14/36/A36521-2-e60.pdf" TargetMode="External"/><Relationship Id="rId4012" Type="http://schemas.openxmlformats.org/officeDocument/2006/relationships/hyperlink" Target="http://www.arib.or.jp/english/html/overview/doc/T120_T23_v2_00/2_T120/ARIB-STD-T120/Rel13/37/A37571-5-d30.pdf" TargetMode="External"/><Relationship Id="rId187" Type="http://schemas.openxmlformats.org/officeDocument/2006/relationships/hyperlink" Target="http://www.tta.or.kr/data/ttasDown.jsp?where=14688&amp;pk_num=TTAT.3G-36.213V11.13.0" TargetMode="External"/><Relationship Id="rId394" Type="http://schemas.openxmlformats.org/officeDocument/2006/relationships/hyperlink" Target="https://www.etsi.org/deliver/etsi_ts/136300_136399/136302/13.08.00_60/ts_136302v130800p.pdf" TargetMode="External"/><Relationship Id="rId2075" Type="http://schemas.openxmlformats.org/officeDocument/2006/relationships/hyperlink" Target="https://www.etsi.org/deliver/etsi_ts/136400_136499/136463/14.02.00_60/ts_136463v140200p.pdf" TargetMode="External"/><Relationship Id="rId2282" Type="http://schemas.openxmlformats.org/officeDocument/2006/relationships/hyperlink" Target="http://www.atis.org/3gpp-documents/Rel15" TargetMode="External"/><Relationship Id="rId3126" Type="http://schemas.openxmlformats.org/officeDocument/2006/relationships/hyperlink" Target="http://www.tta.or.kr/data/ttasDown.jsp?where=14688&amp;pk_num=TTAT.3G-37.113V15.9.0" TargetMode="External"/><Relationship Id="rId3680" Type="http://schemas.openxmlformats.org/officeDocument/2006/relationships/hyperlink" Target="https://www.etsi.org/deliver/etsi_ts/136500_136599/13652303/15.04.00_60/ts_13652303v150400p.pdf" TargetMode="External"/><Relationship Id="rId3778" Type="http://schemas.openxmlformats.org/officeDocument/2006/relationships/hyperlink" Target="https://www.etsi.org/deliver/etsi_ts/137500_137599/137544/14.07.00_60/ts_137544v140700p.pdf" TargetMode="External"/><Relationship Id="rId3985" Type="http://schemas.openxmlformats.org/officeDocument/2006/relationships/hyperlink" Target="http://www.atis.org/3gpp-documents/Rel16" TargetMode="External"/><Relationship Id="rId254" Type="http://schemas.openxmlformats.org/officeDocument/2006/relationships/hyperlink" Target="http://www.ccsa.org.cn:9001/portalsFile/downloadOldFile?type=17&amp;oldFileUrl=M.2012.5/CCSA%20TS%2036.214%20V14.4.0.doc" TargetMode="External"/><Relationship Id="rId699" Type="http://schemas.openxmlformats.org/officeDocument/2006/relationships/hyperlink" Target="http://www.atis.org/3gpp-documents/Rel15" TargetMode="External"/><Relationship Id="rId1091" Type="http://schemas.openxmlformats.org/officeDocument/2006/relationships/hyperlink" Target="http://www.atis.org/3gpp-documents/Rel99-14/" TargetMode="External"/><Relationship Id="rId2587" Type="http://schemas.openxmlformats.org/officeDocument/2006/relationships/hyperlink" Target="https://members.tsdsi.in/index.php/s/pQQY8eKJc4eXjP2" TargetMode="External"/><Relationship Id="rId2794" Type="http://schemas.openxmlformats.org/officeDocument/2006/relationships/hyperlink" Target="http://www.arib.or.jp/english/html/overview/doc/T120_T23_v2_00/2_T120/ARIB-STD-T120/Rel11/36/A36133-bi0.pdf" TargetMode="External"/><Relationship Id="rId3333" Type="http://schemas.openxmlformats.org/officeDocument/2006/relationships/hyperlink" Target="http://www.tta.or.kr/data/ttasDown.jsp?where=14688&amp;pk_num=TTAT.3G-36.508V14.5.0" TargetMode="External"/><Relationship Id="rId3540" Type="http://schemas.openxmlformats.org/officeDocument/2006/relationships/hyperlink" Target="https://www.etsi.org/deliver/etsi_ts/136500_136599/13652103/16.05.00_60/ts_13652103v160500p.pdf" TargetMode="External"/><Relationship Id="rId3638" Type="http://schemas.openxmlformats.org/officeDocument/2006/relationships/hyperlink" Target="https://www.etsi.org/deliver/etsi_ts/136500_136599/13652302/16.05.00_60/ts_13652302v160500p.pdf" TargetMode="External"/><Relationship Id="rId3845" Type="http://schemas.openxmlformats.org/officeDocument/2006/relationships/hyperlink" Target="http://www.atis.org/3gpp-documents/Rel99-14/" TargetMode="External"/><Relationship Id="rId114" Type="http://schemas.openxmlformats.org/officeDocument/2006/relationships/hyperlink" Target="http://www.ccsa.org.cn:9001/portalsFile/downloadOldFile?type=17&amp;oldFileUrl=M.2012.5/CCSA%20TS%2036.211%20V15.10.0" TargetMode="External"/><Relationship Id="rId461" Type="http://schemas.openxmlformats.org/officeDocument/2006/relationships/hyperlink" Target="http://www.atis.org/3gpp-documents/Rel16" TargetMode="External"/><Relationship Id="rId559" Type="http://schemas.openxmlformats.org/officeDocument/2006/relationships/hyperlink" Target="http://www.atis.org/3gpp-documents/Rel16" TargetMode="External"/><Relationship Id="rId766" Type="http://schemas.openxmlformats.org/officeDocument/2006/relationships/hyperlink" Target="https://members.tsdsi.in/index.php/s/mgmeip5DCfsyHSN" TargetMode="External"/><Relationship Id="rId1189" Type="http://schemas.openxmlformats.org/officeDocument/2006/relationships/hyperlink" Target="http://www.atis.org/3gpp-documents/Rel99-14/" TargetMode="External"/><Relationship Id="rId1396" Type="http://schemas.openxmlformats.org/officeDocument/2006/relationships/hyperlink" Target="https://members.tsdsi.in/index.php/s/PE5Kecw6e3bsR3E" TargetMode="External"/><Relationship Id="rId2142" Type="http://schemas.openxmlformats.org/officeDocument/2006/relationships/hyperlink" Target="http://www.atis.org/3gpp-documents/Rel16" TargetMode="External"/><Relationship Id="rId2447" Type="http://schemas.openxmlformats.org/officeDocument/2006/relationships/hyperlink" Target="https://members.tsdsi.in/index.php/s/nEnRMRJAFqRoPwE" TargetMode="External"/><Relationship Id="rId3400" Type="http://schemas.openxmlformats.org/officeDocument/2006/relationships/hyperlink" Target="https://www.etsi.org/deliver/etsi_ts/136500_136599/13652101/10.06.00_60/ts_13652101v100600p.pdf" TargetMode="External"/><Relationship Id="rId321" Type="http://schemas.openxmlformats.org/officeDocument/2006/relationships/hyperlink" Target="http://www.arib.or.jp/english/html/overview/doc/T120_T23_v2_00/2_T120/ARIB-STD-T120/Rel10/36/A36300-ac0.pdf" TargetMode="External"/><Relationship Id="rId419" Type="http://schemas.openxmlformats.org/officeDocument/2006/relationships/hyperlink" Target="http://www.atis.org/3gpp-documents/Rel99-14/" TargetMode="External"/><Relationship Id="rId626" Type="http://schemas.openxmlformats.org/officeDocument/2006/relationships/hyperlink" Target="https://members.tsdsi.in/index.php/s/pkoCZHcFcq5nikR" TargetMode="External"/><Relationship Id="rId973" Type="http://schemas.openxmlformats.org/officeDocument/2006/relationships/hyperlink" Target="http://www.ccsa.org.cn:9001/portalsFile/downloadOldFile?type=17&amp;oldFileUrl=M.2012.5/CCSA%20TS%2036.410%20V10.3.0.doc" TargetMode="External"/><Relationship Id="rId1049" Type="http://schemas.openxmlformats.org/officeDocument/2006/relationships/hyperlink" Target="http://www.atis.org/3gpp-documents/Rel99-14/" TargetMode="External"/><Relationship Id="rId1256" Type="http://schemas.openxmlformats.org/officeDocument/2006/relationships/hyperlink" Target="https://members.tsdsi.in/index.php/s/9PK4K3jApf6tYW7" TargetMode="External"/><Relationship Id="rId2002" Type="http://schemas.openxmlformats.org/officeDocument/2006/relationships/hyperlink" Target="http://www.ccsa.org.cn:9001/portalsFile/downloadOldFile?type=17&amp;oldFileUrl=M.2012.5/CCSA%20TS%2036.459%20V16.0.0.doc" TargetMode="External"/><Relationship Id="rId2307" Type="http://schemas.openxmlformats.org/officeDocument/2006/relationships/hyperlink" Target="https://members.tsdsi.in/index.php/s/7e2iWg7LsZXMboG" TargetMode="External"/><Relationship Id="rId2654" Type="http://schemas.openxmlformats.org/officeDocument/2006/relationships/hyperlink" Target="http://www.ccsa.org.cn:9001/portalsFile/downloadOldFile?type=17&amp;oldFileUrl=M.2012.5/CCSA%20TS%2036.113%20V15.4.0.doc" TargetMode="External"/><Relationship Id="rId2861" Type="http://schemas.openxmlformats.org/officeDocument/2006/relationships/hyperlink" Target="https://www.etsi.org/deliver/etsi_ts/136100_136199/136141/13.14.00_60/ts_136141v131400p.pdf" TargetMode="External"/><Relationship Id="rId2959" Type="http://schemas.openxmlformats.org/officeDocument/2006/relationships/hyperlink" Target="https://www.etsi.org/deliver/etsi_ts/136100_136199/136171/14.01.00_60/ts_136171v140100p.pdf" TargetMode="External"/><Relationship Id="rId3705" Type="http://schemas.openxmlformats.org/officeDocument/2006/relationships/hyperlink" Target="http://www.atis.org/3gpp-documents/Rel15" TargetMode="External"/><Relationship Id="rId3912" Type="http://schemas.openxmlformats.org/officeDocument/2006/relationships/hyperlink" Target="https://members.tsdsi.in/index.php/s/GFMwWLCBGpRWQCM" TargetMode="External"/><Relationship Id="rId833" Type="http://schemas.openxmlformats.org/officeDocument/2006/relationships/hyperlink" Target="https://www.ttc.or.jp/st/docs/3gpps2018/TS/TS-3GA-36.360(Rel15)v15.0.0.pdf" TargetMode="External"/><Relationship Id="rId1116" Type="http://schemas.openxmlformats.org/officeDocument/2006/relationships/hyperlink" Target="https://members.tsdsi.in/index.php/s/cw7yJaBMg3baAbQ" TargetMode="External"/><Relationship Id="rId1463" Type="http://schemas.openxmlformats.org/officeDocument/2006/relationships/hyperlink" Target="http://www.ccsa.org.cn:9001/portalsFile/downloadOldFile?type=17&amp;oldFileUrl=M.2012.5/CCSA%20TS%2036.425%20V12.1.0.doc" TargetMode="External"/><Relationship Id="rId1670" Type="http://schemas.openxmlformats.org/officeDocument/2006/relationships/hyperlink" Target="http://www.tta.or.kr/data/ttasDown.jsp?where=14688&amp;pk_num=TTAT.3G-36.443V13.3.0" TargetMode="External"/><Relationship Id="rId1768" Type="http://schemas.openxmlformats.org/officeDocument/2006/relationships/hyperlink" Target="http://www.tta.or.kr/data/ttasDown.jsp?where=14688&amp;pk_num=TTAT.3G-36.445V13.0.0" TargetMode="External"/><Relationship Id="rId2514" Type="http://schemas.openxmlformats.org/officeDocument/2006/relationships/hyperlink" Target="http://www.tta.or.kr/data/ttasDown.jsp?where=14688&amp;pk_num=TTAT.3G-36.106V13.0.0" TargetMode="External"/><Relationship Id="rId2721" Type="http://schemas.openxmlformats.org/officeDocument/2006/relationships/hyperlink" Target="http://www.ccsa.org.cn:9001/portalsFile/downloadOldFile?type=17&amp;oldFileUrl=M.2012.5/CCSA%20TS%2036.117%20V14.0.0.doc" TargetMode="External"/><Relationship Id="rId2819" Type="http://schemas.openxmlformats.org/officeDocument/2006/relationships/hyperlink" Target="https://www.etsi.org/deliver/etsi_ts/136100_136199/136133/14.15.00_60/ts_136133v141500p.pdf" TargetMode="External"/><Relationship Id="rId900" Type="http://schemas.openxmlformats.org/officeDocument/2006/relationships/hyperlink" Target="https://members.tsdsi.in/index.php/s/wK5HwSZmXZxJrmZ" TargetMode="External"/><Relationship Id="rId1323" Type="http://schemas.openxmlformats.org/officeDocument/2006/relationships/hyperlink" Target="http://www.ccsa.org.cn:9001/portalsFile/downloadOldFile?type=17&amp;oldFileUrl=M.2012.5/CCSA%20TS%2036.422%20V11.0.0.doc" TargetMode="External"/><Relationship Id="rId1530" Type="http://schemas.openxmlformats.org/officeDocument/2006/relationships/hyperlink" Target="http://www.tta.or.kr/data/ttasDown.jsp?where=14688&amp;pk_num=TTAT.3G-36.440V14.0.0" TargetMode="External"/><Relationship Id="rId1628" Type="http://schemas.openxmlformats.org/officeDocument/2006/relationships/hyperlink" Target="http://www.tta.or.kr/data/ttasDown.jsp?where=14688&amp;pk_num=TTAT.3G-36.442V14.0.0" TargetMode="External"/><Relationship Id="rId1975" Type="http://schemas.openxmlformats.org/officeDocument/2006/relationships/hyperlink" Target="http://www.ccsa.org.cn:9001/portalsFile/downloadOldFile?type=17&amp;oldFileUrl=M.2012.5/CCSA%20TS%2036.459%20V12.1.0.doc" TargetMode="External"/><Relationship Id="rId3190" Type="http://schemas.openxmlformats.org/officeDocument/2006/relationships/hyperlink" Target="https://www.etsi.org/deliver/etsi_ts/137100_137199/137141/15.11.00_60/ts_137141v151100p.pdf" TargetMode="External"/><Relationship Id="rId4034" Type="http://schemas.openxmlformats.org/officeDocument/2006/relationships/hyperlink" Target="http://www.atis.org/3gpp-documents/Rel16" TargetMode="External"/><Relationship Id="rId1835" Type="http://schemas.openxmlformats.org/officeDocument/2006/relationships/hyperlink" Target="http://www.ccsa.org.cn:9001/portalsFile/downloadOldFile?type=17&amp;oldFileUrl=M.2012.5/CCSA%20TS%2036.455%20V16.0.0.doc" TargetMode="External"/><Relationship Id="rId3050" Type="http://schemas.openxmlformats.org/officeDocument/2006/relationships/hyperlink" Target="http://www.ccsa.org.cn:9001/portalsFile/downloadOldFile?type=17&amp;oldFileUrl=M.2012.5/CCSA%20TS%2037.104%20V14.6.0.doc" TargetMode="External"/><Relationship Id="rId3288" Type="http://schemas.openxmlformats.org/officeDocument/2006/relationships/hyperlink" Target="http://www.ccsa.org.cn:9001/portalsFile/downloadOldFile?type=17&amp;oldFileUrl=M.2012.5/CCSA%20TS%2037.171%20V15.3.0.docx" TargetMode="External"/><Relationship Id="rId3495" Type="http://schemas.openxmlformats.org/officeDocument/2006/relationships/hyperlink" Target="http://www.atis.org/3gpp-documents/Rel99-14/" TargetMode="External"/><Relationship Id="rId4101" Type="http://schemas.openxmlformats.org/officeDocument/2006/relationships/hyperlink" Target="http://www.wimaxforum.org/files/WMF-IMT-Advanced-Spec-T28-001-R020v01.pdf" TargetMode="External"/><Relationship Id="rId1902" Type="http://schemas.openxmlformats.org/officeDocument/2006/relationships/hyperlink" Target="https://www.ttc.or.jp/st/docs/3gpps2017/TS/TS-3GA-36.457(Rel13)v13.0.0.pdf" TargetMode="External"/><Relationship Id="rId2097" Type="http://schemas.openxmlformats.org/officeDocument/2006/relationships/hyperlink" Target="https://members.tsdsi.in/index.php/s/BYY38Ed6bLLt9rD" TargetMode="External"/><Relationship Id="rId3148" Type="http://schemas.openxmlformats.org/officeDocument/2006/relationships/hyperlink" Target="https://www.etsi.org/deliver/etsi_ts/137100_137199/137114/15.09.00_60/ts_137114v150900p.pdf" TargetMode="External"/><Relationship Id="rId3355" Type="http://schemas.openxmlformats.org/officeDocument/2006/relationships/hyperlink" Target="http://www.atis.org/3gpp-documents/Rel99-14/" TargetMode="External"/><Relationship Id="rId3562" Type="http://schemas.openxmlformats.org/officeDocument/2006/relationships/hyperlink" Target="https://members.tsdsi.in/index.php/s/AyaiyNt2Bapn8g9" TargetMode="External"/><Relationship Id="rId276" Type="http://schemas.openxmlformats.org/officeDocument/2006/relationships/hyperlink" Target="https://www.etsi.org/deliver/etsi_ts/136200_136299/136216/10.03.01_60/ts_136216v100301p.pdf" TargetMode="External"/><Relationship Id="rId483" Type="http://schemas.openxmlformats.org/officeDocument/2006/relationships/hyperlink" Target="http://www.ccsa.org.cn:9001/portalsFile/downloadOldFile?type=17&amp;oldFileUrl=M.2012.5/CCSA%20TS%2036.305%20V12.2.0.doc" TargetMode="External"/><Relationship Id="rId690" Type="http://schemas.openxmlformats.org/officeDocument/2006/relationships/hyperlink" Target="http://www.tta.or.kr/data/ttasDown.jsp?where=14688&amp;pk_num=TTAT.3G-36.322V13.4.0" TargetMode="External"/><Relationship Id="rId2164" Type="http://schemas.openxmlformats.org/officeDocument/2006/relationships/hyperlink" Target="http://www.ccsa.org.cn:9001/portalsFile/downloadOldFile?type=17&amp;oldFileUrl=M.2012.5/CCSA%20TS%2037.460%20V12.1.0.doc" TargetMode="External"/><Relationship Id="rId2371" Type="http://schemas.openxmlformats.org/officeDocument/2006/relationships/hyperlink" Target="http://www.tta.or.kr/data/ttasDown.jsp?where=14688&amp;pk_num=TTAT.3G-25.446V13.1.0" TargetMode="External"/><Relationship Id="rId3008" Type="http://schemas.openxmlformats.org/officeDocument/2006/relationships/hyperlink" Target="https://www.etsi.org/deliver/etsi_ts/136300_136399/136307/14.09.00_60/ts_136307v140900p.pdf" TargetMode="External"/><Relationship Id="rId3215" Type="http://schemas.openxmlformats.org/officeDocument/2006/relationships/hyperlink" Target="https://members.tsdsi.in/index.php/s/n7oCHWkYB65cSfL" TargetMode="External"/><Relationship Id="rId3422" Type="http://schemas.openxmlformats.org/officeDocument/2006/relationships/hyperlink" Target="https://members.tsdsi.in/index.php/s/dkLcsY5ReL2ZQw8" TargetMode="External"/><Relationship Id="rId3867" Type="http://schemas.openxmlformats.org/officeDocument/2006/relationships/hyperlink" Target="http://www.ccsa.org.cn:9001/portalsFile/downloadOldFile?type=17&amp;oldFileUrl=M.2012.5/CCSA%20TS%2037.571-2%20V13.3.0.doc" TargetMode="External"/><Relationship Id="rId136" Type="http://schemas.openxmlformats.org/officeDocument/2006/relationships/hyperlink" Target="https://www.etsi.org/deliver/etsi_ts/136200_136299/136212/11.07.00_60/ts_136212v110700p.pdf" TargetMode="External"/><Relationship Id="rId343" Type="http://schemas.openxmlformats.org/officeDocument/2006/relationships/hyperlink" Target="http://www.atis.org/3gpp-documents/Rel99-14/" TargetMode="External"/><Relationship Id="rId550" Type="http://schemas.openxmlformats.org/officeDocument/2006/relationships/hyperlink" Target="http://www.tta.or.kr/data/ttasDown.jsp?where=14688&amp;pk_num=TTAT.3G-36.306V14.12.0" TargetMode="External"/><Relationship Id="rId788" Type="http://schemas.openxmlformats.org/officeDocument/2006/relationships/hyperlink" Target="http://www.tta.or.kr/data/ttasDown.jsp?where=14688&amp;pk_num=TTAT.3G-36.331V13.15.0" TargetMode="External"/><Relationship Id="rId995" Type="http://schemas.openxmlformats.org/officeDocument/2006/relationships/hyperlink" Target="http://www.ccsa.org.cn:9001/portalsFile/downloadOldFile?type=17&amp;oldFileUrl=M.2012.5/CCSA%20TS%2036.410%20V13.0.0.doc" TargetMode="External"/><Relationship Id="rId1180" Type="http://schemas.openxmlformats.org/officeDocument/2006/relationships/hyperlink" Target="http://www.tta.or.kr/data/ttasDown.jsp?where=14688&amp;pk_num=TTAT.3G-36.414V11.0.0" TargetMode="External"/><Relationship Id="rId2024" Type="http://schemas.openxmlformats.org/officeDocument/2006/relationships/hyperlink" Target="http://www.ccsa.org.cn:9001/portalsFile/downloadOldFile?type=17&amp;oldFileUrl=M.2012.5/CCSA%20TS%2036.461%20V15.0.0.doc" TargetMode="External"/><Relationship Id="rId2231" Type="http://schemas.openxmlformats.org/officeDocument/2006/relationships/hyperlink" Target="http://www.tta.or.kr/data/ttasDown.jsp?where=14688&amp;pk_num=TTAT.3G-37.461V14.2.0" TargetMode="External"/><Relationship Id="rId2469" Type="http://schemas.openxmlformats.org/officeDocument/2006/relationships/hyperlink" Target="http://www.tta.or.kr/data/ttasDown.jsp?where=14688&amp;pk_num=TTAT.3G-36.104V13.13.0" TargetMode="External"/><Relationship Id="rId2676" Type="http://schemas.openxmlformats.org/officeDocument/2006/relationships/hyperlink" Target="https://members.tsdsi.in/index.php/s/KBWos2P56o4kZ4c" TargetMode="External"/><Relationship Id="rId2883" Type="http://schemas.openxmlformats.org/officeDocument/2006/relationships/hyperlink" Target="https://members.tsdsi.in/index.php/s/QKG2Ym5HWySiYsE" TargetMode="External"/><Relationship Id="rId3727" Type="http://schemas.openxmlformats.org/officeDocument/2006/relationships/hyperlink" Target="http://www.ccsa.org.cn:9001/portalsFile/downloadOldFile?type=17&amp;oldFileUrl=M.2012.5/CCSA%20TS%2036.579-3%20V13.1.0.doc" TargetMode="External"/><Relationship Id="rId3934" Type="http://schemas.openxmlformats.org/officeDocument/2006/relationships/hyperlink" Target="http://www.tta.or.kr/data/ttasDown.jsp?where=14688&amp;pk_num=TTAT.3G-37.571-3V15.6.0" TargetMode="External"/><Relationship Id="rId203" Type="http://schemas.openxmlformats.org/officeDocument/2006/relationships/hyperlink" Target="http://www.atis.org/3gpp-documents/Rel99-14/" TargetMode="External"/><Relationship Id="rId648" Type="http://schemas.openxmlformats.org/officeDocument/2006/relationships/hyperlink" Target="http://www.tta.or.kr/data/ttasDown.jsp?where=14688&amp;pk_num=TTAT.3G-36.321V14.12.0" TargetMode="External"/><Relationship Id="rId855" Type="http://schemas.openxmlformats.org/officeDocument/2006/relationships/hyperlink" Target="https://members.tsdsi.in/index.php/s/eZW8axwjCpmZL8N" TargetMode="External"/><Relationship Id="rId1040" Type="http://schemas.openxmlformats.org/officeDocument/2006/relationships/hyperlink" Target="http://www.tta.or.kr/data/ttasDown.jsp?where=14688&amp;pk_num=TTAT.3G-36.411V12.0.0" TargetMode="External"/><Relationship Id="rId1278" Type="http://schemas.openxmlformats.org/officeDocument/2006/relationships/hyperlink" Target="http://www.tta.or.kr/data/ttasDown.jsp?where=14688&amp;pk_num=TTAT.3G-36.421V11.1.0" TargetMode="External"/><Relationship Id="rId1485" Type="http://schemas.openxmlformats.org/officeDocument/2006/relationships/hyperlink" Target="http://www.ccsa.org.cn:9001/portalsFile/downloadOldFile?type=17&amp;oldFileUrl=M.2012.5/CCSA%20TS%2036.425%20V15.0.0.doc" TargetMode="External"/><Relationship Id="rId1692" Type="http://schemas.openxmlformats.org/officeDocument/2006/relationships/hyperlink" Target="https://www.ttc.or.jp/st/docs/3gpps2020/TS/TS-3GA-36_443_Rel16v16_0_0.pdf" TargetMode="External"/><Relationship Id="rId2329" Type="http://schemas.openxmlformats.org/officeDocument/2006/relationships/hyperlink" Target="http://www.tta.or.kr/data/ttasDown.jsp?where=14688&amp;pk_num=TTAT.3G-37.466V14.3.0" TargetMode="External"/><Relationship Id="rId2536" Type="http://schemas.openxmlformats.org/officeDocument/2006/relationships/hyperlink" Target="http://www.ccsa.org.cn:9001/portalsFile/downloadOldFile?type=17&amp;oldFileUrl=M.2012.5/CCSA%20TS%2036.111%20V11.4.0.doc" TargetMode="External"/><Relationship Id="rId2743" Type="http://schemas.openxmlformats.org/officeDocument/2006/relationships/hyperlink" Target="https://members.tsdsi.in/index.php/s/c7iXBYrAoCieyZ4" TargetMode="External"/><Relationship Id="rId410" Type="http://schemas.openxmlformats.org/officeDocument/2006/relationships/hyperlink" Target="http://www.tta.or.kr/data/ttasDown.jsp?where=14688&amp;pk_num=TTAT.3G-36.302V15.3.0" TargetMode="External"/><Relationship Id="rId508" Type="http://schemas.openxmlformats.org/officeDocument/2006/relationships/hyperlink" Target="http://www.tta.or.kr/data/ttasDown.jsp?where=14688&amp;pk_num=TTAT.3G-36.305V15.5.0" TargetMode="External"/><Relationship Id="rId715" Type="http://schemas.openxmlformats.org/officeDocument/2006/relationships/hyperlink" Target="http://www.ccsa.org.cn:9001/portalsFile/downloadOldFile?type=17&amp;oldFileUrl=M.2012.5/CCSA%20TS%2036.323%20V10.3.0.doc" TargetMode="External"/><Relationship Id="rId922" Type="http://schemas.openxmlformats.org/officeDocument/2006/relationships/hyperlink" Target="http://www.tta.or.kr/data/ttasDown.jsp?where=14688&amp;pk_num=TTAT.3G-37.355V16.1.0" TargetMode="External"/><Relationship Id="rId1138" Type="http://schemas.openxmlformats.org/officeDocument/2006/relationships/hyperlink" Target="http://www.tta.or.kr/data/ttasDown.jsp?where=14688&amp;pk_num=TTAT.3G-36.413V12.7.0" TargetMode="External"/><Relationship Id="rId1345" Type="http://schemas.openxmlformats.org/officeDocument/2006/relationships/hyperlink" Target="http://www.ccsa.org.cn:9001/portalsFile/downloadOldFile?type=17&amp;oldFileUrl=M.2012.5/CCSA%20TS%2036.422%20V14.0.0.doc" TargetMode="External"/><Relationship Id="rId1552" Type="http://schemas.openxmlformats.org/officeDocument/2006/relationships/hyperlink" Target="https://www.ttc.or.jp/st/docs/3gpps2011/TS/TS-3GA-36.441(Rel10)v10.1.0.pdf" TargetMode="External"/><Relationship Id="rId1997" Type="http://schemas.openxmlformats.org/officeDocument/2006/relationships/hyperlink" Target="https://www.etsi.org/deliver/etsi_ts/136400_136499/136459/15.00.00_60/ts_136459v150000p.pdf" TargetMode="External"/><Relationship Id="rId2603" Type="http://schemas.openxmlformats.org/officeDocument/2006/relationships/hyperlink" Target="http://www.arib.or.jp/english/html/overview/doc/T120_T23_v2_00/2_T120/ARIB-STD-T120/Rel15/36/A36112-f00.pdf" TargetMode="External"/><Relationship Id="rId2950" Type="http://schemas.openxmlformats.org/officeDocument/2006/relationships/hyperlink" Target="http://www.ccsa.org.cn:9001/portalsFile/downloadOldFile?type=17&amp;oldFileUrl=M.2012.5/CCSA%20TS%2036.171%20V13.1.0.docx" TargetMode="External"/><Relationship Id="rId4056" Type="http://schemas.openxmlformats.org/officeDocument/2006/relationships/image" Target="media/image24.png"/><Relationship Id="rId1205" Type="http://schemas.openxmlformats.org/officeDocument/2006/relationships/hyperlink" Target="http://www.ccsa.org.cn:9001/portalsFile/downloadOldFile?type=17&amp;oldFileUrl=M.2012.5/CCSA%20TS%2036.414%20V15.0.0.doc" TargetMode="External"/><Relationship Id="rId1857" Type="http://schemas.openxmlformats.org/officeDocument/2006/relationships/hyperlink" Target="https://www.etsi.org/deliver/etsi_ts/136400_136499/136456/13.00.00_60/ts_136456v130000p.pdf" TargetMode="External"/><Relationship Id="rId2810" Type="http://schemas.openxmlformats.org/officeDocument/2006/relationships/hyperlink" Target="http://www.ccsa.org.cn:9001/portalsFile/downloadOldFile?type=17&amp;oldFileUrl=M.2012.5/CCSA%20TS%2036.133%20V13.19.0" TargetMode="External"/><Relationship Id="rId2908" Type="http://schemas.openxmlformats.org/officeDocument/2006/relationships/hyperlink" Target="http://www.tta.or.kr/data/ttasDown.jsp?where=14688&amp;pk_num=TTAT.3G-36.143V13.0.0" TargetMode="External"/><Relationship Id="rId51" Type="http://schemas.openxmlformats.org/officeDocument/2006/relationships/hyperlink" Target="http://www.ccsa.org.cn:9001/portalsFile/downloadOldFile?type=17&amp;oldFileUrl=M.2012.5/CCSA%20TS%2036.201%20V13.3.0.doc" TargetMode="External"/><Relationship Id="rId1412" Type="http://schemas.openxmlformats.org/officeDocument/2006/relationships/hyperlink" Target="https://www.ttc.or.jp/st/docs/3gpps2020/TS/TS-3GA-36_423_Rel16v16_2_0.pdf" TargetMode="External"/><Relationship Id="rId1717" Type="http://schemas.openxmlformats.org/officeDocument/2006/relationships/hyperlink" Target="https://www.etsi.org/deliver/etsi_ts/136400_136499/136444/13.02.00_60/ts_136444v130200p.pdf" TargetMode="External"/><Relationship Id="rId1924" Type="http://schemas.openxmlformats.org/officeDocument/2006/relationships/hyperlink" Target="http://www.atis.org/3gpp-documents/Rel99-14/" TargetMode="External"/><Relationship Id="rId3072" Type="http://schemas.openxmlformats.org/officeDocument/2006/relationships/hyperlink" Target="http://www.tta.or.kr/data/ttasDown.jsp?where=14688&amp;pk_num=TTAT.3G-37.105V13.10.0" TargetMode="External"/><Relationship Id="rId3377" Type="http://schemas.openxmlformats.org/officeDocument/2006/relationships/hyperlink" Target="http://www.ccsa.org.cn:9001/portalsFile/downloadOldFile?type=17&amp;oldFileUrl=M.2012.5/CCSA%20TS%2036.509%20V14.7.0.doc" TargetMode="External"/><Relationship Id="rId4123" Type="http://schemas.openxmlformats.org/officeDocument/2006/relationships/hyperlink" Target="http://std-share.itri.org.tw/Content/Files/Stdlink/ITRI-BWA-001.pdf" TargetMode="External"/><Relationship Id="rId298" Type="http://schemas.openxmlformats.org/officeDocument/2006/relationships/hyperlink" Target="https://members.tsdsi.in/index.php/s/qdx9DbcwtW5kcak" TargetMode="External"/><Relationship Id="rId3584" Type="http://schemas.openxmlformats.org/officeDocument/2006/relationships/hyperlink" Target="http://www.tta.or.kr/data/ttasDown.jsp?where=14688&amp;pk_num=TTAT.3G-36.523-1V15.6.1" TargetMode="External"/><Relationship Id="rId3791" Type="http://schemas.openxmlformats.org/officeDocument/2006/relationships/hyperlink" Target="http://www.ccsa.org.cn:9001/portalsFile/downloadOldFile?type=17&amp;oldFileUrl=M.2012.5/CCSA%20TS%2037.544%20V16.0.0.doc" TargetMode="External"/><Relationship Id="rId3889" Type="http://schemas.openxmlformats.org/officeDocument/2006/relationships/hyperlink" Target="http://www.ccsa.org.cn:9001/portalsFile/downloadOldFile?type=17&amp;oldFileUrl=M.2012.5/CCSA%20TS%2037.571-2%20V16.4.0.doc" TargetMode="External"/><Relationship Id="rId158" Type="http://schemas.openxmlformats.org/officeDocument/2006/relationships/hyperlink" Target="https://members.tsdsi.in/index.php/s/Mnyag2zHRfKZHpw" TargetMode="External"/><Relationship Id="rId2186" Type="http://schemas.openxmlformats.org/officeDocument/2006/relationships/hyperlink" Target="http://www.ccsa.org.cn:9001/portalsFile/downloadOldFile?type=17&amp;oldFileUrl=M.2012.5/CCSA%20TS%2037.460%20V15.2.0.doc" TargetMode="External"/><Relationship Id="rId2393" Type="http://schemas.openxmlformats.org/officeDocument/2006/relationships/hyperlink" Target="http://www.arib.or.jp/english/html/overview/doc/T120_T23_v2_00/2_T120/ARIB-STD-T120/Rel10/36/A36101-as0.pdf" TargetMode="External"/><Relationship Id="rId2698" Type="http://schemas.openxmlformats.org/officeDocument/2006/relationships/hyperlink" Target="http://www.ccsa.org.cn:9001/portalsFile/downloadOldFile?type=17&amp;oldFileUrl=M.2012.5/CCSA%20TS%2036.116%20V16.0.0.doc" TargetMode="External"/><Relationship Id="rId3237" Type="http://schemas.openxmlformats.org/officeDocument/2006/relationships/hyperlink" Target="http://www.ccsa.org.cn:9001/portalsFile/downloadOldFile?type=17&amp;oldFileUrl=M.2012.5/CCSA%20TS%2037.145-1%20V15.7.0.docx" TargetMode="External"/><Relationship Id="rId3444" Type="http://schemas.openxmlformats.org/officeDocument/2006/relationships/hyperlink" Target="http://www.tta.or.kr/data/ttasDown.jsp?where=14688&amp;pk_num=TTAT.3G-36.521-1V16.5.0" TargetMode="External"/><Relationship Id="rId3651" Type="http://schemas.openxmlformats.org/officeDocument/2006/relationships/hyperlink" Target="http://www.ccsa.org.cn:9001/portalsFile/downloadOldFile?type=17&amp;oldFileUrl=M.2012.5/CCSA%20TS%2036.523-3%20V11.7.0.doc" TargetMode="External"/><Relationship Id="rId365" Type="http://schemas.openxmlformats.org/officeDocument/2006/relationships/hyperlink" Target="http://www.ccsa.org.cn:9001/portalsFile/downloadOldFile?type=17&amp;oldFileUrl=M.2012.5/CCSA%20TS%2036.300%20V16.2.0.docx" TargetMode="External"/><Relationship Id="rId572" Type="http://schemas.openxmlformats.org/officeDocument/2006/relationships/hyperlink" Target="http://www.arib.or.jp/english/html/overview/doc/T120_T23_v2_00/2_T120/ARIB-STD-T120/Rel11/36/A36314-b10.pdf" TargetMode="External"/><Relationship Id="rId2046" Type="http://schemas.openxmlformats.org/officeDocument/2006/relationships/hyperlink" Target="http://www.ccsa.org.cn:9001/portalsFile/downloadOldFile?type=17&amp;oldFileUrl=M.2012.5/CCSA%20TS%2036.462%20V14.0.0.doc" TargetMode="External"/><Relationship Id="rId2253" Type="http://schemas.openxmlformats.org/officeDocument/2006/relationships/hyperlink" Target="http://www.arib.or.jp/english/html/overview/doc/T120_T23_v2_00/2_T120/ARIB-STD-T120/Rel11/37/A37462-b10.pdf" TargetMode="External"/><Relationship Id="rId2460" Type="http://schemas.openxmlformats.org/officeDocument/2006/relationships/hyperlink" Target="https://www.etsi.org/deliver/etsi_ts/136100_136199/136104/12.13.00_60/ts_136104v121300p.pdf" TargetMode="External"/><Relationship Id="rId3304" Type="http://schemas.openxmlformats.org/officeDocument/2006/relationships/hyperlink" Target="https://members.tsdsi.in/index.php/s/ACeSX8Hngd3H7Ay" TargetMode="External"/><Relationship Id="rId3511" Type="http://schemas.openxmlformats.org/officeDocument/2006/relationships/hyperlink" Target="http://www.ccsa.org.cn:9001/portalsFile/downloadOldFile?type=17&amp;oldFileUrl=M.2012.5/CCSA%20TS%2036.521-3%20V12.12.0.doc" TargetMode="External"/><Relationship Id="rId3749" Type="http://schemas.openxmlformats.org/officeDocument/2006/relationships/hyperlink" Target="http://www.ccsa.org.cn:9001/portalsFile/downloadOldFile?type=17&amp;oldFileUrl=M.2012.5/CCSA%20TS%2036.579-5%20V13.6.0.doc" TargetMode="External"/><Relationship Id="rId3956" Type="http://schemas.openxmlformats.org/officeDocument/2006/relationships/hyperlink" Target="http://www.arib.or.jp/english/html/overview/doc/T120_T23_v2_00/2_T120/ARIB-STD-T120/Rel12/37/A37571-4-c60.pdf" TargetMode="External"/><Relationship Id="rId225" Type="http://schemas.openxmlformats.org/officeDocument/2006/relationships/hyperlink" Target="http://www.ccsa.org.cn:9001/portalsFile/downloadOldFile?type=17&amp;oldFileUrl=M.2012.5/CCSA%20TS%2036.214%20V10.1.0.doc" TargetMode="External"/><Relationship Id="rId432" Type="http://schemas.openxmlformats.org/officeDocument/2006/relationships/hyperlink" Target="http://www.arib.or.jp/english/html/overview/doc/T120_T23_v2_00/2_T120/ARIB-STD-T120/Rel12/36/A36304-c80.pdf" TargetMode="External"/><Relationship Id="rId877" Type="http://schemas.openxmlformats.org/officeDocument/2006/relationships/hyperlink" Target="http://www.ccsa.org.cn:9001/portalsFile/downloadOldFile?type=17&amp;oldFileUrl=M.2012.5/CCSA%20TS%2036.355%20V10.12.0.doc" TargetMode="External"/><Relationship Id="rId1062" Type="http://schemas.openxmlformats.org/officeDocument/2006/relationships/hyperlink" Target="https://www.ttc.or.jp/st/docs/3gpps2018/TS/TS-3GA-36.411(Rel15)v15.0.0.pdf" TargetMode="External"/><Relationship Id="rId2113" Type="http://schemas.openxmlformats.org/officeDocument/2006/relationships/hyperlink" Target="http://www.arib.or.jp/english/html/overview/doc/T120_T23_v2_00/2_T120/ARIB-STD-T120/Rel16/36/A36464-g00.pdf" TargetMode="External"/><Relationship Id="rId2320" Type="http://schemas.openxmlformats.org/officeDocument/2006/relationships/hyperlink" Target="https://www.etsi.org/deliver/etsi_ts/137400_137499/137466/13.03.00_60/ts_137466v130300p.pdf" TargetMode="External"/><Relationship Id="rId2558" Type="http://schemas.openxmlformats.org/officeDocument/2006/relationships/hyperlink" Target="https://www.etsi.org/deliver/etsi_ts/136100_136199/136111/14.00.00_60/ts_136111v140000p.pdf" TargetMode="External"/><Relationship Id="rId2765" Type="http://schemas.openxmlformats.org/officeDocument/2006/relationships/hyperlink" Target="http://www.tta.or.kr/data/ttasDown.jsp?where=14688&amp;pk_num=TTAT.3G-36.124V13.1.0" TargetMode="External"/><Relationship Id="rId2972" Type="http://schemas.openxmlformats.org/officeDocument/2006/relationships/hyperlink" Target="http://www.ccsa.org.cn:9001/portalsFile/downloadOldFile?type=17&amp;oldFileUrl=M.2012.5/CCSA%20TS%2036.171%20V16.1.0.docx" TargetMode="External"/><Relationship Id="rId3609" Type="http://schemas.openxmlformats.org/officeDocument/2006/relationships/hyperlink" Target="http://www.ccsa.org.cn:9001/portalsFile/downloadOldFile?type=17&amp;oldFileUrl=M.2012.5/CCSA%20TS%2036.523-2%20V12.10.0.doc" TargetMode="External"/><Relationship Id="rId3816" Type="http://schemas.openxmlformats.org/officeDocument/2006/relationships/hyperlink" Target="http://www.arib.or.jp/english/html/overview/doc/T120_T23_v2_00/2_T120/ARIB-STD-T120/Rel13/37/A37571-1-d30.pdf" TargetMode="External"/><Relationship Id="rId737" Type="http://schemas.openxmlformats.org/officeDocument/2006/relationships/hyperlink" Target="https://www.etsi.org/deliver/etsi_ts/136300_136399/136323/13.06.00_60/ts_136323v130600p.pdf" TargetMode="External"/><Relationship Id="rId944" Type="http://schemas.openxmlformats.org/officeDocument/2006/relationships/hyperlink" Target="http://www.atis.org/3gpp-documents/Rel99-14/" TargetMode="External"/><Relationship Id="rId1367" Type="http://schemas.openxmlformats.org/officeDocument/2006/relationships/hyperlink" Target="https://www.etsi.org/deliver/etsi_ts/136400_136499/136423/10.07.00_60/ts_136423v100700p.pdf" TargetMode="External"/><Relationship Id="rId1574" Type="http://schemas.openxmlformats.org/officeDocument/2006/relationships/hyperlink" Target="http://www.atis.org/3gpp-documents/Rel99-14/" TargetMode="External"/><Relationship Id="rId1781" Type="http://schemas.openxmlformats.org/officeDocument/2006/relationships/hyperlink" Target="https://members.tsdsi.in/index.php/s/MdCjGc9BERPXbaA" TargetMode="External"/><Relationship Id="rId2418" Type="http://schemas.openxmlformats.org/officeDocument/2006/relationships/hyperlink" Target="https://www.etsi.org/deliver/etsi_ts/136100_136199/136101/13.19.01_60/ts_136101v131901p.pdf" TargetMode="External"/><Relationship Id="rId2625" Type="http://schemas.openxmlformats.org/officeDocument/2006/relationships/hyperlink" Target="http://www.atis.org/3gpp-documents/Rel99-14/" TargetMode="External"/><Relationship Id="rId2832" Type="http://schemas.openxmlformats.org/officeDocument/2006/relationships/hyperlink" Target="http://www.ccsa.org.cn:9001/portalsFile/downloadOldFile?type=17&amp;oldFileUrl=M.2012.5/CCSA%20TS%2036.133%20V16.6.0" TargetMode="External"/><Relationship Id="rId4078" Type="http://schemas.openxmlformats.org/officeDocument/2006/relationships/hyperlink" Target="http://www.tta.or.kr/data/ttasDown.jsp?where=14688&amp;pk_num=TTAE.IE-802.16-2009" TargetMode="External"/><Relationship Id="rId73" Type="http://schemas.openxmlformats.org/officeDocument/2006/relationships/hyperlink" Target="https://www.etsi.org/deliver/etsi_ts/136200_136299/136201/16.00.00_60/ts_136201v160000p.pdf" TargetMode="External"/><Relationship Id="rId804" Type="http://schemas.openxmlformats.org/officeDocument/2006/relationships/hyperlink" Target="http://www.atis.org/3gpp-documents/Rel16" TargetMode="External"/><Relationship Id="rId1227" Type="http://schemas.openxmlformats.org/officeDocument/2006/relationships/hyperlink" Target="https://www.etsi.org/deliver/etsi_ts/136400_136499/136420/11.00.00_60/ts_136420v110000p.pdf" TargetMode="External"/><Relationship Id="rId1434" Type="http://schemas.openxmlformats.org/officeDocument/2006/relationships/hyperlink" Target="http://www.atis.org/3gpp-documents/Rel99-14/" TargetMode="External"/><Relationship Id="rId1641" Type="http://schemas.openxmlformats.org/officeDocument/2006/relationships/hyperlink" Target="https://members.tsdsi.in/index.php/s/CXyeK6nEpoFWC4o" TargetMode="External"/><Relationship Id="rId1879" Type="http://schemas.openxmlformats.org/officeDocument/2006/relationships/hyperlink" Target="https://members.tsdsi.in/index.php/s/GtMXxWeAM5osqkr" TargetMode="External"/><Relationship Id="rId3094" Type="http://schemas.openxmlformats.org/officeDocument/2006/relationships/hyperlink" Target="https://www.etsi.org/deliver/etsi_ts/137100_137199/137113/10.05.00_60/ts_137113v100500p.pdf" TargetMode="External"/><Relationship Id="rId1501" Type="http://schemas.openxmlformats.org/officeDocument/2006/relationships/hyperlink" Target="https://members.tsdsi.in/index.php/s/58BScMp37S6pQ2w" TargetMode="External"/><Relationship Id="rId1739" Type="http://schemas.openxmlformats.org/officeDocument/2006/relationships/hyperlink" Target="https://members.tsdsi.in/index.php/s/fp3fn2q65LM88gG" TargetMode="External"/><Relationship Id="rId1946" Type="http://schemas.openxmlformats.org/officeDocument/2006/relationships/hyperlink" Target="http://www.ccsa.org.cn:9001/portalsFile/downloadOldFile?type=17&amp;oldFileUrl=M.2012.5/CCSA%20TS%2036.458%20V14.0.0.doc" TargetMode="External"/><Relationship Id="rId3399" Type="http://schemas.openxmlformats.org/officeDocument/2006/relationships/hyperlink" Target="http://www.ccsa.org.cn:9001/portalsFile/downloadOldFile?type=17&amp;oldFileUrl=M.2012.5/CCSA%20TS%2036.521-1%20V10.6.0.doc" TargetMode="External"/><Relationship Id="rId4005" Type="http://schemas.openxmlformats.org/officeDocument/2006/relationships/hyperlink" Target="http://www.arib.or.jp/english/html/overview/doc/T120_T23_v2_00/2_T120/ARIB-STD-T120/Rel12/37/A37571-5-c70.pdf" TargetMode="External"/><Relationship Id="rId1806" Type="http://schemas.openxmlformats.org/officeDocument/2006/relationships/hyperlink" Target="http://www.ccsa.org.cn:9001/portalsFile/downloadOldFile?type=17&amp;oldFileUrl=M.2012.5/CCSA%20TS%2036.455%20V12.2.0.doc" TargetMode="External"/><Relationship Id="rId3161" Type="http://schemas.openxmlformats.org/officeDocument/2006/relationships/hyperlink" Target="https://members.tsdsi.in/index.php/s/gCXGFe4FcJFWdYX" TargetMode="External"/><Relationship Id="rId3259" Type="http://schemas.openxmlformats.org/officeDocument/2006/relationships/hyperlink" Target="http://www.atis.org/3gpp-documents/Rel15" TargetMode="External"/><Relationship Id="rId3466" Type="http://schemas.openxmlformats.org/officeDocument/2006/relationships/hyperlink" Target="http://www.arib.or.jp/english/html/overview/doc/T120_T23_v2_00/2_T120/ARIB-STD-T120/Rel13/36/A36521-2-d40.pdf" TargetMode="External"/><Relationship Id="rId387" Type="http://schemas.openxmlformats.org/officeDocument/2006/relationships/hyperlink" Target="https://www.etsi.org/deliver/etsi_ts/136300_136399/136302/12.08.00_60/ts_136302v120800p.pdf" TargetMode="External"/><Relationship Id="rId594" Type="http://schemas.openxmlformats.org/officeDocument/2006/relationships/hyperlink" Target="http://www.atis.org/3gpp-documents/Rel99-14/" TargetMode="External"/><Relationship Id="rId2068" Type="http://schemas.openxmlformats.org/officeDocument/2006/relationships/hyperlink" Target="https://www.etsi.org/deliver/etsi_ts/136400_136499/136463/13.01.00_60/ts_136463v130100p.pdf" TargetMode="External"/><Relationship Id="rId2275" Type="http://schemas.openxmlformats.org/officeDocument/2006/relationships/hyperlink" Target="http://www.atis.org/3gpp-documents/Rel99-14/" TargetMode="External"/><Relationship Id="rId3021" Type="http://schemas.openxmlformats.org/officeDocument/2006/relationships/hyperlink" Target="http://www.ccsa.org.cn:9001/portalsFile/downloadOldFile?type=17&amp;oldFileUrl=M.2012.5/CCSA%20TS%2036.307%20V16.2.0.docx" TargetMode="External"/><Relationship Id="rId3119" Type="http://schemas.openxmlformats.org/officeDocument/2006/relationships/hyperlink" Target="https://members.tsdsi.in/index.php/s/PFX68ypymo2NYGF" TargetMode="External"/><Relationship Id="rId3326" Type="http://schemas.openxmlformats.org/officeDocument/2006/relationships/hyperlink" Target="http://www.tta.or.kr/data/ttasDown.jsp?where=14688&amp;pk_num=TTAT.3G-36.508V13.3.1" TargetMode="External"/><Relationship Id="rId3673" Type="http://schemas.openxmlformats.org/officeDocument/2006/relationships/hyperlink" Target="https://www.etsi.org/deliver/etsi_ts/136500_136599/13652303/14.05.00_60/ts_13652303v140500p.pdf" TargetMode="External"/><Relationship Id="rId3880" Type="http://schemas.openxmlformats.org/officeDocument/2006/relationships/hyperlink" Target="http://www.atis.org/3gpp-documents/Rel15" TargetMode="External"/><Relationship Id="rId3978" Type="http://schemas.openxmlformats.org/officeDocument/2006/relationships/hyperlink" Target="http://www.atis.org/3gpp-documents/Rel15" TargetMode="External"/><Relationship Id="rId247" Type="http://schemas.openxmlformats.org/officeDocument/2006/relationships/hyperlink" Target="http://www.ccsa.org.cn:9001/portalsFile/downloadOldFile?type=17&amp;oldFileUrl=M.2012.5/CCSA%20TS%2036.214%20V13.5.0.doc" TargetMode="External"/><Relationship Id="rId899" Type="http://schemas.openxmlformats.org/officeDocument/2006/relationships/hyperlink" Target="https://www.etsi.org/deliver/etsi_ts/136300_136399/136355/13.03.00_60/ts_136355v130300p.pdf" TargetMode="External"/><Relationship Id="rId1084" Type="http://schemas.openxmlformats.org/officeDocument/2006/relationships/hyperlink" Target="http://www.atis.org/3gpp-documents/Rel99-14/" TargetMode="External"/><Relationship Id="rId2482" Type="http://schemas.openxmlformats.org/officeDocument/2006/relationships/hyperlink" Target="https://members.tsdsi.in/index.php/s/29ixHHm2Ytpe4ic" TargetMode="External"/><Relationship Id="rId2787" Type="http://schemas.openxmlformats.org/officeDocument/2006/relationships/hyperlink" Target="http://www.arib.or.jp/english/html/overview/doc/T120_T23_v2_00/2_T120/ARIB-STD-T120/Rel10/36/A36133-am0.pdf" TargetMode="External"/><Relationship Id="rId3533" Type="http://schemas.openxmlformats.org/officeDocument/2006/relationships/hyperlink" Target="https://www.etsi.org/deliver/etsi_ts/136500_136599/13652103/15.06.00_60/ts_13652103v150600p.pdf" TargetMode="External"/><Relationship Id="rId3740" Type="http://schemas.openxmlformats.org/officeDocument/2006/relationships/hyperlink" Target="http://www.atis.org/3gpp-documents/Rel99-14/" TargetMode="External"/><Relationship Id="rId3838" Type="http://schemas.openxmlformats.org/officeDocument/2006/relationships/hyperlink" Target="http://www.atis.org/3gpp-documents/Rel16" TargetMode="External"/><Relationship Id="rId107" Type="http://schemas.openxmlformats.org/officeDocument/2006/relationships/hyperlink" Target="http://www.ccsa.org.cn:9001/portalsFile/downloadOldFile?type=17&amp;oldFileUrl=M.2012.5/CCSA%20TS%2036.211%20V14.15.0" TargetMode="External"/><Relationship Id="rId454" Type="http://schemas.openxmlformats.org/officeDocument/2006/relationships/hyperlink" Target="http://www.atis.org/3gpp-documents/Rel15" TargetMode="External"/><Relationship Id="rId661" Type="http://schemas.openxmlformats.org/officeDocument/2006/relationships/hyperlink" Target="https://members.tsdsi.in/index.php/s/n6DMeNHHgmJw8YT" TargetMode="External"/><Relationship Id="rId759" Type="http://schemas.openxmlformats.org/officeDocument/2006/relationships/hyperlink" Target="https://members.tsdsi.in/index.php/s/WXzm27ketNcKgoR" TargetMode="External"/><Relationship Id="rId966" Type="http://schemas.openxmlformats.org/officeDocument/2006/relationships/hyperlink" Target="http://www.ccsa.org.cn:9001/portalsFile/downloadOldFile?type=17&amp;oldFileUrl=M.2012.5/CCSA%20TS%2036.401%20V16.0.0.doc" TargetMode="External"/><Relationship Id="rId1291" Type="http://schemas.openxmlformats.org/officeDocument/2006/relationships/hyperlink" Target="https://members.tsdsi.in/index.php/s/oq2HeaewSmEf4Kd" TargetMode="External"/><Relationship Id="rId1389" Type="http://schemas.openxmlformats.org/officeDocument/2006/relationships/hyperlink" Target="https://members.tsdsi.in/index.php/s/cP4rFMMYayjyxZX" TargetMode="External"/><Relationship Id="rId1596" Type="http://schemas.openxmlformats.org/officeDocument/2006/relationships/hyperlink" Target="http://www.ccsa.org.cn:9001/portalsFile/downloadOldFile?type=17&amp;oldFileUrl=M.2012.5/CCSA%20TS%2036.442%20V10.2.0.doc" TargetMode="External"/><Relationship Id="rId2135" Type="http://schemas.openxmlformats.org/officeDocument/2006/relationships/hyperlink" Target="http://www.atis.org/3gpp-documents/Rel15" TargetMode="External"/><Relationship Id="rId2342" Type="http://schemas.openxmlformats.org/officeDocument/2006/relationships/hyperlink" Target="https://members.tsdsi.in/index.php/s/e8qXqTXA69FcGtH" TargetMode="External"/><Relationship Id="rId2647" Type="http://schemas.openxmlformats.org/officeDocument/2006/relationships/hyperlink" Target="http://www.ccsa.org.cn:9001/portalsFile/downloadOldFile?type=17&amp;oldFileUrl=M.2012.5/CCSA%20TS%2036.113%20V14.2.0.doc" TargetMode="External"/><Relationship Id="rId2994" Type="http://schemas.openxmlformats.org/officeDocument/2006/relationships/hyperlink" Target="https://www.etsi.org/deliver/etsi_ts/136300_136399/136307/12.17.00_60/ts_136307v121700p.pdf" TargetMode="External"/><Relationship Id="rId3600" Type="http://schemas.openxmlformats.org/officeDocument/2006/relationships/hyperlink" Target="http://www.atis.org/3gpp-documents/Rel99-14/" TargetMode="External"/><Relationship Id="rId314" Type="http://schemas.openxmlformats.org/officeDocument/2006/relationships/hyperlink" Target="http://www.arib.or.jp/english/html/overview/doc/T120_T23_v2_00/2_T120/ARIB-STD-T120/Rel16/36/A36216-g00.pdf" TargetMode="External"/><Relationship Id="rId521" Type="http://schemas.openxmlformats.org/officeDocument/2006/relationships/hyperlink" Target="https://members.tsdsi.in/index.php/s/2kJ6i3M3DBKkbfZ" TargetMode="External"/><Relationship Id="rId619" Type="http://schemas.openxmlformats.org/officeDocument/2006/relationships/hyperlink" Target="https://members.tsdsi.in/index.php/s/MB44bcWyQEcALwC" TargetMode="External"/><Relationship Id="rId1151" Type="http://schemas.openxmlformats.org/officeDocument/2006/relationships/hyperlink" Target="https://members.tsdsi.in/index.php/s/tcHcLRLxyANCS7j" TargetMode="External"/><Relationship Id="rId1249" Type="http://schemas.openxmlformats.org/officeDocument/2006/relationships/hyperlink" Target="https://members.tsdsi.in/index.php/s/gMLAZP63YtoitKo" TargetMode="External"/><Relationship Id="rId2202" Type="http://schemas.openxmlformats.org/officeDocument/2006/relationships/hyperlink" Target="https://members.tsdsi.in/index.php/s/qWekbjrDTY7k7sM" TargetMode="External"/><Relationship Id="rId2854" Type="http://schemas.openxmlformats.org/officeDocument/2006/relationships/hyperlink" Target="https://www.etsi.org/deliver/etsi_ts/136100_136199/136141/12.14.00_60/ts_136141v121400p.pdf" TargetMode="External"/><Relationship Id="rId3905" Type="http://schemas.openxmlformats.org/officeDocument/2006/relationships/hyperlink" Target="https://members.tsdsi.in/index.php/s/L3nHCnJqaJg92cQ" TargetMode="External"/><Relationship Id="rId95" Type="http://schemas.openxmlformats.org/officeDocument/2006/relationships/hyperlink" Target="https://members.tsdsi.in/index.php/s/mtpcGmGdqQXw56n" TargetMode="External"/><Relationship Id="rId826" Type="http://schemas.openxmlformats.org/officeDocument/2006/relationships/hyperlink" Target="http://www.arib.or.jp/english/html/overview/doc/T120_T23_v2_00/2_T120/ARIB-STD-T120/Rel15/36/A36360-f00.pdf" TargetMode="External"/><Relationship Id="rId1011" Type="http://schemas.openxmlformats.org/officeDocument/2006/relationships/hyperlink" Target="https://members.tsdsi.in/index.php/s/wLNHBt3xXET4Rk3" TargetMode="External"/><Relationship Id="rId1109" Type="http://schemas.openxmlformats.org/officeDocument/2006/relationships/hyperlink" Target="https://members.tsdsi.in/index.php/s/3CxGHsojZ4fBy94" TargetMode="External"/><Relationship Id="rId1456" Type="http://schemas.openxmlformats.org/officeDocument/2006/relationships/hyperlink" Target="http://www.ccsa.org.cn:9001/portalsFile/downloadOldFile?type=17&amp;oldFileUrl=M.2012.5/CCSA%20TS%2036.424%20V16.0.0.doc" TargetMode="External"/><Relationship Id="rId1663" Type="http://schemas.openxmlformats.org/officeDocument/2006/relationships/hyperlink" Target="http://www.tta.or.kr/data/ttasDown.jsp?where=14688&amp;pk_num=TTAT.3G-36.443V12.2.0" TargetMode="External"/><Relationship Id="rId1870" Type="http://schemas.openxmlformats.org/officeDocument/2006/relationships/hyperlink" Target="http://www.ccsa.org.cn:9001/portalsFile/downloadOldFile?type=17&amp;oldFileUrl=M.2012.5/CCSA%20TS%2036.456%20V15.0.0.doc" TargetMode="External"/><Relationship Id="rId1968" Type="http://schemas.openxmlformats.org/officeDocument/2006/relationships/hyperlink" Target="http://www.ccsa.org.cn:9001/portalsFile/downloadOldFile?type=17&amp;oldFileUrl=M.2012.5/CCSA%20TS%2036.459%20V11.3.0.doc" TargetMode="External"/><Relationship Id="rId2507" Type="http://schemas.openxmlformats.org/officeDocument/2006/relationships/hyperlink" Target="https://members.tsdsi.in/index.php/s/i9Sn7Bx9qim6ons" TargetMode="External"/><Relationship Id="rId2714" Type="http://schemas.openxmlformats.org/officeDocument/2006/relationships/hyperlink" Target="http://www.atis.org/3gpp-documents/Rel99-14/" TargetMode="External"/><Relationship Id="rId2921" Type="http://schemas.openxmlformats.org/officeDocument/2006/relationships/hyperlink" Target="http://www.atis.org/3gpp-documents/Rel16" TargetMode="External"/><Relationship Id="rId1316" Type="http://schemas.openxmlformats.org/officeDocument/2006/relationships/hyperlink" Target="http://www.ccsa.org.cn:9001/portalsFile/downloadOldFile?type=17&amp;oldFileUrl=M.2012.5/CCSA%20TS%2036.422%20V10.1.0.doc" TargetMode="External"/><Relationship Id="rId1523" Type="http://schemas.openxmlformats.org/officeDocument/2006/relationships/hyperlink" Target="http://www.tta.or.kr/data/ttasDown.jsp?where=14688&amp;pk_num=TTAT.3G-36.440V13.0.0" TargetMode="External"/><Relationship Id="rId1730" Type="http://schemas.openxmlformats.org/officeDocument/2006/relationships/hyperlink" Target="http://www.ccsa.org.cn:9001/portalsFile/downloadOldFile?type=17&amp;oldFileUrl=M.2012.5/CCSA%20TS%2036.444%20V15.0.0.doc" TargetMode="External"/><Relationship Id="rId3183" Type="http://schemas.openxmlformats.org/officeDocument/2006/relationships/hyperlink" Target="http://www.ccsa.org.cn:9001/portalsFile/downloadOldFile?type=17&amp;oldFileUrl=M.2012.5/CCSA%20TS%2037.141%20V14.11.0.doc" TargetMode="External"/><Relationship Id="rId3390" Type="http://schemas.openxmlformats.org/officeDocument/2006/relationships/hyperlink" Target="http://www.atis.org/3gpp-documents/Rel16" TargetMode="External"/><Relationship Id="rId4027" Type="http://schemas.openxmlformats.org/officeDocument/2006/relationships/hyperlink" Target="http://www.atis.org/3gpp-documents/Rel15" TargetMode="External"/><Relationship Id="rId22" Type="http://schemas.openxmlformats.org/officeDocument/2006/relationships/hyperlink" Target="https://extranet.itu.int/rsg-meetings/sg5/wp5d/GCS/Documents/Forms/AllItems.aspx?FolderCTID=0x012000F0910BD7779E5A46818C91087717A358&amp;id=%2Frsg%2Dmeetings%2Fsg5%2Fwp5d%2FGCS%2FDocuments%2FIMT%2DAdvanced%2FM%2E2012%2D6" TargetMode="External"/><Relationship Id="rId1828" Type="http://schemas.openxmlformats.org/officeDocument/2006/relationships/hyperlink" Target="http://www.ccsa.org.cn:9001/portalsFile/downloadOldFile?type=17&amp;oldFileUrl=M.2012.5/CCSA%20TS%2036.455%20V15.2.1.doc" TargetMode="External"/><Relationship Id="rId3043" Type="http://schemas.openxmlformats.org/officeDocument/2006/relationships/hyperlink" Target="http://www.atis.org/3gpp-documents/Rel99-14/" TargetMode="External"/><Relationship Id="rId3250" Type="http://schemas.openxmlformats.org/officeDocument/2006/relationships/hyperlink" Target="https://www.etsi.org/deliver/etsi_ts/137100_137199/13714502/13.12.00_60/ts_13714502v131200p.pdf" TargetMode="External"/><Relationship Id="rId3488" Type="http://schemas.openxmlformats.org/officeDocument/2006/relationships/hyperlink" Target="http://www.atis.org/3gpp-documents/Rel16" TargetMode="External"/><Relationship Id="rId3695" Type="http://schemas.openxmlformats.org/officeDocument/2006/relationships/hyperlink" Target="https://members.tsdsi.in/index.php/s/mAwDMFjRARgeEqj" TargetMode="External"/><Relationship Id="rId171" Type="http://schemas.openxmlformats.org/officeDocument/2006/relationships/hyperlink" Target="https://www.etsi.org/deliver/etsi_ts/136200_136299/136212/16.02.00_60/ts_136212v160200p.pdf" TargetMode="External"/><Relationship Id="rId2297" Type="http://schemas.openxmlformats.org/officeDocument/2006/relationships/hyperlink" Target="http://www.ccsa.org.cn:9001/portalsFile/downloadOldFile?type=17&amp;oldFileUrl=M.2012.5/CCSA%20TS%2037.466%20V10.4.0.doc" TargetMode="External"/><Relationship Id="rId3348" Type="http://schemas.openxmlformats.org/officeDocument/2006/relationships/hyperlink" Target="http://www.atis.org/3gpp-documents/Rel99-14/" TargetMode="External"/><Relationship Id="rId3555" Type="http://schemas.openxmlformats.org/officeDocument/2006/relationships/hyperlink" Target="https://members.tsdsi.in/index.php/s/G3j7x2mRtmD8d4A" TargetMode="External"/><Relationship Id="rId3762" Type="http://schemas.openxmlformats.org/officeDocument/2006/relationships/hyperlink" Target="http://www.ccsa.org.cn:9001/portalsFile/downloadOldFile?type=17&amp;oldFileUrl=M.2012.5/CCSA%20TS%2036.579-6%20V14.0.0.doc" TargetMode="External"/><Relationship Id="rId269" Type="http://schemas.openxmlformats.org/officeDocument/2006/relationships/hyperlink" Target="https://www.etsi.org/deliver/etsi_ts/136200_136299/136214/16.01.00_60/ts_136214v160100p.pdf" TargetMode="External"/><Relationship Id="rId476" Type="http://schemas.openxmlformats.org/officeDocument/2006/relationships/hyperlink" Target="http://www.ccsa.org.cn:9001/portalsFile/downloadOldFile?type=17&amp;oldFileUrl=M.2012.5/CCSA%20TS%2036.305%20V11.3.0.doc" TargetMode="External"/><Relationship Id="rId683" Type="http://schemas.openxmlformats.org/officeDocument/2006/relationships/hyperlink" Target="http://www.tta.or.kr/data/ttasDown.jsp?where=14688&amp;pk_num=TTAT.3G-36.322V12.4.0" TargetMode="External"/><Relationship Id="rId890" Type="http://schemas.openxmlformats.org/officeDocument/2006/relationships/hyperlink" Target="http://www.ccsa.org.cn:9001/portalsFile/downloadOldFile?type=17&amp;oldFileUrl=M.2012.5/CCSA%20TS%2036.355%20V12.5.0.doc" TargetMode="External"/><Relationship Id="rId2157" Type="http://schemas.openxmlformats.org/officeDocument/2006/relationships/hyperlink" Target="http://www.ccsa.org.cn:9001/portalsFile/downloadOldFile?type=17&amp;oldFileUrl=M.2012.5/CCSA%20TS%2037.460%20V11.1.0.doc" TargetMode="External"/><Relationship Id="rId2364" Type="http://schemas.openxmlformats.org/officeDocument/2006/relationships/hyperlink" Target="http://www.tta.or.kr/data/ttasDown.jsp?where=14688&amp;pk_num=TTAT.3G-25.446V12.2.0" TargetMode="External"/><Relationship Id="rId2571" Type="http://schemas.openxmlformats.org/officeDocument/2006/relationships/hyperlink" Target="http://www.ccsa.org.cn:9001/portalsFile/downloadOldFile?type=17&amp;oldFileUrl=M.2012.5/CCSA%20TS%2036.111%20V16.0.0.doc" TargetMode="External"/><Relationship Id="rId3110" Type="http://schemas.openxmlformats.org/officeDocument/2006/relationships/hyperlink" Target="http://www.ccsa.org.cn:9001/portalsFile/downloadOldFile?type=17&amp;oldFileUrl=M.2012.5/CCSA%20TS%2037.113%20V13.4.0.doc" TargetMode="External"/><Relationship Id="rId3208" Type="http://schemas.openxmlformats.org/officeDocument/2006/relationships/hyperlink" Target="https://www.etsi.org/deliver/etsi_ts/137100_137199/137144/14.07.00_60/ts_137144v140700p.pdf" TargetMode="External"/><Relationship Id="rId3415" Type="http://schemas.openxmlformats.org/officeDocument/2006/relationships/hyperlink" Target="https://members.tsdsi.in/index.php/s/fSb266AkCHBH8qp" TargetMode="External"/><Relationship Id="rId129" Type="http://schemas.openxmlformats.org/officeDocument/2006/relationships/hyperlink" Target="https://www.etsi.org/deliver/etsi_ts/136200_136299/136212/10.09.00_60/ts_136212v100900p.pdf" TargetMode="External"/><Relationship Id="rId336" Type="http://schemas.openxmlformats.org/officeDocument/2006/relationships/hyperlink" Target="http://www.atis.org/3gpp-documents/Rel99-14/" TargetMode="External"/><Relationship Id="rId543" Type="http://schemas.openxmlformats.org/officeDocument/2006/relationships/hyperlink" Target="http://www.tta.or.kr/data/ttasDown.jsp?where=14688&amp;pk_num=TTAT.3G-36.306V13.13.0" TargetMode="External"/><Relationship Id="rId988" Type="http://schemas.openxmlformats.org/officeDocument/2006/relationships/hyperlink" Target="http://www.ccsa.org.cn:9001/portalsFile/downloadOldFile?type=17&amp;oldFileUrl=M.2012.5/CCSA%20TS%2036.410%20V12.1.0.doc" TargetMode="External"/><Relationship Id="rId1173" Type="http://schemas.openxmlformats.org/officeDocument/2006/relationships/hyperlink" Target="http://www.tta.or.kr/data/ttasDown.jsp?where=14688&amp;pk_num=TTAT.3G-36.414V10.1.0" TargetMode="External"/><Relationship Id="rId1380" Type="http://schemas.openxmlformats.org/officeDocument/2006/relationships/hyperlink" Target="http://www.ccsa.org.cn:9001/portalsFile/downloadOldFile?type=17&amp;oldFileUrl=M.2012.5/CCSA%20TS%2036.423%20V12.9.0.doc" TargetMode="External"/><Relationship Id="rId2017" Type="http://schemas.openxmlformats.org/officeDocument/2006/relationships/hyperlink" Target="http://www.ccsa.org.cn:9001/portalsFile/downloadOldFile?type=17&amp;oldFileUrl=M.2012.5/CCSA%20TS%2036.461%20V14.0.0.doc" TargetMode="External"/><Relationship Id="rId2224" Type="http://schemas.openxmlformats.org/officeDocument/2006/relationships/hyperlink" Target="http://www.tta.or.kr/data/ttasDown.jsp?where=14688&amp;pk_num=TTAT.3G-37.461V13.2.0" TargetMode="External"/><Relationship Id="rId2669" Type="http://schemas.openxmlformats.org/officeDocument/2006/relationships/hyperlink" Target="https://www.etsi.org/deliver/etsi_ts/136100_136199/136116/11.07.00_60/ts_136116v110700p.pdf" TargetMode="External"/><Relationship Id="rId2876" Type="http://schemas.openxmlformats.org/officeDocument/2006/relationships/hyperlink" Target="https://members.tsdsi.in/index.php/s/PgiayAawPecXXdp" TargetMode="External"/><Relationship Id="rId3622" Type="http://schemas.openxmlformats.org/officeDocument/2006/relationships/hyperlink" Target="http://www.ccsa.org.cn:9001/portalsFile/downloadOldFile?type=17&amp;oldFileUrl=M.2012.5/CCSA%20TS%2036.523-2%20V14.5.0.doc" TargetMode="External"/><Relationship Id="rId3927" Type="http://schemas.openxmlformats.org/officeDocument/2006/relationships/hyperlink" Target="http://www.tta.or.kr/data/ttasDown.jsp?where=14688&amp;pk_num=TTAT.3G-37.571-3V14.4.0" TargetMode="External"/><Relationship Id="rId403" Type="http://schemas.openxmlformats.org/officeDocument/2006/relationships/hyperlink" Target="http://www.tta.or.kr/data/ttasDown.jsp?where=14688&amp;pk_num=TTAT.3G-36.302V14.6.0" TargetMode="External"/><Relationship Id="rId750" Type="http://schemas.openxmlformats.org/officeDocument/2006/relationships/hyperlink" Target="http://www.ccsa.org.cn:9001/portalsFile/downloadOldFile?type=17&amp;oldFileUrl=M.2012.5/CCSA%20TS%2036.323%20V15.6.0.docx" TargetMode="External"/><Relationship Id="rId848" Type="http://schemas.openxmlformats.org/officeDocument/2006/relationships/hyperlink" Target="http://www.tta.or.kr/data/ttasDown.jsp?where=14688&amp;pk_num=TTAT.3G-36.361V13.2.0" TargetMode="External"/><Relationship Id="rId1033" Type="http://schemas.openxmlformats.org/officeDocument/2006/relationships/hyperlink" Target="http://www.tta.or.kr/data/ttasDown.jsp?where=14688&amp;pk_num=TTAT.3G-36.411V11.0.0" TargetMode="External"/><Relationship Id="rId1478" Type="http://schemas.openxmlformats.org/officeDocument/2006/relationships/hyperlink" Target="http://www.ccsa.org.cn:9001/portalsFile/downloadOldFile?type=17&amp;oldFileUrl=M.2012.5/CCSA%20TS%2036.425%20V14.2.0.doc" TargetMode="External"/><Relationship Id="rId1685" Type="http://schemas.openxmlformats.org/officeDocument/2006/relationships/hyperlink" Target="https://www.ttc.or.jp/st/docs/3gpps2018/TS/TS-3GA-36.443(Rel15)v15.0.0.pdf" TargetMode="External"/><Relationship Id="rId1892" Type="http://schemas.openxmlformats.org/officeDocument/2006/relationships/hyperlink" Target="https://www.etsi.org/deliver/etsi_ts/136400_136499/136457/12.00.00_60/ts_136457v120000p.pdf" TargetMode="External"/><Relationship Id="rId2431" Type="http://schemas.openxmlformats.org/officeDocument/2006/relationships/hyperlink" Target="http://www.ccsa.org.cn:9001/portalsFile/downloadOldFile?type=17&amp;oldFileUrl=M.2012.5/CCSA%20TS%2036.101%20V15.11.0" TargetMode="External"/><Relationship Id="rId2529" Type="http://schemas.openxmlformats.org/officeDocument/2006/relationships/hyperlink" Target="http://www.ccsa.org.cn:9001/portalsFile/downloadOldFile?type=17&amp;oldFileUrl=M.2012.5/CCSA%20TS%2036.106%20V16.0.0.doc" TargetMode="External"/><Relationship Id="rId2736" Type="http://schemas.openxmlformats.org/officeDocument/2006/relationships/hyperlink" Target="https://members.tsdsi.in/index.php/s/mydXyzKwNcBAbrp" TargetMode="External"/><Relationship Id="rId4091" Type="http://schemas.openxmlformats.org/officeDocument/2006/relationships/hyperlink" Target="http://www.tta.or.kr/data/ttasDown.jsp?where=14688&amp;pk_num=TTAE.IE-802.16m" TargetMode="External"/><Relationship Id="rId610" Type="http://schemas.openxmlformats.org/officeDocument/2006/relationships/hyperlink" Target="http://www.ccsa.org.cn:9001/portalsFile/downloadOldFile?type=17&amp;oldFileUrl=M.2012.5/CCSA%20TS%2036.314%20V16.0.0.doc" TargetMode="External"/><Relationship Id="rId708" Type="http://schemas.openxmlformats.org/officeDocument/2006/relationships/hyperlink" Target="http://www.ccsa.org.cn:9001/portalsFile/downloadOldFile?type=17&amp;oldFileUrl=M.2012.5/CCSA%20TS%2036.322%20V16.0.0.docx" TargetMode="External"/><Relationship Id="rId915" Type="http://schemas.openxmlformats.org/officeDocument/2006/relationships/hyperlink" Target="http://www.tta.or.kr/data/ttasDown.jsp?where=14688&amp;pk_num=TTAT.3G-37.355V15.0.0" TargetMode="External"/><Relationship Id="rId1240" Type="http://schemas.openxmlformats.org/officeDocument/2006/relationships/hyperlink" Target="http://www.ccsa.org.cn:9001/portalsFile/downloadOldFile?type=17&amp;oldFileUrl=M.2012.5/CCSA%20TS%2036.420%20V13.0.0.doc" TargetMode="External"/><Relationship Id="rId1338" Type="http://schemas.openxmlformats.org/officeDocument/2006/relationships/hyperlink" Target="http://www.ccsa.org.cn:9001/portalsFile/downloadOldFile?type=17&amp;oldFileUrl=M.2012.5/CCSA%20TS%2036.422%20V13.0.0.doc" TargetMode="External"/><Relationship Id="rId1545" Type="http://schemas.openxmlformats.org/officeDocument/2006/relationships/hyperlink" Target="https://www.ttc.or.jp/st/docs/3gpps2020/TS/TS-3GA-36_440_Rel16v16_0_0.pdf" TargetMode="External"/><Relationship Id="rId2943" Type="http://schemas.openxmlformats.org/officeDocument/2006/relationships/hyperlink" Target="http://www.ccsa.org.cn:9001/portalsFile/downloadOldFile?type=17&amp;oldFileUrl=M.2012.5/CCSA%20TS%2036.171%20V12.1.0.doc" TargetMode="External"/><Relationship Id="rId4049" Type="http://schemas.openxmlformats.org/officeDocument/2006/relationships/image" Target="media/image17.png"/><Relationship Id="rId1100" Type="http://schemas.openxmlformats.org/officeDocument/2006/relationships/hyperlink" Target="http://www.ccsa.org.cn:9001/portalsFile/downloadOldFile?type=17&amp;oldFileUrl=M.2012.5/CCSA%20TS%2036.412%20V14.0.0.doc" TargetMode="External"/><Relationship Id="rId1405" Type="http://schemas.openxmlformats.org/officeDocument/2006/relationships/hyperlink" Target="https://www.ttc.or.jp/st/docs/3gpps2020/TS/TS-3GA-36_423_Rel15v15_10_0.pdf" TargetMode="External"/><Relationship Id="rId1752" Type="http://schemas.openxmlformats.org/officeDocument/2006/relationships/hyperlink" Target="https://www.etsi.org/deliver/etsi_ts/136400_136499/136445/11.00.00_60/ts_136445v110000p.pdf" TargetMode="External"/><Relationship Id="rId2803" Type="http://schemas.openxmlformats.org/officeDocument/2006/relationships/hyperlink" Target="http://www.ccsa.org.cn:9001/portalsFile/downloadOldFile?type=17&amp;oldFileUrl=M.2012.5/CCSA%20TS%2036.133%20V12.20.0" TargetMode="External"/><Relationship Id="rId44" Type="http://schemas.openxmlformats.org/officeDocument/2006/relationships/hyperlink" Target="http://www.ccsa.org.cn:9001/portalsFile/downloadOldFile?type=17&amp;oldFileUrl=M.2012.5/CCSA%20TS%2036.201%20V12.2.0.doc" TargetMode="External"/><Relationship Id="rId1612" Type="http://schemas.openxmlformats.org/officeDocument/2006/relationships/hyperlink" Target="https://www.etsi.org/deliver/etsi_ts/136400_136499/136442/12.00.00_60/ts_136442v120000p.pdf" TargetMode="External"/><Relationship Id="rId1917" Type="http://schemas.openxmlformats.org/officeDocument/2006/relationships/hyperlink" Target="http://www.atis.org/3gpp-documents/Rel16" TargetMode="External"/><Relationship Id="rId3065" Type="http://schemas.openxmlformats.org/officeDocument/2006/relationships/hyperlink" Target="https://members.tsdsi.in/index.php/s/eW9PPjm47btokJH" TargetMode="External"/><Relationship Id="rId3272" Type="http://schemas.openxmlformats.org/officeDocument/2006/relationships/hyperlink" Target="http://www.atis.org/3gpp-documents/Rel99-14/" TargetMode="External"/><Relationship Id="rId4116" Type="http://schemas.openxmlformats.org/officeDocument/2006/relationships/hyperlink" Target="http://www.wimaxforum.org/files/WMF-IMT-Advanced-Spec-T28-001-R020v01.pdf" TargetMode="External"/><Relationship Id="rId193" Type="http://schemas.openxmlformats.org/officeDocument/2006/relationships/hyperlink" Target="https://members.tsdsi.in/index.php/s/2pwjABTZd73665f" TargetMode="External"/><Relationship Id="rId498" Type="http://schemas.openxmlformats.org/officeDocument/2006/relationships/hyperlink" Target="http://www.ccsa.org.cn:9001/portalsFile/downloadOldFile?type=17&amp;oldFileUrl=M.2012.5/CCSA%20TS%2036.305%20V14.3.0.doc" TargetMode="External"/><Relationship Id="rId2081" Type="http://schemas.openxmlformats.org/officeDocument/2006/relationships/hyperlink" Target="http://www.ccsa.org.cn:9001/portalsFile/downloadOldFile?type=17&amp;oldFileUrl=M.2012.5/CCSA%20TS%2036.463%20V15.0.0.doc" TargetMode="External"/><Relationship Id="rId2179" Type="http://schemas.openxmlformats.org/officeDocument/2006/relationships/hyperlink" Target="http://www.ccsa.org.cn:9001/portalsFile/downloadOldFile?type=17&amp;oldFileUrl=M.2012.5/CCSA%20TS%2037.460%20V14.1.0.doc" TargetMode="External"/><Relationship Id="rId3132" Type="http://schemas.openxmlformats.org/officeDocument/2006/relationships/hyperlink" Target="http://www.tta.or.kr/data/ttasDown.jsp?where=14688&amp;pk_num=TTAT.3G-37.113V16.0.0" TargetMode="External"/><Relationship Id="rId3577" Type="http://schemas.openxmlformats.org/officeDocument/2006/relationships/hyperlink" Target="http://www.tta.or.kr/data/ttasDown.jsp?where=14688&amp;pk_num=TTAT.3G-36.523-1V14.4.0" TargetMode="External"/><Relationship Id="rId3784" Type="http://schemas.openxmlformats.org/officeDocument/2006/relationships/hyperlink" Target="http://www.ccsa.org.cn:9001/portalsFile/downloadOldFile?type=17&amp;oldFileUrl=M.2012.5/CCSA%20TS%2037.544%20V15.0.0.doc" TargetMode="External"/><Relationship Id="rId3991" Type="http://schemas.openxmlformats.org/officeDocument/2006/relationships/hyperlink" Target="http://www.arib.or.jp/english/html/overview/doc/T120_T23_v2_00/2_T120/ARIB-STD-T120/Rel10/37/A37571-5-ab0.pdf" TargetMode="External"/><Relationship Id="rId260" Type="http://schemas.openxmlformats.org/officeDocument/2006/relationships/hyperlink" Target="http://www.ccsa.org.cn:9001/portalsFile/downloadOldFile?type=17&amp;oldFileUrl=M.2012.5/CCSA%20TS%2036.214%20V15.5.0.docx" TargetMode="External"/><Relationship Id="rId2386" Type="http://schemas.openxmlformats.org/officeDocument/2006/relationships/hyperlink" Target="http://www.arib.or.jp/english/html/overview/doc/T120_T23_v2_00/2_T120/ARIB-STD-T120/Rel16/25/A25446-g00.pdf" TargetMode="External"/><Relationship Id="rId2593" Type="http://schemas.openxmlformats.org/officeDocument/2006/relationships/hyperlink" Target="https://www.etsi.org/deliver/etsi_ts/136100_136199/136112/13.00.01_60/ts_136112v130001p.pdf" TargetMode="External"/><Relationship Id="rId3437" Type="http://schemas.openxmlformats.org/officeDocument/2006/relationships/hyperlink" Target="http://www.tta.or.kr/data/ttasDown.jsp?where=14688&amp;pk_num=TTAT.3G-36.521-1V15.6.0" TargetMode="External"/><Relationship Id="rId3644" Type="http://schemas.openxmlformats.org/officeDocument/2006/relationships/hyperlink" Target="http://www.ccsa.org.cn:9001/portalsFile/downloadOldFile?type=17&amp;oldFileUrl=M.2012.5/CCSA%20TS%2036.523-3%20V10.5.1.doc" TargetMode="External"/><Relationship Id="rId3851" Type="http://schemas.openxmlformats.org/officeDocument/2006/relationships/hyperlink" Target="http://www.arib.or.jp/english/html/overview/doc/T120_T23_v2_00/2_T120/ARIB-STD-T120/Rel11/37/A37571-2-b10.pdf" TargetMode="External"/><Relationship Id="rId120" Type="http://schemas.openxmlformats.org/officeDocument/2006/relationships/hyperlink" Target="http://www.ccsa.org.cn:9001/portalsFile/downloadOldFile?type=17&amp;oldFileUrl=M.2012.5/CCSA%20TS%2036.211%20V16.2.0" TargetMode="External"/><Relationship Id="rId358" Type="http://schemas.openxmlformats.org/officeDocument/2006/relationships/hyperlink" Target="http://www.ccsa.org.cn:9001/portalsFile/downloadOldFile?type=17&amp;oldFileUrl=M.2012.5/CCSA%20TS%2036.300%20V15.10.0.docx" TargetMode="External"/><Relationship Id="rId565" Type="http://schemas.openxmlformats.org/officeDocument/2006/relationships/hyperlink" Target="http://www.arib.or.jp/english/html/overview/doc/T120_T23_v2_00/2_T120/ARIB-STD-T120/Rel10/36/A36314-a20.pdf" TargetMode="External"/><Relationship Id="rId772" Type="http://schemas.openxmlformats.org/officeDocument/2006/relationships/hyperlink" Target="https://www.etsi.org/deliver/etsi_ts/136300_136399/136331/11.19.00_60/ts_136331v111900p.pdf" TargetMode="External"/><Relationship Id="rId1195" Type="http://schemas.openxmlformats.org/officeDocument/2006/relationships/hyperlink" Target="https://www.ttc.or.jp/st/docs/3gpps2017/TS/TS-3GA-36.414(Rel13)v13.0.0.pdf" TargetMode="External"/><Relationship Id="rId2039" Type="http://schemas.openxmlformats.org/officeDocument/2006/relationships/hyperlink" Target="http://www.ccsa.org.cn:9001/portalsFile/downloadOldFile?type=17&amp;oldFileUrl=M.2012.5/CCSA%20TS%2036.462%20V13.0.0.doc" TargetMode="External"/><Relationship Id="rId2246" Type="http://schemas.openxmlformats.org/officeDocument/2006/relationships/hyperlink" Target="http://www.arib.or.jp/english/html/overview/doc/T120_T23_v2_00/2_T120/ARIB-STD-T120/Rel10/37/A37462-a20.pdf" TargetMode="External"/><Relationship Id="rId2453" Type="http://schemas.openxmlformats.org/officeDocument/2006/relationships/hyperlink" Target="https://www.etsi.org/deliver/etsi_ts/136100_136199/136104/11.17.00_60/ts_136104v111700p.pdf" TargetMode="External"/><Relationship Id="rId2660" Type="http://schemas.openxmlformats.org/officeDocument/2006/relationships/hyperlink" Target="http://www.atis.org/3gpp-documents/Rel16" TargetMode="External"/><Relationship Id="rId2898" Type="http://schemas.openxmlformats.org/officeDocument/2006/relationships/hyperlink" Target="http://www.ccsa.org.cn:9001/portalsFile/downloadOldFile?type=17&amp;oldFileUrl=M.2012.5/CCSA%20TS%2036.143%20V12.1.0.doc" TargetMode="External"/><Relationship Id="rId3504" Type="http://schemas.openxmlformats.org/officeDocument/2006/relationships/hyperlink" Target="http://www.ccsa.org.cn:9001/portalsFile/downloadOldFile?type=17&amp;oldFileUrl=M.2012.5/CCSA%20TS%2036.521-3%20V11.4.0.doc" TargetMode="External"/><Relationship Id="rId3711" Type="http://schemas.openxmlformats.org/officeDocument/2006/relationships/hyperlink" Target="http://www.arib.or.jp/english/html/overview/doc/T120_T23_v2_00/2_T120/ARIB-STD-T120/Rel13/36/A36579-2-d30.pdf" TargetMode="External"/><Relationship Id="rId3949" Type="http://schemas.openxmlformats.org/officeDocument/2006/relationships/hyperlink" Target="http://www.arib.or.jp/english/html/overview/doc/T120_T23_v2_00/2_T120/ARIB-STD-T120/Rel11/37/A37571-4-b10.pdf" TargetMode="External"/><Relationship Id="rId218" Type="http://schemas.openxmlformats.org/officeDocument/2006/relationships/hyperlink" Target="http://www.ccsa.org.cn:9001/portalsFile/downloadOldFile?type=17&amp;oldFileUrl=M.2012.5/CCSA%20TS%2036.213%20V16.2.0" TargetMode="External"/><Relationship Id="rId425" Type="http://schemas.openxmlformats.org/officeDocument/2006/relationships/hyperlink" Target="http://www.arib.or.jp/english/html/overview/doc/T120_T23_v2_00/2_T120/ARIB-STD-T120/Rel11/36/A36304-b70.pdf" TargetMode="External"/><Relationship Id="rId632" Type="http://schemas.openxmlformats.org/officeDocument/2006/relationships/hyperlink" Target="https://www.etsi.org/deliver/etsi_ts/136300_136399/136321/12.10.00_60/ts_136321v121000p.pdf" TargetMode="External"/><Relationship Id="rId1055" Type="http://schemas.openxmlformats.org/officeDocument/2006/relationships/hyperlink" Target="https://www.ttc.or.jp/st/docs/3gpps2018/TS/TS-3GA-36.411(Rel14)v14.0.0.pdf" TargetMode="External"/><Relationship Id="rId1262" Type="http://schemas.openxmlformats.org/officeDocument/2006/relationships/hyperlink" Target="https://www.etsi.org/deliver/etsi_ts/136400_136499/136420/16.00.00_60/ts_136420v160000p.pdf" TargetMode="External"/><Relationship Id="rId2106" Type="http://schemas.openxmlformats.org/officeDocument/2006/relationships/hyperlink" Target="http://www.arib.or.jp/english/html/overview/doc/T120_T23_v2_00/2_T120/ARIB-STD-T120/Rel15/36/A36464-f00.pdf" TargetMode="External"/><Relationship Id="rId2313" Type="http://schemas.openxmlformats.org/officeDocument/2006/relationships/hyperlink" Target="https://www.etsi.org/deliver/etsi_ts/137400_137499/137466/12.03.00_60/ts_137466v120300p.pdf" TargetMode="External"/><Relationship Id="rId2520" Type="http://schemas.openxmlformats.org/officeDocument/2006/relationships/hyperlink" Target="http://www.tta.or.kr/data/ttasDown.jsp?where=14688&amp;pk_num=TTAT.3G-36.106V14.0.0" TargetMode="External"/><Relationship Id="rId2758" Type="http://schemas.openxmlformats.org/officeDocument/2006/relationships/hyperlink" Target="http://www.tta.or.kr/data/ttasDown.jsp?where=14688&amp;pk_num=TTAT.3G-36.124V12.1.0" TargetMode="External"/><Relationship Id="rId2965" Type="http://schemas.openxmlformats.org/officeDocument/2006/relationships/hyperlink" Target="http://www.ccsa.org.cn:9001/portalsFile/downloadOldFile?type=17&amp;oldFileUrl=M.2012.5/CCSA%20TS%2036.171%20V15.1.0.docx" TargetMode="External"/><Relationship Id="rId3809" Type="http://schemas.openxmlformats.org/officeDocument/2006/relationships/hyperlink" Target="http://www.arib.or.jp/english/html/overview/doc/T120_T23_v2_00/2_T120/ARIB-STD-T120/Rel12/37/A37571-1-c80.pdf" TargetMode="External"/><Relationship Id="rId937" Type="http://schemas.openxmlformats.org/officeDocument/2006/relationships/hyperlink" Target="http://www.atis.org/3gpp-documents/Rel99-14/" TargetMode="External"/><Relationship Id="rId1122" Type="http://schemas.openxmlformats.org/officeDocument/2006/relationships/hyperlink" Target="https://www.etsi.org/deliver/etsi_ts/136400_136499/136413/10.09.00_60/ts_136413v100900p.pdf" TargetMode="External"/><Relationship Id="rId1567" Type="http://schemas.openxmlformats.org/officeDocument/2006/relationships/hyperlink" Target="http://www.atis.org/3gpp-documents/Rel99-14/" TargetMode="External"/><Relationship Id="rId1774" Type="http://schemas.openxmlformats.org/officeDocument/2006/relationships/hyperlink" Target="https://members.tsdsi.in/index.php/s/YyK76JaXxcnZ4gf" TargetMode="External"/><Relationship Id="rId1981" Type="http://schemas.openxmlformats.org/officeDocument/2006/relationships/hyperlink" Target="http://www.ccsa.org.cn:9001/portalsFile/downloadOldFile?type=17&amp;oldFileUrl=M.2012.5/CCSA%20TS%2036.459%20V13.1.0.doc" TargetMode="External"/><Relationship Id="rId2618" Type="http://schemas.openxmlformats.org/officeDocument/2006/relationships/hyperlink" Target="http://www.atis.org/3gpp-documents/Rel99-14/" TargetMode="External"/><Relationship Id="rId2825" Type="http://schemas.openxmlformats.org/officeDocument/2006/relationships/hyperlink" Target="http://www.ccsa.org.cn:9001/portalsFile/downloadOldFile?type=17&amp;oldFileUrl=M.2012.5/CCSA%20TS%2036.133%20V15.10.0" TargetMode="External"/><Relationship Id="rId66" Type="http://schemas.openxmlformats.org/officeDocument/2006/relationships/hyperlink" Target="https://www.etsi.org/deliver/etsi_ts/136200_136299/136201/15.03.00_60/ts_136201v150300p.pdf" TargetMode="External"/><Relationship Id="rId1427" Type="http://schemas.openxmlformats.org/officeDocument/2006/relationships/hyperlink" Target="http://www.atis.org/3gpp-documents/Rel99-14/" TargetMode="External"/><Relationship Id="rId1634" Type="http://schemas.openxmlformats.org/officeDocument/2006/relationships/hyperlink" Target="https://members.tsdsi.in/index.php/s/SdqLi2EkrJRE43Q" TargetMode="External"/><Relationship Id="rId1841" Type="http://schemas.openxmlformats.org/officeDocument/2006/relationships/hyperlink" Target="http://www.ccsa.org.cn:9001/portalsFile/downloadOldFile?type=17&amp;oldFileUrl=M.2012.5/CCSA%20TS%2036.456%20V11.0.0.doc" TargetMode="External"/><Relationship Id="rId3087" Type="http://schemas.openxmlformats.org/officeDocument/2006/relationships/hyperlink" Target="http://www.ccsa.org.cn:9001/portalsFile/downloadOldFile?type=17&amp;oldFileUrl=M.2012.5/CCSA%20TS%2037.105%20V16.4.0.docx" TargetMode="External"/><Relationship Id="rId3294" Type="http://schemas.openxmlformats.org/officeDocument/2006/relationships/hyperlink" Target="http://www.ccsa.org.cn:9001/portalsFile/downloadOldFile?type=17&amp;oldFileUrl=M.2012.5/CCSA%20TS%2037.171%20V16.0.0.docx" TargetMode="External"/><Relationship Id="rId4040" Type="http://schemas.openxmlformats.org/officeDocument/2006/relationships/header" Target="header3.xml"/><Relationship Id="rId1939" Type="http://schemas.openxmlformats.org/officeDocument/2006/relationships/hyperlink" Target="http://www.ccsa.org.cn:9001/portalsFile/downloadOldFile?type=17&amp;oldFileUrl=M.2012.5/CCSA%20TS%2036.458%20V13.0.0.doc" TargetMode="External"/><Relationship Id="rId3599" Type="http://schemas.openxmlformats.org/officeDocument/2006/relationships/hyperlink" Target="http://www.arib.or.jp/english/html/overview/doc/T120_T23_v2_00/2_T120/ARIB-STD-T120/Rel11/36/A36523-2-b60.pdf" TargetMode="External"/><Relationship Id="rId1701" Type="http://schemas.openxmlformats.org/officeDocument/2006/relationships/hyperlink" Target="http://www.ccsa.org.cn:9001/portalsFile/downloadOldFile?type=17&amp;oldFileUrl=M.2012.5/CCSA%20TS%2036.444%20V11.6.0.doc" TargetMode="External"/><Relationship Id="rId3154" Type="http://schemas.openxmlformats.org/officeDocument/2006/relationships/hyperlink" Target="https://www.etsi.org/deliver/etsi_ts/137100_137199/137114/16.00.00_60/ts_137114v160000p.pdf" TargetMode="External"/><Relationship Id="rId3361" Type="http://schemas.openxmlformats.org/officeDocument/2006/relationships/hyperlink" Target="http://www.arib.or.jp/english/html/overview/doc/T120_T23_v2_00/2_T120/ARIB-STD-T120/Rel12/36/A36509-c40.pdf" TargetMode="External"/><Relationship Id="rId3459" Type="http://schemas.openxmlformats.org/officeDocument/2006/relationships/hyperlink" Target="http://www.arib.or.jp/english/html/overview/doc/T120_T23_v2_00/2_T120/ARIB-STD-T120/Rel12/36/A36521-2-c90.pdf" TargetMode="External"/><Relationship Id="rId3666" Type="http://schemas.openxmlformats.org/officeDocument/2006/relationships/hyperlink" Target="https://www.etsi.org/deliver/etsi_ts/136500_136599/13652303/13.04.00_60/ts_13652303v130400p.pdf" TargetMode="External"/><Relationship Id="rId282" Type="http://schemas.openxmlformats.org/officeDocument/2006/relationships/hyperlink" Target="http://www.ccsa.org.cn:9001/portalsFile/downloadOldFile?type=17&amp;oldFileUrl=M.2012.5/CCSA%20TS%2036.216%20V11.0.0.doc" TargetMode="External"/><Relationship Id="rId587" Type="http://schemas.openxmlformats.org/officeDocument/2006/relationships/hyperlink" Target="http://www.atis.org/3gpp-documents/Rel99-14/" TargetMode="External"/><Relationship Id="rId2170" Type="http://schemas.openxmlformats.org/officeDocument/2006/relationships/hyperlink" Target="http://www.atis.org/3gpp-documents/Rel99-14/" TargetMode="External"/><Relationship Id="rId2268" Type="http://schemas.openxmlformats.org/officeDocument/2006/relationships/hyperlink" Target="http://www.atis.org/3gpp-documents/Rel99-14/" TargetMode="External"/><Relationship Id="rId3014" Type="http://schemas.openxmlformats.org/officeDocument/2006/relationships/hyperlink" Target="http://www.ccsa.org.cn:9001/portalsFile/downloadOldFile?type=17&amp;oldFileUrl=M.2012.5/CCSA%20TS%2036.307%20V15.6.0.docx" TargetMode="External"/><Relationship Id="rId3221" Type="http://schemas.openxmlformats.org/officeDocument/2006/relationships/hyperlink" Target="https://members.tsdsi.in/index.php/s/7Q55f7Z6EsXzgbZ" TargetMode="External"/><Relationship Id="rId3319" Type="http://schemas.openxmlformats.org/officeDocument/2006/relationships/hyperlink" Target="http://www.tta.or.kr/data/ttasDown.jsp?where=14688&amp;pk_num=TTAT.3G-36.508V12.11.0" TargetMode="External"/><Relationship Id="rId3873" Type="http://schemas.openxmlformats.org/officeDocument/2006/relationships/hyperlink" Target="http://www.atis.org/3gpp-documents/Rel99-14/" TargetMode="External"/><Relationship Id="rId8" Type="http://schemas.openxmlformats.org/officeDocument/2006/relationships/hyperlink" Target="https://www.itu.int/md/R07-IMT.ADV-C-0024/en" TargetMode="External"/><Relationship Id="rId142" Type="http://schemas.openxmlformats.org/officeDocument/2006/relationships/hyperlink" Target="http://www.ccsa.org.cn:9001/portalsFile/downloadOldFile?type=17&amp;oldFileUrl=M.2012.5/CCSA%20TS%2036.212%20V12.9.1.doc" TargetMode="External"/><Relationship Id="rId447" Type="http://schemas.openxmlformats.org/officeDocument/2006/relationships/hyperlink" Target="http://www.atis.org/3gpp-documents/Rel99-14/" TargetMode="External"/><Relationship Id="rId794" Type="http://schemas.openxmlformats.org/officeDocument/2006/relationships/hyperlink" Target="https://members.tsdsi.in/index.php/s/rpcLyFYwifXFQXt" TargetMode="External"/><Relationship Id="rId1077" Type="http://schemas.openxmlformats.org/officeDocument/2006/relationships/hyperlink" Target="http://www.atis.org/3gpp-documents/Rel99-14/" TargetMode="External"/><Relationship Id="rId2030" Type="http://schemas.openxmlformats.org/officeDocument/2006/relationships/hyperlink" Target="http://www.atis.org/3gpp-documents/Rel16" TargetMode="External"/><Relationship Id="rId2128" Type="http://schemas.openxmlformats.org/officeDocument/2006/relationships/hyperlink" Target="http://www.atis.org/3gpp-documents/Rel99-14/" TargetMode="External"/><Relationship Id="rId2475" Type="http://schemas.openxmlformats.org/officeDocument/2006/relationships/hyperlink" Target="https://members.tsdsi.in/index.php/s/wSY2TFZbR9SydCW" TargetMode="External"/><Relationship Id="rId2682" Type="http://schemas.openxmlformats.org/officeDocument/2006/relationships/hyperlink" Target="https://members.tsdsi.in/index.php/s/qLawCJ4AKs6PyQf" TargetMode="External"/><Relationship Id="rId2987" Type="http://schemas.openxmlformats.org/officeDocument/2006/relationships/hyperlink" Target="https://www.etsi.org/deliver/etsi_ts/136300_136399/136307/11.21.00_60/ts_136307v112100p.pdf" TargetMode="External"/><Relationship Id="rId3526" Type="http://schemas.openxmlformats.org/officeDocument/2006/relationships/hyperlink" Target="https://www.etsi.org/deliver/etsi_ts/136500_136599/13652103/14.05.00_60/ts_13652103v140500p.pdf" TargetMode="External"/><Relationship Id="rId3733" Type="http://schemas.openxmlformats.org/officeDocument/2006/relationships/hyperlink" Target="http://www.atis.org/3gpp-documents/Rel99-14/" TargetMode="External"/><Relationship Id="rId3940" Type="http://schemas.openxmlformats.org/officeDocument/2006/relationships/hyperlink" Target="https://members.tsdsi.in/index.php/s/ZXz3RgWP6BW6L3M" TargetMode="External"/><Relationship Id="rId654" Type="http://schemas.openxmlformats.org/officeDocument/2006/relationships/hyperlink" Target="https://members.tsdsi.in/index.php/s/ezX8m4naxmEj24N" TargetMode="External"/><Relationship Id="rId861" Type="http://schemas.openxmlformats.org/officeDocument/2006/relationships/hyperlink" Target="http://www.ccsa.org.cn:9001/portalsFile/downloadOldFile?type=17&amp;oldFileUrl=M.2012.5/CCSA%20TS%2036.361%20V15.0.0.doc" TargetMode="External"/><Relationship Id="rId959" Type="http://schemas.openxmlformats.org/officeDocument/2006/relationships/hyperlink" Target="http://www.ccsa.org.cn:9001/portalsFile/downloadOldFile?type=17&amp;oldFileUrl=M.2012.5/CCSA%20TS%2036.401%20V15.1.0.doc" TargetMode="External"/><Relationship Id="rId1284" Type="http://schemas.openxmlformats.org/officeDocument/2006/relationships/hyperlink" Target="https://members.tsdsi.in/index.php/s/cYsRfCyepzNRFLp" TargetMode="External"/><Relationship Id="rId1491" Type="http://schemas.openxmlformats.org/officeDocument/2006/relationships/hyperlink" Target="http://www.ccsa.org.cn:9001/portalsFile/downloadOldFile?type=17&amp;oldFileUrl=M.2012.5/CCSA%20TS%2036.425%20V16.0.0.doc" TargetMode="External"/><Relationship Id="rId1589" Type="http://schemas.openxmlformats.org/officeDocument/2006/relationships/hyperlink" Target="http://www.ccsa.org.cn:9001/portalsFile/downloadOldFile?type=17&amp;oldFileUrl=M.2012.5/CCSA%20TS%2036.441%20V16.0.0.doc" TargetMode="External"/><Relationship Id="rId2335" Type="http://schemas.openxmlformats.org/officeDocument/2006/relationships/hyperlink" Target="https://members.tsdsi.in/index.php/s/EeHNBLpXRMtgdTW" TargetMode="External"/><Relationship Id="rId2542" Type="http://schemas.openxmlformats.org/officeDocument/2006/relationships/hyperlink" Target="http://www.ccsa.org.cn:9001/portalsFile/downloadOldFile?type=17&amp;oldFileUrl=M.2012.5/CCSA%20TS%2036.111%20V12.0.0.doc" TargetMode="External"/><Relationship Id="rId3800" Type="http://schemas.openxmlformats.org/officeDocument/2006/relationships/hyperlink" Target="https://members.tsdsi.in/index.php/s/66PirScocYmJySf" TargetMode="External"/><Relationship Id="rId307" Type="http://schemas.openxmlformats.org/officeDocument/2006/relationships/hyperlink" Target="http://www.arib.or.jp/english/html/overview/doc/T120_T23_v2_00/2_T120/ARIB-STD-T120/Rel15/36/A36216-f00.pdf" TargetMode="External"/><Relationship Id="rId514" Type="http://schemas.openxmlformats.org/officeDocument/2006/relationships/hyperlink" Target="https://members.tsdsi.in/index.php/s/p8ctcxyC72KaZiQ" TargetMode="External"/><Relationship Id="rId721" Type="http://schemas.openxmlformats.org/officeDocument/2006/relationships/hyperlink" Target="http://www.ccsa.org.cn:9001/portalsFile/downloadOldFile?type=17&amp;oldFileUrl=M.2012.5/CCSA%20TS%2036.323%20V11.4.0.doc" TargetMode="External"/><Relationship Id="rId1144" Type="http://schemas.openxmlformats.org/officeDocument/2006/relationships/hyperlink" Target="https://members.tsdsi.in/index.php/s/326q2kceP4B7is2" TargetMode="External"/><Relationship Id="rId1351" Type="http://schemas.openxmlformats.org/officeDocument/2006/relationships/hyperlink" Target="http://www.ccsa.org.cn:9001/portalsFile/downloadOldFile?type=17&amp;oldFileUrl=M.2012.5/CCSA%20TS%2036.422%20V15.1.0.doc" TargetMode="External"/><Relationship Id="rId1449" Type="http://schemas.openxmlformats.org/officeDocument/2006/relationships/hyperlink" Target="http://www.ccsa.org.cn:9001/portalsFile/downloadOldFile?type=17&amp;oldFileUrl=M.2012.5/CCSA%20TS%2036.424%20V15.1.0.doc" TargetMode="External"/><Relationship Id="rId1796" Type="http://schemas.openxmlformats.org/officeDocument/2006/relationships/hyperlink" Target="http://www.tta.or.kr/data/ttasDown.jsp?where=14688&amp;pk_num=TTAT.3G-36.455V10.4.0" TargetMode="External"/><Relationship Id="rId2402" Type="http://schemas.openxmlformats.org/officeDocument/2006/relationships/hyperlink" Target="http://www.ccsa.org.cn:9001/portalsFile/downloadOldFile?type=17&amp;oldFileUrl=M.2012.5/CCSA%20TS%2036.101%20V11.25.0" TargetMode="External"/><Relationship Id="rId2847" Type="http://schemas.openxmlformats.org/officeDocument/2006/relationships/hyperlink" Target="https://www.etsi.org/deliver/etsi_ts/136100_136199/136141/11.17.00_60/ts_136141v111700p.pdf" TargetMode="External"/><Relationship Id="rId4062" Type="http://schemas.openxmlformats.org/officeDocument/2006/relationships/hyperlink" Target="http://www.arib.or.jp/IMT-Advanced/WirelessMAN-Advanced.1.30/ARIB%20STD-T105%20Annex%204_IEEE%20Std%20802%2016m-2011.pdf" TargetMode="External"/><Relationship Id="rId88" Type="http://schemas.openxmlformats.org/officeDocument/2006/relationships/hyperlink" Target="https://members.tsdsi.in/index.php/s/W6kTXTgssYXwmMd" TargetMode="External"/><Relationship Id="rId819" Type="http://schemas.openxmlformats.org/officeDocument/2006/relationships/hyperlink" Target="http://www.atis.org/3gpp-documents/Rel99-14/" TargetMode="External"/><Relationship Id="rId1004" Type="http://schemas.openxmlformats.org/officeDocument/2006/relationships/hyperlink" Target="https://members.tsdsi.in/index.php/s/M7DNCyBrxNein2N" TargetMode="External"/><Relationship Id="rId1211" Type="http://schemas.openxmlformats.org/officeDocument/2006/relationships/hyperlink" Target="http://www.ccsa.org.cn:9001/portalsFile/downloadOldFile?type=17&amp;oldFileUrl=M.2012.5/CCSA%20TS%2036.414%20V16.0.0.doc" TargetMode="External"/><Relationship Id="rId1656" Type="http://schemas.openxmlformats.org/officeDocument/2006/relationships/hyperlink" Target="http://www.tta.or.kr/data/ttasDown.jsp?where=14688&amp;pk_num=TTAT.3G-36.443V11.4.0" TargetMode="External"/><Relationship Id="rId1863" Type="http://schemas.openxmlformats.org/officeDocument/2006/relationships/hyperlink" Target="http://www.ccsa.org.cn:9001/portalsFile/downloadOldFile?type=17&amp;oldFileUrl=M.2012.5/CCSA%20TS%2036.456%20V14.0.0.doc" TargetMode="External"/><Relationship Id="rId2707" Type="http://schemas.openxmlformats.org/officeDocument/2006/relationships/hyperlink" Target="http://www.tta.or.kr/data/ttasDown.jsp?where=14688&amp;pk_num=TTAT.3G-36.117V11.4.0" TargetMode="External"/><Relationship Id="rId2914" Type="http://schemas.openxmlformats.org/officeDocument/2006/relationships/hyperlink" Target="http://www.tta.or.kr/data/ttasDown.jsp?where=14688&amp;pk_num=TTAT.3G-36.143V14.0.0" TargetMode="External"/><Relationship Id="rId1309" Type="http://schemas.openxmlformats.org/officeDocument/2006/relationships/hyperlink" Target="http://www.ccsa.org.cn:9001/portalsFile/downloadOldFile?type=17&amp;oldFileUrl=M.2012.5/CCSA%20TS%2036.421%20V16.0.0.doc" TargetMode="External"/><Relationship Id="rId1516" Type="http://schemas.openxmlformats.org/officeDocument/2006/relationships/hyperlink" Target="http://www.tta.or.kr/data/ttasDown.jsp?where=14688&amp;pk_num=TTAT.3G-36.440V12.0.0" TargetMode="External"/><Relationship Id="rId1723" Type="http://schemas.openxmlformats.org/officeDocument/2006/relationships/hyperlink" Target="http://www.ccsa.org.cn:9001/portalsFile/downloadOldFile?type=17&amp;oldFileUrl=M.2012.5/CCSA%20TS%2036.444%20V14.1.0.doc" TargetMode="External"/><Relationship Id="rId1930" Type="http://schemas.openxmlformats.org/officeDocument/2006/relationships/hyperlink" Target="https://www.ttc.or.jp/st/docs/3gpps2013/TS/TS-3GA-36.458(Rel11)v11.0.0.pdf" TargetMode="External"/><Relationship Id="rId3176" Type="http://schemas.openxmlformats.org/officeDocument/2006/relationships/hyperlink" Target="http://www.ccsa.org.cn:9001/portalsFile/downloadOldFile?type=17&amp;oldFileUrl=M.2012.5/CCSA%20TS%2037.141%20V13.13.0.doc" TargetMode="External"/><Relationship Id="rId3383" Type="http://schemas.openxmlformats.org/officeDocument/2006/relationships/hyperlink" Target="http://www.atis.org/3gpp-documents/Rel15" TargetMode="External"/><Relationship Id="rId3590" Type="http://schemas.openxmlformats.org/officeDocument/2006/relationships/hyperlink" Target="https://members.tsdsi.in/index.php/s/ZDWmJwE57ksJQLt" TargetMode="External"/><Relationship Id="rId15" Type="http://schemas.openxmlformats.org/officeDocument/2006/relationships/image" Target="media/image7.png"/><Relationship Id="rId2192" Type="http://schemas.openxmlformats.org/officeDocument/2006/relationships/hyperlink" Target="http://www.ccsa.org.cn:9001/portalsFile/downloadOldFile?type=17&amp;oldFileUrl=M.2012.5/CCSA%20TS%2037.460%20V16.0.0.doc" TargetMode="External"/><Relationship Id="rId3036" Type="http://schemas.openxmlformats.org/officeDocument/2006/relationships/hyperlink" Target="http://www.tta.or.kr/data/ttasDown.jsp?where=14688&amp;pk_num=TTAT.3G-37.104V11.14.0" TargetMode="External"/><Relationship Id="rId3243" Type="http://schemas.openxmlformats.org/officeDocument/2006/relationships/hyperlink" Target="http://www.ccsa.org.cn:9001/portalsFile/downloadOldFile?type=17&amp;oldFileUrl=M.2012.5/CCSA%20TS%2037.145-1%20V16.4.0.docx" TargetMode="External"/><Relationship Id="rId3688" Type="http://schemas.openxmlformats.org/officeDocument/2006/relationships/hyperlink" Target="https://members.tsdsi.in/index.php/s/foG5BHD8DmJ59bk" TargetMode="External"/><Relationship Id="rId3895" Type="http://schemas.openxmlformats.org/officeDocument/2006/relationships/hyperlink" Target="http://www.ccsa.org.cn:9001/portalsFile/downloadOldFile?type=17&amp;oldFileUrl=M.2012.5/CCSA%20TS%2037.571-3%20V10.8.0.doc" TargetMode="External"/><Relationship Id="rId164" Type="http://schemas.openxmlformats.org/officeDocument/2006/relationships/hyperlink" Target="https://www.etsi.org/deliver/etsi_ts/136200_136299/136212/15.10.00_60/ts_136212v151000p.pdf" TargetMode="External"/><Relationship Id="rId371" Type="http://schemas.openxmlformats.org/officeDocument/2006/relationships/hyperlink" Target="http://www.ccsa.org.cn:9001/portalsFile/downloadOldFile?type=17&amp;oldFileUrl=M.2012.5/CCSA%20TS%2036.302%20V10.6.0.doc" TargetMode="External"/><Relationship Id="rId2052" Type="http://schemas.openxmlformats.org/officeDocument/2006/relationships/hyperlink" Target="http://www.ccsa.org.cn:9001/portalsFile/downloadOldFile?type=17&amp;oldFileUrl=M.2012.5/CCSA%20TS%2036.462%20V15.0.0.doc" TargetMode="External"/><Relationship Id="rId2497" Type="http://schemas.openxmlformats.org/officeDocument/2006/relationships/hyperlink" Target="http://www.atis.org/3gpp-documents/Rel99-14/" TargetMode="External"/><Relationship Id="rId3450" Type="http://schemas.openxmlformats.org/officeDocument/2006/relationships/hyperlink" Target="https://members.tsdsi.in/index.php/s/NeQgZ9G2rKfcNHg" TargetMode="External"/><Relationship Id="rId3548" Type="http://schemas.openxmlformats.org/officeDocument/2006/relationships/hyperlink" Target="https://members.tsdsi.in/index.php/s/rAGmFQ32df6Sios" TargetMode="External"/><Relationship Id="rId3755" Type="http://schemas.openxmlformats.org/officeDocument/2006/relationships/hyperlink" Target="http://www.ccsa.org.cn:9001/portalsFile/downloadOldFile?type=17&amp;oldFileUrl=M.2012.5/CCSA%20TS%2036.579-5%20V14.0.0.doc" TargetMode="External"/><Relationship Id="rId469" Type="http://schemas.openxmlformats.org/officeDocument/2006/relationships/hyperlink" Target="http://www.ccsa.org.cn:9001/portalsFile/downloadOldFile?type=17&amp;oldFileUrl=M.2012.5/CCSA%20TS%2036.305%20V10.5.0.doc" TargetMode="External"/><Relationship Id="rId676" Type="http://schemas.openxmlformats.org/officeDocument/2006/relationships/hyperlink" Target="http://www.tta.or.kr/data/ttasDown.jsp?where=14688&amp;pk_num=TTAT.3G-36.322V11.0.0" TargetMode="External"/><Relationship Id="rId883" Type="http://schemas.openxmlformats.org/officeDocument/2006/relationships/hyperlink" Target="http://www.ccsa.org.cn:9001/portalsFile/downloadOldFile?type=17&amp;oldFileUrl=M.2012.5/CCSA%20TS%2036.355%20V11.6.0.doc" TargetMode="External"/><Relationship Id="rId1099" Type="http://schemas.openxmlformats.org/officeDocument/2006/relationships/hyperlink" Target="http://www.ccsa.org.cn:9001/portalsFile/downloadOldFile?type=17&amp;oldFileUrl=M.2012.5/CCSA%20TS%2036.412%20V14.0.0.doc" TargetMode="External"/><Relationship Id="rId2357" Type="http://schemas.openxmlformats.org/officeDocument/2006/relationships/hyperlink" Target="http://www.tta.or.kr/data/ttasDown.jsp?where=14688&amp;pk_num=TTAT.3G-25.446V11.0.0" TargetMode="External"/><Relationship Id="rId2564" Type="http://schemas.openxmlformats.org/officeDocument/2006/relationships/hyperlink" Target="http://www.ccsa.org.cn:9001/portalsFile/downloadOldFile?type=17&amp;oldFileUrl=M.2012.5/CCSA%20TS%2036.111%20V15.0.0.doc" TargetMode="External"/><Relationship Id="rId3103" Type="http://schemas.openxmlformats.org/officeDocument/2006/relationships/hyperlink" Target="http://www.atis.org/3gpp-documents/Rel99-14/" TargetMode="External"/><Relationship Id="rId3310" Type="http://schemas.openxmlformats.org/officeDocument/2006/relationships/hyperlink" Target="https://www.etsi.org/deliver/etsi_ts/136500_136599/136508/11.04.00_60/ts_136508v110400p.pdf" TargetMode="External"/><Relationship Id="rId3408" Type="http://schemas.openxmlformats.org/officeDocument/2006/relationships/hyperlink" Target="https://members.tsdsi.in/index.php/s/87PfCE9JBjtjG6P" TargetMode="External"/><Relationship Id="rId3615" Type="http://schemas.openxmlformats.org/officeDocument/2006/relationships/hyperlink" Target="http://www.ccsa.org.cn:9001/portalsFile/downloadOldFile?type=17&amp;oldFileUrl=M.2012.5/CCSA%20TS%2036.523-2%20V13.4.0.doc" TargetMode="External"/><Relationship Id="rId3962" Type="http://schemas.openxmlformats.org/officeDocument/2006/relationships/hyperlink" Target="http://www.tta.or.kr/data/ttasDown.jsp?where=14688&amp;pk_num=TTAT.3G-37.571-4V12.6.0" TargetMode="External"/><Relationship Id="rId231" Type="http://schemas.openxmlformats.org/officeDocument/2006/relationships/hyperlink" Target="http://www.atis.org/3gpp-documents/Rel99-14/" TargetMode="External"/><Relationship Id="rId329" Type="http://schemas.openxmlformats.org/officeDocument/2006/relationships/hyperlink" Target="http://www.atis.org/3gpp-documents/Rel99-14/" TargetMode="External"/><Relationship Id="rId536" Type="http://schemas.openxmlformats.org/officeDocument/2006/relationships/hyperlink" Target="http://www.tta.or.kr/data/ttasDown.jsp?where=14688&amp;pk_num=TTAT.3G-36.306V12.13.0" TargetMode="External"/><Relationship Id="rId1166" Type="http://schemas.openxmlformats.org/officeDocument/2006/relationships/hyperlink" Target="http://www.tta.or.kr/data/ttasDown.jsp?where=14688&amp;pk_num=TTAT.3G-36.413V16.2.0" TargetMode="External"/><Relationship Id="rId1373" Type="http://schemas.openxmlformats.org/officeDocument/2006/relationships/hyperlink" Target="http://www.ccsa.org.cn:9001/portalsFile/downloadOldFile?type=17&amp;oldFileUrl=M.2012.5/CCSA%20TS%2036.423%20V11.9.0.doc" TargetMode="External"/><Relationship Id="rId2217" Type="http://schemas.openxmlformats.org/officeDocument/2006/relationships/hyperlink" Target="http://www.tta.or.kr/data/ttasDown.jsp?where=14688&amp;pk_num=TTAT.3G-37.461V12.2.0" TargetMode="External"/><Relationship Id="rId2771" Type="http://schemas.openxmlformats.org/officeDocument/2006/relationships/hyperlink" Target="https://members.tsdsi.in/index.php/s/fqML53fKa52nP7y" TargetMode="External"/><Relationship Id="rId2869" Type="http://schemas.openxmlformats.org/officeDocument/2006/relationships/hyperlink" Target="https://members.tsdsi.in/index.php/s/wF69oCkzWgabnQL" TargetMode="External"/><Relationship Id="rId3822" Type="http://schemas.openxmlformats.org/officeDocument/2006/relationships/hyperlink" Target="http://www.tta.or.kr/data/ttasDown.jsp?where=14688&amp;pk_num=TTAT.3G-37.571-1V13.3.0" TargetMode="External"/><Relationship Id="rId743" Type="http://schemas.openxmlformats.org/officeDocument/2006/relationships/hyperlink" Target="http://www.ccsa.org.cn:9001/portalsFile/downloadOldFile?type=17&amp;oldFileUrl=M.2012.5/CCSA%20TS%2036.323%20V14.5.0.doc" TargetMode="External"/><Relationship Id="rId950" Type="http://schemas.openxmlformats.org/officeDocument/2006/relationships/hyperlink" Target="https://www.ttc.or.jp/st/docs/3gpps2017/TS/TS-3GA-36.401(Rel13)v13.2.0.pdf" TargetMode="External"/><Relationship Id="rId1026" Type="http://schemas.openxmlformats.org/officeDocument/2006/relationships/hyperlink" Target="http://www.tta.or.kr/data/ttasDown.jsp?where=14688&amp;pk_num=TTAT.3G-36.411V10.1.0" TargetMode="External"/><Relationship Id="rId1580" Type="http://schemas.openxmlformats.org/officeDocument/2006/relationships/hyperlink" Target="https://www.ttc.or.jp/st/docs/3gpps2018/TS/TS-3GA-36.441(Rel14)v14.0.0.pdf" TargetMode="External"/><Relationship Id="rId1678" Type="http://schemas.openxmlformats.org/officeDocument/2006/relationships/hyperlink" Target="https://www.ttc.or.jp/st/docs/3gpps2018/TS/TS-3GA-36.443(Rel14)v14.1.0.pdf" TargetMode="External"/><Relationship Id="rId1885" Type="http://schemas.openxmlformats.org/officeDocument/2006/relationships/hyperlink" Target="https://www.etsi.org/deliver/etsi_ts/136400_136499/136457/11.00.00_60/ts_136457v110000p.pdf" TargetMode="External"/><Relationship Id="rId2424" Type="http://schemas.openxmlformats.org/officeDocument/2006/relationships/hyperlink" Target="http://www.ccsa.org.cn:9001/portalsFile/downloadOldFile?type=17&amp;oldFileUrl=M.2012.5/CCSA%20TS%2036.101%20V14.15.0" TargetMode="External"/><Relationship Id="rId2631" Type="http://schemas.openxmlformats.org/officeDocument/2006/relationships/hyperlink" Target="http://www.arib.or.jp/english/html/overview/doc/T120_T23_v2_00/2_T120/ARIB-STD-T120/Rel12/36/A36113-c30.pdf" TargetMode="External"/><Relationship Id="rId2729" Type="http://schemas.openxmlformats.org/officeDocument/2006/relationships/hyperlink" Target="https://www.etsi.org/deliver/etsi_ts/136100_136199/136117/15.00.00_60/ts_136117v150000p.pdf" TargetMode="External"/><Relationship Id="rId2936" Type="http://schemas.openxmlformats.org/officeDocument/2006/relationships/hyperlink" Target="http://www.ccsa.org.cn:9001/portalsFile/downloadOldFile?type=17&amp;oldFileUrl=M.2012.5/CCSA%20TS%2036.171%20V11.1.0.doc" TargetMode="External"/><Relationship Id="rId4084" Type="http://schemas.openxmlformats.org/officeDocument/2006/relationships/hyperlink" Target="http://www.tta.or.kr/data/ttasDown.jsp?where=14688&amp;pk_num=TTAE.IE-802.16m" TargetMode="External"/><Relationship Id="rId603" Type="http://schemas.openxmlformats.org/officeDocument/2006/relationships/hyperlink" Target="http://www.ccsa.org.cn:9001/portalsFile/downloadOldFile?type=17&amp;oldFileUrl=M.2012.5/CCSA%20TS%2036.314%20V15.2.0.doc" TargetMode="External"/><Relationship Id="rId810" Type="http://schemas.openxmlformats.org/officeDocument/2006/relationships/hyperlink" Target="http://www.arib.or.jp/english/html/overview/doc/T120_T23_v2_00/2_T120/ARIB-STD-T120/Rel13/36/A36360-d10.pdf" TargetMode="External"/><Relationship Id="rId908" Type="http://schemas.openxmlformats.org/officeDocument/2006/relationships/hyperlink" Target="http://www.tta.or.kr/data/ttasDown.jsp?where=14688&amp;pk_num=TTAT.3G-36.355V14.7.0" TargetMode="External"/><Relationship Id="rId1233" Type="http://schemas.openxmlformats.org/officeDocument/2006/relationships/hyperlink" Target="http://www.ccsa.org.cn:9001/portalsFile/downloadOldFile?type=17&amp;oldFileUrl=M.2012.5/CCSA%20TS%2036.420%20V12.1.0.doc" TargetMode="External"/><Relationship Id="rId1440" Type="http://schemas.openxmlformats.org/officeDocument/2006/relationships/hyperlink" Target="https://www.ttc.or.jp/st/docs/3gpps2017/TS/TS-3GA-36.424(Rel13)v13.1.0.pdf" TargetMode="External"/><Relationship Id="rId1538" Type="http://schemas.openxmlformats.org/officeDocument/2006/relationships/hyperlink" Target="https://www.ttc.or.jp/st/docs/3gpps2018/TS/TS-3GA-36.440(Rel15)v15.0.0.pdf" TargetMode="External"/><Relationship Id="rId1300" Type="http://schemas.openxmlformats.org/officeDocument/2006/relationships/hyperlink" Target="https://www.ttc.or.jp/st/docs/3gpps2018/TS/TS-3GA-36.421(Rel14)v14.0.0.pdf" TargetMode="External"/><Relationship Id="rId1745" Type="http://schemas.openxmlformats.org/officeDocument/2006/relationships/hyperlink" Target="https://www.etsi.org/deliver/etsi_ts/136400_136499/136445/10.01.00_60/ts_136445v100100p.pdf" TargetMode="External"/><Relationship Id="rId1952" Type="http://schemas.openxmlformats.org/officeDocument/2006/relationships/hyperlink" Target="http://www.atis.org/3gpp-documents/Rel15" TargetMode="External"/><Relationship Id="rId3198" Type="http://schemas.openxmlformats.org/officeDocument/2006/relationships/hyperlink" Target="http://www.tta.or.kr/data/ttasDown.jsp?where=14688&amp;pk_num=TTAT.3G-37.141V16.6.0" TargetMode="External"/><Relationship Id="rId4011" Type="http://schemas.openxmlformats.org/officeDocument/2006/relationships/hyperlink" Target="http://www.tta.or.kr/data/ttasDown.jsp?where=14688&amp;pk_num=TTAT.3G-37.571-5V12.7.0" TargetMode="External"/><Relationship Id="rId37" Type="http://schemas.openxmlformats.org/officeDocument/2006/relationships/hyperlink" Target="http://www.ccsa.org.cn:9001/portalsFile/downloadOldFile?type=17&amp;oldFileUrl=M.2012.5/CCSA%20TS%2036.201%20V11.1.0.doc" TargetMode="External"/><Relationship Id="rId1605" Type="http://schemas.openxmlformats.org/officeDocument/2006/relationships/hyperlink" Target="https://www.etsi.org/deliver/etsi_ts/136400_136499/136442/11.00.00_60/ts_136442v110000p.pdf" TargetMode="External"/><Relationship Id="rId1812" Type="http://schemas.openxmlformats.org/officeDocument/2006/relationships/hyperlink" Target="http://www.atis.org/3gpp-documents/Rel99-14/" TargetMode="External"/><Relationship Id="rId3058" Type="http://schemas.openxmlformats.org/officeDocument/2006/relationships/hyperlink" Target="https://www.etsi.org/deliver/etsi_ts/137100_137199/137104/15.11.00_60/ts_137104v151100p.pdf" TargetMode="External"/><Relationship Id="rId3265" Type="http://schemas.openxmlformats.org/officeDocument/2006/relationships/hyperlink" Target="http://www.atis.org/3gpp-documents/Rel16" TargetMode="External"/><Relationship Id="rId3472" Type="http://schemas.openxmlformats.org/officeDocument/2006/relationships/hyperlink" Target="http://www.tta.or.kr/data/ttasDown.jsp?where=14688&amp;pk_num=TTAT.3G-36.521-2V13.4.0" TargetMode="External"/><Relationship Id="rId4109" Type="http://schemas.openxmlformats.org/officeDocument/2006/relationships/hyperlink" Target="http://www.wimaxforum.org/files/WMF-IMT-Advanced-Spec-T28-001-R020v01.pdf" TargetMode="External"/><Relationship Id="rId186" Type="http://schemas.openxmlformats.org/officeDocument/2006/relationships/hyperlink" Target="https://members.tsdsi.in/index.php/s/9JmdxpCipMi8947" TargetMode="External"/><Relationship Id="rId393" Type="http://schemas.openxmlformats.org/officeDocument/2006/relationships/hyperlink" Target="http://www.ccsa.org.cn:9001/portalsFile/downloadOldFile?type=17&amp;oldFileUrl=M.2012.5/CCSA%20TS%2036.302%20V13.8.0.doc" TargetMode="External"/><Relationship Id="rId2074" Type="http://schemas.openxmlformats.org/officeDocument/2006/relationships/hyperlink" Target="http://www.ccsa.org.cn:9001/portalsFile/downloadOldFile?type=17&amp;oldFileUrl=M.2012.5/CCSA%20TS%2036.463%20V14.2.0.doc" TargetMode="External"/><Relationship Id="rId2281" Type="http://schemas.openxmlformats.org/officeDocument/2006/relationships/hyperlink" Target="http://www.arib.or.jp/english/html/overview/doc/T120_T23_v2_00/2_T120/ARIB-STD-T120/Rel15/37/A37462-f20.pdf" TargetMode="External"/><Relationship Id="rId3125" Type="http://schemas.openxmlformats.org/officeDocument/2006/relationships/hyperlink" Target="https://members.tsdsi.in/index.php/s/55oazWMctnJLcG3" TargetMode="External"/><Relationship Id="rId3332" Type="http://schemas.openxmlformats.org/officeDocument/2006/relationships/hyperlink" Target="https://members.tsdsi.in/index.php/s/WHt8XryCXzmBGkq" TargetMode="External"/><Relationship Id="rId3777" Type="http://schemas.openxmlformats.org/officeDocument/2006/relationships/hyperlink" Target="http://www.ccsa.org.cn:9001/portalsFile/downloadOldFile?type=17&amp;oldFileUrl=M.2012.5/CCSA%20TS%2037.544%20V14.7.0.doc" TargetMode="External"/><Relationship Id="rId3984" Type="http://schemas.openxmlformats.org/officeDocument/2006/relationships/hyperlink" Target="http://www.arib.or.jp/english/html/overview/doc/T120_T23_v2_20/2_T120/ARIB-STD-T120/Rel16/37/A37571-4-g00.pdf" TargetMode="External"/><Relationship Id="rId253" Type="http://schemas.openxmlformats.org/officeDocument/2006/relationships/hyperlink" Target="http://www.ccsa.org.cn:9001/portalsFile/downloadOldFile?type=17&amp;oldFileUrl=M.2012.5/CCSA%20TS%2036.214%20V14.4.0.doc" TargetMode="External"/><Relationship Id="rId460" Type="http://schemas.openxmlformats.org/officeDocument/2006/relationships/hyperlink" Target="http://www.arib.or.jp/english/html/overview/doc/T120_T23_v2_00/2_T120/ARIB-STD-T120/Rel16/36/A36304-g10.pdf" TargetMode="External"/><Relationship Id="rId698" Type="http://schemas.openxmlformats.org/officeDocument/2006/relationships/hyperlink" Target="http://www.arib.or.jp/english/html/overview/doc/T120_T23_v2_00/2_T120/ARIB-STD-T120/Rel15/36/A36322-f40.pdf" TargetMode="External"/><Relationship Id="rId1090" Type="http://schemas.openxmlformats.org/officeDocument/2006/relationships/hyperlink" Target="https://www.ttc.or.jp/st/docs/3gpps2015/TS/TS-3GA-36.412(Rel12)v12.0.0.pdf" TargetMode="External"/><Relationship Id="rId2141" Type="http://schemas.openxmlformats.org/officeDocument/2006/relationships/hyperlink" Target="http://www.arib.or.jp/english/html/overview/doc/T120_T23_v2_00/2_T120/ARIB-STD-T120/Rel16/36/A36465-g00.pdf" TargetMode="External"/><Relationship Id="rId2379" Type="http://schemas.openxmlformats.org/officeDocument/2006/relationships/hyperlink" Target="http://www.arib.or.jp/english/html/overview/doc/T120_T23_v2_00/2_T120/ARIB-STD-T120/Rel15/25/A25446-f00.pdf" TargetMode="External"/><Relationship Id="rId2586" Type="http://schemas.openxmlformats.org/officeDocument/2006/relationships/hyperlink" Target="https://www.etsi.org/deliver/etsi_ts/136100_136199/136112/12.02.00_60/ts_136112v120200p.pdf" TargetMode="External"/><Relationship Id="rId2793" Type="http://schemas.openxmlformats.org/officeDocument/2006/relationships/hyperlink" Target="http://www.tta.or.kr/data/ttasDown.jsp?where=14688&amp;pk_num=TTAT.3G-36.133V10.22.0" TargetMode="External"/><Relationship Id="rId3637" Type="http://schemas.openxmlformats.org/officeDocument/2006/relationships/hyperlink" Target="http://www.ccsa.org.cn:9001/portalsFile/downloadOldFile?type=17&amp;oldFileUrl=M.2012.5/CCSA%20TS%2036.523-2%20V16.5.0.doc" TargetMode="External"/><Relationship Id="rId3844" Type="http://schemas.openxmlformats.org/officeDocument/2006/relationships/hyperlink" Target="http://www.arib.or.jp/english/html/overview/doc/T120_T23_v2_00/2_T120/ARIB-STD-T120/Rel10/37/A37571-2-aa0.pdf" TargetMode="External"/><Relationship Id="rId113" Type="http://schemas.openxmlformats.org/officeDocument/2006/relationships/hyperlink" Target="http://www.ccsa.org.cn:9001/portalsFile/downloadOldFile?type=17&amp;oldFileUrl=M.2012.5/CCSA%20TS%2036.211%20V15.10.0" TargetMode="External"/><Relationship Id="rId320" Type="http://schemas.openxmlformats.org/officeDocument/2006/relationships/hyperlink" Target="http://www.tta.or.kr/data/ttasDown.jsp?where=14688&amp;pk_num=TTAT.3G-36.216V16.0.0" TargetMode="External"/><Relationship Id="rId558" Type="http://schemas.openxmlformats.org/officeDocument/2006/relationships/hyperlink" Target="http://www.arib.or.jp/english/html/overview/doc/T120_T23_v2_00/2_T120/ARIB-STD-T120/Rel16/36/A36306-g10.pdf" TargetMode="External"/><Relationship Id="rId765" Type="http://schemas.openxmlformats.org/officeDocument/2006/relationships/hyperlink" Target="https://www.etsi.org/deliver/etsi_ts/136300_136399/136331/10.22.00_60/ts_136331v102200p.pdf" TargetMode="External"/><Relationship Id="rId972" Type="http://schemas.openxmlformats.org/officeDocument/2006/relationships/hyperlink" Target="http://www.atis.org/3gpp-documents/Rel99-14/" TargetMode="External"/><Relationship Id="rId1188" Type="http://schemas.openxmlformats.org/officeDocument/2006/relationships/hyperlink" Target="https://www.ttc.or.jp/st/docs/3gpps2015/TS/TS-3GA-36.414(Rel12)v12.1.0.pdf" TargetMode="External"/><Relationship Id="rId1395" Type="http://schemas.openxmlformats.org/officeDocument/2006/relationships/hyperlink" Target="https://www.etsi.org/deliver/etsi_ts/136400_136499/136423/14.08.00_60/ts_136423v140800p.pdf" TargetMode="External"/><Relationship Id="rId2001" Type="http://schemas.openxmlformats.org/officeDocument/2006/relationships/hyperlink" Target="http://www.atis.org/3gpp-documents/Rel16" TargetMode="External"/><Relationship Id="rId2239" Type="http://schemas.openxmlformats.org/officeDocument/2006/relationships/hyperlink" Target="http://www.arib.or.jp/english/html/overview/doc/T120_T23_v2_00/2_T120/ARIB-STD-T120/Rel16/37/A37461-g00.pdf" TargetMode="External"/><Relationship Id="rId2446" Type="http://schemas.openxmlformats.org/officeDocument/2006/relationships/hyperlink" Target="https://www.etsi.org/deliver/etsi_ts/136100_136199/136104/10.13.00_60/ts_136104v101300p.pdf" TargetMode="External"/><Relationship Id="rId2653" Type="http://schemas.openxmlformats.org/officeDocument/2006/relationships/hyperlink" Target="http://www.atis.org/3gpp-documents/Rel15" TargetMode="External"/><Relationship Id="rId2860" Type="http://schemas.openxmlformats.org/officeDocument/2006/relationships/hyperlink" Target="http://www.ccsa.org.cn:9001/portalsFile/downloadOldFile?type=17&amp;oldFileUrl=M.2012.5/CCSA%20TS%2036.141%20V13.14.0.docx" TargetMode="External"/><Relationship Id="rId3704" Type="http://schemas.openxmlformats.org/officeDocument/2006/relationships/hyperlink" Target="http://www.arib.or.jp/english/html/overview/doc/T120_T23_v2_20/2_T120/ARIB-STD-T120/Rel15/36/A36579-1-f00.pdf" TargetMode="External"/><Relationship Id="rId418" Type="http://schemas.openxmlformats.org/officeDocument/2006/relationships/hyperlink" Target="http://www.arib.or.jp/english/html/overview/doc/T120_T23_v2_00/2_T120/ARIB-STD-T120/Rel10/36/A36304-a90.pdf" TargetMode="External"/><Relationship Id="rId625" Type="http://schemas.openxmlformats.org/officeDocument/2006/relationships/hyperlink" Target="https://www.etsi.org/deliver/etsi_ts/136300_136399/136321/11.06.00_60/ts_136321v110600p.pdf" TargetMode="External"/><Relationship Id="rId832" Type="http://schemas.openxmlformats.org/officeDocument/2006/relationships/hyperlink" Target="http://www.tta.or.kr/data/ttasDown.jsp?where=14688&amp;pk_num=TTAT.3G-36.360V15.0.0" TargetMode="External"/><Relationship Id="rId1048" Type="http://schemas.openxmlformats.org/officeDocument/2006/relationships/hyperlink" Target="https://www.ttc.or.jp/st/docs/3gpps2017/TS/TS-3GA-36.411(Rel13)v13.0.0.pdf" TargetMode="External"/><Relationship Id="rId1255" Type="http://schemas.openxmlformats.org/officeDocument/2006/relationships/hyperlink" Target="https://www.etsi.org/deliver/etsi_ts/136400_136499/136420/15.02.00_60/ts_136420v150200p.pdf" TargetMode="External"/><Relationship Id="rId1462" Type="http://schemas.openxmlformats.org/officeDocument/2006/relationships/hyperlink" Target="http://www.atis.org/3gpp-documents/Rel99-14/" TargetMode="External"/><Relationship Id="rId2306" Type="http://schemas.openxmlformats.org/officeDocument/2006/relationships/hyperlink" Target="https://www.etsi.org/deliver/etsi_ts/137400_137499/137466/11.04.00_60/ts_137466v110400p.pdf" TargetMode="External"/><Relationship Id="rId2513" Type="http://schemas.openxmlformats.org/officeDocument/2006/relationships/hyperlink" Target="https://members.tsdsi.in/index.php/s/wCnkwcCNFGxrLbS" TargetMode="External"/><Relationship Id="rId2958" Type="http://schemas.openxmlformats.org/officeDocument/2006/relationships/hyperlink" Target="http://www.ccsa.org.cn:9001/portalsFile/downloadOldFile?type=17&amp;oldFileUrl=M.2012.5/CCSA%20TS%2036.171%20V14.1.0.docx" TargetMode="External"/><Relationship Id="rId3911" Type="http://schemas.openxmlformats.org/officeDocument/2006/relationships/hyperlink" Target="https://www.etsi.org/deliver/etsi_ts/137500_137599/13757103/12.09.00_60/ts_13757103v120900p.pdf" TargetMode="External"/><Relationship Id="rId1115" Type="http://schemas.openxmlformats.org/officeDocument/2006/relationships/hyperlink" Target="https://www.etsi.org/deliver/etsi_ts/136400_136499/136412/16.00.00_60/ts_136412v160000p.pdf" TargetMode="External"/><Relationship Id="rId1322" Type="http://schemas.openxmlformats.org/officeDocument/2006/relationships/hyperlink" Target="http://www.atis.org/3gpp-documents/Rel99-14/" TargetMode="External"/><Relationship Id="rId1767" Type="http://schemas.openxmlformats.org/officeDocument/2006/relationships/hyperlink" Target="https://members.tsdsi.in/index.php/s/eFYWsRG6DewxD5t" TargetMode="External"/><Relationship Id="rId1974" Type="http://schemas.openxmlformats.org/officeDocument/2006/relationships/hyperlink" Target="http://www.ccsa.org.cn:9001/portalsFile/downloadOldFile?type=17&amp;oldFileUrl=M.2012.5/CCSA%20TS%2036.459%20V12.1.0.doc" TargetMode="External"/><Relationship Id="rId2720" Type="http://schemas.openxmlformats.org/officeDocument/2006/relationships/hyperlink" Target="http://www.atis.org/3gpp-documents/Rel99-14/" TargetMode="External"/><Relationship Id="rId2818" Type="http://schemas.openxmlformats.org/officeDocument/2006/relationships/hyperlink" Target="http://www.ccsa.org.cn:9001/portalsFile/downloadOldFile?type=17&amp;oldFileUrl=M.2012.5/CCSA%20TS%2036.133%20V14.15.0" TargetMode="External"/><Relationship Id="rId59" Type="http://schemas.openxmlformats.org/officeDocument/2006/relationships/hyperlink" Target="https://www.etsi.org/deliver/etsi_ts/136200_136299/136201/14.01.00_60/ts_136201v140100p.pdf" TargetMode="External"/><Relationship Id="rId1627" Type="http://schemas.openxmlformats.org/officeDocument/2006/relationships/hyperlink" Target="https://members.tsdsi.in/index.php/s/NtGnpsyFSKDGisN" TargetMode="External"/><Relationship Id="rId1834" Type="http://schemas.openxmlformats.org/officeDocument/2006/relationships/hyperlink" Target="http://www.ccsa.org.cn:9001/portalsFile/downloadOldFile?type=17&amp;oldFileUrl=M.2012.5/CCSA%20TS%2036.455%20V16.0.0.doc" TargetMode="External"/><Relationship Id="rId3287" Type="http://schemas.openxmlformats.org/officeDocument/2006/relationships/hyperlink" Target="http://www.ccsa.org.cn:9001/portalsFile/downloadOldFile?type=17&amp;oldFileUrl=M.2012.5/CCSA%20TS%2037.171%20V15.3.0.docx" TargetMode="External"/><Relationship Id="rId4033" Type="http://schemas.openxmlformats.org/officeDocument/2006/relationships/hyperlink" Target="http://www.arib.or.jp/english/html/overview/doc/T120_T23_v2_00/2_T120/ARIB-STD-T120/Rel16/37/A37571-5-g30.pdf" TargetMode="External"/><Relationship Id="rId2096" Type="http://schemas.openxmlformats.org/officeDocument/2006/relationships/hyperlink" Target="https://www.etsi.org/deliver/etsi_ts/136400_136499/136464/13.03.00_60/ts_136464v130300p.pdf" TargetMode="External"/><Relationship Id="rId3494" Type="http://schemas.openxmlformats.org/officeDocument/2006/relationships/hyperlink" Target="http://www.arib.or.jp/english/html/overview/doc/T120_T23_v2_00/2_T120/ARIB-STD-T120/Rel10/36/A36521-3-a50.pdf" TargetMode="External"/><Relationship Id="rId3799" Type="http://schemas.openxmlformats.org/officeDocument/2006/relationships/hyperlink" Target="https://www.etsi.org/deliver/etsi_ts/137500_137599/13757101/10.08.00_60/ts_13757101v100800p.pdf" TargetMode="External"/><Relationship Id="rId4100" Type="http://schemas.openxmlformats.org/officeDocument/2006/relationships/hyperlink" Target="http://www.wimaxforum.org/files/WMF-IMT-Advanced-Spec-T28-001-R020v01.pdf" TargetMode="External"/><Relationship Id="rId1901" Type="http://schemas.openxmlformats.org/officeDocument/2006/relationships/hyperlink" Target="http://www.tta.or.kr/data/ttasDown.jsp?where=14688&amp;pk_num=TTAT.3G-36.457V13.0.0" TargetMode="External"/><Relationship Id="rId3147" Type="http://schemas.openxmlformats.org/officeDocument/2006/relationships/hyperlink" Target="http://www.ccsa.org.cn:9001/portalsFile/downloadOldFile?type=17&amp;oldFileUrl=M.2012.5/CCSA%20TS%2037.114%20V15.9.0.docx" TargetMode="External"/><Relationship Id="rId3354" Type="http://schemas.openxmlformats.org/officeDocument/2006/relationships/hyperlink" Target="http://www.arib.or.jp/english/html/overview/doc/T120_T23_v2_00/2_T120/ARIB-STD-T120/Rel11/36/A36509-b00.pdf" TargetMode="External"/><Relationship Id="rId3561" Type="http://schemas.openxmlformats.org/officeDocument/2006/relationships/hyperlink" Target="https://www.etsi.org/deliver/etsi_ts/136500_136599/13652301/12.10.00_60/ts_13652301v121000p.pdf" TargetMode="External"/><Relationship Id="rId3659" Type="http://schemas.openxmlformats.org/officeDocument/2006/relationships/hyperlink" Target="https://www.etsi.org/deliver/etsi_ts/136500_136599/13652303/12.08.00_60/ts_13652303v120800p.pdf" TargetMode="External"/><Relationship Id="rId275" Type="http://schemas.openxmlformats.org/officeDocument/2006/relationships/hyperlink" Target="http://www.ccsa.org.cn:9001/portalsFile/downloadOldFile?type=17&amp;oldFileUrl=M.2012.5/CCSA%20TS%2036.216%20V10.3.1.doc" TargetMode="External"/><Relationship Id="rId482" Type="http://schemas.openxmlformats.org/officeDocument/2006/relationships/hyperlink" Target="http://www.atis.org/3gpp-documents/Rel99-14/" TargetMode="External"/><Relationship Id="rId2163" Type="http://schemas.openxmlformats.org/officeDocument/2006/relationships/hyperlink" Target="http://www.atis.org/3gpp-documents/Rel99-14/" TargetMode="External"/><Relationship Id="rId2370" Type="http://schemas.openxmlformats.org/officeDocument/2006/relationships/hyperlink" Target="https://members.tsdsi.in/index.php/s/LgGDYFkaqwEngZi" TargetMode="External"/><Relationship Id="rId3007" Type="http://schemas.openxmlformats.org/officeDocument/2006/relationships/hyperlink" Target="http://www.ccsa.org.cn:9001/portalsFile/downloadOldFile?type=17&amp;oldFileUrl=M.2012.5/CCSA%20TS%2036.307%20V14.9.0.docx" TargetMode="External"/><Relationship Id="rId3214" Type="http://schemas.openxmlformats.org/officeDocument/2006/relationships/hyperlink" Target="https://www.etsi.org/deliver/etsi_ts/137100_137199/137144/15.00.00_60/ts_137144v150000p.pdf" TargetMode="External"/><Relationship Id="rId3421" Type="http://schemas.openxmlformats.org/officeDocument/2006/relationships/hyperlink" Target="https://www.etsi.org/deliver/etsi_ts/136500_136599/13652101/13.04.00_60/ts_13652101v130400p.pdf" TargetMode="External"/><Relationship Id="rId3866" Type="http://schemas.openxmlformats.org/officeDocument/2006/relationships/hyperlink" Target="http://www.atis.org/3gpp-documents/Rel99-14/" TargetMode="External"/><Relationship Id="rId135" Type="http://schemas.openxmlformats.org/officeDocument/2006/relationships/hyperlink" Target="http://www.ccsa.org.cn:9001/portalsFile/downloadOldFile?type=17&amp;oldFileUrl=M.2012.5/CCSA%20TS%2036.212%20V11.7.0.doc" TargetMode="External"/><Relationship Id="rId342" Type="http://schemas.openxmlformats.org/officeDocument/2006/relationships/hyperlink" Target="http://www.arib.or.jp/english/html/overview/doc/T120_T23_v2_00/2_T120/ARIB-STD-T120/Rel13/36/A36300-de0.pdf" TargetMode="External"/><Relationship Id="rId787" Type="http://schemas.openxmlformats.org/officeDocument/2006/relationships/hyperlink" Target="https://members.tsdsi.in/index.php/s/yaotn9TMr5fijPF" TargetMode="External"/><Relationship Id="rId994" Type="http://schemas.openxmlformats.org/officeDocument/2006/relationships/hyperlink" Target="http://www.ccsa.org.cn:9001/portalsFile/downloadOldFile?type=17&amp;oldFileUrl=M.2012.5/CCSA%20TS%2036.410%20V13.0.0.doc" TargetMode="External"/><Relationship Id="rId2023" Type="http://schemas.openxmlformats.org/officeDocument/2006/relationships/hyperlink" Target="http://www.atis.org/3gpp-documents/Rel15" TargetMode="External"/><Relationship Id="rId2230" Type="http://schemas.openxmlformats.org/officeDocument/2006/relationships/hyperlink" Target="https://members.tsdsi.in/index.php/s/DGMnMbJ7kD22BNB" TargetMode="External"/><Relationship Id="rId2468" Type="http://schemas.openxmlformats.org/officeDocument/2006/relationships/hyperlink" Target="https://members.tsdsi.in/index.php/s/s92rypcJ84iWzpi" TargetMode="External"/><Relationship Id="rId2675" Type="http://schemas.openxmlformats.org/officeDocument/2006/relationships/hyperlink" Target="https://www.etsi.org/deliver/etsi_ts/136100_136199/136116/12.04.00_60/ts_136116v120400p.pdf" TargetMode="External"/><Relationship Id="rId2882" Type="http://schemas.openxmlformats.org/officeDocument/2006/relationships/hyperlink" Target="https://www.etsi.org/deliver/etsi_ts/136100_136199/136141/16.06.00_60/ts_136141v160600p.pdf" TargetMode="External"/><Relationship Id="rId3519" Type="http://schemas.openxmlformats.org/officeDocument/2006/relationships/hyperlink" Target="https://www.etsi.org/deliver/etsi_ts/136500_136599/13652103/13.02.00_60/ts_13652103v130200p.pdf" TargetMode="External"/><Relationship Id="rId3726" Type="http://schemas.openxmlformats.org/officeDocument/2006/relationships/hyperlink" Target="http://www.atis.org/3gpp-documents/Rel99-14/" TargetMode="External"/><Relationship Id="rId3933" Type="http://schemas.openxmlformats.org/officeDocument/2006/relationships/hyperlink" Target="https://members.tsdsi.in/index.php/s/Wy9YEkjZkrrrmss" TargetMode="External"/><Relationship Id="rId202" Type="http://schemas.openxmlformats.org/officeDocument/2006/relationships/hyperlink" Target="http://www.arib.or.jp/english/html/overview/doc/T120_T23_v2_00/2_T120/ARIB-STD-T120/Rel14/36/A36213-ef0.pdf" TargetMode="External"/><Relationship Id="rId647" Type="http://schemas.openxmlformats.org/officeDocument/2006/relationships/hyperlink" Target="https://members.tsdsi.in/index.php/s/Scsmp4sCg3TfBYt" TargetMode="External"/><Relationship Id="rId854" Type="http://schemas.openxmlformats.org/officeDocument/2006/relationships/hyperlink" Target="https://www.etsi.org/deliver/etsi_ts/136300_136399/136361/14.01.00_60/ts_136361v140100p.pdf" TargetMode="External"/><Relationship Id="rId1277" Type="http://schemas.openxmlformats.org/officeDocument/2006/relationships/hyperlink" Target="https://members.tsdsi.in/index.php/s/tdjTrWZCfPtfpHM" TargetMode="External"/><Relationship Id="rId1484" Type="http://schemas.openxmlformats.org/officeDocument/2006/relationships/hyperlink" Target="http://www.ccsa.org.cn:9001/portalsFile/downloadOldFile?type=17&amp;oldFileUrl=M.2012.5/CCSA%20TS%2036.425%20V15.0.0.doc" TargetMode="External"/><Relationship Id="rId1691" Type="http://schemas.openxmlformats.org/officeDocument/2006/relationships/hyperlink" Target="http://www.tta.or.kr/data/ttasDown.jsp?where=14688&amp;pk_num=TTAT.3G-36.443V16.0.0" TargetMode="External"/><Relationship Id="rId2328" Type="http://schemas.openxmlformats.org/officeDocument/2006/relationships/hyperlink" Target="https://members.tsdsi.in/index.php/s/tQyJWw7YP7yPaf4" TargetMode="External"/><Relationship Id="rId2535" Type="http://schemas.openxmlformats.org/officeDocument/2006/relationships/hyperlink" Target="http://www.ccsa.org.cn:9001/portalsFile/downloadOldFile?type=17&amp;oldFileUrl=M.2012.5/CCSA%20TS%2036.111%20V11.4.0.doc" TargetMode="External"/><Relationship Id="rId2742" Type="http://schemas.openxmlformats.org/officeDocument/2006/relationships/hyperlink" Target="https://www.etsi.org/deliver/etsi_ts/136100_136199/136124/10.03.00_60/ts_136124v100300p.pdf" TargetMode="External"/><Relationship Id="rId507" Type="http://schemas.openxmlformats.org/officeDocument/2006/relationships/hyperlink" Target="https://members.tsdsi.in/index.php/s/HXRJ3fxtcr2RK8b" TargetMode="External"/><Relationship Id="rId714" Type="http://schemas.openxmlformats.org/officeDocument/2006/relationships/hyperlink" Target="http://www.ccsa.org.cn:9001/portalsFile/downloadOldFile?type=17&amp;oldFileUrl=M.2012.5/CCSA%20TS%2036.323%20V10.3.0.doc" TargetMode="External"/><Relationship Id="rId921" Type="http://schemas.openxmlformats.org/officeDocument/2006/relationships/hyperlink" Target="https://members.tsdsi.in/index.php/s/nzpHnNfo33WQSyK" TargetMode="External"/><Relationship Id="rId1137" Type="http://schemas.openxmlformats.org/officeDocument/2006/relationships/hyperlink" Target="https://members.tsdsi.in/index.php/s/k5KzafaXDrLxZBM" TargetMode="External"/><Relationship Id="rId1344" Type="http://schemas.openxmlformats.org/officeDocument/2006/relationships/hyperlink" Target="http://www.ccsa.org.cn:9001/portalsFile/downloadOldFile?type=17&amp;oldFileUrl=M.2012.5/CCSA%20TS%2036.422%20V14.0.0.doc" TargetMode="External"/><Relationship Id="rId1551" Type="http://schemas.openxmlformats.org/officeDocument/2006/relationships/hyperlink" Target="http://www.tta.or.kr/data/ttasDown.jsp?where=14688&amp;pk_num=TTAT.3G-36.441V10.1.0" TargetMode="External"/><Relationship Id="rId1789" Type="http://schemas.openxmlformats.org/officeDocument/2006/relationships/hyperlink" Target="http://www.tta.or.kr/data/ttasDown.jsp?where=14688&amp;pk_num=TTAT.3G-36.445V16.0.0" TargetMode="External"/><Relationship Id="rId1996" Type="http://schemas.openxmlformats.org/officeDocument/2006/relationships/hyperlink" Target="http://www.ccsa.org.cn:9001/portalsFile/downloadOldFile?type=17&amp;oldFileUrl=M.2012.5/CCSA%20TS%2036.459%20V15.0.0.doc" TargetMode="External"/><Relationship Id="rId2602" Type="http://schemas.openxmlformats.org/officeDocument/2006/relationships/hyperlink" Target="http://www.tta.or.kr/data/ttasDown.jsp?where=14688&amp;pk_num=TTAT.3G-36.112V14.0.0" TargetMode="External"/><Relationship Id="rId4055" Type="http://schemas.openxmlformats.org/officeDocument/2006/relationships/image" Target="media/image23.png"/><Relationship Id="rId50" Type="http://schemas.openxmlformats.org/officeDocument/2006/relationships/hyperlink" Target="http://www.ccsa.org.cn:9001/portalsFile/downloadOldFile?type=17&amp;oldFileUrl=M.2012.5/CCSA%20TS%2036.201%20V13.3.0.doc" TargetMode="External"/><Relationship Id="rId1204" Type="http://schemas.openxmlformats.org/officeDocument/2006/relationships/hyperlink" Target="http://www.ccsa.org.cn:9001/portalsFile/downloadOldFile?type=17&amp;oldFileUrl=M.2012.5/CCSA%20TS%2036.414%20V15.0.0.doc" TargetMode="External"/><Relationship Id="rId1411" Type="http://schemas.openxmlformats.org/officeDocument/2006/relationships/hyperlink" Target="http://www.tta.or.kr/data/ttasDown.jsp?where=14688&amp;pk_num=TTAT.3G-36.423V16.2.0" TargetMode="External"/><Relationship Id="rId1649" Type="http://schemas.openxmlformats.org/officeDocument/2006/relationships/hyperlink" Target="http://www.tta.or.kr/data/ttasDown.jsp?where=14688&amp;pk_num=TTAT.3G-36.443V10.5.0" TargetMode="External"/><Relationship Id="rId1856" Type="http://schemas.openxmlformats.org/officeDocument/2006/relationships/hyperlink" Target="http://www.ccsa.org.cn:9001/portalsFile/downloadOldFile?type=17&amp;oldFileUrl=M.2012.5/CCSA%20TS%2036.456%20V13.0.0.doc" TargetMode="External"/><Relationship Id="rId2907" Type="http://schemas.openxmlformats.org/officeDocument/2006/relationships/hyperlink" Target="https://members.tsdsi.in/index.php/s/AFFxGASRwHsbtTG" TargetMode="External"/><Relationship Id="rId3071" Type="http://schemas.openxmlformats.org/officeDocument/2006/relationships/hyperlink" Target="https://members.tsdsi.in/index.php/s/EQH4gJQtPo5GBeE" TargetMode="External"/><Relationship Id="rId1509" Type="http://schemas.openxmlformats.org/officeDocument/2006/relationships/hyperlink" Target="http://www.tta.or.kr/data/ttasDown.jsp?where=14688&amp;pk_num=TTAT.3G-36.440V11.2.0" TargetMode="External"/><Relationship Id="rId1716" Type="http://schemas.openxmlformats.org/officeDocument/2006/relationships/hyperlink" Target="http://www.ccsa.org.cn:9001/portalsFile/downloadOldFile?type=17&amp;oldFileUrl=M.2012.5/CCSA%20TS%2036.444%20V13.2.0.doc" TargetMode="External"/><Relationship Id="rId1923" Type="http://schemas.openxmlformats.org/officeDocument/2006/relationships/hyperlink" Target="https://www.ttc.or.jp/st/docs/3gpps2020/TS/TS-3GA-36_457_Rel16v16_0_0.pdf" TargetMode="External"/><Relationship Id="rId3169" Type="http://schemas.openxmlformats.org/officeDocument/2006/relationships/hyperlink" Target="http://www.atis.org/3gpp-documents/Rel99-14/" TargetMode="External"/><Relationship Id="rId3376" Type="http://schemas.openxmlformats.org/officeDocument/2006/relationships/hyperlink" Target="http://www.atis.org/3gpp-documents/Rel99-14/" TargetMode="External"/><Relationship Id="rId3583" Type="http://schemas.openxmlformats.org/officeDocument/2006/relationships/hyperlink" Target="https://members.tsdsi.in/index.php/s/mRQkSGFt3ybgyZH" TargetMode="External"/><Relationship Id="rId4122" Type="http://schemas.openxmlformats.org/officeDocument/2006/relationships/hyperlink" Target="http://std-share.itri.org.tw/Content/Files/Stdlink/ITRI-BWA-001.pdf" TargetMode="External"/><Relationship Id="rId297" Type="http://schemas.openxmlformats.org/officeDocument/2006/relationships/hyperlink" Target="https://www.etsi.org/deliver/etsi_ts/136200_136299/136216/13.00.00_60/ts_136216v130000p.pdf" TargetMode="External"/><Relationship Id="rId2185" Type="http://schemas.openxmlformats.org/officeDocument/2006/relationships/hyperlink" Target="http://www.ccsa.org.cn:9001/portalsFile/downloadOldFile?type=17&amp;oldFileUrl=M.2012.5/CCSA%20TS%2037.460%20V15.2.0.doc" TargetMode="External"/><Relationship Id="rId2392" Type="http://schemas.openxmlformats.org/officeDocument/2006/relationships/hyperlink" Target="http://www.tta.or.kr/data/ttasDown.jsp?where=14688&amp;pk_num=TTAT.3G-25.446V16.0.0" TargetMode="External"/><Relationship Id="rId3029" Type="http://schemas.openxmlformats.org/officeDocument/2006/relationships/hyperlink" Target="https://members.tsdsi.in/index.php/s/iDRpC3d6ji9ZAZs" TargetMode="External"/><Relationship Id="rId3236" Type="http://schemas.openxmlformats.org/officeDocument/2006/relationships/hyperlink" Target="http://www.ccsa.org.cn:9001/portalsFile/downloadOldFile?type=17&amp;oldFileUrl=M.2012.5/CCSA%20TS%2037.145-1%20V15.7.0.docx" TargetMode="External"/><Relationship Id="rId3790" Type="http://schemas.openxmlformats.org/officeDocument/2006/relationships/hyperlink" Target="http://www.ccsa.org.cn:9001/portalsFile/downloadOldFile?type=17&amp;oldFileUrl=M.2012.5/CCSA%20TS%2037.544%20V16.0.0.doc" TargetMode="External"/><Relationship Id="rId3888" Type="http://schemas.openxmlformats.org/officeDocument/2006/relationships/hyperlink" Target="http://www.ccsa.org.cn:9001/portalsFile/downloadOldFile?type=17&amp;oldFileUrl=M.2012.5/CCSA%20TS%2037.571-2%20V16.4.0.doc" TargetMode="External"/><Relationship Id="rId157" Type="http://schemas.openxmlformats.org/officeDocument/2006/relationships/hyperlink" Target="https://www.etsi.org/deliver/etsi_ts/136200_136299/136212/14.13.00_60/ts_136212v141300p.pdf" TargetMode="External"/><Relationship Id="rId364" Type="http://schemas.openxmlformats.org/officeDocument/2006/relationships/hyperlink" Target="http://www.atis.org/3gpp-documents/Rel16" TargetMode="External"/><Relationship Id="rId2045" Type="http://schemas.openxmlformats.org/officeDocument/2006/relationships/hyperlink" Target="http://www.ccsa.org.cn:9001/portalsFile/downloadOldFile?type=17&amp;oldFileUrl=M.2012.5/CCSA%20TS%2036.462%20V14.0.0.doc" TargetMode="External"/><Relationship Id="rId2697" Type="http://schemas.openxmlformats.org/officeDocument/2006/relationships/hyperlink" Target="http://www.ccsa.org.cn:9001/portalsFile/downloadOldFile?type=17&amp;oldFileUrl=M.2012.5/CCSA%20TS%2036.116%20V16.0.0.doc" TargetMode="External"/><Relationship Id="rId3443" Type="http://schemas.openxmlformats.org/officeDocument/2006/relationships/hyperlink" Target="https://members.tsdsi.in/index.php/s/AQeXZ27WBKszAnQ" TargetMode="External"/><Relationship Id="rId3650" Type="http://schemas.openxmlformats.org/officeDocument/2006/relationships/hyperlink" Target="http://www.ccsa.org.cn:9001/portalsFile/downloadOldFile?type=17&amp;oldFileUrl=M.2012.5/CCSA%20TS%2036.523-3%20V11.7.0.doc" TargetMode="External"/><Relationship Id="rId3748" Type="http://schemas.openxmlformats.org/officeDocument/2006/relationships/hyperlink" Target="http://www.ccsa.org.cn:9001/portalsFile/downloadOldFile?type=17&amp;oldFileUrl=M.2012.5/CCSA%20TS%2036.579-5%20V13.6.0.doc" TargetMode="External"/><Relationship Id="rId571" Type="http://schemas.openxmlformats.org/officeDocument/2006/relationships/hyperlink" Target="http://www.tta.or.kr/data/ttasDown.jsp?where=14688&amp;pk_num=TTAT.3G-36.314V10.2.0" TargetMode="External"/><Relationship Id="rId669" Type="http://schemas.openxmlformats.org/officeDocument/2006/relationships/hyperlink" Target="http://www.tta.or.kr/data/ttasDown.jsp?where=14688&amp;pk_num=TTAT.3G-36.322V10.0.0" TargetMode="External"/><Relationship Id="rId876" Type="http://schemas.openxmlformats.org/officeDocument/2006/relationships/hyperlink" Target="http://www.ccsa.org.cn:9001/portalsFile/downloadOldFile?type=17&amp;oldFileUrl=M.2012.5/CCSA%20TS%2036.355%20V10.12.0.doc" TargetMode="External"/><Relationship Id="rId1299" Type="http://schemas.openxmlformats.org/officeDocument/2006/relationships/hyperlink" Target="http://www.tta.or.kr/data/ttasDown.jsp?where=14688&amp;pk_num=TTAT.3G-36.421V14.0.0" TargetMode="External"/><Relationship Id="rId2252" Type="http://schemas.openxmlformats.org/officeDocument/2006/relationships/hyperlink" Target="http://www.tta.or.kr/data/ttasDown.jsp?where=14688&amp;pk_num=TTAT.3G-37.462V10.2.0" TargetMode="External"/><Relationship Id="rId2557" Type="http://schemas.openxmlformats.org/officeDocument/2006/relationships/hyperlink" Target="http://www.ccsa.org.cn:9001/portalsFile/downloadOldFile?type=17&amp;oldFileUrl=M.2012.5/CCSA%20TS%2036.111%20V14.0.0.doc" TargetMode="External"/><Relationship Id="rId3303" Type="http://schemas.openxmlformats.org/officeDocument/2006/relationships/hyperlink" Target="https://www.etsi.org/deliver/etsi_ts/136500_136599/136508/10.05.00_60/ts_136508v100500p.pdf" TargetMode="External"/><Relationship Id="rId3510" Type="http://schemas.openxmlformats.org/officeDocument/2006/relationships/hyperlink" Target="http://www.ccsa.org.cn:9001/portalsFile/downloadOldFile?type=17&amp;oldFileUrl=M.2012.5/CCSA%20TS%2036.521-3%20V12.12.0.doc" TargetMode="External"/><Relationship Id="rId3608" Type="http://schemas.openxmlformats.org/officeDocument/2006/relationships/hyperlink" Target="http://www.ccsa.org.cn:9001/portalsFile/downloadOldFile?type=17&amp;oldFileUrl=M.2012.5/CCSA%20TS%2036.523-2%20V12.10.0.doc" TargetMode="External"/><Relationship Id="rId3955" Type="http://schemas.openxmlformats.org/officeDocument/2006/relationships/hyperlink" Target="http://www.tta.or.kr/data/ttasDown.jsp?where=14688&amp;pk_num=TTAT.3G-37.571-4V11.1.0" TargetMode="External"/><Relationship Id="rId224" Type="http://schemas.openxmlformats.org/officeDocument/2006/relationships/hyperlink" Target="http://www.atis.org/3gpp-documents/Rel99-14/" TargetMode="External"/><Relationship Id="rId431" Type="http://schemas.openxmlformats.org/officeDocument/2006/relationships/hyperlink" Target="http://www.tta.or.kr/data/ttasDown.jsp?where=14688&amp;pk_num=TTAT.3G-36.304V11.7.0" TargetMode="External"/><Relationship Id="rId529" Type="http://schemas.openxmlformats.org/officeDocument/2006/relationships/hyperlink" Target="http://www.tta.or.kr/data/ttasDown.jsp?where=14688&amp;pk_num=TTAT.3G-36.306V11.14.0" TargetMode="External"/><Relationship Id="rId736" Type="http://schemas.openxmlformats.org/officeDocument/2006/relationships/hyperlink" Target="http://www.ccsa.org.cn:9001/portalsFile/downloadOldFile?type=17&amp;oldFileUrl=M.2012.5/CCSA%20TS%2036.323%20V13.6.0.doc" TargetMode="External"/><Relationship Id="rId1061" Type="http://schemas.openxmlformats.org/officeDocument/2006/relationships/hyperlink" Target="http://www.tta.or.kr/data/ttasDown.jsp?where=14688&amp;pk_num=TTAT.3G-36.411V15.0.0" TargetMode="External"/><Relationship Id="rId1159" Type="http://schemas.openxmlformats.org/officeDocument/2006/relationships/hyperlink" Target="http://www.tta.or.kr/data/ttasDown.jsp?where=14688&amp;pk_num=TTAT.3G-36.413V15.9.0" TargetMode="External"/><Relationship Id="rId1366" Type="http://schemas.openxmlformats.org/officeDocument/2006/relationships/hyperlink" Target="http://www.ccsa.org.cn:9001/portalsFile/downloadOldFile?type=17&amp;oldFileUrl=M.2012.5/CCSA%20TS%2036.423%20V10.7.0.doc" TargetMode="External"/><Relationship Id="rId2112" Type="http://schemas.openxmlformats.org/officeDocument/2006/relationships/hyperlink" Target="http://www.tta.or.kr/data/ttasDown.jsp?where=14688&amp;pk_num=TTAT.3G-36.464V15.0.0" TargetMode="External"/><Relationship Id="rId2417" Type="http://schemas.openxmlformats.org/officeDocument/2006/relationships/hyperlink" Target="http://www.ccsa.org.cn:9001/portalsFile/downloadOldFile?type=17&amp;oldFileUrl=M.2012.5/CCSA%20TS%2036.101%20V13.19.1" TargetMode="External"/><Relationship Id="rId2764" Type="http://schemas.openxmlformats.org/officeDocument/2006/relationships/hyperlink" Target="https://members.tsdsi.in/index.php/s/4WgAXnjDdcnTa9i" TargetMode="External"/><Relationship Id="rId2971" Type="http://schemas.openxmlformats.org/officeDocument/2006/relationships/hyperlink" Target="http://www.ccsa.org.cn:9001/portalsFile/downloadOldFile?type=17&amp;oldFileUrl=M.2012.5/CCSA%20TS%2036.171%20V16.1.0.docx" TargetMode="External"/><Relationship Id="rId3815" Type="http://schemas.openxmlformats.org/officeDocument/2006/relationships/hyperlink" Target="http://www.tta.or.kr/data/ttasDown.jsp?where=14688&amp;pk_num=TTAT.3G-37.571-1V12.8.0" TargetMode="External"/><Relationship Id="rId943" Type="http://schemas.openxmlformats.org/officeDocument/2006/relationships/hyperlink" Target="https://www.ttc.or.jp/st/docs/3gpps2016/TS/TS-3GA-36.401(Rel12)v12.3.0.pdf" TargetMode="External"/><Relationship Id="rId1019" Type="http://schemas.openxmlformats.org/officeDocument/2006/relationships/hyperlink" Target="http://www.tta.or.kr/data/ttasDown.jsp?where=14688&amp;pk_num=TTAT.3G-36.410V16.0.0" TargetMode="External"/><Relationship Id="rId1573" Type="http://schemas.openxmlformats.org/officeDocument/2006/relationships/hyperlink" Target="https://www.ttc.or.jp/st/docs/3gpps2017/TS/TS-3GA-36.441(Rel13)v13.0.0.pdf" TargetMode="External"/><Relationship Id="rId1780" Type="http://schemas.openxmlformats.org/officeDocument/2006/relationships/hyperlink" Target="https://www.etsi.org/deliver/etsi_ts/136400_136499/136445/15.00.00_60/ts_136445v150000p.pdf" TargetMode="External"/><Relationship Id="rId1878" Type="http://schemas.openxmlformats.org/officeDocument/2006/relationships/hyperlink" Target="https://www.etsi.org/deliver/etsi_ts/136400_136499/136456/16.00.00_60/ts_136456v160000p.pdf" TargetMode="External"/><Relationship Id="rId2624" Type="http://schemas.openxmlformats.org/officeDocument/2006/relationships/hyperlink" Target="http://www.arib.or.jp/english/html/overview/doc/T120_T23_v2_00/2_T120/ARIB-STD-T120/Rel11/36/A36113-b30.pdf" TargetMode="External"/><Relationship Id="rId2831" Type="http://schemas.openxmlformats.org/officeDocument/2006/relationships/hyperlink" Target="http://www.ccsa.org.cn:9001/portalsFile/downloadOldFile?type=17&amp;oldFileUrl=M.2012.5/CCSA%20TS%2036.133%20V16.6.0" TargetMode="External"/><Relationship Id="rId2929" Type="http://schemas.openxmlformats.org/officeDocument/2006/relationships/hyperlink" Target="http://www.ccsa.org.cn:9001/portalsFile/downloadOldFile?type=17&amp;oldFileUrl=M.2012.5/CCSA%20TS%2036.171%20V10.2.0.doc" TargetMode="External"/><Relationship Id="rId4077" Type="http://schemas.openxmlformats.org/officeDocument/2006/relationships/hyperlink" Target="http://www.tta.or.kr/data/ttasDown.jsp?where=14688&amp;pk_num=TTAE.IE-802.16m" TargetMode="External"/><Relationship Id="rId72" Type="http://schemas.openxmlformats.org/officeDocument/2006/relationships/hyperlink" Target="http://www.ccsa.org.cn:9001/portalsFile/downloadOldFile?type=17&amp;oldFileUrl=M.2012.5/CCSA%20TS%2036.201%20V16.0.0.docx" TargetMode="External"/><Relationship Id="rId803" Type="http://schemas.openxmlformats.org/officeDocument/2006/relationships/hyperlink" Target="http://www.arib.or.jp/english/html/overview/doc/T120_T23_v2_00/2_T120/ARIB-STD-T120/Rel16/36/A36331-g11.pdf" TargetMode="External"/><Relationship Id="rId1226" Type="http://schemas.openxmlformats.org/officeDocument/2006/relationships/hyperlink" Target="http://www.ccsa.org.cn:9001/portalsFile/downloadOldFile?type=17&amp;oldFileUrl=M.2012.5/CCSA%20TS%2036.420%20V11.0.0.doc" TargetMode="External"/><Relationship Id="rId1433" Type="http://schemas.openxmlformats.org/officeDocument/2006/relationships/hyperlink" Target="https://www.ttc.or.jp/st/docs/3gpps2015/TS/TS-3GA-36.424(Rel12)v12.2.0.pdf" TargetMode="External"/><Relationship Id="rId1640" Type="http://schemas.openxmlformats.org/officeDocument/2006/relationships/hyperlink" Target="https://www.etsi.org/deliver/etsi_ts/136400_136499/136442/16.00.00_60/ts_136442v160000p.pdf" TargetMode="External"/><Relationship Id="rId1738" Type="http://schemas.openxmlformats.org/officeDocument/2006/relationships/hyperlink" Target="https://www.etsi.org/deliver/etsi_ts/136400_136499/136444/16.00.00_60/ts_136444v160000p.pdf" TargetMode="External"/><Relationship Id="rId3093" Type="http://schemas.openxmlformats.org/officeDocument/2006/relationships/hyperlink" Target="http://www.ccsa.org.cn:9001/portalsFile/downloadOldFile?type=17&amp;oldFileUrl=M.2012.5/CCSA%20TS%2037.113%20V10.5.0.doc" TargetMode="External"/><Relationship Id="rId1500" Type="http://schemas.openxmlformats.org/officeDocument/2006/relationships/hyperlink" Target="https://www.etsi.org/deliver/etsi_ts/136400_136499/136440/10.03.00_60/ts_136440v100300p.pdf" TargetMode="External"/><Relationship Id="rId1945" Type="http://schemas.openxmlformats.org/officeDocument/2006/relationships/hyperlink" Target="http://www.atis.org/3gpp-documents/Rel99-14/" TargetMode="External"/><Relationship Id="rId3160" Type="http://schemas.openxmlformats.org/officeDocument/2006/relationships/hyperlink" Target="https://www.etsi.org/deliver/etsi_ts/137100_137199/137141/10.14.00_60/ts_137141v101400p.pdf" TargetMode="External"/><Relationship Id="rId3398" Type="http://schemas.openxmlformats.org/officeDocument/2006/relationships/hyperlink" Target="http://www.ccsa.org.cn:9001/portalsFile/downloadOldFile?type=17&amp;oldFileUrl=M.2012.5/CCSA%20TS%2036.521-1%20V10.6.0.doc" TargetMode="External"/><Relationship Id="rId4004" Type="http://schemas.openxmlformats.org/officeDocument/2006/relationships/hyperlink" Target="http://www.tta.or.kr/data/ttasDown.jsp?where=14688&amp;pk_num=TTAT.3G-37.571-5V11.1.0" TargetMode="External"/><Relationship Id="rId1805" Type="http://schemas.openxmlformats.org/officeDocument/2006/relationships/hyperlink" Target="http://www.atis.org/3gpp-documents/Rel99-14/" TargetMode="External"/><Relationship Id="rId3020" Type="http://schemas.openxmlformats.org/officeDocument/2006/relationships/hyperlink" Target="http://www.ccsa.org.cn:9001/portalsFile/downloadOldFile?type=17&amp;oldFileUrl=M.2012.5/CCSA%20TS%2036.307%20V16.2.0.docx" TargetMode="External"/><Relationship Id="rId3258" Type="http://schemas.openxmlformats.org/officeDocument/2006/relationships/hyperlink" Target="http://www.tta.or.kr/data/ttasDown.jsp?where=14688&amp;pk_num=TTAT.3G-37.145-2V14.10.0" TargetMode="External"/><Relationship Id="rId3465" Type="http://schemas.openxmlformats.org/officeDocument/2006/relationships/hyperlink" Target="http://www.tta.or.kr/data/ttasDown.jsp?where=14688&amp;pk_num=TTAT.3G-36.521-2V12.9.0" TargetMode="External"/><Relationship Id="rId3672" Type="http://schemas.openxmlformats.org/officeDocument/2006/relationships/hyperlink" Target="http://www.ccsa.org.cn:9001/portalsFile/downloadOldFile?type=17&amp;oldFileUrl=M.2012.5/CCSA%20TS%2036.523-3%20V14.5.0.doc" TargetMode="External"/><Relationship Id="rId179" Type="http://schemas.openxmlformats.org/officeDocument/2006/relationships/hyperlink" Target="https://members.tsdsi.in/index.php/s/ebEi7p7H2424pmW" TargetMode="External"/><Relationship Id="rId386" Type="http://schemas.openxmlformats.org/officeDocument/2006/relationships/hyperlink" Target="http://www.ccsa.org.cn:9001/portalsFile/downloadOldFile?type=17&amp;oldFileUrl=M.2012.5/CCSA%20TS%2036.302%20V12.8.0.doc" TargetMode="External"/><Relationship Id="rId593" Type="http://schemas.openxmlformats.org/officeDocument/2006/relationships/hyperlink" Target="http://www.arib.or.jp/english/html/overview/doc/T120_T23_v2_00/2_T120/ARIB-STD-T120/Rel14/36/A36314-e00.pdf" TargetMode="External"/><Relationship Id="rId2067" Type="http://schemas.openxmlformats.org/officeDocument/2006/relationships/hyperlink" Target="http://www.ccsa.org.cn:9001/portalsFile/downloadOldFile?type=17&amp;oldFileUrl=M.2012.5/CCSA%20TS%2036.463%20V13.1.0.doc" TargetMode="External"/><Relationship Id="rId2274" Type="http://schemas.openxmlformats.org/officeDocument/2006/relationships/hyperlink" Target="http://www.arib.or.jp/english/html/overview/doc/T120_T23_v2_00/2_T120/ARIB-STD-T120/Rel14/37/A37462-e10.pdf" TargetMode="External"/><Relationship Id="rId2481" Type="http://schemas.openxmlformats.org/officeDocument/2006/relationships/hyperlink" Target="https://www.etsi.org/deliver/etsi_ts/136100_136199/136104/15.09.00_60/ts_136104v150900p.pdf" TargetMode="External"/><Relationship Id="rId3118" Type="http://schemas.openxmlformats.org/officeDocument/2006/relationships/hyperlink" Target="https://www.etsi.org/deliver/etsi_ts/137100_137199/137113/14.02.00_60/ts_137113v140200p.pdf" TargetMode="External"/><Relationship Id="rId3325" Type="http://schemas.openxmlformats.org/officeDocument/2006/relationships/hyperlink" Target="https://members.tsdsi.in/index.php/s/PTDS8BXWCad3GWj" TargetMode="External"/><Relationship Id="rId3532" Type="http://schemas.openxmlformats.org/officeDocument/2006/relationships/hyperlink" Target="http://www.ccsa.org.cn:9001/portalsFile/downloadOldFile?type=17&amp;oldFileUrl=M.2012.5/CCSA%20TS%2036.521-3%20V15.6.0.doc" TargetMode="External"/><Relationship Id="rId3977" Type="http://schemas.openxmlformats.org/officeDocument/2006/relationships/hyperlink" Target="http://www.arib.or.jp/english/html/overview/doc/T120_T23_v2_00/2_T120/ARIB-STD-T120/Rel15/37/A37571-4-f50.pdf" TargetMode="External"/><Relationship Id="rId246" Type="http://schemas.openxmlformats.org/officeDocument/2006/relationships/hyperlink" Target="http://www.ccsa.org.cn:9001/portalsFile/downloadOldFile?type=17&amp;oldFileUrl=M.2012.5/CCSA%20TS%2036.214%20V13.5.0.doc" TargetMode="External"/><Relationship Id="rId453" Type="http://schemas.openxmlformats.org/officeDocument/2006/relationships/hyperlink" Target="http://www.arib.or.jp/english/html/overview/doc/T120_T23_v2_00/2_T120/ARIB-STD-T120/Rel15/36/A36304-f60.pdf" TargetMode="External"/><Relationship Id="rId660" Type="http://schemas.openxmlformats.org/officeDocument/2006/relationships/hyperlink" Target="https://www.etsi.org/deliver/etsi_ts/136300_136399/136321/16.01.00_60/ts_136321v160100p.pdf" TargetMode="External"/><Relationship Id="rId898" Type="http://schemas.openxmlformats.org/officeDocument/2006/relationships/hyperlink" Target="http://www.ccsa.org.cn:9001/portalsFile/downloadOldFile?type=17&amp;oldFileUrl=M.2012.5/CCSA%20TS%2036.355%20V13.3.0.doc" TargetMode="External"/><Relationship Id="rId1083" Type="http://schemas.openxmlformats.org/officeDocument/2006/relationships/hyperlink" Target="https://www.ttc.or.jp/st/docs/3gpps2013/TS/TS-3GA-36.412(Rel11)v11.0.0.pdf" TargetMode="External"/><Relationship Id="rId1290" Type="http://schemas.openxmlformats.org/officeDocument/2006/relationships/hyperlink" Target="https://www.etsi.org/deliver/etsi_ts/136400_136499/136421/13.00.00_60/ts_136421v130000p.pdf" TargetMode="External"/><Relationship Id="rId2134" Type="http://schemas.openxmlformats.org/officeDocument/2006/relationships/hyperlink" Target="http://www.arib.or.jp/english/html/overview/doc/T120_T23_v2_00/2_T120/ARIB-STD-T120/Rel15/36/A36465-f00.pdf" TargetMode="External"/><Relationship Id="rId2341" Type="http://schemas.openxmlformats.org/officeDocument/2006/relationships/hyperlink" Target="https://www.etsi.org/deliver/etsi_ts/137400_137499/137466/16.00.00_60/ts_137466v160000p.pdf" TargetMode="External"/><Relationship Id="rId2579" Type="http://schemas.openxmlformats.org/officeDocument/2006/relationships/hyperlink" Target="https://www.etsi.org/deliver/etsi_ts/136100_136199/136112/11.01.00_60/ts_136112v110100p.pdf" TargetMode="External"/><Relationship Id="rId2786" Type="http://schemas.openxmlformats.org/officeDocument/2006/relationships/hyperlink" Target="http://www.tta.or.kr/data/ttasDown.jsp?where=14688&amp;pk_num=TTAT.3G-36.124V16.1.0" TargetMode="External"/><Relationship Id="rId2993" Type="http://schemas.openxmlformats.org/officeDocument/2006/relationships/hyperlink" Target="http://www.ccsa.org.cn:9001/portalsFile/downloadOldFile?type=17&amp;oldFileUrl=M.2012.5/CCSA%20TS%2036.307%20V12.17.0.docx" TargetMode="External"/><Relationship Id="rId3837" Type="http://schemas.openxmlformats.org/officeDocument/2006/relationships/hyperlink" Target="http://www.arib.or.jp/english/html/overview/doc/T120_T23_v2_00/2_T120/ARIB-STD-T120/Rel16/37/A37571-1-g50.pdf" TargetMode="External"/><Relationship Id="rId106" Type="http://schemas.openxmlformats.org/officeDocument/2006/relationships/hyperlink" Target="http://www.ccsa.org.cn:9001/portalsFile/downloadOldFile?type=17&amp;oldFileUrl=M.2012.5/CCSA%20TS%2036.211%20V14.15.0" TargetMode="External"/><Relationship Id="rId313" Type="http://schemas.openxmlformats.org/officeDocument/2006/relationships/hyperlink" Target="http://www.tta.or.kr/data/ttasDown.jsp?where=14688&amp;pk_num=TTAT.3G-36.216V15.0.0" TargetMode="External"/><Relationship Id="rId758" Type="http://schemas.openxmlformats.org/officeDocument/2006/relationships/hyperlink" Target="https://www.etsi.org/deliver/etsi_ts/136300_136399/136323/16.01.00_60/ts_136323v160100p.pdf" TargetMode="External"/><Relationship Id="rId965" Type="http://schemas.openxmlformats.org/officeDocument/2006/relationships/hyperlink" Target="http://www.atis.org/3gpp-documents/Rel16" TargetMode="External"/><Relationship Id="rId1150" Type="http://schemas.openxmlformats.org/officeDocument/2006/relationships/hyperlink" Target="https://www.etsi.org/deliver/etsi_ts/136400_136499/136413/14.09.00_60/ts_136413v140900p.pdf" TargetMode="External"/><Relationship Id="rId1388" Type="http://schemas.openxmlformats.org/officeDocument/2006/relationships/hyperlink" Target="https://www.etsi.org/deliver/etsi_ts/136400_136499/136423/13.08.00_60/ts_136423v130800p.pdf" TargetMode="External"/><Relationship Id="rId1595" Type="http://schemas.openxmlformats.org/officeDocument/2006/relationships/hyperlink" Target="http://www.atis.org/3gpp-documents/Rel99-14/" TargetMode="External"/><Relationship Id="rId2439" Type="http://schemas.openxmlformats.org/officeDocument/2006/relationships/hyperlink" Target="https://www.etsi.org/deliver/etsi_ts/136100_136199/136101/16.06.00_60/ts_136101v160600p.pdf" TargetMode="External"/><Relationship Id="rId2646" Type="http://schemas.openxmlformats.org/officeDocument/2006/relationships/hyperlink" Target="http://www.atis.org/3gpp-documents/Rel99-14/" TargetMode="External"/><Relationship Id="rId2853" Type="http://schemas.openxmlformats.org/officeDocument/2006/relationships/hyperlink" Target="http://www.ccsa.org.cn:9001/portalsFile/downloadOldFile?type=17&amp;oldFileUrl=M.2012.5/CCSA%20TS%2036.141%20V12.14.0.doc" TargetMode="External"/><Relationship Id="rId3904" Type="http://schemas.openxmlformats.org/officeDocument/2006/relationships/hyperlink" Target="https://www.etsi.org/deliver/etsi_ts/137500_137599/13757103/11.01.00_60/ts_13757103v110100p.pdf" TargetMode="External"/><Relationship Id="rId4099" Type="http://schemas.openxmlformats.org/officeDocument/2006/relationships/hyperlink" Target="http://www.wimaxforum.org/files/WMF-IMT-Advanced-Spec-T28-001-R020v01.pdf" TargetMode="External"/><Relationship Id="rId94" Type="http://schemas.openxmlformats.org/officeDocument/2006/relationships/hyperlink" Target="https://www.etsi.org/deliver/etsi_ts/136200_136299/136211/12.09.00_60/ts_136211v120900p.pdf" TargetMode="External"/><Relationship Id="rId520" Type="http://schemas.openxmlformats.org/officeDocument/2006/relationships/hyperlink" Target="https://www.etsi.org/deliver/etsi_ts/136300_136399/136306/10.15.00_60/ts_136306v101500p.pdf" TargetMode="External"/><Relationship Id="rId618" Type="http://schemas.openxmlformats.org/officeDocument/2006/relationships/hyperlink" Target="https://www.etsi.org/deliver/etsi_ts/136300_136399/136321/10.10.00_60/ts_136321v101000p.pdf" TargetMode="External"/><Relationship Id="rId825" Type="http://schemas.openxmlformats.org/officeDocument/2006/relationships/hyperlink" Target="https://www.ttc.or.jp/st/docs/3gpps2018/TS/TS-3GA-36.360(Rel14)v14.0.0.pdf" TargetMode="External"/><Relationship Id="rId1248" Type="http://schemas.openxmlformats.org/officeDocument/2006/relationships/hyperlink" Target="https://www.etsi.org/deliver/etsi_ts/136400_136499/136420/14.00.01_60/ts_136420v140001p.pdf" TargetMode="External"/><Relationship Id="rId1455" Type="http://schemas.openxmlformats.org/officeDocument/2006/relationships/hyperlink" Target="http://www.atis.org/3gpp-documents/Rel16" TargetMode="External"/><Relationship Id="rId1662" Type="http://schemas.openxmlformats.org/officeDocument/2006/relationships/hyperlink" Target="https://members.tsdsi.in/index.php/s/CmafAeSF3psntq5" TargetMode="External"/><Relationship Id="rId2201" Type="http://schemas.openxmlformats.org/officeDocument/2006/relationships/hyperlink" Target="https://www.etsi.org/deliver/etsi_ts/137400_137499/137461/10.03.00_60/ts_137461v100300p.pdf" TargetMode="External"/><Relationship Id="rId2506" Type="http://schemas.openxmlformats.org/officeDocument/2006/relationships/hyperlink" Target="https://www.etsi.org/deliver/etsi_ts/136100_136199/136106/12.01.00_60/ts_136106v120100p.pdf" TargetMode="External"/><Relationship Id="rId1010" Type="http://schemas.openxmlformats.org/officeDocument/2006/relationships/hyperlink" Target="https://www.etsi.org/deliver/etsi_ts/136400_136499/136410/15.00.00_60/ts_136410v150000p.pdf" TargetMode="External"/><Relationship Id="rId1108" Type="http://schemas.openxmlformats.org/officeDocument/2006/relationships/hyperlink" Target="https://www.etsi.org/deliver/etsi_ts/136400_136499/136412/15.00.00_60/ts_136412v150000p.pdf" TargetMode="External"/><Relationship Id="rId1315" Type="http://schemas.openxmlformats.org/officeDocument/2006/relationships/hyperlink" Target="http://www.atis.org/3gpp-documents/Rel99-14/" TargetMode="External"/><Relationship Id="rId1967" Type="http://schemas.openxmlformats.org/officeDocument/2006/relationships/hyperlink" Target="http://www.ccsa.org.cn:9001/portalsFile/downloadOldFile?type=17&amp;oldFileUrl=M.2012.5/CCSA%20TS%2036.459%20V11.3.0.doc" TargetMode="External"/><Relationship Id="rId2713" Type="http://schemas.openxmlformats.org/officeDocument/2006/relationships/hyperlink" Target="http://www.tta.or.kr/data/ttasDown.jsp?where=14688&amp;pk_num=TTAT.3G-36.117V12.3.0" TargetMode="External"/><Relationship Id="rId2920" Type="http://schemas.openxmlformats.org/officeDocument/2006/relationships/hyperlink" Target="http://www.tta.or.kr/data/ttasDown.jsp?where=14688&amp;pk_num=TTAT.3G-36.143V15.0.0" TargetMode="External"/><Relationship Id="rId1522" Type="http://schemas.openxmlformats.org/officeDocument/2006/relationships/hyperlink" Target="https://members.tsdsi.in/index.php/s/nS32bACrPNLs4XJ" TargetMode="External"/><Relationship Id="rId21" Type="http://schemas.openxmlformats.org/officeDocument/2006/relationships/image" Target="media/image13.png"/><Relationship Id="rId2089" Type="http://schemas.openxmlformats.org/officeDocument/2006/relationships/hyperlink" Target="https://www.etsi.org/deliver/etsi_ts/136400_136499/136463/16.00.00_60/ts_136463v160000p.pdf" TargetMode="External"/><Relationship Id="rId3487" Type="http://schemas.openxmlformats.org/officeDocument/2006/relationships/hyperlink" Target="http://www.arib.or.jp/english/html/overview/doc/T120_T23_v2_00/2_T120/ARIB-STD-T120/Rel16/36/A36521-2-g50.pdf" TargetMode="External"/><Relationship Id="rId3694" Type="http://schemas.openxmlformats.org/officeDocument/2006/relationships/hyperlink" Target="https://www.etsi.org/deliver/etsi_ts/136500_136599/13657901/13.03.00_60/ts_13657901v130300p.pdf" TargetMode="External"/><Relationship Id="rId2296" Type="http://schemas.openxmlformats.org/officeDocument/2006/relationships/hyperlink" Target="http://www.atis.org/3gpp-documents/Rel99-14/" TargetMode="External"/><Relationship Id="rId3347" Type="http://schemas.openxmlformats.org/officeDocument/2006/relationships/hyperlink" Target="http://www.arib.or.jp/english/html/overview/doc/T120_T23_v2_00/2_T120/ARIB-STD-T120/Rel10/36/A36509-a30.pdf" TargetMode="External"/><Relationship Id="rId3554" Type="http://schemas.openxmlformats.org/officeDocument/2006/relationships/hyperlink" Target="https://www.etsi.org/deliver/etsi_ts/136500_136599/13652301/11.07.00_60/ts_13652301v110700p.pdf" TargetMode="External"/><Relationship Id="rId3761" Type="http://schemas.openxmlformats.org/officeDocument/2006/relationships/hyperlink" Target="http://www.atis.org/3gpp-documents/Rel99-14/" TargetMode="External"/><Relationship Id="rId268" Type="http://schemas.openxmlformats.org/officeDocument/2006/relationships/hyperlink" Target="http://www.ccsa.org.cn:9001/portalsFile/downloadOldFile?type=17&amp;oldFileUrl=M.2012.5/CCSA%20TS%2036.214%20V16.1.0.docx" TargetMode="External"/><Relationship Id="rId475" Type="http://schemas.openxmlformats.org/officeDocument/2006/relationships/hyperlink" Target="http://www.atis.org/3gpp-documents/Rel99-14/" TargetMode="External"/><Relationship Id="rId682" Type="http://schemas.openxmlformats.org/officeDocument/2006/relationships/hyperlink" Target="https://members.tsdsi.in/index.php/s/oaJLz9tA8wZ5GZA" TargetMode="External"/><Relationship Id="rId2156" Type="http://schemas.openxmlformats.org/officeDocument/2006/relationships/hyperlink" Target="http://www.atis.org/3gpp-documents/Rel99-14/" TargetMode="External"/><Relationship Id="rId2363" Type="http://schemas.openxmlformats.org/officeDocument/2006/relationships/hyperlink" Target="https://members.tsdsi.in/index.php/s/kGsermamLN6j6XQ" TargetMode="External"/><Relationship Id="rId2570" Type="http://schemas.openxmlformats.org/officeDocument/2006/relationships/hyperlink" Target="http://www.ccsa.org.cn:9001/portalsFile/downloadOldFile?type=17&amp;oldFileUrl=M.2012.5/CCSA%20TS%2036.111%20V16.0.0.doc" TargetMode="External"/><Relationship Id="rId3207" Type="http://schemas.openxmlformats.org/officeDocument/2006/relationships/hyperlink" Target="http://www.ccsa.org.cn:9001/portalsFile/downloadOldFile?type=17&amp;oldFileUrl=M.2012.5/CCSA%20TS%2037.144%20V14.7.0.docx" TargetMode="External"/><Relationship Id="rId3414" Type="http://schemas.openxmlformats.org/officeDocument/2006/relationships/hyperlink" Target="https://www.etsi.org/deliver/etsi_ts/136500_136599/13652101/12.09.00_60/ts_13652101v120900p.pdf" TargetMode="External"/><Relationship Id="rId3621" Type="http://schemas.openxmlformats.org/officeDocument/2006/relationships/hyperlink" Target="http://www.atis.org/3gpp-documents/Rel99-14/" TargetMode="External"/><Relationship Id="rId128" Type="http://schemas.openxmlformats.org/officeDocument/2006/relationships/hyperlink" Target="http://www.ccsa.org.cn:9001/portalsFile/downloadOldFile?type=17&amp;oldFileUrl=M.2012.5/CCSA%20TS%2036.212%20V10.9.0.doc" TargetMode="External"/><Relationship Id="rId335" Type="http://schemas.openxmlformats.org/officeDocument/2006/relationships/hyperlink" Target="http://www.arib.or.jp/english/html/overview/doc/T120_T23_v2_00/2_T120/ARIB-STD-T120/Rel12/36/A36300-ca0.pdf" TargetMode="External"/><Relationship Id="rId542" Type="http://schemas.openxmlformats.org/officeDocument/2006/relationships/hyperlink" Target="https://members.tsdsi.in/index.php/s/DWSYyCkwXw7meqM" TargetMode="External"/><Relationship Id="rId1172" Type="http://schemas.openxmlformats.org/officeDocument/2006/relationships/hyperlink" Target="https://members.tsdsi.in/index.php/s/Xfy2Y9MPn7oZEWW" TargetMode="External"/><Relationship Id="rId2016" Type="http://schemas.openxmlformats.org/officeDocument/2006/relationships/hyperlink" Target="http://www.atis.org/3gpp-documents/Rel99-14/" TargetMode="External"/><Relationship Id="rId2223" Type="http://schemas.openxmlformats.org/officeDocument/2006/relationships/hyperlink" Target="https://members.tsdsi.in/index.php/s/Co4p6378eSQZfM9" TargetMode="External"/><Relationship Id="rId2430" Type="http://schemas.openxmlformats.org/officeDocument/2006/relationships/hyperlink" Target="http://www.ccsa.org.cn:9001/portalsFile/downloadOldFile?type=17&amp;oldFileUrl=M.2012.5/CCSA%20TS%2036.101%20V15.11.0" TargetMode="External"/><Relationship Id="rId402" Type="http://schemas.openxmlformats.org/officeDocument/2006/relationships/hyperlink" Target="https://members.tsdsi.in/index.php/s/ydpQPqjfY4ykjdp" TargetMode="External"/><Relationship Id="rId1032" Type="http://schemas.openxmlformats.org/officeDocument/2006/relationships/hyperlink" Target="https://members.tsdsi.in/index.php/s/TixPjqJfq3792NY" TargetMode="External"/><Relationship Id="rId1989" Type="http://schemas.openxmlformats.org/officeDocument/2006/relationships/hyperlink" Target="http://www.ccsa.org.cn:9001/portalsFile/downloadOldFile?type=17&amp;oldFileUrl=M.2012.5/CCSA%20TS%2036.459%20V14.0.0.doc" TargetMode="External"/><Relationship Id="rId4048" Type="http://schemas.openxmlformats.org/officeDocument/2006/relationships/image" Target="media/image16.png"/><Relationship Id="rId1849" Type="http://schemas.openxmlformats.org/officeDocument/2006/relationships/hyperlink" Target="http://www.ccsa.org.cn:9001/portalsFile/downloadOldFile?type=17&amp;oldFileUrl=M.2012.5/CCSA%20TS%2036.456%20V12.0.0.doc" TargetMode="External"/><Relationship Id="rId3064" Type="http://schemas.openxmlformats.org/officeDocument/2006/relationships/hyperlink" Target="https://www.etsi.org/deliver/etsi_ts/137100_137199/137104/16.06.00_60/ts_137104v160600p.pdf" TargetMode="External"/><Relationship Id="rId192" Type="http://schemas.openxmlformats.org/officeDocument/2006/relationships/hyperlink" Target="https://www.etsi.org/deliver/etsi_ts/136200_136299/136213/12.13.00_60/ts_136213v121300p.pdf" TargetMode="External"/><Relationship Id="rId1709" Type="http://schemas.openxmlformats.org/officeDocument/2006/relationships/hyperlink" Target="http://www.ccsa.org.cn:9001/portalsFile/downloadOldFile?type=17&amp;oldFileUrl=M.2012.5/CCSA%20TS%2036.444%20V12.2.0.doc" TargetMode="External"/><Relationship Id="rId1916" Type="http://schemas.openxmlformats.org/officeDocument/2006/relationships/hyperlink" Target="https://www.ttc.or.jp/st/docs/3gpps2018/TS/TS-3GA-36.457(Rel15)v15.0.0.pdf" TargetMode="External"/><Relationship Id="rId3271" Type="http://schemas.openxmlformats.org/officeDocument/2006/relationships/hyperlink" Target="http://www.arib.or.jp/english/html/overview/doc/T120_T23_v2_00/2_T120/ARIB-STD-T120/Rel13/37/A37171-d10.pdf" TargetMode="External"/><Relationship Id="rId4115" Type="http://schemas.openxmlformats.org/officeDocument/2006/relationships/hyperlink" Target="http://www.wimaxforum.org/files/WMF-IMT-Advanced-Spec-T28-001-R020v01.pdf" TargetMode="External"/><Relationship Id="rId2080" Type="http://schemas.openxmlformats.org/officeDocument/2006/relationships/hyperlink" Target="http://www.ccsa.org.cn:9001/portalsFile/downloadOldFile?type=17&amp;oldFileUrl=M.2012.5/CCSA%20TS%2036.463%20V15.0.0.doc" TargetMode="External"/><Relationship Id="rId3131" Type="http://schemas.openxmlformats.org/officeDocument/2006/relationships/hyperlink" Target="https://members.tsdsi.in/index.php/s/9HTfzowsBzGzHP8" TargetMode="External"/><Relationship Id="rId2897" Type="http://schemas.openxmlformats.org/officeDocument/2006/relationships/hyperlink" Target="http://www.atis.org/3gpp-documents/Rel99-14/" TargetMode="External"/><Relationship Id="rId3948" Type="http://schemas.openxmlformats.org/officeDocument/2006/relationships/hyperlink" Target="http://www.tta.or.kr/data/ttasDown.jsp?where=14688&amp;pk_num=TTAT.3G-37.571-4V10.10.0" TargetMode="External"/><Relationship Id="rId869" Type="http://schemas.openxmlformats.org/officeDocument/2006/relationships/hyperlink" Target="http://www.ccsa.org.cn:9001/portalsFile/downloadOldFile?type=17&amp;oldFileUrl=M.2012.5/CCSA%20TS%2036.361%20V16.0.0.doc" TargetMode="External"/><Relationship Id="rId1499" Type="http://schemas.openxmlformats.org/officeDocument/2006/relationships/hyperlink" Target="http://www.ccsa.org.cn:9001/portalsFile/downloadOldFile?type=17&amp;oldFileUrl=M.2012.5/CCSA%20TS%2036.440%20V10.3.0.doc" TargetMode="External"/><Relationship Id="rId729" Type="http://schemas.openxmlformats.org/officeDocument/2006/relationships/hyperlink" Target="http://www.ccsa.org.cn:9001/portalsFile/downloadOldFile?type=17&amp;oldFileUrl=M.2012.5/CCSA%20TS%2036.323%20V12.6.0.doc" TargetMode="External"/><Relationship Id="rId1359" Type="http://schemas.openxmlformats.org/officeDocument/2006/relationships/hyperlink" Target="http://www.ccsa.org.cn:9001/portalsFile/downloadOldFile?type=17&amp;oldFileUrl=M.2012.5/CCSA%20TS%2036.422%20V16.0.0.doc" TargetMode="External"/><Relationship Id="rId2757" Type="http://schemas.openxmlformats.org/officeDocument/2006/relationships/hyperlink" Target="https://members.tsdsi.in/index.php/s/Qq2nMF6QwCJoDX6" TargetMode="External"/><Relationship Id="rId2964" Type="http://schemas.openxmlformats.org/officeDocument/2006/relationships/hyperlink" Target="http://www.ccsa.org.cn:9001/portalsFile/downloadOldFile?type=17&amp;oldFileUrl=M.2012.5/CCSA%20TS%2036.171%20V15.1.0.docx" TargetMode="External"/><Relationship Id="rId3808" Type="http://schemas.openxmlformats.org/officeDocument/2006/relationships/hyperlink" Target="http://www.tta.or.kr/data/ttasDown.jsp?where=14688&amp;pk_num=TTAT.3G-37.571-1V11.3.0" TargetMode="External"/><Relationship Id="rId936" Type="http://schemas.openxmlformats.org/officeDocument/2006/relationships/hyperlink" Target="https://www.ttc.or.jp/st/docs/3gpps2013/TS/TS-3GA-36.401(Rel11)v11.2.0.pdf" TargetMode="External"/><Relationship Id="rId1219" Type="http://schemas.openxmlformats.org/officeDocument/2006/relationships/hyperlink" Target="http://www.ccsa.org.cn:9001/portalsFile/downloadOldFile?type=17&amp;oldFileUrl=M.2012.5/CCSA%20TS%2036.420%20V10.2.0.doc" TargetMode="External"/><Relationship Id="rId1566" Type="http://schemas.openxmlformats.org/officeDocument/2006/relationships/hyperlink" Target="https://www.ttc.or.jp/st/docs/3gpps2015/TS/TS-3GA-36.441(Rel12)v12.0.0.pdf" TargetMode="External"/><Relationship Id="rId1773" Type="http://schemas.openxmlformats.org/officeDocument/2006/relationships/hyperlink" Target="https://www.etsi.org/deliver/etsi_ts/136400_136499/136445/14.00.00_60/ts_136445v140000p.pdf" TargetMode="External"/><Relationship Id="rId1980" Type="http://schemas.openxmlformats.org/officeDocument/2006/relationships/hyperlink" Target="http://www.atis.org/3gpp-documents/Rel99-14/" TargetMode="External"/><Relationship Id="rId2617" Type="http://schemas.openxmlformats.org/officeDocument/2006/relationships/hyperlink" Target="http://www.arib.or.jp/english/html/overview/doc/T120_T23_v2_00/2_T120/ARIB-STD-T120/Rel10/36/A36113-a50.pdf" TargetMode="External"/><Relationship Id="rId2824" Type="http://schemas.openxmlformats.org/officeDocument/2006/relationships/hyperlink" Target="http://www.ccsa.org.cn:9001/portalsFile/downloadOldFile?type=17&amp;oldFileUrl=M.2012.5/CCSA%20TS%2036.133%20V15.10.0" TargetMode="External"/><Relationship Id="rId65" Type="http://schemas.openxmlformats.org/officeDocument/2006/relationships/hyperlink" Target="http://www.ccsa.org.cn:9001/portalsFile/downloadOldFile?type=17&amp;oldFileUrl=M.2012.5/CCSA%20TS%2036.201%20V15.3.0.docx" TargetMode="External"/><Relationship Id="rId1426" Type="http://schemas.openxmlformats.org/officeDocument/2006/relationships/hyperlink" Target="https://www.ttc.or.jp/st/docs/3gpps2013/TS/TS-3GA-36.424(Rel11)v11.0.0.pdf" TargetMode="External"/><Relationship Id="rId1633" Type="http://schemas.openxmlformats.org/officeDocument/2006/relationships/hyperlink" Target="https://www.etsi.org/deliver/etsi_ts/136400_136499/136442/15.00.00_60/ts_136442v150000p.pdf" TargetMode="External"/><Relationship Id="rId1840" Type="http://schemas.openxmlformats.org/officeDocument/2006/relationships/hyperlink" Target="http://www.atis.org/3gpp-documents/Rel99-14/" TargetMode="External"/><Relationship Id="rId1700" Type="http://schemas.openxmlformats.org/officeDocument/2006/relationships/hyperlink" Target="http://www.atis.org/3gpp-documents/Rel99-14/" TargetMode="External"/><Relationship Id="rId3598" Type="http://schemas.openxmlformats.org/officeDocument/2006/relationships/hyperlink" Target="http://www.tta.or.kr/data/ttasDown.jsp?where=14688&amp;pk_num=TTAT.3G-36.523-2V10.3.0" TargetMode="External"/><Relationship Id="rId3458" Type="http://schemas.openxmlformats.org/officeDocument/2006/relationships/hyperlink" Target="http://www.tta.or.kr/data/ttasDown.jsp?where=14688&amp;pk_num=TTAT.3G-36.521-2V11.4.0" TargetMode="External"/><Relationship Id="rId3665" Type="http://schemas.openxmlformats.org/officeDocument/2006/relationships/hyperlink" Target="http://www.ccsa.org.cn:9001/portalsFile/downloadOldFile?type=17&amp;oldFileUrl=M.2012.5/CCSA%20TS%2036.523-3%20V13.4.0.doc" TargetMode="External"/><Relationship Id="rId3872" Type="http://schemas.openxmlformats.org/officeDocument/2006/relationships/hyperlink" Target="http://www.arib.or.jp/english/html/overview/doc/T120_T23_v2_00/2_T120/ARIB-STD-T120/Rel14/37/A37571-2-e40.pdf" TargetMode="External"/><Relationship Id="rId379" Type="http://schemas.openxmlformats.org/officeDocument/2006/relationships/hyperlink" Target="http://www.ccsa.org.cn:9001/portalsFile/downloadOldFile?type=17&amp;oldFileUrl=M.2012.5/CCSA%20TS%2036.302%20V11.5.0.doc" TargetMode="External"/><Relationship Id="rId586" Type="http://schemas.openxmlformats.org/officeDocument/2006/relationships/hyperlink" Target="http://www.arib.or.jp/english/html/overview/doc/T120_T23_v2_00/2_T120/ARIB-STD-T120/Rel13/36/A36314-d10.pdf" TargetMode="External"/><Relationship Id="rId793" Type="http://schemas.openxmlformats.org/officeDocument/2006/relationships/hyperlink" Target="https://www.etsi.org/deliver/etsi_ts/136300_136399/136331/14.14.00_60/ts_136331v141400p.pdf" TargetMode="External"/><Relationship Id="rId2267" Type="http://schemas.openxmlformats.org/officeDocument/2006/relationships/hyperlink" Target="http://www.arib.or.jp/english/html/overview/doc/T120_T23_v2_00/2_T120/ARIB-STD-T120/Rel13/37/A37462-d10.pdf" TargetMode="External"/><Relationship Id="rId2474" Type="http://schemas.openxmlformats.org/officeDocument/2006/relationships/hyperlink" Target="https://www.etsi.org/deliver/etsi_ts/136100_136199/136104/14.09.00_60/ts_136104v140900p.pdf" TargetMode="External"/><Relationship Id="rId2681" Type="http://schemas.openxmlformats.org/officeDocument/2006/relationships/hyperlink" Target="https://www.etsi.org/deliver/etsi_ts/136100_136199/136116/13.00.01_60/ts_136116v130001p.pdf" TargetMode="External"/><Relationship Id="rId3318" Type="http://schemas.openxmlformats.org/officeDocument/2006/relationships/hyperlink" Target="https://members.tsdsi.in/index.php/s/i2ByLnJqXWjc6ji" TargetMode="External"/><Relationship Id="rId3525" Type="http://schemas.openxmlformats.org/officeDocument/2006/relationships/hyperlink" Target="http://www.ccsa.org.cn:9001/portalsFile/downloadOldFile?type=17&amp;oldFileUrl=M.2012.5/CCSA%20TS%2036.521-3%20V14.5.0.doc" TargetMode="External"/><Relationship Id="rId239" Type="http://schemas.openxmlformats.org/officeDocument/2006/relationships/hyperlink" Target="http://www.ccsa.org.cn:9001/portalsFile/downloadOldFile?type=17&amp;oldFileUrl=M.2012.5/CCSA%20TS%2036.214%20V12.3.0.doc" TargetMode="External"/><Relationship Id="rId446" Type="http://schemas.openxmlformats.org/officeDocument/2006/relationships/hyperlink" Target="http://www.arib.or.jp/english/html/overview/doc/T120_T23_v2_00/2_T120/ARIB-STD-T120/Rel14/36/A36304-e70.pdf" TargetMode="External"/><Relationship Id="rId653" Type="http://schemas.openxmlformats.org/officeDocument/2006/relationships/hyperlink" Target="https://www.etsi.org/deliver/etsi_ts/136300_136399/136321/15.09.00_60/ts_136321v150900p.pdf" TargetMode="External"/><Relationship Id="rId1076" Type="http://schemas.openxmlformats.org/officeDocument/2006/relationships/hyperlink" Target="https://www.ttc.or.jp/st/docs/3gpps2011/TS/TS-3GA-36.412(Rel10)v10.1.0.pdf" TargetMode="External"/><Relationship Id="rId1283" Type="http://schemas.openxmlformats.org/officeDocument/2006/relationships/hyperlink" Target="https://www.etsi.org/deliver/etsi_ts/136400_136499/136421/12.00.00_60/ts_136421v120000p.pdf" TargetMode="External"/><Relationship Id="rId1490" Type="http://schemas.openxmlformats.org/officeDocument/2006/relationships/hyperlink" Target="http://www.atis.org/3gpp-documents/Rel16" TargetMode="External"/><Relationship Id="rId2127" Type="http://schemas.openxmlformats.org/officeDocument/2006/relationships/hyperlink" Target="http://www.arib.or.jp/english/html/overview/doc/T120_T23_v2_00/2_T120/ARIB-STD-T120/Rel14/36/A36465-e30.pdf" TargetMode="External"/><Relationship Id="rId2334" Type="http://schemas.openxmlformats.org/officeDocument/2006/relationships/hyperlink" Target="https://www.etsi.org/deliver/etsi_ts/137400_137499/137466/15.05.00_60/ts_137466v150500p.pdf" TargetMode="External"/><Relationship Id="rId3732" Type="http://schemas.openxmlformats.org/officeDocument/2006/relationships/hyperlink" Target="http://www.arib.or.jp/english/html/overview/doc/T120_T23_v2_00/2_T120/ARIB-STD-T120/Rel13/36/A36579-4-d20.pdf" TargetMode="External"/><Relationship Id="rId306" Type="http://schemas.openxmlformats.org/officeDocument/2006/relationships/hyperlink" Target="http://www.tta.or.kr/data/ttasDown.jsp?where=14688&amp;pk_num=TTAT.3G-36.216V14.0.0" TargetMode="External"/><Relationship Id="rId860" Type="http://schemas.openxmlformats.org/officeDocument/2006/relationships/hyperlink" Target="http://www.ccsa.org.cn:9001/portalsFile/downloadOldFile?type=17&amp;oldFileUrl=M.2012.5/CCSA%20TS%2036.361%20V15.0.0.doc" TargetMode="External"/><Relationship Id="rId1143" Type="http://schemas.openxmlformats.org/officeDocument/2006/relationships/hyperlink" Target="https://www.etsi.org/deliver/etsi_ts/136400_136499/136413/13.08.00_60/ts_136413v130800p.pdf" TargetMode="External"/><Relationship Id="rId2541" Type="http://schemas.openxmlformats.org/officeDocument/2006/relationships/hyperlink" Target="http://www.atis.org/3gpp-documents/Rel99-14/" TargetMode="External"/><Relationship Id="rId513" Type="http://schemas.openxmlformats.org/officeDocument/2006/relationships/hyperlink" Target="https://www.etsi.org/deliver/etsi_ts/136300_136399/136305/16.01.00_60/ts_136305v160100p.pdf" TargetMode="External"/><Relationship Id="rId720" Type="http://schemas.openxmlformats.org/officeDocument/2006/relationships/hyperlink" Target="http://www.atis.org/3gpp-documents/Rel99-14/" TargetMode="External"/><Relationship Id="rId1350" Type="http://schemas.openxmlformats.org/officeDocument/2006/relationships/hyperlink" Target="http://www.atis.org/3gpp-documents/Rel15" TargetMode="External"/><Relationship Id="rId2401" Type="http://schemas.openxmlformats.org/officeDocument/2006/relationships/hyperlink" Target="http://www.atis.org/3gpp-documents/Rel99-14/" TargetMode="External"/><Relationship Id="rId1003" Type="http://schemas.openxmlformats.org/officeDocument/2006/relationships/hyperlink" Target="https://www.etsi.org/deliver/etsi_ts/136400_136499/136410/14.00.00_60/ts_136410v140000p.pdf" TargetMode="External"/><Relationship Id="rId1210" Type="http://schemas.openxmlformats.org/officeDocument/2006/relationships/hyperlink" Target="http://www.atis.org/3gpp-documents/Rel16" TargetMode="External"/><Relationship Id="rId3175" Type="http://schemas.openxmlformats.org/officeDocument/2006/relationships/hyperlink" Target="http://www.atis.org/3gpp-documents/Rel99-14/" TargetMode="External"/><Relationship Id="rId3382" Type="http://schemas.openxmlformats.org/officeDocument/2006/relationships/hyperlink" Target="http://www.arib.or.jp/english/html/overview/doc/T120_T23_v2_00/2_T120/ARIB-STD-T120/Rel15/36/A36509-f30.pdf" TargetMode="External"/><Relationship Id="rId4019" Type="http://schemas.openxmlformats.org/officeDocument/2006/relationships/hyperlink" Target="http://www.arib.or.jp/english/html/overview/doc/T120_T23_v2_00/2_T120/ARIB-STD-T120/Rel14/37/A37571-5-e30.pdf" TargetMode="External"/><Relationship Id="rId2191" Type="http://schemas.openxmlformats.org/officeDocument/2006/relationships/hyperlink" Target="http://www.atis.org/3gpp-documents/Rel16" TargetMode="External"/><Relationship Id="rId3035" Type="http://schemas.openxmlformats.org/officeDocument/2006/relationships/hyperlink" Target="https://members.tsdsi.in/index.php/s/rjN2iS7ozYatkCy" TargetMode="External"/><Relationship Id="rId3242" Type="http://schemas.openxmlformats.org/officeDocument/2006/relationships/hyperlink" Target="http://www.ccsa.org.cn:9001/portalsFile/downloadOldFile?type=17&amp;oldFileUrl=M.2012.5/CCSA%20TS%2037.145-1%20V16.4.0.docx" TargetMode="External"/><Relationship Id="rId163" Type="http://schemas.openxmlformats.org/officeDocument/2006/relationships/hyperlink" Target="http://www.ccsa.org.cn:9001/portalsFile/downloadOldFile?type=17&amp;oldFileUrl=M.2012.5/CCSA%20TS%2036.212%20V15.10.0.docx" TargetMode="External"/><Relationship Id="rId370" Type="http://schemas.openxmlformats.org/officeDocument/2006/relationships/hyperlink" Target="http://www.atis.org/3gpp-documents/Rel99-14/" TargetMode="External"/><Relationship Id="rId2051" Type="http://schemas.openxmlformats.org/officeDocument/2006/relationships/hyperlink" Target="http://www.atis.org/3gpp-documents/Rel15" TargetMode="External"/><Relationship Id="rId3102" Type="http://schemas.openxmlformats.org/officeDocument/2006/relationships/hyperlink" Target="http://www.tta.or.kr/data/ttasDown.jsp?where=14688&amp;pk_num=TTAT.3G-37.113V11.4.0" TargetMode="External"/><Relationship Id="rId230" Type="http://schemas.openxmlformats.org/officeDocument/2006/relationships/hyperlink" Target="http://www.arib.or.jp/english/html/overview/doc/T120_T23_v2_00/2_T120/ARIB-STD-T120/Rel11/36/A36214-b10.pdf" TargetMode="External"/><Relationship Id="rId2868" Type="http://schemas.openxmlformats.org/officeDocument/2006/relationships/hyperlink" Target="https://www.etsi.org/deliver/etsi_ts/136100_136199/136141/14.11.00_60/ts_136141v141100p.pdf" TargetMode="External"/><Relationship Id="rId3919" Type="http://schemas.openxmlformats.org/officeDocument/2006/relationships/hyperlink" Target="https://members.tsdsi.in/index.php/s/JPFYBWgra7wKpYM" TargetMode="External"/><Relationship Id="rId4083" Type="http://schemas.openxmlformats.org/officeDocument/2006/relationships/hyperlink" Target="http://www.tta.or.kr/data/ttasDown.jsp?where=14688&amp;pk_num=TTAE.IE-802.16h" TargetMode="External"/><Relationship Id="rId1677" Type="http://schemas.openxmlformats.org/officeDocument/2006/relationships/hyperlink" Target="http://www.tta.or.kr/data/ttasDown.jsp?where=14688&amp;pk_num=TTAT.3G-36.443V14.1.0" TargetMode="External"/><Relationship Id="rId1884" Type="http://schemas.openxmlformats.org/officeDocument/2006/relationships/hyperlink" Target="http://www.ccsa.org.cn:9001/portalsFile/downloadOldFile?type=17&amp;oldFileUrl=M.2012.5/CCSA%20TS%2036.457%20V11.0.0.doc" TargetMode="External"/><Relationship Id="rId2728" Type="http://schemas.openxmlformats.org/officeDocument/2006/relationships/hyperlink" Target="http://www.ccsa.org.cn:9001/portalsFile/downloadOldFile?type=17&amp;oldFileUrl=M.2012.5/CCSA%20TS%2036.117%20V15.0.0.doc" TargetMode="External"/><Relationship Id="rId2935" Type="http://schemas.openxmlformats.org/officeDocument/2006/relationships/hyperlink" Target="http://www.atis.org/3gpp-documents/Rel99-14/" TargetMode="External"/><Relationship Id="rId907" Type="http://schemas.openxmlformats.org/officeDocument/2006/relationships/hyperlink" Target="https://members.tsdsi.in/index.php/s/ECRLwraJTTfq4Cp" TargetMode="External"/><Relationship Id="rId1537" Type="http://schemas.openxmlformats.org/officeDocument/2006/relationships/hyperlink" Target="http://www.tta.or.kr/data/ttasDown.jsp?where=14688&amp;pk_num=TTAT.3G-36.440V15.0.0" TargetMode="External"/><Relationship Id="rId1744" Type="http://schemas.openxmlformats.org/officeDocument/2006/relationships/hyperlink" Target="http://www.ccsa.org.cn:9001/portalsFile/downloadOldFile?type=17&amp;oldFileUrl=M.2012.5/CCSA%20TS%2036.445%20V10.1.0.doc" TargetMode="External"/><Relationship Id="rId1951" Type="http://schemas.openxmlformats.org/officeDocument/2006/relationships/hyperlink" Target="https://www.ttc.or.jp/st/docs/3gpps2018/TS/TS-3GA-36.458(Rel14)v14.0.0.pdf" TargetMode="External"/><Relationship Id="rId36" Type="http://schemas.openxmlformats.org/officeDocument/2006/relationships/hyperlink" Target="http://www.ccsa.org.cn:9001/portalsFile/downloadOldFile?type=17&amp;oldFileUrl=M.2012.5/CCSA%20TS%2036.201%20V11.1.0.doc" TargetMode="External"/><Relationship Id="rId1604" Type="http://schemas.openxmlformats.org/officeDocument/2006/relationships/hyperlink" Target="http://www.ccsa.org.cn:9001/portalsFile/downloadOldFile?type=17&amp;oldFileUrl=M.2012.5/CCSA%20TS%2036.442%20V11.0.0.doc" TargetMode="External"/><Relationship Id="rId4010" Type="http://schemas.openxmlformats.org/officeDocument/2006/relationships/hyperlink" Target="https://members.tsdsi.in/index.php/s/63P4nFFF5zL96Fb" TargetMode="External"/><Relationship Id="rId1811" Type="http://schemas.openxmlformats.org/officeDocument/2006/relationships/hyperlink" Target="https://www.ttc.or.jp/st/docs/3gpps2015/TS/TS-3GA-36.455(Rel12)v12.2.0.pdf" TargetMode="External"/><Relationship Id="rId3569" Type="http://schemas.openxmlformats.org/officeDocument/2006/relationships/hyperlink" Target="https://members.tsdsi.in/index.php/s/CmwenDgP47D8EEH" TargetMode="External"/><Relationship Id="rId697" Type="http://schemas.openxmlformats.org/officeDocument/2006/relationships/hyperlink" Target="http://www.tta.or.kr/data/ttasDown.jsp?where=14688&amp;pk_num=TTAT.3G-36.322V14.1.0" TargetMode="External"/><Relationship Id="rId2378" Type="http://schemas.openxmlformats.org/officeDocument/2006/relationships/hyperlink" Target="http://www.tta.or.kr/data/ttasDown.jsp?where=14688&amp;pk_num=TTAT.3G-25.446V14.0.0" TargetMode="External"/><Relationship Id="rId3429" Type="http://schemas.openxmlformats.org/officeDocument/2006/relationships/hyperlink" Target="https://members.tsdsi.in/index.php/s/YcB4WWwt5nisCTT" TargetMode="External"/><Relationship Id="rId3776" Type="http://schemas.openxmlformats.org/officeDocument/2006/relationships/hyperlink" Target="http://www.ccsa.org.cn:9001/portalsFile/downloadOldFile?type=17&amp;oldFileUrl=M.2012.5/CCSA%20TS%2037.544%20V14.7.0.doc" TargetMode="External"/><Relationship Id="rId3983" Type="http://schemas.openxmlformats.org/officeDocument/2006/relationships/hyperlink" Target="http://www.tta.or.kr/data/ttasDown.jsp?where=14688&amp;pk_num=TTAT.3G-37.571-4V15.5.0" TargetMode="External"/><Relationship Id="rId1187" Type="http://schemas.openxmlformats.org/officeDocument/2006/relationships/hyperlink" Target="http://www.tta.or.kr/data/ttasDown.jsp?where=14688&amp;pk_num=TTAT.3G-36.414V12.1.0" TargetMode="External"/><Relationship Id="rId2585" Type="http://schemas.openxmlformats.org/officeDocument/2006/relationships/hyperlink" Target="http://www.ccsa.org.cn:9001/portalsFile/downloadOldFile?type=17&amp;oldFileUrl=M.2012.5/CCSA%20TS%2036.112%20V12.2.0.doc" TargetMode="External"/><Relationship Id="rId2792" Type="http://schemas.openxmlformats.org/officeDocument/2006/relationships/hyperlink" Target="https://members.tsdsi.in/index.php/s/YBQwC86xMdbFgk4" TargetMode="External"/><Relationship Id="rId3636" Type="http://schemas.openxmlformats.org/officeDocument/2006/relationships/hyperlink" Target="http://www.ccsa.org.cn:9001/portalsFile/downloadOldFile?type=17&amp;oldFileUrl=M.2012.5/CCSA%20TS%2036.523-2%20V16.5.0.doc" TargetMode="External"/><Relationship Id="rId3843" Type="http://schemas.openxmlformats.org/officeDocument/2006/relationships/hyperlink" Target="http://www.tta.or.kr/data/ttasDown.jsp?where=14688&amp;pk_num=TTAT.3G-37.571-1V16.5.0" TargetMode="External"/><Relationship Id="rId557" Type="http://schemas.openxmlformats.org/officeDocument/2006/relationships/hyperlink" Target="http://www.tta.or.kr/data/ttasDown.jsp?where=14688&amp;pk_num=TTAT.3G-36.306V15.9.0" TargetMode="External"/><Relationship Id="rId764" Type="http://schemas.openxmlformats.org/officeDocument/2006/relationships/hyperlink" Target="http://www.ccsa.org.cn:9001/portalsFile/downloadOldFile?type=17&amp;oldFileUrl=M.2012.5/CCSA%20TS%2036.331%20V10.22.0.doc" TargetMode="External"/><Relationship Id="rId971" Type="http://schemas.openxmlformats.org/officeDocument/2006/relationships/hyperlink" Target="https://www.ttc.or.jp/st/docs/3gpps2020/TS/TS-3GA-36_401_Rel16v16_0_0.pdf" TargetMode="External"/><Relationship Id="rId1394" Type="http://schemas.openxmlformats.org/officeDocument/2006/relationships/hyperlink" Target="http://www.ccsa.org.cn:9001/portalsFile/downloadOldFile?type=17&amp;oldFileUrl=M.2012.5/CCSA%20TS%2036.423%20V14.8.0.doc" TargetMode="External"/><Relationship Id="rId2238" Type="http://schemas.openxmlformats.org/officeDocument/2006/relationships/hyperlink" Target="http://www.tta.or.kr/data/ttasDown.jsp?where=14688&amp;pk_num=TTAT.3G-37.461V15.4.0" TargetMode="External"/><Relationship Id="rId2445" Type="http://schemas.openxmlformats.org/officeDocument/2006/relationships/hyperlink" Target="http://www.ccsa.org.cn:9001/portalsFile/downloadOldFile?type=17&amp;oldFileUrl=M.2012.5/CCSA%20TS%2036.104%20V10.13.0.doc" TargetMode="External"/><Relationship Id="rId2652" Type="http://schemas.openxmlformats.org/officeDocument/2006/relationships/hyperlink" Target="http://www.arib.or.jp/english/html/overview/doc/T120_T23_v2_00/2_T120/ARIB-STD-T120/Rel15/36/A36113-f40.pdf" TargetMode="External"/><Relationship Id="rId3703" Type="http://schemas.openxmlformats.org/officeDocument/2006/relationships/hyperlink" Target="http://www.tta.or.kr/data/ttasDown.jsp?where=14688&amp;pk_num=TTAT.3G-36.579-1V14.7.0" TargetMode="External"/><Relationship Id="rId3910" Type="http://schemas.openxmlformats.org/officeDocument/2006/relationships/hyperlink" Target="http://www.ccsa.org.cn:9001/portalsFile/downloadOldFile?type=17&amp;oldFileUrl=M.2012.5/CCSA%20TS%2037.571-3%20V12.9.0.doc" TargetMode="External"/><Relationship Id="rId417" Type="http://schemas.openxmlformats.org/officeDocument/2006/relationships/hyperlink" Target="http://www.tta.or.kr/data/ttasDown.jsp?where=14688&amp;pk_num=TTAT.3G-36.302V16.1.0" TargetMode="External"/><Relationship Id="rId624" Type="http://schemas.openxmlformats.org/officeDocument/2006/relationships/hyperlink" Target="http://www.ccsa.org.cn:9001/portalsFile/downloadOldFile?type=17&amp;oldFileUrl=M.2012.5/CCSA%20TS%2036.321%20V11.6.0.doc" TargetMode="External"/><Relationship Id="rId831" Type="http://schemas.openxmlformats.org/officeDocument/2006/relationships/hyperlink" Target="https://members.tsdsi.in/index.php/s/W3F5oEyY8jYZH8f" TargetMode="External"/><Relationship Id="rId1047" Type="http://schemas.openxmlformats.org/officeDocument/2006/relationships/hyperlink" Target="http://www.tta.or.kr/data/ttasDown.jsp?where=14688&amp;pk_num=TTAT.3G-36.411V13.0.0" TargetMode="External"/><Relationship Id="rId1254" Type="http://schemas.openxmlformats.org/officeDocument/2006/relationships/hyperlink" Target="http://www.ccsa.org.cn:9001/portalsFile/downloadOldFile?type=17&amp;oldFileUrl=M.2012.5/CCSA%20TS%2036.420%20V15.2.0.doc" TargetMode="External"/><Relationship Id="rId1461" Type="http://schemas.openxmlformats.org/officeDocument/2006/relationships/hyperlink" Target="https://www.ttc.or.jp/st/docs/3gpps2020/TS/TS-3GA-36_424_Rel16v16_0_0.pdf" TargetMode="External"/><Relationship Id="rId2305" Type="http://schemas.openxmlformats.org/officeDocument/2006/relationships/hyperlink" Target="http://www.ccsa.org.cn:9001/portalsFile/downloadOldFile?type=17&amp;oldFileUrl=M.2012.5/CCSA%20TS%2037.466%20V11.4.0.doc" TargetMode="External"/><Relationship Id="rId2512" Type="http://schemas.openxmlformats.org/officeDocument/2006/relationships/hyperlink" Target="https://www.etsi.org/deliver/etsi_ts/136100_136199/136106/13.00.00_60/ts_136106v130000p.pdf" TargetMode="External"/><Relationship Id="rId1114" Type="http://schemas.openxmlformats.org/officeDocument/2006/relationships/hyperlink" Target="http://www.ccsa.org.cn:9001/portalsFile/downloadOldFile?type=17&amp;oldFileUrl=M.2012.5/CCSA%20TS%2036.412%20V16.0.0.doc" TargetMode="External"/><Relationship Id="rId1321" Type="http://schemas.openxmlformats.org/officeDocument/2006/relationships/hyperlink" Target="https://www.ttc.or.jp/st/docs/3gpps2011/TS/TS-3GA-36.422(Rel10)v10.1.0.pdf" TargetMode="External"/><Relationship Id="rId3079" Type="http://schemas.openxmlformats.org/officeDocument/2006/relationships/hyperlink" Target="http://www.atis.org/3gpp-documents/Rel15" TargetMode="External"/><Relationship Id="rId3286" Type="http://schemas.openxmlformats.org/officeDocument/2006/relationships/hyperlink" Target="http://www.atis.org/3gpp-documents/Rel15" TargetMode="External"/><Relationship Id="rId3493" Type="http://schemas.openxmlformats.org/officeDocument/2006/relationships/hyperlink" Target="http://www.tta.or.kr/data/ttasDown.jsp?where=14688&amp;pk_num=TTAT.3G-36.521-2V16.5.0" TargetMode="External"/><Relationship Id="rId2095" Type="http://schemas.openxmlformats.org/officeDocument/2006/relationships/hyperlink" Target="http://www.ccsa.org.cn:9001/portalsFile/downloadOldFile?type=17&amp;oldFileUrl=M.2012.5/CCSA%20TS%2036.464%20V13.3.0.doc" TargetMode="External"/><Relationship Id="rId3146" Type="http://schemas.openxmlformats.org/officeDocument/2006/relationships/hyperlink" Target="http://www.ccsa.org.cn:9001/portalsFile/downloadOldFile?type=17&amp;oldFileUrl=M.2012.5/CCSA%20TS%2037.114%20V15.9.0.docx" TargetMode="External"/><Relationship Id="rId3353" Type="http://schemas.openxmlformats.org/officeDocument/2006/relationships/hyperlink" Target="http://www.tta.or.kr/data/ttasDown.jsp?where=14688&amp;pk_num=TTAT.3G-36.509V10.3.0" TargetMode="External"/><Relationship Id="rId274" Type="http://schemas.openxmlformats.org/officeDocument/2006/relationships/hyperlink" Target="http://www.ccsa.org.cn:9001/portalsFile/downloadOldFile?type=17&amp;oldFileUrl=M.2012.5/CCSA%20TS%2036.216%20V10.3.1.doc" TargetMode="External"/><Relationship Id="rId481" Type="http://schemas.openxmlformats.org/officeDocument/2006/relationships/hyperlink" Target="http://www.arib.or.jp/english/html/overview/doc/T120_T23_v2_00/2_T120/ARIB-STD-T120/Rel12/36/A36305-c20.pdf" TargetMode="External"/><Relationship Id="rId2162" Type="http://schemas.openxmlformats.org/officeDocument/2006/relationships/hyperlink" Target="http://www.arib.or.jp/english/html/overview/doc/T120_T23_v2_00/2_T120/ARIB-STD-T120/Rel12/37/A37460-c10.pdf" TargetMode="External"/><Relationship Id="rId3006" Type="http://schemas.openxmlformats.org/officeDocument/2006/relationships/hyperlink" Target="http://www.ccsa.org.cn:9001/portalsFile/downloadOldFile?type=17&amp;oldFileUrl=M.2012.5/CCSA%20TS%2036.307%20V14.9.0.docx" TargetMode="External"/><Relationship Id="rId3560" Type="http://schemas.openxmlformats.org/officeDocument/2006/relationships/hyperlink" Target="http://www.ccsa.org.cn:9001/portalsFile/downloadOldFile?type=17&amp;oldFileUrl=M.2012.5/CCSA%20TS%2036.523-1%20V12.10.0.doc" TargetMode="External"/><Relationship Id="rId134" Type="http://schemas.openxmlformats.org/officeDocument/2006/relationships/hyperlink" Target="http://www.ccsa.org.cn:9001/portalsFile/downloadOldFile?type=17&amp;oldFileUrl=M.2012.5/CCSA%20TS%2036.212%20V11.7.0.doc" TargetMode="External"/><Relationship Id="rId3213" Type="http://schemas.openxmlformats.org/officeDocument/2006/relationships/hyperlink" Target="http://www.ccsa.org.cn:9001/portalsFile/downloadOldFile?type=17&amp;oldFileUrl=M.2012.5/CCSA%20TS%2037.144%20V15.0.0.docx" TargetMode="External"/><Relationship Id="rId3420" Type="http://schemas.openxmlformats.org/officeDocument/2006/relationships/hyperlink" Target="http://www.ccsa.org.cn:9001/portalsFile/downloadOldFile?type=17&amp;oldFileUrl=M.2012.5/CCSA%20TS%2036.521-1%20V13.4.0.doc" TargetMode="External"/><Relationship Id="rId341" Type="http://schemas.openxmlformats.org/officeDocument/2006/relationships/hyperlink" Target="http://www.tta.or.kr/data/ttasDown.jsp?where=14688&amp;pk_num=TTAT.3G-36.300V12.10.0" TargetMode="External"/><Relationship Id="rId2022" Type="http://schemas.openxmlformats.org/officeDocument/2006/relationships/hyperlink" Target="http://www.arib.or.jp/english/html/overview/doc/T120_T23_v2_00/2_T120/ARIB-STD-T120/Rel15/36/A36461-f00.pdf" TargetMode="External"/><Relationship Id="rId2979" Type="http://schemas.openxmlformats.org/officeDocument/2006/relationships/hyperlink" Target="http://www.ccsa.org.cn:9001/portalsFile/downloadOldFile?type=17&amp;oldFileUrl=M.2012.5/CCSA%20TS%2036.307%20V10.24.0.docx" TargetMode="External"/><Relationship Id="rId201" Type="http://schemas.openxmlformats.org/officeDocument/2006/relationships/hyperlink" Target="http://www.tta.or.kr/data/ttasDown.jsp?where=14688&amp;pk_num=TTAT.3G-36.213V13.16.0" TargetMode="External"/><Relationship Id="rId1788" Type="http://schemas.openxmlformats.org/officeDocument/2006/relationships/hyperlink" Target="https://members.tsdsi.in/index.php/s/HEBzkYbBZw2KnPQ" TargetMode="External"/><Relationship Id="rId1995" Type="http://schemas.openxmlformats.org/officeDocument/2006/relationships/hyperlink" Target="http://www.ccsa.org.cn:9001/portalsFile/downloadOldFile?type=17&amp;oldFileUrl=M.2012.5/CCSA%20TS%2036.459%20V15.0.0.doc" TargetMode="External"/><Relationship Id="rId2839" Type="http://schemas.openxmlformats.org/officeDocument/2006/relationships/hyperlink" Target="http://www.ccsa.org.cn:9001/portalsFile/downloadOldFile?type=17&amp;oldFileUrl=M.2012.5/CCSA%20TS%2036.141%20V10.14.0.doc" TargetMode="External"/><Relationship Id="rId1648" Type="http://schemas.openxmlformats.org/officeDocument/2006/relationships/hyperlink" Target="https://members.tsdsi.in/index.php/s/5gQsCJRAyiCg2B8" TargetMode="External"/><Relationship Id="rId4054" Type="http://schemas.openxmlformats.org/officeDocument/2006/relationships/image" Target="media/image22.png"/><Relationship Id="rId1508" Type="http://schemas.openxmlformats.org/officeDocument/2006/relationships/hyperlink" Target="https://members.tsdsi.in/index.php/s/Hq2PdH3FxzHEDXi" TargetMode="External"/><Relationship Id="rId1855" Type="http://schemas.openxmlformats.org/officeDocument/2006/relationships/hyperlink" Target="http://www.ccsa.org.cn:9001/portalsFile/downloadOldFile?type=17&amp;oldFileUrl=M.2012.5/CCSA%20TS%2036.456%20V13.0.0.doc" TargetMode="External"/><Relationship Id="rId2906" Type="http://schemas.openxmlformats.org/officeDocument/2006/relationships/hyperlink" Target="https://www.etsi.org/deliver/etsi_ts/136100_136199/136143/13.00.00_60/ts_136143v130000p.pdf" TargetMode="External"/><Relationship Id="rId3070" Type="http://schemas.openxmlformats.org/officeDocument/2006/relationships/hyperlink" Target="https://www.etsi.org/deliver/etsi_ts/137100_137199/137105/13.10.00_60/ts_137105v131000p.pdf" TargetMode="External"/><Relationship Id="rId4121" Type="http://schemas.openxmlformats.org/officeDocument/2006/relationships/hyperlink" Target="http://committee.tta.or.kr/include/Download.jsp?filename=stnfile/TTAE.IE-802.16.1b-2012.zip" TargetMode="External"/><Relationship Id="rId1715" Type="http://schemas.openxmlformats.org/officeDocument/2006/relationships/hyperlink" Target="http://www.ccsa.org.cn:9001/portalsFile/downloadOldFile?type=17&amp;oldFileUrl=M.2012.5/CCSA%20TS%2036.444%20V13.2.0.doc" TargetMode="External"/><Relationship Id="rId1922" Type="http://schemas.openxmlformats.org/officeDocument/2006/relationships/hyperlink" Target="http://www.tta.or.kr/data/ttasDown.jsp?where=14688&amp;pk_num=TTAT.3G-36.457V16.0.0" TargetMode="External"/><Relationship Id="rId3887" Type="http://schemas.openxmlformats.org/officeDocument/2006/relationships/hyperlink" Target="http://www.atis.org/3gpp-documents/Rel16" TargetMode="External"/><Relationship Id="rId2489" Type="http://schemas.openxmlformats.org/officeDocument/2006/relationships/hyperlink" Target="https://members.tsdsi.in/index.php/s/DfwWN2Pw3QBBzLZ" TargetMode="External"/><Relationship Id="rId2696" Type="http://schemas.openxmlformats.org/officeDocument/2006/relationships/hyperlink" Target="http://www.atis.org/3gpp-documents/Rel16" TargetMode="External"/><Relationship Id="rId3747" Type="http://schemas.openxmlformats.org/officeDocument/2006/relationships/hyperlink" Target="http://www.atis.org/3gpp-documents/Rel99-14/" TargetMode="External"/><Relationship Id="rId3954" Type="http://schemas.openxmlformats.org/officeDocument/2006/relationships/hyperlink" Target="https://members.tsdsi.in/index.php/s/6YixRnkgcyH5Cxn" TargetMode="External"/><Relationship Id="rId668" Type="http://schemas.openxmlformats.org/officeDocument/2006/relationships/hyperlink" Target="https://members.tsdsi.in/index.php/s/R8dkysc5p36JBAa" TargetMode="External"/><Relationship Id="rId875" Type="http://schemas.openxmlformats.org/officeDocument/2006/relationships/hyperlink" Target="http://www.atis.org/3gpp-documents/Rel99-14/" TargetMode="External"/><Relationship Id="rId1298" Type="http://schemas.openxmlformats.org/officeDocument/2006/relationships/hyperlink" Target="https://members.tsdsi.in/index.php/s/ZraGo2r4o9jLrkQ" TargetMode="External"/><Relationship Id="rId2349" Type="http://schemas.openxmlformats.org/officeDocument/2006/relationships/hyperlink" Target="https://members.tsdsi.in/index.php/s/KDDKeC5ganfz3HJ" TargetMode="External"/><Relationship Id="rId2556" Type="http://schemas.openxmlformats.org/officeDocument/2006/relationships/hyperlink" Target="http://www.ccsa.org.cn:9001/portalsFile/downloadOldFile?type=17&amp;oldFileUrl=M.2012.5/CCSA%20TS%2036.111%20V14.0.0.doc" TargetMode="External"/><Relationship Id="rId2763" Type="http://schemas.openxmlformats.org/officeDocument/2006/relationships/hyperlink" Target="https://www.etsi.org/deliver/etsi_ts/136100_136199/136124/13.01.00_60/ts_136124v130100p.pdf" TargetMode="External"/><Relationship Id="rId2970" Type="http://schemas.openxmlformats.org/officeDocument/2006/relationships/hyperlink" Target="http://www.atis.org/3gpp-documents/Rel16" TargetMode="External"/><Relationship Id="rId3607" Type="http://schemas.openxmlformats.org/officeDocument/2006/relationships/hyperlink" Target="http://www.atis.org/3gpp-documents/Rel99-14/" TargetMode="External"/><Relationship Id="rId3814" Type="http://schemas.openxmlformats.org/officeDocument/2006/relationships/hyperlink" Target="https://members.tsdsi.in/index.php/s/59zY8gjMsSnzBji" TargetMode="External"/><Relationship Id="rId528" Type="http://schemas.openxmlformats.org/officeDocument/2006/relationships/hyperlink" Target="https://members.tsdsi.in/index.php/s/eGBKHZRsbk32Ex5" TargetMode="External"/><Relationship Id="rId735" Type="http://schemas.openxmlformats.org/officeDocument/2006/relationships/hyperlink" Target="http://www.ccsa.org.cn:9001/portalsFile/downloadOldFile?type=17&amp;oldFileUrl=M.2012.5/CCSA%20TS%2036.323%20V13.6.0.doc" TargetMode="External"/><Relationship Id="rId942" Type="http://schemas.openxmlformats.org/officeDocument/2006/relationships/hyperlink" Target="http://www.tta.or.kr/data/ttasDown.jsp?where=14688&amp;pk_num=TTAT.3G-36.401V12.3.0" TargetMode="External"/><Relationship Id="rId1158" Type="http://schemas.openxmlformats.org/officeDocument/2006/relationships/hyperlink" Target="https://members.tsdsi.in/index.php/s/EoLfFgcPcG7Hbet" TargetMode="External"/><Relationship Id="rId1365" Type="http://schemas.openxmlformats.org/officeDocument/2006/relationships/hyperlink" Target="http://www.ccsa.org.cn:9001/portalsFile/downloadOldFile?type=17&amp;oldFileUrl=M.2012.5/CCSA%20TS%2036.423%20V10.7.0.doc" TargetMode="External"/><Relationship Id="rId1572" Type="http://schemas.openxmlformats.org/officeDocument/2006/relationships/hyperlink" Target="http://www.tta.or.kr/data/ttasDown.jsp?where=14688&amp;pk_num=TTAT.3G-36.441V13.0.0" TargetMode="External"/><Relationship Id="rId2209" Type="http://schemas.openxmlformats.org/officeDocument/2006/relationships/hyperlink" Target="https://members.tsdsi.in/index.php/s/pmJ3NgrBWWPqyzq" TargetMode="External"/><Relationship Id="rId2416" Type="http://schemas.openxmlformats.org/officeDocument/2006/relationships/hyperlink" Target="http://www.ccsa.org.cn:9001/portalsFile/downloadOldFile?type=17&amp;oldFileUrl=M.2012.5/CCSA%20TS%2036.101%20V13.19.1" TargetMode="External"/><Relationship Id="rId2623" Type="http://schemas.openxmlformats.org/officeDocument/2006/relationships/hyperlink" Target="http://www.tta.or.kr/data/ttasDown.jsp?where=14688&amp;pk_num=TTAT.3G-36.113V10.5.0" TargetMode="External"/><Relationship Id="rId1018" Type="http://schemas.openxmlformats.org/officeDocument/2006/relationships/hyperlink" Target="https://members.tsdsi.in/index.php/s/yjep3ZKHsSgjSbL" TargetMode="External"/><Relationship Id="rId1225" Type="http://schemas.openxmlformats.org/officeDocument/2006/relationships/hyperlink" Target="http://www.ccsa.org.cn:9001/portalsFile/downloadOldFile?type=17&amp;oldFileUrl=M.2012.5/CCSA%20TS%2036.420%20V11.0.0.doc" TargetMode="External"/><Relationship Id="rId1432" Type="http://schemas.openxmlformats.org/officeDocument/2006/relationships/hyperlink" Target="http://www.tta.or.kr/data/ttasDown.jsp?where=14688&amp;pk_num=TTAT.3G-36.424V12.2.0" TargetMode="External"/><Relationship Id="rId2830" Type="http://schemas.openxmlformats.org/officeDocument/2006/relationships/hyperlink" Target="http://www.atis.org/3gpp-documents/Rel16" TargetMode="External"/><Relationship Id="rId71" Type="http://schemas.openxmlformats.org/officeDocument/2006/relationships/hyperlink" Target="http://www.ccsa.org.cn:9001/portalsFile/downloadOldFile?type=17&amp;oldFileUrl=M.2012.5/CCSA%20TS%2036.201%20V16.0.0.docx" TargetMode="External"/><Relationship Id="rId802" Type="http://schemas.openxmlformats.org/officeDocument/2006/relationships/hyperlink" Target="http://www.tta.or.kr/data/ttasDown.jsp?where=14688&amp;pk_num=TTAT.3G-36.331V15.10.0" TargetMode="External"/><Relationship Id="rId3397" Type="http://schemas.openxmlformats.org/officeDocument/2006/relationships/hyperlink" Target="http://www.atis.org/3gpp-documents/Rel99-14/" TargetMode="External"/><Relationship Id="rId178" Type="http://schemas.openxmlformats.org/officeDocument/2006/relationships/hyperlink" Target="https://www.etsi.org/deliver/etsi_ts/136200_136299/136213/10.13.00_60/ts_136213v101300p.pdf" TargetMode="External"/><Relationship Id="rId3257" Type="http://schemas.openxmlformats.org/officeDocument/2006/relationships/hyperlink" Target="https://members.tsdsi.in/index.php/s/iJApQspx6SQcCPt" TargetMode="External"/><Relationship Id="rId3464" Type="http://schemas.openxmlformats.org/officeDocument/2006/relationships/hyperlink" Target="https://members.tsdsi.in/index.php/s/FawmDRMt5Wj23Zm" TargetMode="External"/><Relationship Id="rId3671" Type="http://schemas.openxmlformats.org/officeDocument/2006/relationships/hyperlink" Target="http://www.ccsa.org.cn:9001/portalsFile/downloadOldFile?type=17&amp;oldFileUrl=M.2012.5/CCSA%20TS%2036.523-3%20V14.5.0.doc" TargetMode="External"/><Relationship Id="rId385" Type="http://schemas.openxmlformats.org/officeDocument/2006/relationships/hyperlink" Target="http://www.ccsa.org.cn:9001/portalsFile/downloadOldFile?type=17&amp;oldFileUrl=M.2012.5/CCSA%20TS%2036.302%20V12.8.0.doc" TargetMode="External"/><Relationship Id="rId592" Type="http://schemas.openxmlformats.org/officeDocument/2006/relationships/hyperlink" Target="http://www.tta.or.kr/data/ttasDown.jsp?where=14688&amp;pk_num=TTAT.3G-36.314V13.1.0" TargetMode="External"/><Relationship Id="rId2066" Type="http://schemas.openxmlformats.org/officeDocument/2006/relationships/hyperlink" Target="http://www.ccsa.org.cn:9001/portalsFile/downloadOldFile?type=17&amp;oldFileUrl=M.2012.5/CCSA%20TS%2036.463%20V13.1.0.doc" TargetMode="External"/><Relationship Id="rId2273" Type="http://schemas.openxmlformats.org/officeDocument/2006/relationships/hyperlink" Target="http://www.tta.or.kr/data/ttasDown.jsp?where=14688&amp;pk_num=TTAT.3G-37.462V13.1.0" TargetMode="External"/><Relationship Id="rId2480" Type="http://schemas.openxmlformats.org/officeDocument/2006/relationships/hyperlink" Target="http://www.ccsa.org.cn:9001/portalsFile/downloadOldFile?type=17&amp;oldFileUrl=M.2012.5/CCSA%20TS%2036.104%20V15.9.0.doc" TargetMode="External"/><Relationship Id="rId3117" Type="http://schemas.openxmlformats.org/officeDocument/2006/relationships/hyperlink" Target="http://www.ccsa.org.cn:9001/portalsFile/downloadOldFile?type=17&amp;oldFileUrl=M.2012.5/CCSA%20TS%2037.113%20V14.2.0.doc" TargetMode="External"/><Relationship Id="rId3324" Type="http://schemas.openxmlformats.org/officeDocument/2006/relationships/hyperlink" Target="https://www.etsi.org/deliver/etsi_ts/136500_136599/136508/13.03.01_60/ts_136508v130301p.pdf" TargetMode="External"/><Relationship Id="rId3531" Type="http://schemas.openxmlformats.org/officeDocument/2006/relationships/hyperlink" Target="http://www.ccsa.org.cn:9001/portalsFile/downloadOldFile?type=17&amp;oldFileUrl=M.2012.5/CCSA%20TS%2036.521-3%20V15.6.0.doc" TargetMode="External"/><Relationship Id="rId245" Type="http://schemas.openxmlformats.org/officeDocument/2006/relationships/hyperlink" Target="http://www.atis.org/3gpp-documents/Rel99-14/" TargetMode="External"/><Relationship Id="rId452" Type="http://schemas.openxmlformats.org/officeDocument/2006/relationships/hyperlink" Target="http://www.tta.or.kr/data/ttasDown.jsp?where=14688&amp;pk_num=TTAT.3G-36.304V14.7.0" TargetMode="External"/><Relationship Id="rId1082" Type="http://schemas.openxmlformats.org/officeDocument/2006/relationships/hyperlink" Target="http://www.tta.or.kr/data/ttasDown.jsp?where=14688&amp;pk_num=TTAT.3G-36.412V11.0.0" TargetMode="External"/><Relationship Id="rId2133" Type="http://schemas.openxmlformats.org/officeDocument/2006/relationships/hyperlink" Target="http://www.tta.or.kr/data/ttasDown.jsp?where=14688&amp;pk_num=TTAT.3G-36.465V14.3.0" TargetMode="External"/><Relationship Id="rId2340" Type="http://schemas.openxmlformats.org/officeDocument/2006/relationships/hyperlink" Target="http://www.ccsa.org.cn:9001/portalsFile/downloadOldFile?type=17&amp;oldFileUrl=M.2012.5/CCSA%20TS%2037.466%20V16.0.0.doc" TargetMode="External"/><Relationship Id="rId105" Type="http://schemas.openxmlformats.org/officeDocument/2006/relationships/hyperlink" Target="http://www.atis.org/3gpp-documents/Rel99-14/" TargetMode="External"/><Relationship Id="rId312" Type="http://schemas.openxmlformats.org/officeDocument/2006/relationships/hyperlink" Target="https://members.tsdsi.in/index.php/s/jcqMsxTx8j5DXcd" TargetMode="External"/><Relationship Id="rId2200" Type="http://schemas.openxmlformats.org/officeDocument/2006/relationships/hyperlink" Target="http://www.ccsa.org.cn:9001/portalsFile/downloadOldFile?type=17&amp;oldFileUrl=M.2012.5/CCSA%20TS%2037.461%20V10.3.0.doc" TargetMode="External"/><Relationship Id="rId4098" Type="http://schemas.openxmlformats.org/officeDocument/2006/relationships/hyperlink" Target="http://www.wimaxforum.org/files/WMF-IMT-Advanced-Spec-T28-001-R020v01.pdf" TargetMode="External"/><Relationship Id="rId1899" Type="http://schemas.openxmlformats.org/officeDocument/2006/relationships/hyperlink" Target="https://www.etsi.org/deliver/etsi_ts/136400_136499/136457/13.00.00_60/ts_136457v130000p.pdf" TargetMode="External"/><Relationship Id="rId1759" Type="http://schemas.openxmlformats.org/officeDocument/2006/relationships/hyperlink" Target="https://www.etsi.org/deliver/etsi_ts/136400_136499/136445/12.00.00_60/ts_136445v120000p.pdf" TargetMode="External"/><Relationship Id="rId1966" Type="http://schemas.openxmlformats.org/officeDocument/2006/relationships/hyperlink" Target="http://www.atis.org/3gpp-documents/Rel99-14/" TargetMode="External"/><Relationship Id="rId3181" Type="http://schemas.openxmlformats.org/officeDocument/2006/relationships/hyperlink" Target="http://www.atis.org/3gpp-documents/Rel99-14/" TargetMode="External"/><Relationship Id="rId4025" Type="http://schemas.openxmlformats.org/officeDocument/2006/relationships/hyperlink" Target="http://www.tta.or.kr/data/ttasDown.jsp?where=14688&amp;pk_num=TTAT.3G-37.571-5V14.3.0" TargetMode="External"/><Relationship Id="rId1619" Type="http://schemas.openxmlformats.org/officeDocument/2006/relationships/hyperlink" Target="https://www.etsi.org/deliver/etsi_ts/136400_136499/136442/13.00.00_60/ts_136442v130000p.pdf" TargetMode="External"/><Relationship Id="rId1826" Type="http://schemas.openxmlformats.org/officeDocument/2006/relationships/hyperlink" Target="http://www.atis.org/3gpp-documents/Rel15" TargetMode="External"/><Relationship Id="rId3041" Type="http://schemas.openxmlformats.org/officeDocument/2006/relationships/hyperlink" Target="https://members.tsdsi.in/index.php/s/PgRfieNwrfJ3Xxs" TargetMode="External"/><Relationship Id="rId3998" Type="http://schemas.openxmlformats.org/officeDocument/2006/relationships/hyperlink" Target="http://www.arib.or.jp/english/html/overview/doc/T120_T23_v2_00/2_T120/ARIB-STD-T120/Rel11/37/A37571-5-b10.pdf" TargetMode="External"/><Relationship Id="rId3858" Type="http://schemas.openxmlformats.org/officeDocument/2006/relationships/hyperlink" Target="http://www.arib.or.jp/english/html/overview/doc/T120_T23_v2_00/2_T120/ARIB-STD-T120/Rel12/37/A37571-2-c70.pdf" TargetMode="External"/><Relationship Id="rId779" Type="http://schemas.openxmlformats.org/officeDocument/2006/relationships/hyperlink" Target="https://www.etsi.org/deliver/etsi_ts/136300_136399/136331/12.18.00_60/ts_136331v121800p.pdf" TargetMode="External"/><Relationship Id="rId986" Type="http://schemas.openxmlformats.org/officeDocument/2006/relationships/hyperlink" Target="http://www.atis.org/3gpp-documents/Rel99-14/" TargetMode="External"/><Relationship Id="rId2667" Type="http://schemas.openxmlformats.org/officeDocument/2006/relationships/hyperlink" Target="http://www.ccsa.org.cn:9001/portalsFile/downloadOldFile?type=17&amp;oldFileUrl=M.2012.5/CCSA%20TS%2036.116%20V11.7.0.doc" TargetMode="External"/><Relationship Id="rId3718" Type="http://schemas.openxmlformats.org/officeDocument/2006/relationships/hyperlink" Target="http://www.arib.or.jp/english/html/overview/doc/T120_T23_v2_00/2_T120/ARIB-STD-T120/Rel14/36/A36579-2-e70.pdf" TargetMode="External"/><Relationship Id="rId639" Type="http://schemas.openxmlformats.org/officeDocument/2006/relationships/hyperlink" Target="https://www.etsi.org/deliver/etsi_ts/136300_136399/136321/13.09.00_60/ts_136321v130900p.pdf" TargetMode="External"/><Relationship Id="rId1269" Type="http://schemas.openxmlformats.org/officeDocument/2006/relationships/hyperlink" Target="https://www.etsi.org/deliver/etsi_ts/136400_136499/136421/10.00.01_60/ts_136421v100001p.pdf" TargetMode="External"/><Relationship Id="rId1476" Type="http://schemas.openxmlformats.org/officeDocument/2006/relationships/hyperlink" Target="http://www.atis.org/3gpp-documents/Rel99-14/" TargetMode="External"/><Relationship Id="rId2874" Type="http://schemas.openxmlformats.org/officeDocument/2006/relationships/hyperlink" Target="http://www.ccsa.org.cn:9001/portalsFile/downloadOldFile?type=17&amp;oldFileUrl=M.2012.5/CCSA%20TS%2036.141%20V15.9.0.docx" TargetMode="External"/><Relationship Id="rId3925" Type="http://schemas.openxmlformats.org/officeDocument/2006/relationships/hyperlink" Target="https://www.etsi.org/deliver/etsi_ts/137500_137599/13757103/14.04.00_60/ts_13757103v140400p.pdf" TargetMode="External"/><Relationship Id="rId846" Type="http://schemas.openxmlformats.org/officeDocument/2006/relationships/hyperlink" Target="https://www.etsi.org/deliver/etsi_ts/136300_136399/136361/13.02.00_60/ts_136361v130200p.pdf" TargetMode="External"/><Relationship Id="rId1129" Type="http://schemas.openxmlformats.org/officeDocument/2006/relationships/hyperlink" Target="https://www.etsi.org/deliver/etsi_ts/136400_136499/136413/11.08.00_60/ts_136413v110800p.pdf" TargetMode="External"/><Relationship Id="rId1683" Type="http://schemas.openxmlformats.org/officeDocument/2006/relationships/hyperlink" Target="https://members.tsdsi.in/index.php/s/witLz5XMM3CFHxp" TargetMode="External"/><Relationship Id="rId1890" Type="http://schemas.openxmlformats.org/officeDocument/2006/relationships/hyperlink" Target="http://www.ccsa.org.cn:9001/portalsFile/downloadOldFile?type=17&amp;oldFileUrl=M.2012.5/CCSA%20TS%2036.457%20V12.0.0.doc" TargetMode="External"/><Relationship Id="rId2527" Type="http://schemas.openxmlformats.org/officeDocument/2006/relationships/hyperlink" Target="http://www.atis.org/3gpp-documents/Rel16" TargetMode="External"/><Relationship Id="rId2734" Type="http://schemas.openxmlformats.org/officeDocument/2006/relationships/hyperlink" Target="http://www.ccsa.org.cn:9001/portalsFile/downloadOldFile?type=17&amp;oldFileUrl=M.2012.5/CCSA%20TS%2036.117%20V16.0.0.doc" TargetMode="External"/><Relationship Id="rId2941" Type="http://schemas.openxmlformats.org/officeDocument/2006/relationships/hyperlink" Target="http://www.arib.or.jp/english/html/overview/doc/T120_T23_v2_00/2_T120/ARIB-STD-T120/Rel12/36/A36171-c10.pdf" TargetMode="External"/><Relationship Id="rId706" Type="http://schemas.openxmlformats.org/officeDocument/2006/relationships/hyperlink" Target="http://www.atis.org/3gpp-documents/Rel16" TargetMode="External"/><Relationship Id="rId913" Type="http://schemas.openxmlformats.org/officeDocument/2006/relationships/hyperlink" Target="https://www.etsi.org/deliver/etsi_ts/137300_137399/137355/15.00.00_60/ts_137355v150000p.pdf" TargetMode="External"/><Relationship Id="rId1336" Type="http://schemas.openxmlformats.org/officeDocument/2006/relationships/hyperlink" Target="http://www.atis.org/3gpp-documents/Rel99-14/" TargetMode="External"/><Relationship Id="rId1543" Type="http://schemas.openxmlformats.org/officeDocument/2006/relationships/hyperlink" Target="https://members.tsdsi.in/index.php/s/DMwSp2Y5nGQMkXM" TargetMode="External"/><Relationship Id="rId1750" Type="http://schemas.openxmlformats.org/officeDocument/2006/relationships/hyperlink" Target="http://www.ccsa.org.cn:9001/portalsFile/downloadOldFile?type=17&amp;oldFileUrl=M.2012.5/CCSA%20TS%2036.445%20V11.0.0.doc" TargetMode="External"/><Relationship Id="rId2801" Type="http://schemas.openxmlformats.org/officeDocument/2006/relationships/hyperlink" Target="http://www.arib.or.jp/english/html/overview/doc/T120_T23_v2_00/2_T120/ARIB-STD-T120/Rel12/36/A36133-ck0.pdf" TargetMode="External"/><Relationship Id="rId42" Type="http://schemas.openxmlformats.org/officeDocument/2006/relationships/hyperlink" Target="http://www.atis.org/3gpp-documents/Rel99-14/" TargetMode="External"/><Relationship Id="rId1403" Type="http://schemas.openxmlformats.org/officeDocument/2006/relationships/hyperlink" Target="https://members.tsdsi.in/index.php/s/AdfcFm8DpD3o8nG" TargetMode="External"/><Relationship Id="rId1610" Type="http://schemas.openxmlformats.org/officeDocument/2006/relationships/hyperlink" Target="http://www.ccsa.org.cn:9001/portalsFile/downloadOldFile?type=17&amp;oldFileUrl=M.2012.5/CCSA%20TS%2036.442%20V12.0.0.doc" TargetMode="External"/><Relationship Id="rId3368" Type="http://schemas.openxmlformats.org/officeDocument/2006/relationships/hyperlink" Target="http://www.arib.or.jp/english/html/overview/doc/T120_T23_v2_00/2_T120/ARIB-STD-T120/Rel13/36/A36509-d80.pdf" TargetMode="External"/><Relationship Id="rId3575" Type="http://schemas.openxmlformats.org/officeDocument/2006/relationships/hyperlink" Target="https://www.etsi.org/deliver/etsi_ts/136500_136599/13652301/14.04.00_60/ts_13652301v140400p.pdf" TargetMode="External"/><Relationship Id="rId3782" Type="http://schemas.openxmlformats.org/officeDocument/2006/relationships/hyperlink" Target="http://www.atis.org/3gpp-documents/Rel15" TargetMode="External"/><Relationship Id="rId289" Type="http://schemas.openxmlformats.org/officeDocument/2006/relationships/hyperlink" Target="http://www.ccsa.org.cn:9001/portalsFile/downloadOldFile?type=17&amp;oldFileUrl=M.2012.5/CCSA%20TS%2036.216%20V12.0.0.doc" TargetMode="External"/><Relationship Id="rId496" Type="http://schemas.openxmlformats.org/officeDocument/2006/relationships/hyperlink" Target="http://www.atis.org/3gpp-documents/Rel99-14/" TargetMode="External"/><Relationship Id="rId2177" Type="http://schemas.openxmlformats.org/officeDocument/2006/relationships/hyperlink" Target="http://www.atis.org/3gpp-documents/Rel99-14/" TargetMode="External"/><Relationship Id="rId2384" Type="http://schemas.openxmlformats.org/officeDocument/2006/relationships/hyperlink" Target="https://members.tsdsi.in/index.php/s/fyxrMFWT6Zzn3SB" TargetMode="External"/><Relationship Id="rId2591" Type="http://schemas.openxmlformats.org/officeDocument/2006/relationships/hyperlink" Target="http://www.ccsa.org.cn:9001/portalsFile/downloadOldFile?type=17&amp;oldFileUrl=M.2012.5/CCSA%20TS%2036.112%20V13.0.1.doc" TargetMode="External"/><Relationship Id="rId3228" Type="http://schemas.openxmlformats.org/officeDocument/2006/relationships/hyperlink" Target="http://www.tta.or.kr/data/ttasDown.jsp?where=14688&amp;pk_num=TTAT.3G-37.145-1V13.10.0" TargetMode="External"/><Relationship Id="rId3435" Type="http://schemas.openxmlformats.org/officeDocument/2006/relationships/hyperlink" Target="https://www.etsi.org/deliver/etsi_ts/136500_136599/13652101/15.06.00_60/ts_13652101v150600p.pdf" TargetMode="External"/><Relationship Id="rId3642" Type="http://schemas.openxmlformats.org/officeDocument/2006/relationships/hyperlink" Target="http://www.atis.org/3gpp-documents/Rel99-14/" TargetMode="External"/><Relationship Id="rId149" Type="http://schemas.openxmlformats.org/officeDocument/2006/relationships/hyperlink" Target="http://www.ccsa.org.cn:9001/portalsFile/downloadOldFile?type=17&amp;oldFileUrl=M.2012.5/CCSA%20TS%2036.212%20V13.10.0.doc" TargetMode="External"/><Relationship Id="rId356" Type="http://schemas.openxmlformats.org/officeDocument/2006/relationships/hyperlink" Target="http://www.arib.or.jp/english/html/overview/doc/T120_T23_v2_00/2_T120/ARIB-STD-T120/Rel15/36/A36300-fa0.pdf" TargetMode="External"/><Relationship Id="rId563" Type="http://schemas.openxmlformats.org/officeDocument/2006/relationships/hyperlink" Target="https://members.tsdsi.in/index.php/s/9B7PK48mjN6xb5D" TargetMode="External"/><Relationship Id="rId770" Type="http://schemas.openxmlformats.org/officeDocument/2006/relationships/hyperlink" Target="http://www.ccsa.org.cn:9001/portalsFile/downloadOldFile?type=17&amp;oldFileUrl=M.2012.5/CCSA%20TS%2036.331%20V11.19.0.doc" TargetMode="External"/><Relationship Id="rId1193" Type="http://schemas.openxmlformats.org/officeDocument/2006/relationships/hyperlink" Target="https://members.tsdsi.in/index.php/s/gTDtCkyJGRqE6fX" TargetMode="External"/><Relationship Id="rId2037" Type="http://schemas.openxmlformats.org/officeDocument/2006/relationships/hyperlink" Target="http://www.atis.org/3gpp-documents/Rel99-14/" TargetMode="External"/><Relationship Id="rId2244" Type="http://schemas.openxmlformats.org/officeDocument/2006/relationships/hyperlink" Target="https://members.tsdsi.in/index.php/s/LCXKrtEprG9PYWg" TargetMode="External"/><Relationship Id="rId2451" Type="http://schemas.openxmlformats.org/officeDocument/2006/relationships/hyperlink" Target="http://www.ccsa.org.cn:9001/portalsFile/downloadOldFile?type=17&amp;oldFileUrl=M.2012.5/CCSA%20TS%2036.104%20V11.17.0.do" TargetMode="External"/><Relationship Id="rId216" Type="http://schemas.openxmlformats.org/officeDocument/2006/relationships/hyperlink" Target="http://www.arib.or.jp/english/html/overview/doc/T120_T23_v2_00/2_T120/ARIB-STD-T120/Rel16/36/A36213-g20.pdf" TargetMode="External"/><Relationship Id="rId423" Type="http://schemas.openxmlformats.org/officeDocument/2006/relationships/hyperlink" Target="https://members.tsdsi.in/index.php/s/NnzoPWNZQ7b2o6g" TargetMode="External"/><Relationship Id="rId1053" Type="http://schemas.openxmlformats.org/officeDocument/2006/relationships/hyperlink" Target="https://members.tsdsi.in/index.php/s/P7HzopDTN3Yin83" TargetMode="External"/><Relationship Id="rId1260" Type="http://schemas.openxmlformats.org/officeDocument/2006/relationships/hyperlink" Target="http://www.ccsa.org.cn:9001/portalsFile/downloadOldFile?type=17&amp;oldFileUrl=M.2012.5/CCSA%20TS%2036.420%20V16.0.0.doc" TargetMode="External"/><Relationship Id="rId2104" Type="http://schemas.openxmlformats.org/officeDocument/2006/relationships/hyperlink" Target="https://members.tsdsi.in/index.php/s/8KebCeGkLS8R8b6" TargetMode="External"/><Relationship Id="rId3502" Type="http://schemas.openxmlformats.org/officeDocument/2006/relationships/hyperlink" Target="http://www.atis.org/3gpp-documents/Rel99-14/" TargetMode="External"/><Relationship Id="rId630" Type="http://schemas.openxmlformats.org/officeDocument/2006/relationships/hyperlink" Target="http://www.ccsa.org.cn:9001/portalsFile/downloadOldFile?type=17&amp;oldFileUrl=M.2012.5/CCSA%20TS%2036.321%20V12.10.0.doc" TargetMode="External"/><Relationship Id="rId2311" Type="http://schemas.openxmlformats.org/officeDocument/2006/relationships/hyperlink" Target="http://www.ccsa.org.cn:9001/portalsFile/downloadOldFile?type=17&amp;oldFileUrl=M.2012.5/CCSA%20TS%2037.466%20V12.3.0.doc" TargetMode="External"/><Relationship Id="rId4069" Type="http://schemas.openxmlformats.org/officeDocument/2006/relationships/hyperlink" Target="http://www.arib.or.jp/IMT-Advanced/WirelessMAN-Advanced.1.30/ARIB%20STD-T105%20Annex%201_IEEE%20Std%20802%2016-2009.pdf" TargetMode="External"/><Relationship Id="rId1120" Type="http://schemas.openxmlformats.org/officeDocument/2006/relationships/hyperlink" Target="http://www.ccsa.org.cn:9001/portalsFile/downloadOldFile?type=17&amp;oldFileUrl=M.2012.5/CCSA%20TS%2036.413%20V10.9.0.doc" TargetMode="External"/><Relationship Id="rId1937" Type="http://schemas.openxmlformats.org/officeDocument/2006/relationships/hyperlink" Target="https://www.ttc.or.jp/st/docs/3gpps2015/TS/TS-3GA-36.458(Rel12)v12.0.0.pdf" TargetMode="External"/><Relationship Id="rId3085" Type="http://schemas.openxmlformats.org/officeDocument/2006/relationships/hyperlink" Target="http://www.atis.org/3gpp-documents/Rel16" TargetMode="External"/><Relationship Id="rId3292" Type="http://schemas.openxmlformats.org/officeDocument/2006/relationships/hyperlink" Target="http://www.arib.or.jp/english/html/overview/doc/T120_T23_v2_00/2_T120/ARIB-STD-T120/Rel16/37/A37171-g00.pdf" TargetMode="External"/><Relationship Id="rId3152" Type="http://schemas.openxmlformats.org/officeDocument/2006/relationships/hyperlink" Target="http://www.ccsa.org.cn:9001/portalsFile/downloadOldFile?type=17&amp;oldFileUrl=M.2012.5/CCSA%20TS%2037.114%20V16.0.0.docx" TargetMode="External"/><Relationship Id="rId280" Type="http://schemas.openxmlformats.org/officeDocument/2006/relationships/hyperlink" Target="http://www.atis.org/3gpp-documents/Rel99-14/" TargetMode="External"/><Relationship Id="rId3012" Type="http://schemas.openxmlformats.org/officeDocument/2006/relationships/hyperlink" Target="http://www.atis.org/3gpp-documents/Rel15" TargetMode="External"/><Relationship Id="rId140" Type="http://schemas.openxmlformats.org/officeDocument/2006/relationships/hyperlink" Target="http://www.atis.org/3gpp-documents/Rel99-14/" TargetMode="External"/><Relationship Id="rId3969" Type="http://schemas.openxmlformats.org/officeDocument/2006/relationships/hyperlink" Target="http://www.tta.or.kr/data/ttasDown.jsp?where=14688&amp;pk_num=TTAT.3G-37.571-4V13.5.0" TargetMode="External"/><Relationship Id="rId6" Type="http://schemas.openxmlformats.org/officeDocument/2006/relationships/endnotes" Target="endnotes.xml"/><Relationship Id="rId2778" Type="http://schemas.openxmlformats.org/officeDocument/2006/relationships/hyperlink" Target="https://members.tsdsi.in/index.php/s/MWrpPoxsReSZQ6D" TargetMode="External"/><Relationship Id="rId2985" Type="http://schemas.openxmlformats.org/officeDocument/2006/relationships/hyperlink" Target="http://www.ccsa.org.cn:9001/portalsFile/downloadOldFile?type=17&amp;oldFileUrl=M.2012.5/CCSA%20TS%2036.307%20V11.21.0.docx" TargetMode="External"/><Relationship Id="rId3829" Type="http://schemas.openxmlformats.org/officeDocument/2006/relationships/hyperlink" Target="http://www.tta.or.kr/data/ttasDown.jsp?where=14688&amp;pk_num=TTAT.3G-37.571-1V14.5.0" TargetMode="External"/><Relationship Id="rId957" Type="http://schemas.openxmlformats.org/officeDocument/2006/relationships/hyperlink" Target="https://www.ttc.or.jp/st/docs/3gpps2018/TS/TS-3GA-36.401(Rel14)v14.0.0.pdf" TargetMode="External"/><Relationship Id="rId1587" Type="http://schemas.openxmlformats.org/officeDocument/2006/relationships/hyperlink" Target="https://www.ttc.or.jp/st/docs/3gpps2018/TS/TS-3GA-36.441(Rel15)v15.0.0.pdf" TargetMode="External"/><Relationship Id="rId1794" Type="http://schemas.openxmlformats.org/officeDocument/2006/relationships/hyperlink" Target="https://www.etsi.org/deliver/etsi_ts/136400_136499/136455/10.04.00_60/ts_136455v100400p.pdf" TargetMode="External"/><Relationship Id="rId2638" Type="http://schemas.openxmlformats.org/officeDocument/2006/relationships/hyperlink" Target="http://www.arib.or.jp/english/html/overview/doc/T120_T23_v2_00/2_T120/ARIB-STD-T120/Rel13/36/A36113-d30.pdf" TargetMode="External"/><Relationship Id="rId2845" Type="http://schemas.openxmlformats.org/officeDocument/2006/relationships/hyperlink" Target="http://www.ccsa.org.cn:9001/portalsFile/downloadOldFile?type=17&amp;oldFileUrl=M.2012.5/CCSA%20TS%2036.141%20V11.17.0.doc" TargetMode="External"/><Relationship Id="rId86" Type="http://schemas.openxmlformats.org/officeDocument/2006/relationships/hyperlink" Target="http://www.ccsa.org.cn:9001/portalsFile/downloadOldFile?type=17&amp;oldFileUrl=M.2012.5/CCSA%20TS%2036.211%20V11.7.0.doc" TargetMode="External"/><Relationship Id="rId817" Type="http://schemas.openxmlformats.org/officeDocument/2006/relationships/hyperlink" Target="https://www.ttc.or.jp/st/docs/3gpps2018/TS/TS-3GA-36.360(Rel13)v13.1.0.pdf" TargetMode="External"/><Relationship Id="rId1447" Type="http://schemas.openxmlformats.org/officeDocument/2006/relationships/hyperlink" Target="https://www.ttc.or.jp/st/docs/3gpps2018/TS/TS-3GA-36.424(Rel14)v14.1.0.pdf" TargetMode="External"/><Relationship Id="rId1654" Type="http://schemas.openxmlformats.org/officeDocument/2006/relationships/hyperlink" Target="https://www.etsi.org/deliver/etsi_ts/136400_136499/136443/11.04.00_60/ts_136443v110400p.pdf" TargetMode="External"/><Relationship Id="rId1861" Type="http://schemas.openxmlformats.org/officeDocument/2006/relationships/hyperlink" Target="http://www.atis.org/3gpp-documents/Rel99-14/" TargetMode="External"/><Relationship Id="rId2705" Type="http://schemas.openxmlformats.org/officeDocument/2006/relationships/hyperlink" Target="https://www.etsi.org/deliver/etsi_ts/136100_136199/136117/11.04.00_60/ts_136117v110400p.pdf" TargetMode="External"/><Relationship Id="rId2912" Type="http://schemas.openxmlformats.org/officeDocument/2006/relationships/hyperlink" Target="https://www.etsi.org/deliver/etsi_ts/136100_136199/136143/14.00.00_60/ts_136143v140000p.pdf" TargetMode="External"/><Relationship Id="rId4060" Type="http://schemas.openxmlformats.org/officeDocument/2006/relationships/hyperlink" Target="http://www.arib.or.jp/IMT-Advanced/WirelessMAN-Advanced.1.30/ARIB%20STD-T105%20Annex%201_IEEE%20Std%20802%2016-2009.pdf" TargetMode="External"/><Relationship Id="rId1307" Type="http://schemas.openxmlformats.org/officeDocument/2006/relationships/hyperlink" Target="https://www.ttc.or.jp/st/docs/3gpps2018/TS/TS-3GA-36.421(Rel15)v15.0.0.pdf" TargetMode="External"/><Relationship Id="rId1514" Type="http://schemas.openxmlformats.org/officeDocument/2006/relationships/hyperlink" Target="https://www.etsi.org/deliver/etsi_ts/136400_136499/136440/12.00.00_60/ts_136440v120000p.pdf" TargetMode="External"/><Relationship Id="rId1721" Type="http://schemas.openxmlformats.org/officeDocument/2006/relationships/hyperlink" Target="http://www.atis.org/3gpp-documents/Rel99-14/" TargetMode="External"/><Relationship Id="rId13" Type="http://schemas.openxmlformats.org/officeDocument/2006/relationships/image" Target="media/image5.png"/><Relationship Id="rId3479" Type="http://schemas.openxmlformats.org/officeDocument/2006/relationships/hyperlink" Target="http://www.tta.or.kr/data/ttasDown.jsp?where=14688&amp;pk_num=TTAT.3G-36.521-2V14.6.0" TargetMode="External"/><Relationship Id="rId3686" Type="http://schemas.openxmlformats.org/officeDocument/2006/relationships/hyperlink" Target="http://www.ccsa.org.cn:9001/portalsFile/downloadOldFile?type=17&amp;oldFileUrl=M.2012.5/CCSA%20TS%2036.523-3%20V16.5.1" TargetMode="External"/><Relationship Id="rId2288" Type="http://schemas.openxmlformats.org/officeDocument/2006/relationships/hyperlink" Target="http://www.arib.or.jp/english/html/overview/doc/T120_T23_v2_00/2_T120/ARIB-STD-T120/Rel16/37/A37462-g00.pdf" TargetMode="External"/><Relationship Id="rId2495" Type="http://schemas.openxmlformats.org/officeDocument/2006/relationships/hyperlink" Target="https://members.tsdsi.in/index.php/s/cfwmNYw2mCZ6ayL" TargetMode="External"/><Relationship Id="rId3339" Type="http://schemas.openxmlformats.org/officeDocument/2006/relationships/hyperlink" Target="https://members.tsdsi.in/index.php/s/Aeba2giLqtEJa3Q" TargetMode="External"/><Relationship Id="rId3893" Type="http://schemas.openxmlformats.org/officeDocument/2006/relationships/hyperlink" Target="http://www.arib.or.jp/english/html/overview/doc/T120_T23_v2_00/2_T120/ARIB-STD-T120/Rel10/37/A37571-3-a80.pdf" TargetMode="External"/><Relationship Id="rId467" Type="http://schemas.openxmlformats.org/officeDocument/2006/relationships/hyperlink" Target="http://www.arib.or.jp/english/html/overview/doc/T120_T23_v2_00/2_T120/ARIB-STD-T120/Rel10/36/A36305-a50.pdf" TargetMode="External"/><Relationship Id="rId1097" Type="http://schemas.openxmlformats.org/officeDocument/2006/relationships/hyperlink" Target="https://www.ttc.or.jp/st/docs/3gpps2017/TS/TS-3GA-36.412(Rel13)v13.0.0.pdf" TargetMode="External"/><Relationship Id="rId2148" Type="http://schemas.openxmlformats.org/officeDocument/2006/relationships/hyperlink" Target="http://www.arib.or.jp/english/html/overview/doc/T120_T23_v2_00/2_T120/ARIB-STD-T120/Rel10/37/A37460-a10.pdf" TargetMode="External"/><Relationship Id="rId3546" Type="http://schemas.openxmlformats.org/officeDocument/2006/relationships/hyperlink" Target="http://www.ccsa.org.cn:9001/portalsFile/downloadOldFile?type=17&amp;oldFileUrl=M.2012.5/CCSA%20TS%2036.523-1%20V10.4.0.doc" TargetMode="External"/><Relationship Id="rId3753" Type="http://schemas.openxmlformats.org/officeDocument/2006/relationships/hyperlink" Target="http://www.arib.or.jp/english/html/overview/doc/T120_T23_v2_10/2_T120/ARIB-STD-T120/Rel14/36/A36579-5-e00.pdf" TargetMode="External"/><Relationship Id="rId3960" Type="http://schemas.openxmlformats.org/officeDocument/2006/relationships/hyperlink" Target="https://www.etsi.org/deliver/etsi_ts/137500_137599/13757104/12.06.00_60/ts_13757104v120600p.pdf" TargetMode="External"/><Relationship Id="rId674" Type="http://schemas.openxmlformats.org/officeDocument/2006/relationships/hyperlink" Target="https://www.etsi.org/deliver/etsi_ts/136300_136399/136322/11.00.00_60/ts_136322v110000p.pdf" TargetMode="External"/><Relationship Id="rId881" Type="http://schemas.openxmlformats.org/officeDocument/2006/relationships/hyperlink" Target="http://www.arib.or.jp/english/html/overview/doc/T120_T23_v2_00/2_T120/ARIB-STD-T120/Rel11/36/A36355-b60.pdf" TargetMode="External"/><Relationship Id="rId2355" Type="http://schemas.openxmlformats.org/officeDocument/2006/relationships/hyperlink" Target="https://www.etsi.org/deliver/etsi_ts/125400_125499/125446/11.00.00_60/ts_125446v110000p.pdf" TargetMode="External"/><Relationship Id="rId2562" Type="http://schemas.openxmlformats.org/officeDocument/2006/relationships/hyperlink" Target="http://www.atis.org/3gpp-documents/Rel15" TargetMode="External"/><Relationship Id="rId3406" Type="http://schemas.openxmlformats.org/officeDocument/2006/relationships/hyperlink" Target="http://www.ccsa.org.cn:9001/portalsFile/downloadOldFile?type=17&amp;oldFileUrl=M.2012.5/CCSA%20TS%2036.521-1%20V11.4.0.doc" TargetMode="External"/><Relationship Id="rId3613" Type="http://schemas.openxmlformats.org/officeDocument/2006/relationships/hyperlink" Target="http://www.arib.or.jp/english/html/overview/doc/T120_T23_v2_00/2_T120/ARIB-STD-T120/Rel13/36/A36523-2-d40.pdf" TargetMode="External"/><Relationship Id="rId3820" Type="http://schemas.openxmlformats.org/officeDocument/2006/relationships/hyperlink" Target="https://www.etsi.org/deliver/etsi_ts/137500_137599/13757101/13.03.00_60/ts_13757101v130300p.pdf" TargetMode="External"/><Relationship Id="rId327" Type="http://schemas.openxmlformats.org/officeDocument/2006/relationships/hyperlink" Target="http://www.tta.or.kr/data/ttasDown.jsp?where=14688&amp;pk_num=TTAT.3G-36.300V10.12.0" TargetMode="External"/><Relationship Id="rId534" Type="http://schemas.openxmlformats.org/officeDocument/2006/relationships/hyperlink" Target="https://www.etsi.org/deliver/etsi_ts/136300_136399/136306/12.13.00_60/ts_136306v121300p.pdf" TargetMode="External"/><Relationship Id="rId741" Type="http://schemas.openxmlformats.org/officeDocument/2006/relationships/hyperlink" Target="http://www.atis.org/3gpp-documents/Rel99-14/" TargetMode="External"/><Relationship Id="rId1164" Type="http://schemas.openxmlformats.org/officeDocument/2006/relationships/hyperlink" Target="https://www.etsi.org/deliver/etsi_ts/136400_136499/136413/16.02.00_60/ts_136413v160200p.pdf" TargetMode="External"/><Relationship Id="rId1371" Type="http://schemas.openxmlformats.org/officeDocument/2006/relationships/hyperlink" Target="http://www.atis.org/3gpp-documents/Rel99-14/" TargetMode="External"/><Relationship Id="rId2008" Type="http://schemas.openxmlformats.org/officeDocument/2006/relationships/hyperlink" Target="http://www.arib.or.jp/english/html/overview/doc/T120_T23_v2_00/2_T120/ARIB-STD-T120/Rel13/36/A36461-d00.pdf" TargetMode="External"/><Relationship Id="rId2215" Type="http://schemas.openxmlformats.org/officeDocument/2006/relationships/hyperlink" Target="https://www.etsi.org/deliver/etsi_ts/137400_137499/137461/12.02.00_60/ts_137461v120200p.pdf" TargetMode="External"/><Relationship Id="rId2422" Type="http://schemas.openxmlformats.org/officeDocument/2006/relationships/hyperlink" Target="http://www.atis.org/3gpp-documents/Rel99-14/" TargetMode="External"/><Relationship Id="rId601" Type="http://schemas.openxmlformats.org/officeDocument/2006/relationships/hyperlink" Target="http://www.atis.org/3gpp-documents/Rel15" TargetMode="External"/><Relationship Id="rId1024" Type="http://schemas.openxmlformats.org/officeDocument/2006/relationships/hyperlink" Target="https://www.etsi.org/deliver/etsi_ts/136400_136499/136411/10.01.00_60/ts_136411v100100p.pdf" TargetMode="External"/><Relationship Id="rId1231" Type="http://schemas.openxmlformats.org/officeDocument/2006/relationships/hyperlink" Target="http://www.atis.org/3gpp-documents/Rel99-14/" TargetMode="External"/><Relationship Id="rId3196" Type="http://schemas.openxmlformats.org/officeDocument/2006/relationships/hyperlink" Target="https://www.etsi.org/deliver/etsi_ts/137100_137199/137141/16.06.00_60/ts_137141v160600p.pdf" TargetMode="External"/><Relationship Id="rId3056" Type="http://schemas.openxmlformats.org/officeDocument/2006/relationships/hyperlink" Target="http://www.ccsa.org.cn:9001/portalsFile/downloadOldFile?type=17&amp;oldFileUrl=M.2012.5/CCSA%20TS%2037.104%20V15.11.0.docx" TargetMode="External"/><Relationship Id="rId3263" Type="http://schemas.openxmlformats.org/officeDocument/2006/relationships/hyperlink" Target="https://members.tsdsi.in/index.php/s/8wxC6ZedsMa5Bb8" TargetMode="External"/><Relationship Id="rId3470" Type="http://schemas.openxmlformats.org/officeDocument/2006/relationships/hyperlink" Target="https://www.etsi.org/deliver/etsi_ts/136500_136599/13652102/13.04.00_60/ts_13652102v130400p.pdf" TargetMode="External"/><Relationship Id="rId4107" Type="http://schemas.openxmlformats.org/officeDocument/2006/relationships/hyperlink" Target="http://www.wimaxforum.org/files/WMF-IMT-Advanced-Spec-T28-001-R020v01.pdf" TargetMode="External"/><Relationship Id="rId184" Type="http://schemas.openxmlformats.org/officeDocument/2006/relationships/hyperlink" Target="http://www.ccsa.org.cn:9001/portalsFile/downloadOldFile?type=17&amp;oldFileUrl=M.2012.5/CCSA%20TS%2036.213%20V11.13.0.doc" TargetMode="External"/><Relationship Id="rId391" Type="http://schemas.openxmlformats.org/officeDocument/2006/relationships/hyperlink" Target="http://www.atis.org/3gpp-documents/Rel99-14/" TargetMode="External"/><Relationship Id="rId1908" Type="http://schemas.openxmlformats.org/officeDocument/2006/relationships/hyperlink" Target="http://www.tta.or.kr/data/ttasDown.jsp?where=14688&amp;pk_num=TTAT.3G-36.457V14.0.0" TargetMode="External"/><Relationship Id="rId2072" Type="http://schemas.openxmlformats.org/officeDocument/2006/relationships/hyperlink" Target="http://www.atis.org/3gpp-documents/Rel99-14/" TargetMode="External"/><Relationship Id="rId3123" Type="http://schemas.openxmlformats.org/officeDocument/2006/relationships/hyperlink" Target="http://www.ccsa.org.cn:9001/portalsFile/downloadOldFile?type=17&amp;oldFileUrl=M.2012.5/CCSA%20TS%2037.113%20V15.9.0.docx" TargetMode="External"/><Relationship Id="rId251" Type="http://schemas.openxmlformats.org/officeDocument/2006/relationships/hyperlink" Target="http://www.arib.or.jp/english/html/overview/doc/T120_T23_v2_00/2_T120/ARIB-STD-T120/Rel14/36/A36214-e40.pdf" TargetMode="External"/><Relationship Id="rId3330" Type="http://schemas.openxmlformats.org/officeDocument/2006/relationships/hyperlink" Target="http://www.ccsa.org.cn:9001/portalsFile/downloadOldFile?type=17&amp;oldFileUrl=M.2012.5/CCSA%20TS%2036.508%20V14.5.0.doc" TargetMode="External"/><Relationship Id="rId2889" Type="http://schemas.openxmlformats.org/officeDocument/2006/relationships/hyperlink" Target="https://members.tsdsi.in/index.php/s/ixRP9xTLjyMZZYZ" TargetMode="External"/><Relationship Id="rId111" Type="http://schemas.openxmlformats.org/officeDocument/2006/relationships/hyperlink" Target="http://www.arib.or.jp/english/html/overview/doc/T120_T23_v2_00/2_T120/ARIB-STD-T120/Rel15/36/A36211-fa0.pdf" TargetMode="External"/><Relationship Id="rId1698" Type="http://schemas.openxmlformats.org/officeDocument/2006/relationships/hyperlink" Target="http://www.tta.or.kr/data/ttasDown.jsp?where=14688&amp;pk_num=TTAT.3G-36.444V10.4.0" TargetMode="External"/><Relationship Id="rId2749" Type="http://schemas.openxmlformats.org/officeDocument/2006/relationships/hyperlink" Target="https://www.etsi.org/deliver/etsi_ts/136100_136199/136124/11.02.00_60/ts_136124v110200p.pdf" TargetMode="External"/><Relationship Id="rId2956" Type="http://schemas.openxmlformats.org/officeDocument/2006/relationships/hyperlink" Target="http://www.atis.org/3gpp-documents/Rel99-14/" TargetMode="External"/><Relationship Id="rId928" Type="http://schemas.openxmlformats.org/officeDocument/2006/relationships/hyperlink" Target="http://www.tta.or.kr/data/ttasDown.jsp?where=14688&amp;pk_num=TTAT.3G-36.401V10.4.0" TargetMode="External"/><Relationship Id="rId1558" Type="http://schemas.openxmlformats.org/officeDocument/2006/relationships/hyperlink" Target="http://www.tta.or.kr/data/ttasDown.jsp?where=14688&amp;pk_num=TTAT.3G-36.441V11.0.0" TargetMode="External"/><Relationship Id="rId1765" Type="http://schemas.openxmlformats.org/officeDocument/2006/relationships/hyperlink" Target="http://www.ccsa.org.cn:9001/portalsFile/downloadOldFile?type=17&amp;oldFileUrl=M.2012.5/CCSA%20TS%2036.445%20V13.0.0.doc" TargetMode="External"/><Relationship Id="rId2609" Type="http://schemas.openxmlformats.org/officeDocument/2006/relationships/hyperlink" Target="http://www.tta.or.kr/data/ttasDown.jsp?where=14688&amp;pk_num=TTAT.3G-36.112V15.0.0" TargetMode="External"/><Relationship Id="rId57" Type="http://schemas.openxmlformats.org/officeDocument/2006/relationships/hyperlink" Target="http://www.ccsa.org.cn:9001/portalsFile/downloadOldFile?type=17&amp;oldFileUrl=M.2012.5/CCSA%20TS%2036.201%20V14.1.0.doc" TargetMode="External"/><Relationship Id="rId1418" Type="http://schemas.openxmlformats.org/officeDocument/2006/relationships/hyperlink" Target="http://www.tta.or.kr/data/ttasDown.jsp?where=14688&amp;pk_num=TTAT.3G-36.424V10.1.0" TargetMode="External"/><Relationship Id="rId1972" Type="http://schemas.openxmlformats.org/officeDocument/2006/relationships/hyperlink" Target="https://www.ttc.or.jp/st/docs/3gpps2013/TS/TS-3GA-36.459(Rel11)v11.3.0.pdf" TargetMode="External"/><Relationship Id="rId2816" Type="http://schemas.openxmlformats.org/officeDocument/2006/relationships/hyperlink" Target="http://www.atis.org/3gpp-documents/Rel99-14/" TargetMode="External"/><Relationship Id="rId4031" Type="http://schemas.openxmlformats.org/officeDocument/2006/relationships/hyperlink" Target="https://members.tsdsi.in/index.php/s/7tzqwKEn4m2oznj" TargetMode="External"/><Relationship Id="rId1625" Type="http://schemas.openxmlformats.org/officeDocument/2006/relationships/hyperlink" Target="http://www.ccsa.org.cn:9001/portalsFile/downloadOldFile?type=17&amp;oldFileUrl=M.2012.5/CCSA%20TS%2036.442%20V14.0.0.doc" TargetMode="External"/><Relationship Id="rId1832" Type="http://schemas.openxmlformats.org/officeDocument/2006/relationships/hyperlink" Target="https://www.ttc.or.jp/st/docs/3gpps2019/TS/TS-3GA-36.455(Rel15)v15.2.1.pdf" TargetMode="External"/><Relationship Id="rId3797" Type="http://schemas.openxmlformats.org/officeDocument/2006/relationships/hyperlink" Target="http://www.ccsa.org.cn:9001/portalsFile/downloadOldFile?type=17&amp;oldFileUrl=M.2012.5/CCSA%20TS%2037.571-1%20V10.8.0.doc" TargetMode="External"/><Relationship Id="rId2399" Type="http://schemas.openxmlformats.org/officeDocument/2006/relationships/hyperlink" Target="http://www.tta.or.kr/data/ttasDown.jsp?where=14688&amp;pk_num=TTAT.3G-36.101V10.28.0" TargetMode="External"/><Relationship Id="rId3657" Type="http://schemas.openxmlformats.org/officeDocument/2006/relationships/hyperlink" Target="http://www.ccsa.org.cn:9001/portalsFile/downloadOldFile?type=17&amp;oldFileUrl=M.2012.5/CCSA%20TS%2036.523-3%20V12.8.0.doc" TargetMode="External"/><Relationship Id="rId3864" Type="http://schemas.openxmlformats.org/officeDocument/2006/relationships/hyperlink" Target="http://www.tta.or.kr/data/ttasDown.jsp?where=14688&amp;pk_num=TTAT.3G-37.571-2V12.7.0" TargetMode="External"/><Relationship Id="rId578" Type="http://schemas.openxmlformats.org/officeDocument/2006/relationships/hyperlink" Target="http://www.tta.or.kr/data/ttasDown.jsp?where=14688&amp;pk_num=TTAT.3G-36.314V11.1.0" TargetMode="External"/><Relationship Id="rId785" Type="http://schemas.openxmlformats.org/officeDocument/2006/relationships/hyperlink" Target="http://www.ccsa.org.cn:9001/portalsFile/downloadOldFile?type=17&amp;oldFileUrl=M.2012.5/CCSA%20TS%2036.331%20V13.15.0.docx" TargetMode="External"/><Relationship Id="rId992" Type="http://schemas.openxmlformats.org/officeDocument/2006/relationships/hyperlink" Target="https://www.ttc.or.jp/st/docs/3gpps2015/TS/TS-3GA-36.410(Rel12)v12.1.0.pdf" TargetMode="External"/><Relationship Id="rId2259" Type="http://schemas.openxmlformats.org/officeDocument/2006/relationships/hyperlink" Target="http://www.tta.or.kr/data/ttasDown.jsp?where=14688&amp;pk_num=TTAT.3G-37.462V11.1.0" TargetMode="External"/><Relationship Id="rId2466" Type="http://schemas.openxmlformats.org/officeDocument/2006/relationships/hyperlink" Target="http://www.ccsa.org.cn:9001/portalsFile/downloadOldFile?type=17&amp;oldFileUrl=M.2012.5/CCSA%20TS%2036.104%20V13.13.0.doc" TargetMode="External"/><Relationship Id="rId2673" Type="http://schemas.openxmlformats.org/officeDocument/2006/relationships/hyperlink" Target="http://www.ccsa.org.cn:9001/portalsFile/downloadOldFile?type=17&amp;oldFileUrl=M.2012.5/CCSA%20TS%2036.116%20V12.4.0.doc" TargetMode="External"/><Relationship Id="rId2880" Type="http://schemas.openxmlformats.org/officeDocument/2006/relationships/hyperlink" Target="http://www.ccsa.org.cn:9001/portalsFile/downloadOldFile?type=17&amp;oldFileUrl=M.2012.5/CCSA%20TS%2036.141%20V16.6.0.docx" TargetMode="External"/><Relationship Id="rId3517" Type="http://schemas.openxmlformats.org/officeDocument/2006/relationships/hyperlink" Target="http://www.ccsa.org.cn:9001/portalsFile/downloadOldFile?type=17&amp;oldFileUrl=M.2012.5/CCSA%20TS%2036.521-3%20V13.2.0.doc" TargetMode="External"/><Relationship Id="rId3724" Type="http://schemas.openxmlformats.org/officeDocument/2006/relationships/hyperlink" Target="http://www.tta.or.kr/data/ttasDown.jsp?where=14688&amp;pk_num=TTAT.3G-36.579-2V14.7.0" TargetMode="External"/><Relationship Id="rId3931" Type="http://schemas.openxmlformats.org/officeDocument/2006/relationships/hyperlink" Target="http://www.ccsa.org.cn:9001/portalsFile/downloadOldFile?type=17&amp;oldFileUrl=M.2012.5/CCSA%20TS%2037.571-3%20V15.6.0.doc" TargetMode="External"/><Relationship Id="rId438" Type="http://schemas.openxmlformats.org/officeDocument/2006/relationships/hyperlink" Target="http://www.tta.or.kr/data/ttasDown.jsp?where=14688&amp;pk_num=TTAT.3G-36.304V12.8.0" TargetMode="External"/><Relationship Id="rId645" Type="http://schemas.openxmlformats.org/officeDocument/2006/relationships/hyperlink" Target="http://www.ccsa.org.cn:9001/portalsFile/downloadOldFile?type=17&amp;oldFileUrl=M.2012.5/CCSA%20TS%2036.321%20V14.12.0.docx" TargetMode="External"/><Relationship Id="rId852" Type="http://schemas.openxmlformats.org/officeDocument/2006/relationships/hyperlink" Target="http://www.ccsa.org.cn:9001/portalsFile/downloadOldFile?type=17&amp;oldFileUrl=M.2012.5/CCSA%20TS%2036.361%20V14.1.0.doc" TargetMode="External"/><Relationship Id="rId1068" Type="http://schemas.openxmlformats.org/officeDocument/2006/relationships/hyperlink" Target="http://www.tta.or.kr/data/ttasDown.jsp?where=14688&amp;pk_num=TTAT.3G-36.411V16.0.0" TargetMode="External"/><Relationship Id="rId1275" Type="http://schemas.openxmlformats.org/officeDocument/2006/relationships/hyperlink" Target="http://www.ccsa.org.cn:9001/portalsFile/downloadOldFile?type=17&amp;oldFileUrl=M.2012.5/CCSA%20TS%2036.421%20V11.1.0.doc" TargetMode="External"/><Relationship Id="rId1482" Type="http://schemas.openxmlformats.org/officeDocument/2006/relationships/hyperlink" Target="https://www.ttc.or.jp/st/docs/3gpps2018/TS/TS-3GA-36.425(Rel14)v14.2.0.pdf" TargetMode="External"/><Relationship Id="rId2119" Type="http://schemas.openxmlformats.org/officeDocument/2006/relationships/hyperlink" Target="http://www.tta.or.kr/data/ttasDown.jsp?where=14688&amp;pk_num=TTAT.3G-36.464V16.0.0" TargetMode="External"/><Relationship Id="rId2326" Type="http://schemas.openxmlformats.org/officeDocument/2006/relationships/hyperlink" Target="http://www.ccsa.org.cn:9001/portalsFile/downloadOldFile?type=17&amp;oldFileUrl=M.2012.5/CCSA%20TS%2037.466%20V14.3.0.doc" TargetMode="External"/><Relationship Id="rId2533" Type="http://schemas.openxmlformats.org/officeDocument/2006/relationships/hyperlink" Target="http://www.arib.or.jp/english/html/overview/doc/T120_T23_v2_00/2_T120/ARIB-STD-T120/Rel11/36/A36111-b40.pdf" TargetMode="External"/><Relationship Id="rId2740" Type="http://schemas.openxmlformats.org/officeDocument/2006/relationships/hyperlink" Target="http://www.ccsa.org.cn:9001/portalsFile/downloadOldFile?type=17&amp;oldFileUrl=M.2012.5/CCSA%20TS%2036.124%20V10.3.0.doc" TargetMode="External"/><Relationship Id="rId505" Type="http://schemas.openxmlformats.org/officeDocument/2006/relationships/hyperlink" Target="http://www.ccsa.org.cn:9001/portalsFile/downloadOldFile?type=17&amp;oldFileUrl=M.2012.5/CCSA%20TS%2036.305%20V15.5.0.docx" TargetMode="External"/><Relationship Id="rId712" Type="http://schemas.openxmlformats.org/officeDocument/2006/relationships/hyperlink" Target="http://www.arib.or.jp/english/html/overview/doc/T120_T23_v2_00/2_T120/ARIB-STD-T120/Rel10/36/A36323-a30.pdf" TargetMode="External"/><Relationship Id="rId1135" Type="http://schemas.openxmlformats.org/officeDocument/2006/relationships/hyperlink" Target="http://www.ccsa.org.cn:9001/portalsFile/downloadOldFile?type=17&amp;oldFileUrl=M.2012.5/CCSA%20TS%2036.413%20V12.7.0.doc" TargetMode="External"/><Relationship Id="rId1342" Type="http://schemas.openxmlformats.org/officeDocument/2006/relationships/hyperlink" Target="https://www.ttc.or.jp/st/docs/3gpps2017/TS/TS-3GA-36.422(Rel13)v13.0.0.pdf" TargetMode="External"/><Relationship Id="rId1202" Type="http://schemas.openxmlformats.org/officeDocument/2006/relationships/hyperlink" Target="https://www.ttc.or.jp/st/docs/3gpps2018/TS/TS-3GA-36.414(Rel14)v14.1.0.pdf" TargetMode="External"/><Relationship Id="rId2600" Type="http://schemas.openxmlformats.org/officeDocument/2006/relationships/hyperlink" Target="https://www.etsi.org/deliver/etsi_ts/136100_136199/136112/14.00.00_60/ts_136112v140000p.pdf" TargetMode="External"/><Relationship Id="rId3167" Type="http://schemas.openxmlformats.org/officeDocument/2006/relationships/hyperlink" Target="https://members.tsdsi.in/index.php/s/d3H4keXAm7T6z9j" TargetMode="External"/><Relationship Id="rId295" Type="http://schemas.openxmlformats.org/officeDocument/2006/relationships/hyperlink" Target="http://www.ccsa.org.cn:9001/portalsFile/downloadOldFile?type=17&amp;oldFileUrl=M.2012.5/CCSA%20TS%2036.216%20V13.0.0.doc" TargetMode="External"/><Relationship Id="rId3374" Type="http://schemas.openxmlformats.org/officeDocument/2006/relationships/hyperlink" Target="http://www.tta.or.kr/data/ttasDown.jsp?where=14688&amp;pk_num=TTAT.3G-36.509V13.8.0" TargetMode="External"/><Relationship Id="rId3581" Type="http://schemas.openxmlformats.org/officeDocument/2006/relationships/hyperlink" Target="http://www.ccsa.org.cn:9001/portalsFile/downloadOldFile?type=17&amp;oldFileUrl=M.2012.5/CCSA%20TS%2036.523-1%20V15.6.1.doc" TargetMode="External"/><Relationship Id="rId2183" Type="http://schemas.openxmlformats.org/officeDocument/2006/relationships/hyperlink" Target="http://www.arib.or.jp/english/html/overview/doc/T120_T23_v2_00/2_T120/ARIB-STD-T120/Rel15/37/A37460-f20.pdf" TargetMode="External"/><Relationship Id="rId2390" Type="http://schemas.openxmlformats.org/officeDocument/2006/relationships/hyperlink" Target="https://www.etsi.org/deliver/etsi_ts/125400_125499/125446/16.00.00_60/ts_125446v160000p.pdf" TargetMode="External"/><Relationship Id="rId3027" Type="http://schemas.openxmlformats.org/officeDocument/2006/relationships/hyperlink" Target="http://www.ccsa.org.cn:9001/portalsFile/downloadOldFile?type=17&amp;oldFileUrl=M.2012.5/CCSA%20TS%2037.104%20V10.14.0.doc" TargetMode="External"/><Relationship Id="rId3234" Type="http://schemas.openxmlformats.org/officeDocument/2006/relationships/hyperlink" Target="http://www.tta.or.kr/data/ttasDown.jsp?where=14688&amp;pk_num=TTAT.3G-37.145-1V14.8.0" TargetMode="External"/><Relationship Id="rId3441" Type="http://schemas.openxmlformats.org/officeDocument/2006/relationships/hyperlink" Target="http://www.ccsa.org.cn:9001/portalsFile/downloadOldFile?type=17&amp;oldFileUrl=M.2012.5/CCSA%20TS%2036.521-1%20V16.5.0" TargetMode="External"/><Relationship Id="rId155" Type="http://schemas.openxmlformats.org/officeDocument/2006/relationships/hyperlink" Target="http://www.ccsa.org.cn:9001/portalsFile/downloadOldFile?type=17&amp;oldFileUrl=M.2012.5/CCSA%20TS%2036.212%20V14.13.0.doc" TargetMode="External"/><Relationship Id="rId362" Type="http://schemas.openxmlformats.org/officeDocument/2006/relationships/hyperlink" Target="http://www.tta.or.kr/data/ttasDown.jsp?where=14688&amp;pk_num=TTAT.3G-36.300V15.10.0" TargetMode="External"/><Relationship Id="rId2043" Type="http://schemas.openxmlformats.org/officeDocument/2006/relationships/hyperlink" Target="http://www.arib.or.jp/english/html/overview/doc/T120_T23_v2_00/2_T120/ARIB-STD-T120/Rel14/36/A36462-e00.pdf" TargetMode="External"/><Relationship Id="rId2250" Type="http://schemas.openxmlformats.org/officeDocument/2006/relationships/hyperlink" Target="https://www.etsi.org/deliver/etsi_ts/137400_137499/137462/10.02.00_60/ts_137462v100200p.pdf" TargetMode="External"/><Relationship Id="rId3301" Type="http://schemas.openxmlformats.org/officeDocument/2006/relationships/hyperlink" Target="http://www.ccsa.org.cn:9001/portalsFile/downloadOldFile?type=17&amp;oldFileUrl=M.2012.5/CCSA%20TS%2036.508%20V10.5.0.doc" TargetMode="External"/><Relationship Id="rId222" Type="http://schemas.openxmlformats.org/officeDocument/2006/relationships/hyperlink" Target="http://www.tta.or.kr/data/ttasDown.jsp?where=14688&amp;pk_num=TTAT.3G-36.213V16.2.0" TargetMode="External"/><Relationship Id="rId2110" Type="http://schemas.openxmlformats.org/officeDocument/2006/relationships/hyperlink" Target="https://www.etsi.org/deliver/etsi_ts/136400_136499/136464/15.00.00_60/ts_136464v150000p.pdf" TargetMode="External"/><Relationship Id="rId4075" Type="http://schemas.openxmlformats.org/officeDocument/2006/relationships/hyperlink" Target="http://www.tta.or.kr/data/ttasDown.jsp?where=14688&amp;pk_num=TTAE.IE-802.16-2009" TargetMode="External"/><Relationship Id="rId1669" Type="http://schemas.openxmlformats.org/officeDocument/2006/relationships/hyperlink" Target="https://members.tsdsi.in/index.php/s/HgX53BkGFNtf4CD" TargetMode="External"/><Relationship Id="rId1876" Type="http://schemas.openxmlformats.org/officeDocument/2006/relationships/hyperlink" Target="http://www.ccsa.org.cn:9001/portalsFile/downloadOldFile?type=17&amp;oldFileUrl=M.2012.5/CCSA%20TS%2036.456%20V16.0.0.doc" TargetMode="External"/><Relationship Id="rId2927" Type="http://schemas.openxmlformats.org/officeDocument/2006/relationships/hyperlink" Target="http://www.arib.or.jp/english/html/overview/doc/T120_T23_v2_00/2_T120/ARIB-STD-T120/Rel10/36/A36171-a20.pdf" TargetMode="External"/><Relationship Id="rId3091" Type="http://schemas.openxmlformats.org/officeDocument/2006/relationships/hyperlink" Target="http://www.atis.org/3gpp-documents/Rel99-14/" TargetMode="External"/><Relationship Id="rId1529" Type="http://schemas.openxmlformats.org/officeDocument/2006/relationships/hyperlink" Target="https://members.tsdsi.in/index.php/s/zk2a77pN7DCaMzN" TargetMode="External"/><Relationship Id="rId1736" Type="http://schemas.openxmlformats.org/officeDocument/2006/relationships/hyperlink" Target="http://www.ccsa.org.cn:9001/portalsFile/downloadOldFile?type=17&amp;oldFileUrl=M.2012.5/CCSA%20TS%2036.444%20V16.0.0.doc" TargetMode="External"/><Relationship Id="rId1943" Type="http://schemas.openxmlformats.org/officeDocument/2006/relationships/hyperlink" Target="http://www.tta.or.kr/data/ttasDown.jsp?where=14688&amp;pk_num=TTAT.3G-36.458V13.0.0" TargetMode="External"/><Relationship Id="rId28" Type="http://schemas.openxmlformats.org/officeDocument/2006/relationships/hyperlink" Target="http://www.atis.org/3gpp-documents/Rel99-14/" TargetMode="External"/><Relationship Id="rId1803" Type="http://schemas.openxmlformats.org/officeDocument/2006/relationships/hyperlink" Target="http://www.tta.or.kr/data/ttasDown.jsp?where=14688&amp;pk_num=TTAT.3G-36.455V11.3.0" TargetMode="External"/><Relationship Id="rId4002" Type="http://schemas.openxmlformats.org/officeDocument/2006/relationships/hyperlink" Target="https://www.etsi.org/deliver/etsi_ts/137500_137599/13757105/11.01.00_60/ts_13757105v110100p.pdf" TargetMode="External"/><Relationship Id="rId3768" Type="http://schemas.openxmlformats.org/officeDocument/2006/relationships/hyperlink" Target="http://www.atis.org/3gpp-documents/Rel99-14/" TargetMode="External"/><Relationship Id="rId3975" Type="http://schemas.openxmlformats.org/officeDocument/2006/relationships/hyperlink" Target="https://members.tsdsi.in/index.php/s/73RoEPrKz2jXdTr" TargetMode="External"/><Relationship Id="rId689" Type="http://schemas.openxmlformats.org/officeDocument/2006/relationships/hyperlink" Target="https://members.tsdsi.in/index.php/s/kNWXwgr5TqfZ4N6" TargetMode="External"/><Relationship Id="rId896" Type="http://schemas.openxmlformats.org/officeDocument/2006/relationships/hyperlink" Target="http://www.atis.org/3gpp-documents/Rel99-14/" TargetMode="External"/><Relationship Id="rId2577" Type="http://schemas.openxmlformats.org/officeDocument/2006/relationships/hyperlink" Target="http://www.ccsa.org.cn:9001/portalsFile/downloadOldFile?type=17&amp;oldFileUrl=M.2012.5/CCSA%20TS%2036.112%20V11.1.0.doc" TargetMode="External"/><Relationship Id="rId2784" Type="http://schemas.openxmlformats.org/officeDocument/2006/relationships/hyperlink" Target="https://www.etsi.org/deliver/etsi_ts/136100_136199/136124/16.01.00_60/ts_136124v160100p.pdf" TargetMode="External"/><Relationship Id="rId3628" Type="http://schemas.openxmlformats.org/officeDocument/2006/relationships/hyperlink" Target="http://www.atis.org/3gpp-documents/Rel15" TargetMode="External"/><Relationship Id="rId549" Type="http://schemas.openxmlformats.org/officeDocument/2006/relationships/hyperlink" Target="https://members.tsdsi.in/index.php/s/yMjM3Ra83DkPw2Q" TargetMode="External"/><Relationship Id="rId756" Type="http://schemas.openxmlformats.org/officeDocument/2006/relationships/hyperlink" Target="http://www.ccsa.org.cn:9001/portalsFile/downloadOldFile?type=17&amp;oldFileUrl=M.2012.5/CCSA%20TS%2036.323%20V16.1.0.docx" TargetMode="External"/><Relationship Id="rId1179" Type="http://schemas.openxmlformats.org/officeDocument/2006/relationships/hyperlink" Target="https://members.tsdsi.in/index.php/s/G98tLbnMSFPLwTz" TargetMode="External"/><Relationship Id="rId1386" Type="http://schemas.openxmlformats.org/officeDocument/2006/relationships/hyperlink" Target="http://www.ccsa.org.cn:9001/portalsFile/downloadOldFile?type=17&amp;oldFileUrl=M.2012.5/CCSA%20TS%2036.423%20V13.8.0.doc" TargetMode="External"/><Relationship Id="rId1593" Type="http://schemas.openxmlformats.org/officeDocument/2006/relationships/hyperlink" Target="http://www.tta.or.kr/data/ttasDown.jsp?where=14688&amp;pk_num=TTAT.3G-36.441V16.0.0" TargetMode="External"/><Relationship Id="rId2437" Type="http://schemas.openxmlformats.org/officeDocument/2006/relationships/hyperlink" Target="http://www.ccsa.org.cn:9001/portalsFile/downloadOldFile?type=17&amp;oldFileUrl=M.2012.5/CCSA%20TS%2036.101%20V16.6.0" TargetMode="External"/><Relationship Id="rId2991" Type="http://schemas.openxmlformats.org/officeDocument/2006/relationships/hyperlink" Target="http://www.atis.org/3gpp-documents/Rel99-14/" TargetMode="External"/><Relationship Id="rId3835" Type="http://schemas.openxmlformats.org/officeDocument/2006/relationships/hyperlink" Target="https://members.tsdsi.in/index.php/s/oP6HXcHwP4TXQF2" TargetMode="External"/><Relationship Id="rId409" Type="http://schemas.openxmlformats.org/officeDocument/2006/relationships/hyperlink" Target="https://members.tsdsi.in/index.php/s/cwDCA7K772aMqcB" TargetMode="External"/><Relationship Id="rId963" Type="http://schemas.openxmlformats.org/officeDocument/2006/relationships/hyperlink" Target="http://www.tta.or.kr/data/ttasDown.jsp?where=14688&amp;pk_num=TTAT.3G-36.401V15.1.0" TargetMode="External"/><Relationship Id="rId1039" Type="http://schemas.openxmlformats.org/officeDocument/2006/relationships/hyperlink" Target="https://members.tsdsi.in/index.php/s/CKjMft8Cm5bs4Pm" TargetMode="External"/><Relationship Id="rId1246" Type="http://schemas.openxmlformats.org/officeDocument/2006/relationships/hyperlink" Target="http://www.ccsa.org.cn:9001/portalsFile/downloadOldFile?type=17&amp;oldFileUrl=M.2012.5/CCSA%20TS%2036.420%20V14.0.1.doc" TargetMode="External"/><Relationship Id="rId2644" Type="http://schemas.openxmlformats.org/officeDocument/2006/relationships/hyperlink" Target="http://www.tta.or.kr/data/ttasDown.jsp?where=14688&amp;pk_num=TTAT.3G-36.113V13.3.0" TargetMode="External"/><Relationship Id="rId2851" Type="http://schemas.openxmlformats.org/officeDocument/2006/relationships/hyperlink" Target="http://www.atis.org/3gpp-documents/Rel99-14/" TargetMode="External"/><Relationship Id="rId3902" Type="http://schemas.openxmlformats.org/officeDocument/2006/relationships/hyperlink" Target="http://www.ccsa.org.cn:9001/portalsFile/downloadOldFile?type=17&amp;oldFileUrl=M.2012.5/CCSA%20TS%2037.571-3%20V11.1.0.doc" TargetMode="External"/><Relationship Id="rId92" Type="http://schemas.openxmlformats.org/officeDocument/2006/relationships/hyperlink" Target="http://www.ccsa.org.cn:9001/portalsFile/downloadOldFile?type=17&amp;oldFileUrl=M.2012.5/CCSA%20TS%2036.211%20V12.9.0.doc" TargetMode="External"/><Relationship Id="rId616" Type="http://schemas.openxmlformats.org/officeDocument/2006/relationships/hyperlink" Target="http://www.ccsa.org.cn:9001/portalsFile/downloadOldFile?type=17&amp;oldFileUrl=M.2012.5/CCSA%20TS%2036.321%20V10.10.0.doc" TargetMode="External"/><Relationship Id="rId823" Type="http://schemas.openxmlformats.org/officeDocument/2006/relationships/hyperlink" Target="https://members.tsdsi.in/index.php/s/535Tro5jY2y9NSA" TargetMode="External"/><Relationship Id="rId1453" Type="http://schemas.openxmlformats.org/officeDocument/2006/relationships/hyperlink" Target="http://www.tta.or.kr/data/ttasDown.jsp?where=14688&amp;pk_num=TTAT.3G-36.424V15.1.0" TargetMode="External"/><Relationship Id="rId1660" Type="http://schemas.openxmlformats.org/officeDocument/2006/relationships/hyperlink" Target="http://www.ccsa.org.cn:9001/portalsFile/downloadOldFile?type=17&amp;oldFileUrl=M.2012.5/CCSA%20TS%2036.443%20V12.2.0.doc" TargetMode="External"/><Relationship Id="rId2504" Type="http://schemas.openxmlformats.org/officeDocument/2006/relationships/hyperlink" Target="http://www.ccsa.org.cn:9001/portalsFile/downloadOldFile?type=17&amp;oldFileUrl=M.2012.5/CCSA%20TS%2036.106%20V12.1.0.doc" TargetMode="External"/><Relationship Id="rId2711" Type="http://schemas.openxmlformats.org/officeDocument/2006/relationships/hyperlink" Target="https://www.etsi.org/deliver/etsi_ts/136100_136199/136117/12.03.00_60/ts_136117v120300p.pdf" TargetMode="External"/><Relationship Id="rId1106" Type="http://schemas.openxmlformats.org/officeDocument/2006/relationships/hyperlink" Target="http://www.ccsa.org.cn:9001/portalsFile/downloadOldFile?type=17&amp;oldFileUrl=M.2012.5/CCSA%20TS%2036.412%20V15.0.0.doc" TargetMode="External"/><Relationship Id="rId1313" Type="http://schemas.openxmlformats.org/officeDocument/2006/relationships/hyperlink" Target="http://www.tta.or.kr/data/ttasDown.jsp?where=14688&amp;pk_num=TTAT.3G-36.421V16.0.0" TargetMode="External"/><Relationship Id="rId1520" Type="http://schemas.openxmlformats.org/officeDocument/2006/relationships/hyperlink" Target="http://www.ccsa.org.cn:9001/portalsFile/downloadOldFile?type=17&amp;oldFileUrl=M.2012.5/CCSA%20TS%2036.440%20V13.0.0.doc" TargetMode="External"/><Relationship Id="rId3278" Type="http://schemas.openxmlformats.org/officeDocument/2006/relationships/hyperlink" Target="http://www.arib.or.jp/english/html/overview/doc/T120_T23_v2_00/2_T120/ARIB-STD-T120/Rel14/37/A37171-e60.pdf" TargetMode="External"/><Relationship Id="rId3485" Type="http://schemas.openxmlformats.org/officeDocument/2006/relationships/hyperlink" Target="https://members.tsdsi.in/index.php/s/n8tGAomSyqGcJg3" TargetMode="External"/><Relationship Id="rId3692" Type="http://schemas.openxmlformats.org/officeDocument/2006/relationships/hyperlink" Target="http://www.ccsa.org.cn:9001/portalsFile/downloadOldFile?type=17&amp;oldFileUrl=M.2012.5/CCSA%20TS%2036.579-1%20V13.3.0.doc" TargetMode="External"/><Relationship Id="rId199" Type="http://schemas.openxmlformats.org/officeDocument/2006/relationships/hyperlink" Target="https://www.etsi.org/deliver/etsi_ts/136200_136299/136213/13.16.00_60/ts_136213v131600p.pdf" TargetMode="External"/><Relationship Id="rId2087" Type="http://schemas.openxmlformats.org/officeDocument/2006/relationships/hyperlink" Target="http://www.ccsa.org.cn:9001/portalsFile/downloadOldFile?type=17&amp;oldFileUrl=M.2012.5/CCSA%20TS%2036.463%20V16.0.0.doc" TargetMode="External"/><Relationship Id="rId2294" Type="http://schemas.openxmlformats.org/officeDocument/2006/relationships/hyperlink" Target="http://www.tta.or.kr/data/ttasDown.jsp?where=14688&amp;pk_num=TTAT.3G-37.462V16.0.0" TargetMode="External"/><Relationship Id="rId3138" Type="http://schemas.openxmlformats.org/officeDocument/2006/relationships/hyperlink" Target="http://www.tta.or.kr/data/ttasDown.jsp?where=14688&amp;pk_num=TTAT.3G-37.114V13.3.0" TargetMode="External"/><Relationship Id="rId3345" Type="http://schemas.openxmlformats.org/officeDocument/2006/relationships/hyperlink" Target="https://members.tsdsi.in/index.php/s/YzHxCkeFzYeW3xJ" TargetMode="External"/><Relationship Id="rId3552" Type="http://schemas.openxmlformats.org/officeDocument/2006/relationships/hyperlink" Target="http://www.ccsa.org.cn:9001/portalsFile/downloadOldFile?type=17&amp;oldFileUrl=M.2012.5/CCSA%20TS%2036.523-1%20V11.7.0.doc" TargetMode="External"/><Relationship Id="rId266" Type="http://schemas.openxmlformats.org/officeDocument/2006/relationships/hyperlink" Target="http://www.atis.org/3gpp-documents/Rel16" TargetMode="External"/><Relationship Id="rId473" Type="http://schemas.openxmlformats.org/officeDocument/2006/relationships/hyperlink" Target="http://www.tta.or.kr/data/ttasDown.jsp?where=14688&amp;pk_num=TTAT.3G-36.305V10.5.0" TargetMode="External"/><Relationship Id="rId680" Type="http://schemas.openxmlformats.org/officeDocument/2006/relationships/hyperlink" Target="http://www.ccsa.org.cn:9001/portalsFile/downloadOldFile?type=17&amp;oldFileUrl=M.2012.5/CCSA%20TS%2036.322%20V12.4.0.doc" TargetMode="External"/><Relationship Id="rId2154" Type="http://schemas.openxmlformats.org/officeDocument/2006/relationships/hyperlink" Target="http://www.tta.or.kr/data/ttasDown.jsp?where=14688&amp;pk_num=TTAT.3G-37.460V10.1.0" TargetMode="External"/><Relationship Id="rId2361" Type="http://schemas.openxmlformats.org/officeDocument/2006/relationships/hyperlink" Target="http://www.ccsa.org.cn:9001/portalsFile/downloadOldFile?type=17&amp;oldFileUrl=M.2012.5/CCSA%20TS%2025.446%20V12.2.0.doc" TargetMode="External"/><Relationship Id="rId3205" Type="http://schemas.openxmlformats.org/officeDocument/2006/relationships/hyperlink" Target="http://www.atis.org/3gpp-documents/Rel99-14/" TargetMode="External"/><Relationship Id="rId3412" Type="http://schemas.openxmlformats.org/officeDocument/2006/relationships/hyperlink" Target="http://www.ccsa.org.cn:9001/portalsFile/downloadOldFile?type=17&amp;oldFileUrl=M.2012.5/CCSA%20TS%2036.521-1%20V12.9.0.doc" TargetMode="External"/><Relationship Id="rId126" Type="http://schemas.openxmlformats.org/officeDocument/2006/relationships/hyperlink" Target="http://www.atis.org/3gpp-documents/Rel99-14/" TargetMode="External"/><Relationship Id="rId333" Type="http://schemas.openxmlformats.org/officeDocument/2006/relationships/hyperlink" Target="https://members.tsdsi.in/index.php/s/HCGqWySTCaQFj4y" TargetMode="External"/><Relationship Id="rId540" Type="http://schemas.openxmlformats.org/officeDocument/2006/relationships/hyperlink" Target="http://www.ccsa.org.cn:9001/portalsFile/downloadOldFile?type=17&amp;oldFileUrl=M.2012.5/CCSA%20TS%2036.306%20V13.13.0.docx" TargetMode="External"/><Relationship Id="rId1170" Type="http://schemas.openxmlformats.org/officeDocument/2006/relationships/hyperlink" Target="http://www.ccsa.org.cn:9001/portalsFile/downloadOldFile?type=17&amp;oldFileUrl=M.2012.5/CCSA%20TS%2036.414%20V10.1.0.doc" TargetMode="External"/><Relationship Id="rId2014" Type="http://schemas.openxmlformats.org/officeDocument/2006/relationships/hyperlink" Target="http://www.tta.or.kr/data/ttasDown.jsp?where=14688&amp;pk_num=TTAT.3G-36.461V13.0.0" TargetMode="External"/><Relationship Id="rId2221" Type="http://schemas.openxmlformats.org/officeDocument/2006/relationships/hyperlink" Target="http://www.ccsa.org.cn:9001/portalsFile/downloadOldFile?type=17&amp;oldFileUrl=M.2012.5/CCSA%20TS%2037.461%20V13.2.0.doc" TargetMode="External"/><Relationship Id="rId1030" Type="http://schemas.openxmlformats.org/officeDocument/2006/relationships/hyperlink" Target="http://www.ccsa.org.cn:9001/portalsFile/downloadOldFile?type=17&amp;oldFileUrl=M.2012.5/CCSA%20TS%2036.411%20V11.0.0.doc" TargetMode="External"/><Relationship Id="rId400" Type="http://schemas.openxmlformats.org/officeDocument/2006/relationships/hyperlink" Target="http://www.ccsa.org.cn:9001/portalsFile/downloadOldFile?type=17&amp;oldFileUrl=M.2012.5/CCSA%20TS%2036.302%20V14.6.0.docx" TargetMode="External"/><Relationship Id="rId1987" Type="http://schemas.openxmlformats.org/officeDocument/2006/relationships/hyperlink" Target="http://www.atis.org/3gpp-documents/Rel99-14/" TargetMode="External"/><Relationship Id="rId1847" Type="http://schemas.openxmlformats.org/officeDocument/2006/relationships/hyperlink" Target="http://www.atis.org/3gpp-documents/Rel99-14/" TargetMode="External"/><Relationship Id="rId4046" Type="http://schemas.openxmlformats.org/officeDocument/2006/relationships/image" Target="media/image14.png"/><Relationship Id="rId1707" Type="http://schemas.openxmlformats.org/officeDocument/2006/relationships/hyperlink" Target="http://www.atis.org/3gpp-documents/Rel99-14/" TargetMode="External"/><Relationship Id="rId3062" Type="http://schemas.openxmlformats.org/officeDocument/2006/relationships/hyperlink" Target="http://www.ccsa.org.cn:9001/portalsFile/downloadOldFile?type=17&amp;oldFileUrl=M.2012.5/CCSA%20TS%2037.104%20V16.6.0.docx" TargetMode="External"/><Relationship Id="rId4113" Type="http://schemas.openxmlformats.org/officeDocument/2006/relationships/hyperlink" Target="http://www.wimaxforum.org/files/WMF-IMT-Advanced-Spec-T28-001-R020v01.pdf" TargetMode="External"/><Relationship Id="rId190" Type="http://schemas.openxmlformats.org/officeDocument/2006/relationships/hyperlink" Target="http://www.ccsa.org.cn:9001/portalsFile/downloadOldFile?type=17&amp;oldFileUrl=M.2012.5/CCSA%20TS%2036.213%20V12.13.0" TargetMode="External"/><Relationship Id="rId1914" Type="http://schemas.openxmlformats.org/officeDocument/2006/relationships/hyperlink" Target="https://members.tsdsi.in/index.php/s/frGMbayaG4qekcz" TargetMode="External"/><Relationship Id="rId3879" Type="http://schemas.openxmlformats.org/officeDocument/2006/relationships/hyperlink" Target="http://www.arib.or.jp/english/html/overview/doc/T120_T23_v2_00/2_T120/ARIB-STD-T120/Rel15/37/A37571-2-f60.pdf" TargetMode="External"/><Relationship Id="rId2688" Type="http://schemas.openxmlformats.org/officeDocument/2006/relationships/hyperlink" Target="https://members.tsdsi.in/index.php/s/TDrrzmHXirK78KQ" TargetMode="External"/><Relationship Id="rId2895" Type="http://schemas.openxmlformats.org/officeDocument/2006/relationships/hyperlink" Target="https://members.tsdsi.in/index.php/s/yECWx9K6A7rkgfX" TargetMode="External"/><Relationship Id="rId3739" Type="http://schemas.openxmlformats.org/officeDocument/2006/relationships/hyperlink" Target="http://www.arib.or.jp/english/html/overview/doc/T120_T23_v2_00/2_T120/ARIB-STD-T120/Rel14/36/A36579-4-e30.pdf" TargetMode="External"/><Relationship Id="rId3946" Type="http://schemas.openxmlformats.org/officeDocument/2006/relationships/hyperlink" Target="https://www.etsi.org/deliver/etsi_ts/137500_137599/13757104/10.10.00_60/ts_13757104v101000p.pdf" TargetMode="External"/><Relationship Id="rId867" Type="http://schemas.openxmlformats.org/officeDocument/2006/relationships/hyperlink" Target="http://www.atis.org/3gpp-documents/Rel16" TargetMode="External"/><Relationship Id="rId1497" Type="http://schemas.openxmlformats.org/officeDocument/2006/relationships/hyperlink" Target="http://www.atis.org/3gpp-documents/Rel99-14/" TargetMode="External"/><Relationship Id="rId2548" Type="http://schemas.openxmlformats.org/officeDocument/2006/relationships/hyperlink" Target="http://www.atis.org/3gpp-documents/Rel99-14/" TargetMode="External"/><Relationship Id="rId2755" Type="http://schemas.openxmlformats.org/officeDocument/2006/relationships/hyperlink" Target="http://www.ccsa.org.cn:9001/portalsFile/downloadOldFile?type=17&amp;oldFileUrl=M.2012.5/CCSA%20TS%2036.124%20V12.1.0.doc" TargetMode="External"/><Relationship Id="rId2962" Type="http://schemas.openxmlformats.org/officeDocument/2006/relationships/hyperlink" Target="http://www.arib.or.jp/english/html/overview/doc/T120_T23_v2_00/2_T120/ARIB-STD-T120/Rel15/36/A36171-f10.pdf" TargetMode="External"/><Relationship Id="rId3806" Type="http://schemas.openxmlformats.org/officeDocument/2006/relationships/hyperlink" Target="https://www.etsi.org/deliver/etsi_ts/137500_137599/13757101/11.03.00_60/ts_13757101v110300p.pdf" TargetMode="External"/><Relationship Id="rId727" Type="http://schemas.openxmlformats.org/officeDocument/2006/relationships/hyperlink" Target="http://www.atis.org/3gpp-documents/Rel99-14/" TargetMode="External"/><Relationship Id="rId934" Type="http://schemas.openxmlformats.org/officeDocument/2006/relationships/hyperlink" Target="https://members.tsdsi.in/index.php/s/CNtEs9rPRQXb7nC" TargetMode="External"/><Relationship Id="rId1357" Type="http://schemas.openxmlformats.org/officeDocument/2006/relationships/hyperlink" Target="http://www.atis.org/3gpp-documents/Rel16" TargetMode="External"/><Relationship Id="rId1564" Type="http://schemas.openxmlformats.org/officeDocument/2006/relationships/hyperlink" Target="https://members.tsdsi.in/index.php/s/3qRBR9xRoSfSmge" TargetMode="External"/><Relationship Id="rId1771" Type="http://schemas.openxmlformats.org/officeDocument/2006/relationships/hyperlink" Target="http://www.ccsa.org.cn:9001/portalsFile/downloadOldFile?type=17&amp;oldFileUrl=M.2012.5/CCSA%20TS%2036.445%20V14.0.0.doc" TargetMode="External"/><Relationship Id="rId2408" Type="http://schemas.openxmlformats.org/officeDocument/2006/relationships/hyperlink" Target="http://www.atis.org/3gpp-documents/Rel99-14/" TargetMode="External"/><Relationship Id="rId2615" Type="http://schemas.openxmlformats.org/officeDocument/2006/relationships/hyperlink" Target="https://members.tsdsi.in/index.php/s/mAKMSQbaNN4YJnW" TargetMode="External"/><Relationship Id="rId2822" Type="http://schemas.openxmlformats.org/officeDocument/2006/relationships/hyperlink" Target="http://www.arib.or.jp/english/html/overview/doc/T120_T23_v2_00/2_T120/ARIB-STD-T120/Rel15/36/A36133-fa0.pdf" TargetMode="External"/><Relationship Id="rId63" Type="http://schemas.openxmlformats.org/officeDocument/2006/relationships/hyperlink" Target="http://www.atis.org/3gpp-documents/Rel15" TargetMode="External"/><Relationship Id="rId1217" Type="http://schemas.openxmlformats.org/officeDocument/2006/relationships/hyperlink" Target="http://www.atis.org/3gpp-documents/Rel99-14/" TargetMode="External"/><Relationship Id="rId1424" Type="http://schemas.openxmlformats.org/officeDocument/2006/relationships/hyperlink" Target="https://members.tsdsi.in/index.php/s/3AYwwFW6bFgXTi5" TargetMode="External"/><Relationship Id="rId1631" Type="http://schemas.openxmlformats.org/officeDocument/2006/relationships/hyperlink" Target="http://www.ccsa.org.cn:9001/portalsFile/downloadOldFile?type=17&amp;oldFileUrl=M.2012.5/CCSA%20TS%2036.442%20V15.0.0.doc" TargetMode="External"/><Relationship Id="rId3389" Type="http://schemas.openxmlformats.org/officeDocument/2006/relationships/hyperlink" Target="http://www.arib.or.jp/english/html/overview/doc/T120_T23_v2_30/2_T120/ARIB-STD-T120/Rel16/36/A36509-g00.pdf" TargetMode="External"/><Relationship Id="rId3596" Type="http://schemas.openxmlformats.org/officeDocument/2006/relationships/hyperlink" Target="https://www.etsi.org/deliver/etsi_ts/136500_136599/13652302/10.03.00_60/ts_13652302v100300p.pdf" TargetMode="External"/><Relationship Id="rId2198" Type="http://schemas.openxmlformats.org/officeDocument/2006/relationships/hyperlink" Target="http://www.atis.org/3gpp-documents/Rel99-14/" TargetMode="External"/><Relationship Id="rId3249" Type="http://schemas.openxmlformats.org/officeDocument/2006/relationships/hyperlink" Target="http://www.ccsa.org.cn:9001/portalsFile/downloadOldFile?type=17&amp;oldFileUrl=M.2012.5/CCSA%20TS%2037.145-2%20V13.12.0.docx" TargetMode="External"/><Relationship Id="rId3456" Type="http://schemas.openxmlformats.org/officeDocument/2006/relationships/hyperlink" Target="https://www.etsi.org/deliver/etsi_ts/136500_136599/13652102/11.04.00_60/ts_13652102v110400p.pdf" TargetMode="External"/><Relationship Id="rId377" Type="http://schemas.openxmlformats.org/officeDocument/2006/relationships/hyperlink" Target="http://www.atis.org/3gpp-documents/Rel99-14/" TargetMode="External"/><Relationship Id="rId584" Type="http://schemas.openxmlformats.org/officeDocument/2006/relationships/hyperlink" Target="https://members.tsdsi.in/index.php/s/i6RNLRGik8seB2J" TargetMode="External"/><Relationship Id="rId2058" Type="http://schemas.openxmlformats.org/officeDocument/2006/relationships/hyperlink" Target="http://www.atis.org/3gpp-documents/Rel16" TargetMode="External"/><Relationship Id="rId2265" Type="http://schemas.openxmlformats.org/officeDocument/2006/relationships/hyperlink" Target="https://members.tsdsi.in/index.php/s/KgmLRoto8w3s4Q9" TargetMode="External"/><Relationship Id="rId3109" Type="http://schemas.openxmlformats.org/officeDocument/2006/relationships/hyperlink" Target="http://www.atis.org/3gpp-documents/Rel99-14/" TargetMode="External"/><Relationship Id="rId3663" Type="http://schemas.openxmlformats.org/officeDocument/2006/relationships/hyperlink" Target="http://www.atis.org/3gpp-documents/Rel99-14/" TargetMode="External"/><Relationship Id="rId3870" Type="http://schemas.openxmlformats.org/officeDocument/2006/relationships/hyperlink" Target="https://members.tsdsi.in/index.php/s/wkcd34oKwbwfg6s" TargetMode="External"/><Relationship Id="rId237" Type="http://schemas.openxmlformats.org/officeDocument/2006/relationships/hyperlink" Target="http://www.arib.or.jp/english/html/overview/doc/T120_T23_v2_00/2_T120/ARIB-STD-T120/Rel12/36/A36214-c30.pdf" TargetMode="External"/><Relationship Id="rId791" Type="http://schemas.openxmlformats.org/officeDocument/2006/relationships/hyperlink" Target="http://www.ccsa.org.cn:9001/portalsFile/downloadOldFile?type=17&amp;oldFileUrl=M.2012.5/CCSA%20TS%2036.331%20V14.14.0.docx" TargetMode="External"/><Relationship Id="rId1074" Type="http://schemas.openxmlformats.org/officeDocument/2006/relationships/hyperlink" Target="https://members.tsdsi.in/index.php/s/XTrKKa9Yqd4Jqtw" TargetMode="External"/><Relationship Id="rId2472" Type="http://schemas.openxmlformats.org/officeDocument/2006/relationships/hyperlink" Target="http://www.ccsa.org.cn:9001/portalsFile/downloadOldFile?type=17&amp;oldFileUrl=M.2012.5/CCSA%20TS%2036.104%20V14.9.0.doc" TargetMode="External"/><Relationship Id="rId3316" Type="http://schemas.openxmlformats.org/officeDocument/2006/relationships/hyperlink" Target="http://www.ccsa.org.cn:9001/portalsFile/downloadOldFile?type=17&amp;oldFileUrl=M.2012.5/CCSA%20TS%2036.508%20V12.11.0.doc" TargetMode="External"/><Relationship Id="rId3523" Type="http://schemas.openxmlformats.org/officeDocument/2006/relationships/hyperlink" Target="http://www.atis.org/3gpp-documents/Rel99-14/" TargetMode="External"/><Relationship Id="rId3730" Type="http://schemas.openxmlformats.org/officeDocument/2006/relationships/hyperlink" Target="https://members.tsdsi.in/index.php/s/YEFt3n93aBzgP2j" TargetMode="External"/><Relationship Id="rId444" Type="http://schemas.openxmlformats.org/officeDocument/2006/relationships/hyperlink" Target="https://members.tsdsi.in/index.php/s/Hr8rGe6RXrN4syS" TargetMode="External"/><Relationship Id="rId651" Type="http://schemas.openxmlformats.org/officeDocument/2006/relationships/hyperlink" Target="http://www.ccsa.org.cn:9001/portalsFile/downloadOldFile?type=17&amp;oldFileUrl=M.2012.5/CCSA%20TS%2036.321%20V15.9.0.docx" TargetMode="External"/><Relationship Id="rId1281" Type="http://schemas.openxmlformats.org/officeDocument/2006/relationships/hyperlink" Target="http://www.ccsa.org.cn:9001/portalsFile/downloadOldFile?type=17&amp;oldFileUrl=M.2012.5/CCSA%20TS%2036.421%20V12.0.0.doc" TargetMode="External"/><Relationship Id="rId2125" Type="http://schemas.openxmlformats.org/officeDocument/2006/relationships/hyperlink" Target="https://members.tsdsi.in/index.php/s/JApjdLQbtRx7e8A" TargetMode="External"/><Relationship Id="rId2332" Type="http://schemas.openxmlformats.org/officeDocument/2006/relationships/hyperlink" Target="http://www.ccsa.org.cn:9001/portalsFile/downloadOldFile?type=17&amp;oldFileUrl=M.2012.5/CCSA%20TS%2037.466%20V15.5.0.doc" TargetMode="External"/><Relationship Id="rId304" Type="http://schemas.openxmlformats.org/officeDocument/2006/relationships/hyperlink" Target="https://www.etsi.org/deliver/etsi_ts/136200_136299/136216/14.00.00_60/ts_136216v140000p.pdf" TargetMode="External"/><Relationship Id="rId511" Type="http://schemas.openxmlformats.org/officeDocument/2006/relationships/hyperlink" Target="http://www.ccsa.org.cn:9001/portalsFile/downloadOldFile?type=17&amp;oldFileUrl=M.2012.5/CCSA%20TS%2036.305%20V16.1.0.docx" TargetMode="External"/><Relationship Id="rId1141" Type="http://schemas.openxmlformats.org/officeDocument/2006/relationships/hyperlink" Target="http://www.ccsa.org.cn:9001/portalsFile/downloadOldFile?type=17&amp;oldFileUrl=M.2012.5/CCSA%20TS%2036.413%20V13.8.0.doc" TargetMode="External"/><Relationship Id="rId1001" Type="http://schemas.openxmlformats.org/officeDocument/2006/relationships/hyperlink" Target="http://www.ccsa.org.cn:9001/portalsFile/downloadOldFile?type=17&amp;oldFileUrl=M.2012.5/CCSA%20TS%2036.410%20V14.0.0.doc" TargetMode="External"/><Relationship Id="rId1958" Type="http://schemas.openxmlformats.org/officeDocument/2006/relationships/hyperlink" Target="https://www.ttc.or.jp/st/docs/3gpps2018/TS/TS-3GA-36.458(Rel15)v15.0.0.pdf" TargetMode="External"/><Relationship Id="rId3173" Type="http://schemas.openxmlformats.org/officeDocument/2006/relationships/hyperlink" Target="https://members.tsdsi.in/index.php/s/e8tKBiYkH8EZsLy" TargetMode="External"/><Relationship Id="rId3380" Type="http://schemas.openxmlformats.org/officeDocument/2006/relationships/hyperlink" Target="https://members.tsdsi.in/index.php/s/p55SYk64oA2t44C" TargetMode="External"/><Relationship Id="rId4017" Type="http://schemas.openxmlformats.org/officeDocument/2006/relationships/hyperlink" Target="https://members.tsdsi.in/index.php/s/bQCngiMb6gGJTao" TargetMode="External"/><Relationship Id="rId1818" Type="http://schemas.openxmlformats.org/officeDocument/2006/relationships/hyperlink" Target="https://www.ttc.or.jp/st/docs/3gpps2017/TS/TS-3GA-36.455(Rel13)v13.1.0.pdf" TargetMode="External"/><Relationship Id="rId3033" Type="http://schemas.openxmlformats.org/officeDocument/2006/relationships/hyperlink" Target="http://www.ccsa.org.cn:9001/portalsFile/downloadOldFile?type=17&amp;oldFileUrl=M.2012.5/CCSA%20TS%2037.104%20V11.14.0.doc" TargetMode="External"/><Relationship Id="rId3240" Type="http://schemas.openxmlformats.org/officeDocument/2006/relationships/hyperlink" Target="http://www.tta.or.kr/data/ttasDown.jsp?where=14688&amp;pk_num=TTAT.3G-37.145-1V15.7.0" TargetMode="External"/><Relationship Id="rId161" Type="http://schemas.openxmlformats.org/officeDocument/2006/relationships/hyperlink" Target="http://www.atis.org/3gpp-documents/Rel15" TargetMode="External"/><Relationship Id="rId2799" Type="http://schemas.openxmlformats.org/officeDocument/2006/relationships/hyperlink" Target="https://members.tsdsi.in/index.php/s/bJiHbyZAeDt92do" TargetMode="External"/><Relationship Id="rId3100" Type="http://schemas.openxmlformats.org/officeDocument/2006/relationships/hyperlink" Target="https://www.etsi.org/deliver/etsi_ts/137100_137199/137113/11.04.00_60/ts_137113v110400p.pdf" TargetMode="External"/><Relationship Id="rId978" Type="http://schemas.openxmlformats.org/officeDocument/2006/relationships/hyperlink" Target="https://www.ttc.or.jp/st/docs/3gpps2012/TS/TS-3GA-36.410(Rel10)v10.3.0.pdf" TargetMode="External"/><Relationship Id="rId2659" Type="http://schemas.openxmlformats.org/officeDocument/2006/relationships/hyperlink" Target="http://www.arib.or.jp/english/html/overview/doc/T120_T23_v2_00/2_T120/ARIB-STD-T120/Rel16/36/A36113-g20.pdf" TargetMode="External"/><Relationship Id="rId2866" Type="http://schemas.openxmlformats.org/officeDocument/2006/relationships/hyperlink" Target="http://www.ccsa.org.cn:9001/portalsFile/downloadOldFile?type=17&amp;oldFileUrl=M.2012.5/CCSA%20TS%2036.141%20V14.11.0.docx" TargetMode="External"/><Relationship Id="rId3917" Type="http://schemas.openxmlformats.org/officeDocument/2006/relationships/hyperlink" Target="http://www.ccsa.org.cn:9001/portalsFile/downloadOldFile?type=17&amp;oldFileUrl=M.2012.5/CCSA%20TS%2037.571-3%20V13.3.0.doc" TargetMode="External"/><Relationship Id="rId838" Type="http://schemas.openxmlformats.org/officeDocument/2006/relationships/hyperlink" Target="https://www.etsi.org/deliver/etsi_ts/136300_136399/136360/16.00.00_60/ts_136360v160000p.pdf" TargetMode="External"/><Relationship Id="rId1468" Type="http://schemas.openxmlformats.org/officeDocument/2006/relationships/hyperlink" Target="https://www.ttc.or.jp/st/docs/3gpps2015/TS/TS-3GA-36.425(Rel12)v12.1.0.pdf" TargetMode="External"/><Relationship Id="rId1675" Type="http://schemas.openxmlformats.org/officeDocument/2006/relationships/hyperlink" Target="https://www.etsi.org/deliver/etsi_ts/136400_136499/136443/14.01.00_60/ts_136443v140100p.pdf" TargetMode="External"/><Relationship Id="rId1882" Type="http://schemas.openxmlformats.org/officeDocument/2006/relationships/hyperlink" Target="http://www.atis.org/3gpp-documents/Rel99-14/" TargetMode="External"/><Relationship Id="rId2519" Type="http://schemas.openxmlformats.org/officeDocument/2006/relationships/hyperlink" Target="https://members.tsdsi.in/index.php/s/GrR6Ne5MzHGGtEL" TargetMode="External"/><Relationship Id="rId2726" Type="http://schemas.openxmlformats.org/officeDocument/2006/relationships/hyperlink" Target="http://www.atis.org/3gpp-documents/Rel15" TargetMode="External"/><Relationship Id="rId4081" Type="http://schemas.openxmlformats.org/officeDocument/2006/relationships/hyperlink" Target="http://www.tta.or.kr/data/ttasDown.jsp?where=14688&amp;pk_num=TTAE.IE-802.16-2009" TargetMode="External"/><Relationship Id="rId1328" Type="http://schemas.openxmlformats.org/officeDocument/2006/relationships/hyperlink" Target="https://www.ttc.or.jp/st/docs/3gpps2013/TS/TS-3GA-36.422(Rel11)v11.0.0.pdf" TargetMode="External"/><Relationship Id="rId1535" Type="http://schemas.openxmlformats.org/officeDocument/2006/relationships/hyperlink" Target="https://www.etsi.org/deliver/etsi_ts/136400_136499/136440/15.00.00_60/ts_136440v150000p.pdf" TargetMode="External"/><Relationship Id="rId2933" Type="http://schemas.openxmlformats.org/officeDocument/2006/relationships/hyperlink" Target="http://www.tta.or.kr/data/ttasDown.jsp?where=14688&amp;pk_num=TTAT.3G-36.171V10.2.0" TargetMode="External"/><Relationship Id="rId905" Type="http://schemas.openxmlformats.org/officeDocument/2006/relationships/hyperlink" Target="http://www.ccsa.org.cn:9001/portalsFile/downloadOldFile?type=17&amp;oldFileUrl=M.2012.5/CCSA%20TS%2036.355%20V14.7.0.doc" TargetMode="External"/><Relationship Id="rId1742" Type="http://schemas.openxmlformats.org/officeDocument/2006/relationships/hyperlink" Target="http://www.atis.org/3gpp-documents/Rel99-14/" TargetMode="External"/><Relationship Id="rId34" Type="http://schemas.openxmlformats.org/officeDocument/2006/relationships/hyperlink" Target="http://www.arib.or.jp/english/html/overview/doc/T120_T23_v2_00/2_T120/ARIB-STD-T120/Rel11/36/A36201-b10.pdf" TargetMode="External"/><Relationship Id="rId1602" Type="http://schemas.openxmlformats.org/officeDocument/2006/relationships/hyperlink" Target="http://www.atis.org/3gpp-documents/Rel99-14/" TargetMode="External"/><Relationship Id="rId3567" Type="http://schemas.openxmlformats.org/officeDocument/2006/relationships/hyperlink" Target="http://www.ccsa.org.cn:9001/portalsFile/downloadOldFile?type=17&amp;oldFileUrl=M.2012.5/CCSA%20TS%2036.523-1%20V13.5.0.doc" TargetMode="External"/><Relationship Id="rId3774" Type="http://schemas.openxmlformats.org/officeDocument/2006/relationships/hyperlink" Target="http://www.arib.or.jp/english/html/overview/doc/T120_T23_v2_00/2_T120/ARIB-STD-T120/Rel14/37/A37544-e70.pdf" TargetMode="External"/><Relationship Id="rId3981" Type="http://schemas.openxmlformats.org/officeDocument/2006/relationships/hyperlink" Target="https://www.etsi.org/deliver/etsi_ts/137500_137599/13757104/15.05.00_60/ts_13757104v150500p.pdf" TargetMode="External"/><Relationship Id="rId488" Type="http://schemas.openxmlformats.org/officeDocument/2006/relationships/hyperlink" Target="http://www.arib.or.jp/english/html/overview/doc/T120_T23_v2_00/2_T120/ARIB-STD-T120/Rel13/36/A36305-d00.pdf" TargetMode="External"/><Relationship Id="rId695" Type="http://schemas.openxmlformats.org/officeDocument/2006/relationships/hyperlink" Target="https://www.etsi.org/deliver/etsi_ts/136300_136399/136322/14.01.00_60/ts_136322v140100p.pdf" TargetMode="External"/><Relationship Id="rId2169" Type="http://schemas.openxmlformats.org/officeDocument/2006/relationships/hyperlink" Target="http://www.arib.or.jp/english/html/overview/doc/T120_T23_v2_00/2_T120/ARIB-STD-T120/Rel13/37/A37460-d10.pdf" TargetMode="External"/><Relationship Id="rId2376" Type="http://schemas.openxmlformats.org/officeDocument/2006/relationships/hyperlink" Target="https://www.etsi.org/deliver/etsi_ts/125400_125499/125446/14.00.00_60/ts_125446v140000p.pdf" TargetMode="External"/><Relationship Id="rId2583" Type="http://schemas.openxmlformats.org/officeDocument/2006/relationships/hyperlink" Target="http://www.atis.org/3gpp-documents/Rel99-14/" TargetMode="External"/><Relationship Id="rId2790" Type="http://schemas.openxmlformats.org/officeDocument/2006/relationships/hyperlink" Target="http://www.ccsa.org.cn:9001/portalsFile/downloadOldFile?type=17&amp;oldFileUrl=M.2012.5/CCSA%20TS%2036.133%20V10.22.0" TargetMode="External"/><Relationship Id="rId3427" Type="http://schemas.openxmlformats.org/officeDocument/2006/relationships/hyperlink" Target="http://www.ccsa.org.cn:9001/portalsFile/downloadOldFile?type=17&amp;oldFileUrl=M.2012.5/CCSA%20TS%2036.521-1%20V14.6.0.doc" TargetMode="External"/><Relationship Id="rId3634" Type="http://schemas.openxmlformats.org/officeDocument/2006/relationships/hyperlink" Target="http://www.arib.or.jp/english/html/overview/doc/T120_T23_v2_00/2_T120/ARIB-STD-T120/Rel16/36/A36523-2-g50.pdf" TargetMode="External"/><Relationship Id="rId3841" Type="http://schemas.openxmlformats.org/officeDocument/2006/relationships/hyperlink" Target="https://www.etsi.org/deliver/etsi_ts/137500_137599/13757101/16.05.00_60/ts_13757101v160500p.pdf" TargetMode="External"/><Relationship Id="rId348" Type="http://schemas.openxmlformats.org/officeDocument/2006/relationships/hyperlink" Target="http://www.tta.or.kr/data/ttasDown.jsp?where=14688&amp;pk_num=TTAT.3G-36.300V13.14.0" TargetMode="External"/><Relationship Id="rId555" Type="http://schemas.openxmlformats.org/officeDocument/2006/relationships/hyperlink" Target="https://www.etsi.org/deliver/etsi_ts/136300_136399/136306/15.09.00_60/ts_136306v150900p.pdf" TargetMode="External"/><Relationship Id="rId762" Type="http://schemas.openxmlformats.org/officeDocument/2006/relationships/hyperlink" Target="http://www.atis.org/3gpp-documents/Rel99-14/" TargetMode="External"/><Relationship Id="rId1185" Type="http://schemas.openxmlformats.org/officeDocument/2006/relationships/hyperlink" Target="https://www.etsi.org/deliver/etsi_ts/136400_136499/136414/12.01.00_60/ts_136414v120100p.pdf" TargetMode="External"/><Relationship Id="rId1392" Type="http://schemas.openxmlformats.org/officeDocument/2006/relationships/hyperlink" Target="http://www.atis.org/3gpp-documents/Rel99-14/" TargetMode="External"/><Relationship Id="rId2029" Type="http://schemas.openxmlformats.org/officeDocument/2006/relationships/hyperlink" Target="http://www.arib.or.jp/english/html/overview/doc/T120_T23_v2_00/2_T120/ARIB-STD-T120/Rel16/36/A36461-g00.pdf" TargetMode="External"/><Relationship Id="rId2236" Type="http://schemas.openxmlformats.org/officeDocument/2006/relationships/hyperlink" Target="https://www.etsi.org/deliver/etsi_ts/137400_137499/137461/15.04.00_60/ts_137461v150400p.pdf" TargetMode="External"/><Relationship Id="rId2443" Type="http://schemas.openxmlformats.org/officeDocument/2006/relationships/hyperlink" Target="http://www.atis.org/3gpp-documents/Rel99-14/" TargetMode="External"/><Relationship Id="rId2650" Type="http://schemas.openxmlformats.org/officeDocument/2006/relationships/hyperlink" Target="https://members.tsdsi.in/index.php/s/cZo5g97EH5TyyCW" TargetMode="External"/><Relationship Id="rId3701" Type="http://schemas.openxmlformats.org/officeDocument/2006/relationships/hyperlink" Target="https://www.etsi.org/deliver/etsi_ts/136500_136599/13657901/14.07.00_60/ts_13657901v140700p.pdf" TargetMode="External"/><Relationship Id="rId208" Type="http://schemas.openxmlformats.org/officeDocument/2006/relationships/hyperlink" Target="http://www.tta.or.kr/data/ttasDown.jsp?where=14688&amp;pk_num=TTAT.3G-36.213V14.15.0" TargetMode="External"/><Relationship Id="rId415" Type="http://schemas.openxmlformats.org/officeDocument/2006/relationships/hyperlink" Target="https://www.etsi.org/deliver/etsi_ts/136300_136399/136302/16.01.00_60/ts_136302v160100p.pdf" TargetMode="External"/><Relationship Id="rId622" Type="http://schemas.openxmlformats.org/officeDocument/2006/relationships/hyperlink" Target="http://www.atis.org/3gpp-documents/Rel99-14/" TargetMode="External"/><Relationship Id="rId1045" Type="http://schemas.openxmlformats.org/officeDocument/2006/relationships/hyperlink" Target="https://www.etsi.org/deliver/etsi_ts/136400_136499/136411/13.00.00_60/ts_136411v130000p.pdf" TargetMode="External"/><Relationship Id="rId1252" Type="http://schemas.openxmlformats.org/officeDocument/2006/relationships/hyperlink" Target="http://www.atis.org/3gpp-documents/Rel15" TargetMode="External"/><Relationship Id="rId2303" Type="http://schemas.openxmlformats.org/officeDocument/2006/relationships/hyperlink" Target="http://www.atis.org/3gpp-documents/Rel99-14/" TargetMode="External"/><Relationship Id="rId2510" Type="http://schemas.openxmlformats.org/officeDocument/2006/relationships/hyperlink" Target="http://www.ccsa.org.cn:9001/portalsFile/downloadOldFile?type=17&amp;oldFileUrl=M.2012.5/CCSA%20TS%2036.106%20V13.0.0.doc" TargetMode="External"/><Relationship Id="rId1112" Type="http://schemas.openxmlformats.org/officeDocument/2006/relationships/hyperlink" Target="http://www.atis.org/3gpp-documents/Rel16" TargetMode="External"/><Relationship Id="rId3077" Type="http://schemas.openxmlformats.org/officeDocument/2006/relationships/hyperlink" Target="https://members.tsdsi.in/index.php/s/gn5SYf9CdacbH77" TargetMode="External"/><Relationship Id="rId3284" Type="http://schemas.openxmlformats.org/officeDocument/2006/relationships/hyperlink" Target="http://www.tta.or.kr/data/ttasDown.jsp?where=14688&amp;pk_num=TTAT.3G-37.171V14.6.0" TargetMode="External"/><Relationship Id="rId4128" Type="http://schemas.openxmlformats.org/officeDocument/2006/relationships/fontTable" Target="fontTable.xml"/><Relationship Id="rId1929" Type="http://schemas.openxmlformats.org/officeDocument/2006/relationships/hyperlink" Target="http://www.tta.or.kr/data/ttasDown.jsp?where=14688&amp;pk_num=TTAT.3G-36.458V11.0.0" TargetMode="External"/><Relationship Id="rId2093" Type="http://schemas.openxmlformats.org/officeDocument/2006/relationships/hyperlink" Target="http://www.atis.org/3gpp-documents/Rel99-14/" TargetMode="External"/><Relationship Id="rId3491" Type="http://schemas.openxmlformats.org/officeDocument/2006/relationships/hyperlink" Target="https://www.etsi.org/deliver/etsi_ts/136500_136599/13652102/16.05.00_60/ts_13652102v160500p.pdf" TargetMode="External"/><Relationship Id="rId3144" Type="http://schemas.openxmlformats.org/officeDocument/2006/relationships/hyperlink" Target="http://www.tta.or.kr/data/ttasDown.jsp?where=14688&amp;pk_num=TTAT.3G-37.114V14.1.0" TargetMode="External"/><Relationship Id="rId3351" Type="http://schemas.openxmlformats.org/officeDocument/2006/relationships/hyperlink" Target="https://www.etsi.org/deliver/etsi_ts/136500_136599/136509/10.03.00_60/ts_136509v100300p.pdf" TargetMode="External"/><Relationship Id="rId272" Type="http://schemas.openxmlformats.org/officeDocument/2006/relationships/hyperlink" Target="http://www.arib.or.jp/english/html/overview/doc/T120_T23_v2_00/2_T120/ARIB-STD-T120/Rel10/36/A36216-a31.pdf" TargetMode="External"/><Relationship Id="rId2160" Type="http://schemas.openxmlformats.org/officeDocument/2006/relationships/hyperlink" Target="https://members.tsdsi.in/index.php/s/ed2324f5sQap9yL" TargetMode="External"/><Relationship Id="rId3004" Type="http://schemas.openxmlformats.org/officeDocument/2006/relationships/hyperlink" Target="http://www.arib.or.jp/english/html/overview/doc/T120_T23_v2_00/2_T120/ARIB-STD-T120/Rel14/36/A36307-e90.pdf" TargetMode="External"/><Relationship Id="rId3211" Type="http://schemas.openxmlformats.org/officeDocument/2006/relationships/hyperlink" Target="http://www.atis.org/3gpp-documents/Rel15" TargetMode="External"/><Relationship Id="rId132" Type="http://schemas.openxmlformats.org/officeDocument/2006/relationships/hyperlink" Target="http://www.arib.or.jp/english/html/overview/doc/T120_T23_v2_00/2_T120/ARIB-STD-T120/Rel11/36/A36212-b70.pdf" TargetMode="External"/><Relationship Id="rId2020" Type="http://schemas.openxmlformats.org/officeDocument/2006/relationships/hyperlink" Target="https://members.tsdsi.in/index.php/s/NNHqqz3RNWGoGs3" TargetMode="External"/><Relationship Id="rId1579" Type="http://schemas.openxmlformats.org/officeDocument/2006/relationships/hyperlink" Target="http://www.tta.or.kr/data/ttasDown.jsp?where=14688&amp;pk_num=TTAT.3G-36.441V14.0.0" TargetMode="External"/><Relationship Id="rId2977" Type="http://schemas.openxmlformats.org/officeDocument/2006/relationships/hyperlink" Target="http://www.atis.org/3gpp-documents/Rel99-14/" TargetMode="External"/><Relationship Id="rId949" Type="http://schemas.openxmlformats.org/officeDocument/2006/relationships/hyperlink" Target="http://www.tta.or.kr/data/ttasDown.jsp?where=14688&amp;pk_num=TTAT.3G-36.401V13.2.0" TargetMode="External"/><Relationship Id="rId1786" Type="http://schemas.openxmlformats.org/officeDocument/2006/relationships/hyperlink" Target="http://www.ccsa.org.cn:9001/portalsFile/downloadOldFile?type=17&amp;oldFileUrl=M.2012.5/CCSA%20TS%2036.445%20V16.0.0.doc" TargetMode="External"/><Relationship Id="rId1993" Type="http://schemas.openxmlformats.org/officeDocument/2006/relationships/hyperlink" Target="https://www.ttc.or.jp/st/docs/3gpps2018/TS/TS-3GA-36.459(Rel14)v14.0.0.pdf" TargetMode="External"/><Relationship Id="rId2837" Type="http://schemas.openxmlformats.org/officeDocument/2006/relationships/hyperlink" Target="http://www.atis.org/3gpp-documents/Rel99-14/" TargetMode="External"/><Relationship Id="rId4052" Type="http://schemas.openxmlformats.org/officeDocument/2006/relationships/image" Target="media/image20.png"/><Relationship Id="rId78" Type="http://schemas.openxmlformats.org/officeDocument/2006/relationships/hyperlink" Target="http://www.ccsa.org.cn:9001/portalsFile/downloadOldFile?type=17&amp;oldFileUrl=M.2012.5/CCSA%20TS%2036.211%20V10.7.0" TargetMode="External"/><Relationship Id="rId809" Type="http://schemas.openxmlformats.org/officeDocument/2006/relationships/hyperlink" Target="http://www.tta.or.kr/data/ttasDown.jsp?where=14688&amp;pk_num=TTAT.3G-36.331V16.1.1" TargetMode="External"/><Relationship Id="rId1439" Type="http://schemas.openxmlformats.org/officeDocument/2006/relationships/hyperlink" Target="http://www.tta.or.kr/data/ttasDown.jsp?where=14688&amp;pk_num=TTAT.3G-36.424V13.1.0" TargetMode="External"/><Relationship Id="rId1646" Type="http://schemas.openxmlformats.org/officeDocument/2006/relationships/hyperlink" Target="http://www.ccsa.org.cn:9001/portalsFile/downloadOldFile?type=17&amp;oldFileUrl=M.2012.5/CCSA%20TS%2036.443%20V10.5.0.doc" TargetMode="External"/><Relationship Id="rId1853" Type="http://schemas.openxmlformats.org/officeDocument/2006/relationships/hyperlink" Target="https://www.ttc.or.jp/st/docs/3gpps2015/TS/TS-3GA-36.456(Rel12)v12.0.0.pdf" TargetMode="External"/><Relationship Id="rId2904" Type="http://schemas.openxmlformats.org/officeDocument/2006/relationships/hyperlink" Target="http://www.ccsa.org.cn:9001/portalsFile/downloadOldFile?type=17&amp;oldFileUrl=M.2012.5/CCSA%20TS%2036.143%20V13.0.0.doc" TargetMode="External"/><Relationship Id="rId1506" Type="http://schemas.openxmlformats.org/officeDocument/2006/relationships/hyperlink" Target="http://www.ccsa.org.cn:9001/portalsFile/downloadOldFile?type=17&amp;oldFileUrl=M.2012.5/CCSA%20TS%2036.440%20V11.2.0.doc" TargetMode="External"/><Relationship Id="rId1713" Type="http://schemas.openxmlformats.org/officeDocument/2006/relationships/hyperlink" Target="https://www.ttc.or.jp/st/docs/3gpps2015/TS/TS-3GA-36.444(Rel12)v12.2.0.pdf" TargetMode="External"/><Relationship Id="rId1920" Type="http://schemas.openxmlformats.org/officeDocument/2006/relationships/hyperlink" Target="https://www.etsi.org/deliver/etsi_ts/136400_136499/136457/16.00.00_60/ts_136457v160000p.pdf" TargetMode="External"/><Relationship Id="rId3678" Type="http://schemas.openxmlformats.org/officeDocument/2006/relationships/hyperlink" Target="http://www.ccsa.org.cn:9001/portalsFile/downloadOldFile?type=17&amp;oldFileUrl=M.2012.5/CCSA%20TS%2036.523-3%20V15.4.0.doc" TargetMode="External"/><Relationship Id="rId3885" Type="http://schemas.openxmlformats.org/officeDocument/2006/relationships/hyperlink" Target="http://www.tta.or.kr/data/ttasDown.jsp?where=14688&amp;pk_num=TTAT.3G-37.571-2V15.6.0" TargetMode="External"/><Relationship Id="rId599" Type="http://schemas.openxmlformats.org/officeDocument/2006/relationships/hyperlink" Target="http://www.tta.or.kr/data/ttasDown.jsp?where=14688&amp;pk_num=TTAT.3G-36.314V14.0.0" TargetMode="External"/><Relationship Id="rId2487" Type="http://schemas.openxmlformats.org/officeDocument/2006/relationships/hyperlink" Target="http://www.ccsa.org.cn:9001/portalsFile/downloadOldFile?type=17&amp;oldFileUrl=M.2012.5/CCSA%20TS%2036.104%20V16.6.0.docx" TargetMode="External"/><Relationship Id="rId2694" Type="http://schemas.openxmlformats.org/officeDocument/2006/relationships/hyperlink" Target="https://members.tsdsi.in/index.php/s/j3WGg2XmZrL6mTx" TargetMode="External"/><Relationship Id="rId3538" Type="http://schemas.openxmlformats.org/officeDocument/2006/relationships/hyperlink" Target="http://www.ccsa.org.cn:9001/portalsFile/downloadOldFile?type=17&amp;oldFileUrl=M.2012.5/CCSA%20TS%2036.521-3%20V16.5.0" TargetMode="External"/><Relationship Id="rId3745" Type="http://schemas.openxmlformats.org/officeDocument/2006/relationships/hyperlink" Target="http://www.tta.or.kr/data/ttasDown.jsp?where=14688&amp;pk_num=TTAT.3G-36.579-4V14.3.0" TargetMode="External"/><Relationship Id="rId459" Type="http://schemas.openxmlformats.org/officeDocument/2006/relationships/hyperlink" Target="http://www.tta.or.kr/data/ttasDown.jsp?where=14688&amp;pk_num=TTAT.3G-36.304V15.6.0" TargetMode="External"/><Relationship Id="rId666" Type="http://schemas.openxmlformats.org/officeDocument/2006/relationships/hyperlink" Target="http://www.ccsa.org.cn:9001/portalsFile/downloadOldFile?type=17&amp;oldFileUrl=M.2012.5/CCSA%20TS%2036.322%20V10.0.0.doc" TargetMode="External"/><Relationship Id="rId873" Type="http://schemas.openxmlformats.org/officeDocument/2006/relationships/hyperlink" Target="https://www.ttc.or.jp/st/docs/3gpps2020/TS/TS-3GA-36_361_Rel16v16_0_0.pdf" TargetMode="External"/><Relationship Id="rId1089" Type="http://schemas.openxmlformats.org/officeDocument/2006/relationships/hyperlink" Target="http://www.tta.or.kr/data/ttasDown.jsp?where=14688&amp;pk_num=TTAT.3G-36.412V12.0.0" TargetMode="External"/><Relationship Id="rId1296" Type="http://schemas.openxmlformats.org/officeDocument/2006/relationships/hyperlink" Target="http://www.ccsa.org.cn:9001/portalsFile/downloadOldFile?type=17&amp;oldFileUrl=M.2012.5/CCSA%20TS%2036.421%20V14.0.0.doc" TargetMode="External"/><Relationship Id="rId2347" Type="http://schemas.openxmlformats.org/officeDocument/2006/relationships/hyperlink" Target="http://www.ccsa.org.cn:9001/portalsFile/downloadOldFile?type=17&amp;oldFileUrl=M.2012.5/CCSA%20TS%2025.446%20V10.2.0.doc" TargetMode="External"/><Relationship Id="rId2554" Type="http://schemas.openxmlformats.org/officeDocument/2006/relationships/hyperlink" Target="http://www.arib.or.jp/english/html/overview/doc/T120_T23_v2_00/2_T120/ARIB-STD-T120/Rel14/36/A36111-e00.pdf" TargetMode="External"/><Relationship Id="rId3952" Type="http://schemas.openxmlformats.org/officeDocument/2006/relationships/hyperlink" Target="http://www.ccsa.org.cn:9001/portalsFile/downloadOldFile?type=17&amp;oldFileUrl=M.2012.5/CCSA%20TS%2037.571-4%20V11.1.0.doc" TargetMode="External"/><Relationship Id="rId319" Type="http://schemas.openxmlformats.org/officeDocument/2006/relationships/hyperlink" Target="https://members.tsdsi.in/index.php/s/Cte6XjCgzyQ4y7S" TargetMode="External"/><Relationship Id="rId526" Type="http://schemas.openxmlformats.org/officeDocument/2006/relationships/hyperlink" Target="http://www.ccsa.org.cn:9001/portalsFile/downloadOldFile?type=17&amp;oldFileUrl=M.2012.5/CCSA%20TS%2036.306%20V11.14.0.doc" TargetMode="External"/><Relationship Id="rId1156" Type="http://schemas.openxmlformats.org/officeDocument/2006/relationships/hyperlink" Target="http://www.ccsa.org.cn:9001/portalsFile/downloadOldFile?type=17&amp;oldFileUrl=M.2012.5/CCSA%20TS%2036.413%20V15.9.0.doc" TargetMode="External"/><Relationship Id="rId1363" Type="http://schemas.openxmlformats.org/officeDocument/2006/relationships/hyperlink" Target="https://www.ttc.or.jp/st/docs/3gpps2020/TS/TS-3GA-36_422_Rel16v16_0_0.pdf" TargetMode="External"/><Relationship Id="rId2207" Type="http://schemas.openxmlformats.org/officeDocument/2006/relationships/hyperlink" Target="http://www.ccsa.org.cn:9001/portalsFile/downloadOldFile?type=17&amp;oldFileUrl=M.2012.5/CCSA%20TS%2037.461%20V11.3.0.doc" TargetMode="External"/><Relationship Id="rId2761" Type="http://schemas.openxmlformats.org/officeDocument/2006/relationships/hyperlink" Target="http://www.ccsa.org.cn:9001/portalsFile/downloadOldFile?type=17&amp;oldFileUrl=M.2012.5/CCSA%20TS%2036.124%20V13.1.0.doc" TargetMode="External"/><Relationship Id="rId3605" Type="http://schemas.openxmlformats.org/officeDocument/2006/relationships/hyperlink" Target="http://www.tta.or.kr/data/ttasDown.jsp?where=14688&amp;pk_num=TTAT.3G-36.523-2V11.6.0" TargetMode="External"/><Relationship Id="rId3812" Type="http://schemas.openxmlformats.org/officeDocument/2006/relationships/hyperlink" Target="http://www.ccsa.org.cn:9001/portalsFile/downloadOldFile?type=17&amp;oldFileUrl=M.2012.5/CCSA%20TS%2037.571-1%20V12.8.0.doc" TargetMode="External"/><Relationship Id="rId733" Type="http://schemas.openxmlformats.org/officeDocument/2006/relationships/hyperlink" Target="http://www.arib.or.jp/english/html/overview/doc/T120_T23_v2_00/2_T120/ARIB-STD-T120/Rel13/36/A36323-d60.pdf" TargetMode="External"/><Relationship Id="rId940" Type="http://schemas.openxmlformats.org/officeDocument/2006/relationships/hyperlink" Target="https://www.etsi.org/deliver/etsi_ts/136400_136499/136401/12.03.00_60/ts_136401v120300p.pdf" TargetMode="External"/><Relationship Id="rId1016" Type="http://schemas.openxmlformats.org/officeDocument/2006/relationships/hyperlink" Target="http://www.ccsa.org.cn:9001/portalsFile/downloadOldFile?type=17&amp;oldFileUrl=M.2012.5/CCSA%20TS%2036.410%20V16.0.0.doc" TargetMode="External"/><Relationship Id="rId1570" Type="http://schemas.openxmlformats.org/officeDocument/2006/relationships/hyperlink" Target="https://www.etsi.org/deliver/etsi_ts/136400_136499/136441/13.00.00_60/ts_136441v130000p.pdf" TargetMode="External"/><Relationship Id="rId2414" Type="http://schemas.openxmlformats.org/officeDocument/2006/relationships/hyperlink" Target="http://www.arib.or.jp/english/html/overview/doc/T120_T23_v2_10/2_T120/ARIB-STD-T120/Rel13/36/A36101-dj1.pdf" TargetMode="External"/><Relationship Id="rId2621" Type="http://schemas.openxmlformats.org/officeDocument/2006/relationships/hyperlink" Target="https://www.etsi.org/deliver/etsi_ts/136100_136199/136113/10.05.00_60/ts_136113v100500p.pdf" TargetMode="External"/><Relationship Id="rId800" Type="http://schemas.openxmlformats.org/officeDocument/2006/relationships/hyperlink" Target="https://www.etsi.org/deliver/etsi_ts/136300_136399/136331/15.10.00_60/ts_136331v151000p.pdf" TargetMode="External"/><Relationship Id="rId1223" Type="http://schemas.openxmlformats.org/officeDocument/2006/relationships/hyperlink" Target="https://www.ttc.or.jp/st/docs/3gpps2011/TS/TS-3GA-36.420(Rel10)v10.2.0.pdf" TargetMode="External"/><Relationship Id="rId1430" Type="http://schemas.openxmlformats.org/officeDocument/2006/relationships/hyperlink" Target="https://www.etsi.org/deliver/etsi_ts/136400_136499/136424/12.02.00_60/ts_136424v120200p.pdf" TargetMode="External"/><Relationship Id="rId3188" Type="http://schemas.openxmlformats.org/officeDocument/2006/relationships/hyperlink" Target="http://www.ccsa.org.cn:9001/portalsFile/downloadOldFile?type=17&amp;oldFileUrl=M.2012.5/CCSA%20TS%2037.141%20V15.11.0.docx" TargetMode="External"/><Relationship Id="rId3395" Type="http://schemas.openxmlformats.org/officeDocument/2006/relationships/hyperlink" Target="http://www.tta.or.kr/data/ttasDown.jsp?where=14688&amp;pk_num=TTAT.3G-36.509V16.0.0" TargetMode="External"/><Relationship Id="rId3048" Type="http://schemas.openxmlformats.org/officeDocument/2006/relationships/hyperlink" Target="http://www.tta.or.kr/data/ttasDown.jsp?where=14688&amp;pk_num=TTAT.3G-37.104V13.8.0" TargetMode="External"/><Relationship Id="rId3255" Type="http://schemas.openxmlformats.org/officeDocument/2006/relationships/hyperlink" Target="http://www.ccsa.org.cn:9001/portalsFile/downloadOldFile?type=17&amp;oldFileUrl=M.2012.5/CCSA%20TS%2037.145-2%20V14.10.0.docx" TargetMode="External"/><Relationship Id="rId3462" Type="http://schemas.openxmlformats.org/officeDocument/2006/relationships/hyperlink" Target="http://www.ccsa.org.cn:9001/portalsFile/downloadOldFile?type=17&amp;oldFileUrl=M.2012.5/CCSA%20TS%2036.521-2%20V12.9.0.doc" TargetMode="External"/><Relationship Id="rId176" Type="http://schemas.openxmlformats.org/officeDocument/2006/relationships/hyperlink" Target="http://www.ccsa.org.cn:9001/portalsFile/downloadOldFile?type=17&amp;oldFileUrl=M.2012.5/CCSA%20TS%2036.213%20V10.13.0.doc" TargetMode="External"/><Relationship Id="rId383" Type="http://schemas.openxmlformats.org/officeDocument/2006/relationships/hyperlink" Target="http://www.arib.or.jp/english/html/overview/doc/T120_T23_v2_00/2_T120/ARIB-STD-T120/Rel12/36/A36302-c80.pdf" TargetMode="External"/><Relationship Id="rId590" Type="http://schemas.openxmlformats.org/officeDocument/2006/relationships/hyperlink" Target="https://www.etsi.org/deliver/etsi_ts/136300_136399/136314/13.01.00_60/ts_136314v130100p.pdf" TargetMode="External"/><Relationship Id="rId2064" Type="http://schemas.openxmlformats.org/officeDocument/2006/relationships/hyperlink" Target="http://www.arib.or.jp/english/html/overview/doc/T120_T23_v2_00/2_T120/ARIB-STD-T120/Rel13/36/A36463-d10.pdf" TargetMode="External"/><Relationship Id="rId2271" Type="http://schemas.openxmlformats.org/officeDocument/2006/relationships/hyperlink" Target="https://www.etsi.org/deliver/etsi_ts/137400_137499/137462/13.01.00_60/ts_137462v130100p.pdf" TargetMode="External"/><Relationship Id="rId3115" Type="http://schemas.openxmlformats.org/officeDocument/2006/relationships/hyperlink" Target="http://www.atis.org/3gpp-documents/Rel99-14/" TargetMode="External"/><Relationship Id="rId3322" Type="http://schemas.openxmlformats.org/officeDocument/2006/relationships/hyperlink" Target="http://www.ccsa.org.cn:9001/portalsFile/downloadOldFile?type=17&amp;oldFileUrl=M.2012.5/CCSA%20TS%2036.508%20V13.3.1.doc" TargetMode="External"/><Relationship Id="rId243" Type="http://schemas.openxmlformats.org/officeDocument/2006/relationships/hyperlink" Target="http://www.tta.or.kr/data/ttasDown.jsp?where=14688&amp;pk_num=TTAT.3G-36.214V12.3.0" TargetMode="External"/><Relationship Id="rId450" Type="http://schemas.openxmlformats.org/officeDocument/2006/relationships/hyperlink" Target="https://www.etsi.org/deliver/etsi_ts/136300_136399/136304/14.07.00_60/ts_136304v140700p.pdf" TargetMode="External"/><Relationship Id="rId1080" Type="http://schemas.openxmlformats.org/officeDocument/2006/relationships/hyperlink" Target="https://www.etsi.org/deliver/etsi_ts/136400_136499/136412/11.00.00_60/ts_136412v110000p.pdf" TargetMode="External"/><Relationship Id="rId2131" Type="http://schemas.openxmlformats.org/officeDocument/2006/relationships/hyperlink" Target="https://www.etsi.org/deliver/etsi_ts/136400_136499/136465/14.03.00_60/ts_136465v140300p.pdf" TargetMode="External"/><Relationship Id="rId103" Type="http://schemas.openxmlformats.org/officeDocument/2006/relationships/hyperlink" Target="http://www.tta.or.kr/data/ttasDown.jsp?where=14688&amp;pk_num=TTAT.3G-36.211V13.13.0" TargetMode="External"/><Relationship Id="rId310" Type="http://schemas.openxmlformats.org/officeDocument/2006/relationships/hyperlink" Target="http://www.ccsa.org.cn:9001/portalsFile/downloadOldFile?type=17&amp;oldFileUrl=M.2012.5/CCSA%20TS%2036.216%20V15.0.0.doc" TargetMode="External"/><Relationship Id="rId4096" Type="http://schemas.openxmlformats.org/officeDocument/2006/relationships/hyperlink" Target="http://www.tta.or.kr/data/ttasDown.jsp?where=14688&amp;pk_num=TTAE.IE-802.16m" TargetMode="External"/><Relationship Id="rId1897" Type="http://schemas.openxmlformats.org/officeDocument/2006/relationships/hyperlink" Target="http://www.ccsa.org.cn:9001/portalsFile/downloadOldFile?type=17&amp;oldFileUrl=M.2012.5/CCSA%20TS%2036.457%20V13.0.0.doc" TargetMode="External"/><Relationship Id="rId2948" Type="http://schemas.openxmlformats.org/officeDocument/2006/relationships/hyperlink" Target="http://www.arib.or.jp/english/html/overview/doc/T120_T23_v2_00/2_T120/ARIB-STD-T120/Rel13/36/A36171-d10.pdf" TargetMode="External"/><Relationship Id="rId1757" Type="http://schemas.openxmlformats.org/officeDocument/2006/relationships/hyperlink" Target="http://www.ccsa.org.cn:9001/portalsFile/downloadOldFile?type=17&amp;oldFileUrl=M.2012.5/CCSA%20TS%2036.445%20V12.0.0.doc" TargetMode="External"/><Relationship Id="rId1964" Type="http://schemas.openxmlformats.org/officeDocument/2006/relationships/hyperlink" Target="http://www.tta.or.kr/data/ttasDown.jsp?where=14688&amp;pk_num=TTAT.3G-36.458V16.0.0" TargetMode="External"/><Relationship Id="rId2808" Type="http://schemas.openxmlformats.org/officeDocument/2006/relationships/hyperlink" Target="http://www.arib.or.jp/english/html/overview/doc/T120_T23_v2_00/2_T120/ARIB-STD-T120/Rel13/36/A36133-dj0.pdf" TargetMode="External"/><Relationship Id="rId49" Type="http://schemas.openxmlformats.org/officeDocument/2006/relationships/hyperlink" Target="http://www.atis.org/3gpp-documents/Rel99-14/" TargetMode="External"/><Relationship Id="rId1617" Type="http://schemas.openxmlformats.org/officeDocument/2006/relationships/hyperlink" Target="http://www.ccsa.org.cn:9001/portalsFile/downloadOldFile?type=17&amp;oldFileUrl=M.2012.5/CCSA%20TS%2036.442%20V13.0.0.doc" TargetMode="External"/><Relationship Id="rId1824" Type="http://schemas.openxmlformats.org/officeDocument/2006/relationships/hyperlink" Target="http://www.tta.or.kr/data/ttasDown.jsp?where=14688&amp;pk_num=TTAT.3G-36.455V14.5.0" TargetMode="External"/><Relationship Id="rId4023" Type="http://schemas.openxmlformats.org/officeDocument/2006/relationships/hyperlink" Target="https://www.etsi.org/deliver/etsi_ts/137500_137599/13757105/14.03.00_60/ts_13757105v140300p.pdf" TargetMode="External"/><Relationship Id="rId3789" Type="http://schemas.openxmlformats.org/officeDocument/2006/relationships/hyperlink" Target="http://www.atis.org/3gpp-documents/Rel16" TargetMode="External"/><Relationship Id="rId2598" Type="http://schemas.openxmlformats.org/officeDocument/2006/relationships/hyperlink" Target="http://www.ccsa.org.cn:9001/portalsFile/downloadOldFile?type=17&amp;oldFileUrl=M.2012.5/CCSA%20TS%2036.112%20V14.0.0.doc" TargetMode="External"/><Relationship Id="rId3996" Type="http://schemas.openxmlformats.org/officeDocument/2006/relationships/hyperlink" Target="https://members.tsdsi.in/index.php/s/P63DTWqAwdkirrk" TargetMode="External"/><Relationship Id="rId3649" Type="http://schemas.openxmlformats.org/officeDocument/2006/relationships/hyperlink" Target="http://www.atis.org/3gpp-documents/Rel99-14/" TargetMode="External"/><Relationship Id="rId3856" Type="http://schemas.openxmlformats.org/officeDocument/2006/relationships/hyperlink" Target="https://members.tsdsi.in/index.php/s/cPPERyXyMtZyTLC"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ton\AppData\Roaming\Microsoft\Templates\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PE_BR.dotm</Template>
  <TotalTime>0</TotalTime>
  <Pages>1</Pages>
  <Words>161439</Words>
  <Characters>920207</Characters>
  <Application>Microsoft Office Word</Application>
  <DocSecurity>0</DocSecurity>
  <Lines>7668</Lines>
  <Paragraphs>2158</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1079488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Song, Xiaojing</dc:creator>
  <cp:lastModifiedBy>JK</cp:lastModifiedBy>
  <cp:revision>1</cp:revision>
  <cp:lastPrinted>2008-02-21T14:04:00Z</cp:lastPrinted>
  <dcterms:created xsi:type="dcterms:W3CDTF">2023-03-04T00:18:00Z</dcterms:created>
  <dcterms:modified xsi:type="dcterms:W3CDTF">2023-03-04T00:18:00Z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