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60D09" w14:textId="68567469" w:rsidR="005761A0" w:rsidRPr="00A079D3" w:rsidRDefault="005761A0" w:rsidP="005761A0">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399006623"/>
      <w:bookmarkStart w:id="1" w:name="_Toc92513360"/>
      <w:r w:rsidRPr="00A079D3">
        <w:rPr>
          <w:rFonts w:ascii="Arial" w:hAnsi="Arial" w:cs="Arial"/>
          <w:b/>
          <w:sz w:val="28"/>
          <w:szCs w:val="28"/>
        </w:rPr>
        <w:t xml:space="preserve">3GPP TSG </w:t>
      </w:r>
      <w:r>
        <w:rPr>
          <w:rFonts w:ascii="Arial" w:hAnsi="Arial" w:cs="Arial"/>
          <w:b/>
          <w:sz w:val="28"/>
          <w:szCs w:val="28"/>
        </w:rPr>
        <w:t>RAN Meeting #9</w:t>
      </w:r>
      <w:r w:rsidR="00656720">
        <w:rPr>
          <w:rFonts w:ascii="Arial" w:hAnsi="Arial" w:cs="Arial"/>
          <w:b/>
          <w:sz w:val="28"/>
          <w:szCs w:val="28"/>
        </w:rPr>
        <w:t>8</w:t>
      </w:r>
      <w:r>
        <w:rPr>
          <w:rFonts w:ascii="Arial" w:hAnsi="Arial" w:cs="Arial"/>
          <w:b/>
          <w:sz w:val="28"/>
          <w:szCs w:val="28"/>
        </w:rPr>
        <w:t>-e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22</w:t>
      </w:r>
      <w:r w:rsidR="00FD1CDD">
        <w:rPr>
          <w:rFonts w:ascii="Arial" w:hAnsi="Arial" w:cs="Arial"/>
          <w:b/>
          <w:sz w:val="28"/>
          <w:szCs w:val="28"/>
        </w:rPr>
        <w:t>3</w:t>
      </w:r>
      <w:r w:rsidR="00DA482F">
        <w:rPr>
          <w:rFonts w:ascii="Arial" w:hAnsi="Arial" w:cs="Arial"/>
          <w:b/>
          <w:sz w:val="28"/>
          <w:szCs w:val="28"/>
        </w:rPr>
        <w:t>548</w:t>
      </w:r>
      <w:bookmarkStart w:id="2" w:name="_GoBack"/>
      <w:bookmarkEnd w:id="2"/>
    </w:p>
    <w:p w14:paraId="016EBBEF" w14:textId="77777777" w:rsidR="005761A0" w:rsidRPr="00A079D3" w:rsidRDefault="005761A0" w:rsidP="005761A0">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656720" w:rsidRPr="00656720">
        <w:rPr>
          <w:rFonts w:ascii="Arial" w:hAnsi="Arial" w:cs="Arial"/>
          <w:b/>
          <w:sz w:val="28"/>
          <w:szCs w:val="28"/>
        </w:rPr>
        <w:t>December 12-16, 2022</w:t>
      </w:r>
    </w:p>
    <w:p w14:paraId="102C7301" w14:textId="77777777" w:rsidR="005929A6" w:rsidRPr="00D078C2" w:rsidRDefault="005929A6" w:rsidP="005929A6">
      <w:pPr>
        <w:tabs>
          <w:tab w:val="left" w:pos="1985"/>
        </w:tabs>
        <w:spacing w:after="100" w:afterAutospacing="1"/>
        <w:jc w:val="both"/>
        <w:rPr>
          <w:b/>
          <w:noProof/>
          <w:sz w:val="24"/>
        </w:rPr>
      </w:pPr>
    </w:p>
    <w:p w14:paraId="1444A32A" w14:textId="77777777"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Hi</w:t>
      </w:r>
      <w:r w:rsidR="00D161E1">
        <w:rPr>
          <w:rFonts w:ascii="Arial" w:eastAsia="SimSun" w:hAnsi="Arial" w:cs="Arial"/>
          <w:sz w:val="22"/>
          <w:lang w:eastAsia="zh-CN"/>
        </w:rPr>
        <w:t>S</w:t>
      </w:r>
      <w:r w:rsidR="005B4D3C">
        <w:rPr>
          <w:rFonts w:ascii="Arial" w:eastAsia="SimSun" w:hAnsi="Arial" w:cs="Arial" w:hint="eastAsia"/>
          <w:sz w:val="22"/>
          <w:lang w:eastAsia="zh-CN"/>
        </w:rPr>
        <w:t>ilicon</w:t>
      </w:r>
    </w:p>
    <w:p w14:paraId="28345145" w14:textId="77777777"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301C" w:rsidRPr="0080301C">
        <w:rPr>
          <w:rFonts w:ascii="Arial" w:hAnsi="Arial" w:cs="Arial"/>
          <w:sz w:val="22"/>
        </w:rPr>
        <w:t>TP for TR 38.893 to introduce the potential solutions.</w:t>
      </w:r>
    </w:p>
    <w:p w14:paraId="7A1E9F70" w14:textId="77777777"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1A0">
        <w:rPr>
          <w:rFonts w:ascii="Arial" w:eastAsia="SimSun" w:hAnsi="Arial" w:cs="Arial"/>
          <w:sz w:val="22"/>
          <w:lang w:eastAsia="zh-CN"/>
        </w:rPr>
        <w:t>9.2.2</w:t>
      </w:r>
    </w:p>
    <w:p w14:paraId="03D78C4E" w14:textId="77777777"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769B8" w:rsidRPr="002769B8">
        <w:rPr>
          <w:rFonts w:ascii="Arial" w:eastAsia="SimSun" w:hAnsi="Arial" w:cs="Arial"/>
          <w:sz w:val="22"/>
          <w:lang w:eastAsia="zh-CN"/>
        </w:rPr>
        <w:t>Approval</w:t>
      </w:r>
    </w:p>
    <w:bookmarkEnd w:id="0"/>
    <w:bookmarkEnd w:id="1"/>
    <w:p w14:paraId="7F2E4AE6" w14:textId="77777777" w:rsidR="00FC0076" w:rsidRPr="00B16EEF" w:rsidRDefault="007726F1" w:rsidP="004065E5">
      <w:pPr>
        <w:pStyle w:val="Heading1"/>
      </w:pPr>
      <w:r w:rsidRPr="00B16EEF">
        <w:t>Introduction</w:t>
      </w:r>
    </w:p>
    <w:p w14:paraId="2DFC4D18" w14:textId="77777777" w:rsidR="00F23105" w:rsidRDefault="0080301C" w:rsidP="00A779C9">
      <w:pPr>
        <w:widowControl w:val="0"/>
        <w:overflowPunct/>
        <w:autoSpaceDE/>
        <w:autoSpaceDN/>
        <w:adjustRightInd/>
        <w:spacing w:after="0"/>
        <w:textAlignment w:val="auto"/>
        <w:rPr>
          <w:rFonts w:eastAsia="SimSun"/>
          <w:lang w:val="en-US" w:eastAsia="zh-CN"/>
        </w:rPr>
      </w:pPr>
      <w:r>
        <w:rPr>
          <w:rFonts w:eastAsia="SimSun"/>
          <w:lang w:val="en-US" w:eastAsia="zh-CN"/>
        </w:rPr>
        <w:t xml:space="preserve">Referring to the discussion paper [1], text proposals for introduction of potential solutions are provided in this paper to address the issues from </w:t>
      </w:r>
      <w:r w:rsidRPr="0080301C">
        <w:rPr>
          <w:rFonts w:eastAsia="SimSun"/>
          <w:lang w:val="en-US" w:eastAsia="zh-CN"/>
        </w:rPr>
        <w:t>regionally-defined subsets of an NR band</w:t>
      </w:r>
      <w:r>
        <w:rPr>
          <w:rFonts w:eastAsia="SimSun"/>
          <w:lang w:val="en-US" w:eastAsia="zh-CN"/>
        </w:rPr>
        <w:t>.</w:t>
      </w:r>
    </w:p>
    <w:p w14:paraId="43266F28" w14:textId="77777777" w:rsidR="0080301C" w:rsidRPr="00A81A25" w:rsidRDefault="0080301C" w:rsidP="0080301C">
      <w:pPr>
        <w:pStyle w:val="Heading1"/>
        <w:numPr>
          <w:ilvl w:val="0"/>
          <w:numId w:val="0"/>
        </w:numPr>
      </w:pPr>
      <w:r>
        <w:t>References</w:t>
      </w:r>
    </w:p>
    <w:p w14:paraId="3483186A" w14:textId="77777777" w:rsidR="0080301C" w:rsidRDefault="0080301C" w:rsidP="0080301C">
      <w:pPr>
        <w:overflowPunct/>
        <w:autoSpaceDE/>
        <w:autoSpaceDN/>
        <w:adjustRightInd/>
        <w:textAlignment w:val="auto"/>
        <w:rPr>
          <w:rFonts w:eastAsia="SimSun"/>
          <w:lang w:eastAsia="zh-CN"/>
        </w:rPr>
      </w:pPr>
      <w:r>
        <w:rPr>
          <w:rFonts w:eastAsia="SimSun" w:hint="eastAsia"/>
          <w:lang w:eastAsia="zh-CN"/>
        </w:rPr>
        <w:t>[</w:t>
      </w:r>
      <w:r>
        <w:rPr>
          <w:rFonts w:eastAsia="SimSun"/>
          <w:lang w:eastAsia="zh-CN"/>
        </w:rPr>
        <w:t xml:space="preserve">1] </w:t>
      </w:r>
      <w:r w:rsidRPr="0080301C">
        <w:rPr>
          <w:rFonts w:eastAsia="SimSun"/>
          <w:lang w:eastAsia="zh-CN"/>
        </w:rPr>
        <w:t>RP-223357</w:t>
      </w:r>
      <w:r>
        <w:rPr>
          <w:rFonts w:eastAsia="SimSun"/>
          <w:lang w:eastAsia="zh-CN"/>
        </w:rPr>
        <w:t>, “</w:t>
      </w:r>
      <w:r w:rsidRPr="0080301C">
        <w:rPr>
          <w:rFonts w:eastAsia="SimSun"/>
          <w:lang w:eastAsia="zh-CN"/>
        </w:rPr>
        <w:t>Discussion on UE support of regionally-defined subsets of an NR band</w:t>
      </w:r>
      <w:r>
        <w:rPr>
          <w:rFonts w:eastAsia="SimSun"/>
          <w:lang w:eastAsia="zh-CN"/>
        </w:rPr>
        <w:t xml:space="preserve">”, </w:t>
      </w:r>
      <w:r w:rsidRPr="0080301C">
        <w:rPr>
          <w:rFonts w:eastAsia="SimSun"/>
          <w:lang w:eastAsia="zh-CN"/>
        </w:rPr>
        <w:t>Huawei, HiSilicon</w:t>
      </w:r>
    </w:p>
    <w:p w14:paraId="244C6DE8" w14:textId="77777777" w:rsidR="004F6B1F" w:rsidRDefault="0080301C" w:rsidP="004F6B1F">
      <w:pPr>
        <w:pStyle w:val="Heading1"/>
        <w:rPr>
          <w:lang w:eastAsia="zh-CN"/>
        </w:rPr>
      </w:pPr>
      <w:r>
        <w:rPr>
          <w:lang w:eastAsia="zh-CN"/>
        </w:rPr>
        <w:t>Text proposals</w:t>
      </w:r>
    </w:p>
    <w:p w14:paraId="23211721" w14:textId="77777777" w:rsidR="007E24D2" w:rsidRDefault="007E24D2" w:rsidP="007E24D2">
      <w:pPr>
        <w:pStyle w:val="Heading2"/>
        <w:numPr>
          <w:ilvl w:val="0"/>
          <w:numId w:val="0"/>
        </w:numPr>
        <w:spacing w:after="240"/>
        <w:rPr>
          <w:rStyle w:val="Strong"/>
          <w:color w:val="C00000"/>
          <w:lang w:eastAsia="zh-CN"/>
        </w:rPr>
      </w:pPr>
      <w:bookmarkStart w:id="3" w:name="OLE_LINK6"/>
      <w:bookmarkStart w:id="4" w:name="OLE_LINK7"/>
      <w:r w:rsidRPr="00584949">
        <w:rPr>
          <w:rStyle w:val="Strong"/>
          <w:rFonts w:hint="eastAsia"/>
          <w:color w:val="C00000"/>
          <w:lang w:eastAsia="zh-CN"/>
        </w:rPr>
        <w:t>&lt;</w:t>
      </w:r>
      <w:r>
        <w:rPr>
          <w:rStyle w:val="Strong"/>
          <w:color w:val="C00000"/>
          <w:lang w:eastAsia="zh-CN"/>
        </w:rPr>
        <w:t>&lt;Start of TP for TR 38.893</w:t>
      </w:r>
      <w:r w:rsidRPr="00584949">
        <w:rPr>
          <w:rStyle w:val="Strong"/>
          <w:color w:val="C00000"/>
          <w:lang w:eastAsia="zh-CN"/>
        </w:rPr>
        <w:t>&gt;&gt;</w:t>
      </w:r>
    </w:p>
    <w:p w14:paraId="47810928" w14:textId="77777777" w:rsidR="00805356" w:rsidRDefault="00805356" w:rsidP="00805356">
      <w:pPr>
        <w:pStyle w:val="Heading1"/>
        <w:numPr>
          <w:ilvl w:val="0"/>
          <w:numId w:val="0"/>
        </w:numPr>
        <w:ind w:left="533" w:hanging="533"/>
      </w:pPr>
      <w:r>
        <w:t>5</w:t>
      </w:r>
      <w:r w:rsidRPr="004D3578">
        <w:tab/>
      </w:r>
      <w:r>
        <w:t>Other Issues</w:t>
      </w:r>
    </w:p>
    <w:p w14:paraId="3C4917E7" w14:textId="77777777" w:rsidR="00805356" w:rsidRPr="00E20E93" w:rsidRDefault="00805356" w:rsidP="00805356">
      <w:pPr>
        <w:pStyle w:val="Heading2"/>
        <w:numPr>
          <w:ilvl w:val="0"/>
          <w:numId w:val="0"/>
        </w:numPr>
        <w:spacing w:after="240"/>
      </w:pPr>
      <w:r>
        <w:t>5.1</w:t>
      </w:r>
      <w:r>
        <w:tab/>
        <w:t>Roaming UEs</w:t>
      </w:r>
    </w:p>
    <w:p w14:paraId="5B26C09F" w14:textId="77777777" w:rsidR="00805356" w:rsidRDefault="00805356" w:rsidP="00805356">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p>
    <w:p w14:paraId="78B88D71" w14:textId="77777777" w:rsidR="00805356" w:rsidRDefault="00805356" w:rsidP="00805356">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p>
    <w:p w14:paraId="5B1727A7" w14:textId="77777777" w:rsidR="00805356" w:rsidRDefault="00805356" w:rsidP="00805356">
      <w:r>
        <w:t xml:space="preserve">The first </w:t>
      </w:r>
      <w:r w:rsidRPr="00156453">
        <w:t xml:space="preserve">scenario is if a UE is certified to operate only in part of a band (e.g. band n77 cases UE in Canada/US). </w:t>
      </w:r>
      <w:r>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  </w:t>
      </w:r>
    </w:p>
    <w:p w14:paraId="22591866" w14:textId="5EAD77C8" w:rsidR="00805356" w:rsidRDefault="00805356" w:rsidP="00805356">
      <w:pPr>
        <w:rPr>
          <w:ins w:id="5" w:author="Huawei2" w:date="2022-12-14T14:38:00Z"/>
        </w:rPr>
      </w:pPr>
      <w:r w:rsidRPr="00115401">
        <w:t xml:space="preserve">The second scenario is if a UE can support the frequency range of a band based on the 3GPP requirements but not certified for additional regional requirements in a subset of the band in a certain foreign country. </w:t>
      </w:r>
      <w:r>
        <w:t>This aspect has to be evaluated for each country based on prevailing regulation.  Whether the roaming UE is allowed to operate without certification from the country’s regulator is subject to each country’s laws.</w:t>
      </w:r>
      <w:ins w:id="6" w:author="Huawei" w:date="2022-12-04T22:20:00Z">
        <w:r>
          <w:t xml:space="preserve"> </w:t>
        </w:r>
      </w:ins>
      <w:ins w:id="7" w:author="Huawei2" w:date="2022-12-14T11:37:00Z">
        <w:r w:rsidR="001E343F">
          <w:t xml:space="preserve">For example US n77 case, </w:t>
        </w:r>
      </w:ins>
      <w:ins w:id="8" w:author="Huawei2" w:date="2022-12-14T11:43:00Z">
        <w:r w:rsidR="001E343F">
          <w:t xml:space="preserve">a </w:t>
        </w:r>
      </w:ins>
      <w:ins w:id="9" w:author="Huawei2" w:date="2022-12-14T11:37:00Z">
        <w:r w:rsidR="001E343F">
          <w:t>r</w:t>
        </w:r>
      </w:ins>
      <w:ins w:id="10" w:author="Huawei2" w:date="2022-12-14T11:36:00Z">
        <w:r w:rsidR="001E343F" w:rsidRPr="001E343F">
          <w:t xml:space="preserve">oaming UE not certified from the </w:t>
        </w:r>
      </w:ins>
      <w:ins w:id="11" w:author="Huawei2" w:date="2022-12-14T11:37:00Z">
        <w:r w:rsidR="001E343F">
          <w:t>US</w:t>
        </w:r>
      </w:ins>
      <w:ins w:id="12" w:author="Huawei2" w:date="2022-12-14T11:36:00Z">
        <w:r w:rsidR="001E343F" w:rsidRPr="001E343F">
          <w:t xml:space="preserve">’s regulator </w:t>
        </w:r>
      </w:ins>
      <w:ins w:id="13" w:author="Huawei2" w:date="2022-12-14T11:37:00Z">
        <w:r w:rsidR="001E343F">
          <w:t xml:space="preserve">is not allowed </w:t>
        </w:r>
      </w:ins>
      <w:ins w:id="14" w:author="Huawei2" w:date="2022-12-14T11:36:00Z">
        <w:r w:rsidR="001E343F" w:rsidRPr="001E343F">
          <w:t>to access to and/or operate in the specific frequency range</w:t>
        </w:r>
      </w:ins>
      <w:ins w:id="15" w:author="Huawei2" w:date="2022-12-14T11:40:00Z">
        <w:r w:rsidR="001E343F">
          <w:t xml:space="preserve"> (</w:t>
        </w:r>
      </w:ins>
      <w:ins w:id="16" w:author="Huawei2" w:date="2022-12-14T11:42:00Z">
        <w:r w:rsidR="001E343F">
          <w:t xml:space="preserve">e.g. </w:t>
        </w:r>
        <w:r w:rsidR="001E343F" w:rsidRPr="001E343F">
          <w:t>In the USA band</w:t>
        </w:r>
        <w:r w:rsidR="001E343F">
          <w:t xml:space="preserve"> n77</w:t>
        </w:r>
        <w:r w:rsidR="001E343F" w:rsidRPr="001E343F">
          <w:t xml:space="preserve"> is restricted to 3450 – 3550 MHz and 3700 – 3980 MHz</w:t>
        </w:r>
        <w:r w:rsidR="001E343F">
          <w:t xml:space="preserve"> referring to </w:t>
        </w:r>
      </w:ins>
      <w:ins w:id="17" w:author="Huawei2" w:date="2022-12-14T11:43:00Z">
        <w:r w:rsidR="001E343F">
          <w:t>38.101-1-h70</w:t>
        </w:r>
      </w:ins>
      <w:ins w:id="18" w:author="Huawei2" w:date="2022-12-14T11:40:00Z">
        <w:r w:rsidR="001E343F">
          <w:t>)</w:t>
        </w:r>
      </w:ins>
      <w:ins w:id="19" w:author="Huawei2" w:date="2022-12-14T11:37:00Z">
        <w:r w:rsidR="001E343F">
          <w:t xml:space="preserve"> of band n77</w:t>
        </w:r>
      </w:ins>
      <w:ins w:id="20" w:author="Huawei2" w:date="2022-12-14T11:36:00Z">
        <w:r w:rsidR="001E343F" w:rsidRPr="001E343F">
          <w:t xml:space="preserve"> in </w:t>
        </w:r>
      </w:ins>
      <w:ins w:id="21" w:author="Huawei2" w:date="2022-12-14T11:38:00Z">
        <w:r w:rsidR="001E343F">
          <w:t>US.</w:t>
        </w:r>
      </w:ins>
    </w:p>
    <w:p w14:paraId="4F09B5A7" w14:textId="77777777" w:rsidR="0035647F" w:rsidRPr="00E20E93" w:rsidRDefault="0035647F" w:rsidP="0035647F">
      <w:pPr>
        <w:pStyle w:val="Heading2"/>
        <w:numPr>
          <w:ilvl w:val="0"/>
          <w:numId w:val="0"/>
        </w:numPr>
        <w:spacing w:after="240"/>
        <w:rPr>
          <w:ins w:id="22" w:author="Huawei2" w:date="2022-12-14T14:38:00Z"/>
        </w:rPr>
      </w:pPr>
      <w:ins w:id="23" w:author="Huawei2" w:date="2022-12-14T14:38:00Z">
        <w:r>
          <w:lastRenderedPageBreak/>
          <w:t>5.2</w:t>
        </w:r>
        <w:r>
          <w:tab/>
          <w:t>Le</w:t>
        </w:r>
      </w:ins>
      <w:ins w:id="24" w:author="Huawei2" w:date="2022-12-14T14:39:00Z">
        <w:r>
          <w:t>gacy</w:t>
        </w:r>
      </w:ins>
      <w:ins w:id="25" w:author="Huawei2" w:date="2022-12-14T14:38:00Z">
        <w:r>
          <w:t xml:space="preserve"> UE</w:t>
        </w:r>
      </w:ins>
      <w:ins w:id="26" w:author="Huawei2" w:date="2022-12-14T14:39:00Z">
        <w:r>
          <w:t xml:space="preserve"> issue</w:t>
        </w:r>
      </w:ins>
    </w:p>
    <w:p w14:paraId="428AB523" w14:textId="77777777" w:rsidR="00A2282D" w:rsidRDefault="0035647F" w:rsidP="00805356">
      <w:pPr>
        <w:rPr>
          <w:ins w:id="27" w:author="Huawei2" w:date="2022-12-14T14:56:00Z"/>
          <w:rFonts w:eastAsiaTheme="minorEastAsia"/>
          <w:lang w:eastAsia="zh-CN"/>
        </w:rPr>
      </w:pPr>
      <w:ins w:id="28" w:author="Huawei2" w:date="2022-12-14T14:42:00Z">
        <w:r>
          <w:rPr>
            <w:rFonts w:eastAsiaTheme="minorEastAsia"/>
            <w:lang w:eastAsia="zh-CN"/>
          </w:rPr>
          <w:t>UE may be designed or buil</w:t>
        </w:r>
      </w:ins>
      <w:ins w:id="29" w:author="Huawei2" w:date="2022-12-14T14:43:00Z">
        <w:r>
          <w:rPr>
            <w:rFonts w:eastAsiaTheme="minorEastAsia"/>
            <w:lang w:eastAsia="zh-CN"/>
          </w:rPr>
          <w:t>t before the new sub-band is defined or regi</w:t>
        </w:r>
      </w:ins>
      <w:ins w:id="30" w:author="Huawei2" w:date="2022-12-14T14:45:00Z">
        <w:r>
          <w:rPr>
            <w:rFonts w:eastAsiaTheme="minorEastAsia"/>
            <w:lang w:eastAsia="zh-CN"/>
          </w:rPr>
          <w:t>o</w:t>
        </w:r>
      </w:ins>
      <w:ins w:id="31" w:author="Huawei2" w:date="2022-12-14T14:43:00Z">
        <w:r>
          <w:rPr>
            <w:rFonts w:eastAsiaTheme="minorEastAsia"/>
            <w:lang w:eastAsia="zh-CN"/>
          </w:rPr>
          <w:t xml:space="preserve">nal regulation is released. That may </w:t>
        </w:r>
      </w:ins>
      <w:ins w:id="32" w:author="Huawei2" w:date="2022-12-14T14:44:00Z">
        <w:r>
          <w:rPr>
            <w:rFonts w:eastAsiaTheme="minorEastAsia"/>
            <w:lang w:eastAsia="zh-CN"/>
          </w:rPr>
          <w:t>result some NBC issues</w:t>
        </w:r>
      </w:ins>
      <w:ins w:id="33" w:author="Huawei2" w:date="2022-12-14T14:45:00Z">
        <w:r>
          <w:rPr>
            <w:rFonts w:eastAsiaTheme="minorEastAsia"/>
            <w:lang w:eastAsia="zh-CN"/>
          </w:rPr>
          <w:t xml:space="preserve"> due to </w:t>
        </w:r>
      </w:ins>
      <w:ins w:id="34" w:author="Huawei2" w:date="2022-12-14T14:46:00Z">
        <w:r>
          <w:rPr>
            <w:rFonts w:eastAsiaTheme="minorEastAsia"/>
            <w:lang w:eastAsia="zh-CN"/>
          </w:rPr>
          <w:t>the restriction of UE behaviour</w:t>
        </w:r>
      </w:ins>
      <w:ins w:id="35" w:author="Huawei2" w:date="2022-12-14T14:53:00Z">
        <w:r w:rsidR="00A2282D">
          <w:rPr>
            <w:rFonts w:eastAsiaTheme="minorEastAsia"/>
            <w:lang w:eastAsia="zh-CN"/>
          </w:rPr>
          <w:t>, if the existing band is reused for deployment in the specific region</w:t>
        </w:r>
      </w:ins>
      <w:ins w:id="36" w:author="Huawei2" w:date="2022-12-14T14:45:00Z">
        <w:r>
          <w:rPr>
            <w:rFonts w:eastAsiaTheme="minorEastAsia"/>
            <w:lang w:eastAsia="zh-CN"/>
          </w:rPr>
          <w:t>.</w:t>
        </w:r>
      </w:ins>
      <w:ins w:id="37" w:author="Huawei2" w:date="2022-12-14T14:44:00Z">
        <w:r>
          <w:rPr>
            <w:rFonts w:eastAsiaTheme="minorEastAsia"/>
            <w:lang w:eastAsia="zh-CN"/>
          </w:rPr>
          <w:t xml:space="preserve"> </w:t>
        </w:r>
      </w:ins>
      <w:ins w:id="38" w:author="Huawei2" w:date="2022-12-14T14:48:00Z">
        <w:r w:rsidR="00A2282D">
          <w:rPr>
            <w:rFonts w:eastAsiaTheme="minorEastAsia"/>
            <w:lang w:eastAsia="zh-CN"/>
          </w:rPr>
          <w:t xml:space="preserve">For example US </w:t>
        </w:r>
      </w:ins>
      <w:ins w:id="39" w:author="Huawei2" w:date="2022-12-14T15:21:00Z">
        <w:r w:rsidR="006A40F0">
          <w:rPr>
            <w:rFonts w:eastAsiaTheme="minorEastAsia"/>
            <w:lang w:eastAsia="zh-CN"/>
          </w:rPr>
          <w:t xml:space="preserve">n77 </w:t>
        </w:r>
      </w:ins>
      <w:ins w:id="40" w:author="Huawei2" w:date="2022-12-14T14:48:00Z">
        <w:r w:rsidR="00A2282D">
          <w:rPr>
            <w:rFonts w:eastAsiaTheme="minorEastAsia"/>
            <w:lang w:eastAsia="zh-CN"/>
          </w:rPr>
          <w:t xml:space="preserve">case, </w:t>
        </w:r>
      </w:ins>
      <w:ins w:id="41" w:author="Huawei2" w:date="2022-12-14T14:49:00Z">
        <w:r w:rsidR="00A2282D">
          <w:rPr>
            <w:rFonts w:eastAsiaTheme="minorEastAsia"/>
            <w:lang w:eastAsia="zh-CN"/>
          </w:rPr>
          <w:t>the following restriction “</w:t>
        </w:r>
        <w:r w:rsidR="00A2282D" w:rsidRPr="00A2282D">
          <w:rPr>
            <w:rFonts w:eastAsiaTheme="minorEastAsia"/>
            <w:lang w:eastAsia="zh-CN"/>
          </w:rPr>
          <w:t>In the USA this band is restricted to 3700 – 3980 MHz.</w:t>
        </w:r>
        <w:r w:rsidR="00A2282D">
          <w:rPr>
            <w:rFonts w:eastAsiaTheme="minorEastAsia"/>
            <w:lang w:eastAsia="zh-CN"/>
          </w:rPr>
          <w:t>”</w:t>
        </w:r>
      </w:ins>
      <w:ins w:id="42" w:author="Huawei2" w:date="2022-12-14T14:50:00Z">
        <w:r w:rsidR="00A2282D">
          <w:rPr>
            <w:rFonts w:eastAsiaTheme="minorEastAsia"/>
            <w:lang w:eastAsia="zh-CN"/>
          </w:rPr>
          <w:t xml:space="preserve"> was introduced into the</w:t>
        </w:r>
        <w:r w:rsidR="00A2282D" w:rsidRPr="00A2282D">
          <w:rPr>
            <w:rFonts w:eastAsiaTheme="minorEastAsia"/>
            <w:lang w:eastAsia="zh-CN"/>
          </w:rPr>
          <w:t xml:space="preserve"> </w:t>
        </w:r>
        <w:r w:rsidR="00A2282D">
          <w:rPr>
            <w:rFonts w:eastAsiaTheme="minorEastAsia"/>
            <w:lang w:eastAsia="zh-CN"/>
          </w:rPr>
          <w:t>in 38.101-1-</w:t>
        </w:r>
      </w:ins>
      <w:ins w:id="43" w:author="Huawei2" w:date="2022-12-14T14:53:00Z">
        <w:r w:rsidR="00A2282D">
          <w:rPr>
            <w:rFonts w:eastAsiaTheme="minorEastAsia"/>
            <w:lang w:eastAsia="zh-CN"/>
          </w:rPr>
          <w:t>g</w:t>
        </w:r>
      </w:ins>
      <w:ins w:id="44" w:author="Huawei2" w:date="2022-12-14T14:50:00Z">
        <w:r w:rsidR="00A2282D">
          <w:rPr>
            <w:rFonts w:eastAsiaTheme="minorEastAsia"/>
            <w:lang w:eastAsia="zh-CN"/>
          </w:rPr>
          <w:t>40</w:t>
        </w:r>
      </w:ins>
      <w:ins w:id="45" w:author="Huawei2" w:date="2022-12-14T14:54:00Z">
        <w:r w:rsidR="00A2282D">
          <w:rPr>
            <w:rFonts w:eastAsiaTheme="minorEastAsia"/>
            <w:lang w:eastAsia="zh-CN"/>
          </w:rPr>
          <w:t xml:space="preserve">, and </w:t>
        </w:r>
      </w:ins>
      <w:ins w:id="46" w:author="Huawei2" w:date="2022-12-14T14:55:00Z">
        <w:r w:rsidR="00A2282D">
          <w:rPr>
            <w:rFonts w:eastAsiaTheme="minorEastAsia"/>
            <w:lang w:eastAsia="zh-CN"/>
          </w:rPr>
          <w:t>further restriction “</w:t>
        </w:r>
        <w:r w:rsidR="00A2282D" w:rsidRPr="00A2282D">
          <w:rPr>
            <w:rFonts w:eastAsiaTheme="minorEastAsia"/>
            <w:lang w:eastAsia="zh-CN"/>
          </w:rPr>
          <w:t>In the USA this band is restricted to 3450 – 3550 MHz and 3700 – 3980 MHz</w:t>
        </w:r>
        <w:r w:rsidR="00A2282D">
          <w:rPr>
            <w:rFonts w:eastAsiaTheme="minorEastAsia"/>
            <w:lang w:eastAsia="zh-CN"/>
          </w:rPr>
          <w:t>” was introduced into the</w:t>
        </w:r>
        <w:r w:rsidR="00A2282D" w:rsidRPr="00A2282D">
          <w:rPr>
            <w:rFonts w:eastAsiaTheme="minorEastAsia"/>
            <w:lang w:eastAsia="zh-CN"/>
          </w:rPr>
          <w:t xml:space="preserve"> </w:t>
        </w:r>
        <w:r w:rsidR="00A2282D">
          <w:rPr>
            <w:rFonts w:eastAsiaTheme="minorEastAsia"/>
            <w:lang w:eastAsia="zh-CN"/>
          </w:rPr>
          <w:t>in 38.101-1-g90</w:t>
        </w:r>
      </w:ins>
      <w:ins w:id="47" w:author="Huawei2" w:date="2022-12-14T14:50:00Z">
        <w:r w:rsidR="00A2282D">
          <w:rPr>
            <w:rFonts w:eastAsiaTheme="minorEastAsia"/>
            <w:lang w:eastAsia="zh-CN"/>
          </w:rPr>
          <w:t>.</w:t>
        </w:r>
      </w:ins>
      <w:ins w:id="48" w:author="Huawei2" w:date="2022-12-14T14:55:00Z">
        <w:r w:rsidR="00A2282D">
          <w:rPr>
            <w:rFonts w:eastAsiaTheme="minorEastAsia"/>
            <w:lang w:eastAsia="zh-CN"/>
          </w:rPr>
          <w:t xml:space="preserve"> Thus, we can assume </w:t>
        </w:r>
      </w:ins>
      <w:ins w:id="49" w:author="Huawei2" w:date="2022-12-14T15:21:00Z">
        <w:r w:rsidR="006A40F0">
          <w:rPr>
            <w:rFonts w:eastAsiaTheme="minorEastAsia"/>
            <w:lang w:eastAsia="zh-CN"/>
          </w:rPr>
          <w:t>the following</w:t>
        </w:r>
      </w:ins>
      <w:ins w:id="50" w:author="Huawei2" w:date="2022-12-14T14:56:00Z">
        <w:r w:rsidR="00A2282D">
          <w:rPr>
            <w:rFonts w:eastAsiaTheme="minorEastAsia"/>
            <w:lang w:eastAsia="zh-CN"/>
          </w:rPr>
          <w:t xml:space="preserve"> kinds of UE</w:t>
        </w:r>
      </w:ins>
      <w:ins w:id="51" w:author="Huawei2" w:date="2022-12-14T15:21:00Z">
        <w:r w:rsidR="006A40F0">
          <w:rPr>
            <w:rFonts w:eastAsiaTheme="minorEastAsia"/>
            <w:lang w:eastAsia="zh-CN"/>
          </w:rPr>
          <w:t>s</w:t>
        </w:r>
      </w:ins>
      <w:ins w:id="52" w:author="Huawei2" w:date="2022-12-14T14:56:00Z">
        <w:r w:rsidR="00A2282D">
          <w:rPr>
            <w:rFonts w:eastAsiaTheme="minorEastAsia"/>
            <w:lang w:eastAsia="zh-CN"/>
          </w:rPr>
          <w:t>.</w:t>
        </w:r>
      </w:ins>
    </w:p>
    <w:p w14:paraId="5E53E803" w14:textId="77777777" w:rsidR="00A2282D" w:rsidRDefault="00A2282D" w:rsidP="00805356">
      <w:pPr>
        <w:rPr>
          <w:ins w:id="53" w:author="Huawei2" w:date="2022-12-14T14:57:00Z"/>
          <w:rFonts w:eastAsiaTheme="minorEastAsia"/>
          <w:lang w:eastAsia="zh-CN"/>
        </w:rPr>
      </w:pPr>
      <w:ins w:id="54" w:author="Huawei2" w:date="2022-12-14T14:56:00Z">
        <w:r>
          <w:rPr>
            <w:rFonts w:eastAsiaTheme="minorEastAsia" w:hint="eastAsia"/>
            <w:lang w:eastAsia="zh-CN"/>
          </w:rPr>
          <w:t>L</w:t>
        </w:r>
        <w:r>
          <w:rPr>
            <w:rFonts w:eastAsiaTheme="minorEastAsia"/>
            <w:lang w:eastAsia="zh-CN"/>
          </w:rPr>
          <w:t xml:space="preserve">egacy UE1 which was designed or built before </w:t>
        </w:r>
      </w:ins>
      <w:ins w:id="55" w:author="Huawei2" w:date="2022-12-14T14:57:00Z">
        <w:r w:rsidRPr="00A2282D">
          <w:rPr>
            <w:rFonts w:eastAsiaTheme="minorEastAsia"/>
            <w:lang w:eastAsia="zh-CN"/>
          </w:rPr>
          <w:t>38.101-1-g40</w:t>
        </w:r>
        <w:r>
          <w:rPr>
            <w:rFonts w:eastAsiaTheme="minorEastAsia"/>
            <w:lang w:eastAsia="zh-CN"/>
          </w:rPr>
          <w:t xml:space="preserve"> was release. There is no UE behaviour restriction for accessing </w:t>
        </w:r>
      </w:ins>
      <w:ins w:id="56" w:author="Huawei2" w:date="2022-12-14T15:00:00Z">
        <w:r>
          <w:rPr>
            <w:rFonts w:eastAsiaTheme="minorEastAsia"/>
            <w:lang w:eastAsia="zh-CN"/>
          </w:rPr>
          <w:t xml:space="preserve">to </w:t>
        </w:r>
      </w:ins>
      <w:ins w:id="57" w:author="Huawei2" w:date="2022-12-14T14:57:00Z">
        <w:r>
          <w:rPr>
            <w:rFonts w:eastAsiaTheme="minorEastAsia"/>
            <w:lang w:eastAsia="zh-CN"/>
          </w:rPr>
          <w:t>band n77 from 3GPP perspective.</w:t>
        </w:r>
      </w:ins>
    </w:p>
    <w:p w14:paraId="53F8B54C" w14:textId="77777777" w:rsidR="00A2282D" w:rsidRDefault="00A2282D" w:rsidP="00A2282D">
      <w:pPr>
        <w:rPr>
          <w:ins w:id="58" w:author="Huawei2" w:date="2022-12-14T14:58:00Z"/>
          <w:rFonts w:eastAsiaTheme="minorEastAsia"/>
          <w:lang w:eastAsia="zh-CN"/>
        </w:rPr>
      </w:pPr>
      <w:ins w:id="59" w:author="Huawei2" w:date="2022-12-14T14:58:00Z">
        <w:r>
          <w:rPr>
            <w:rFonts w:eastAsiaTheme="minorEastAsia" w:hint="eastAsia"/>
            <w:lang w:eastAsia="zh-CN"/>
          </w:rPr>
          <w:t>L</w:t>
        </w:r>
        <w:r>
          <w:rPr>
            <w:rFonts w:eastAsiaTheme="minorEastAsia"/>
            <w:lang w:eastAsia="zh-CN"/>
          </w:rPr>
          <w:t xml:space="preserve">egacy UE2 which was designed or built between </w:t>
        </w:r>
        <w:r w:rsidRPr="00A2282D">
          <w:rPr>
            <w:rFonts w:eastAsiaTheme="minorEastAsia"/>
            <w:lang w:eastAsia="zh-CN"/>
          </w:rPr>
          <w:t>38.101-1-g40</w:t>
        </w:r>
        <w:r>
          <w:rPr>
            <w:rFonts w:eastAsiaTheme="minorEastAsia"/>
            <w:lang w:eastAsia="zh-CN"/>
          </w:rPr>
          <w:t xml:space="preserve"> and </w:t>
        </w:r>
        <w:r w:rsidRPr="00A2282D">
          <w:rPr>
            <w:rFonts w:eastAsiaTheme="minorEastAsia"/>
            <w:lang w:eastAsia="zh-CN"/>
          </w:rPr>
          <w:t>38.101-1-g</w:t>
        </w:r>
        <w:r>
          <w:rPr>
            <w:rFonts w:eastAsiaTheme="minorEastAsia"/>
            <w:lang w:eastAsia="zh-CN"/>
          </w:rPr>
          <w:t>9</w:t>
        </w:r>
        <w:r w:rsidRPr="00A2282D">
          <w:rPr>
            <w:rFonts w:eastAsiaTheme="minorEastAsia"/>
            <w:lang w:eastAsia="zh-CN"/>
          </w:rPr>
          <w:t>0</w:t>
        </w:r>
        <w:r>
          <w:rPr>
            <w:rFonts w:eastAsiaTheme="minorEastAsia"/>
            <w:lang w:eastAsia="zh-CN"/>
          </w:rPr>
          <w:t xml:space="preserve">. </w:t>
        </w:r>
      </w:ins>
      <w:ins w:id="60" w:author="Huawei2" w:date="2022-12-14T14:59:00Z">
        <w:r>
          <w:rPr>
            <w:rFonts w:eastAsiaTheme="minorEastAsia"/>
            <w:lang w:eastAsia="zh-CN"/>
          </w:rPr>
          <w:t xml:space="preserve">It </w:t>
        </w:r>
      </w:ins>
      <w:ins w:id="61" w:author="Huawei2" w:date="2022-12-14T14:58:00Z">
        <w:r>
          <w:rPr>
            <w:rFonts w:eastAsiaTheme="minorEastAsia"/>
            <w:lang w:eastAsia="zh-CN"/>
          </w:rPr>
          <w:t xml:space="preserve">is </w:t>
        </w:r>
      </w:ins>
      <w:ins w:id="62" w:author="Huawei2" w:date="2022-12-14T14:59:00Z">
        <w:r>
          <w:rPr>
            <w:rFonts w:eastAsiaTheme="minorEastAsia"/>
            <w:lang w:eastAsia="zh-CN"/>
          </w:rPr>
          <w:t xml:space="preserve">required </w:t>
        </w:r>
      </w:ins>
      <w:ins w:id="63" w:author="Huawei2" w:date="2022-12-14T15:00:00Z">
        <w:r>
          <w:rPr>
            <w:rFonts w:eastAsiaTheme="minorEastAsia"/>
            <w:lang w:eastAsia="zh-CN"/>
          </w:rPr>
          <w:t>for</w:t>
        </w:r>
      </w:ins>
      <w:ins w:id="64" w:author="Huawei2" w:date="2022-12-14T14:59:00Z">
        <w:r>
          <w:rPr>
            <w:rFonts w:eastAsiaTheme="minorEastAsia"/>
            <w:lang w:eastAsia="zh-CN"/>
          </w:rPr>
          <w:t xml:space="preserve"> UE </w:t>
        </w:r>
      </w:ins>
      <w:ins w:id="65" w:author="Huawei2" w:date="2022-12-14T15:00:00Z">
        <w:r>
          <w:rPr>
            <w:rFonts w:eastAsiaTheme="minorEastAsia"/>
            <w:lang w:eastAsia="zh-CN"/>
          </w:rPr>
          <w:t xml:space="preserve">to be restricted </w:t>
        </w:r>
      </w:ins>
      <w:ins w:id="66" w:author="Huawei2" w:date="2022-12-14T14:59:00Z">
        <w:r>
          <w:rPr>
            <w:rFonts w:eastAsiaTheme="minorEastAsia"/>
            <w:lang w:eastAsia="zh-CN"/>
          </w:rPr>
          <w:t xml:space="preserve">in frequency range </w:t>
        </w:r>
        <w:r w:rsidRPr="00A2282D">
          <w:rPr>
            <w:rFonts w:eastAsiaTheme="minorEastAsia"/>
            <w:lang w:eastAsia="zh-CN"/>
          </w:rPr>
          <w:t>3700 – 3980 MHz</w:t>
        </w:r>
        <w:r>
          <w:rPr>
            <w:rFonts w:eastAsiaTheme="minorEastAsia"/>
            <w:lang w:eastAsia="zh-CN"/>
          </w:rPr>
          <w:t xml:space="preserve"> in USA</w:t>
        </w:r>
      </w:ins>
      <w:ins w:id="67" w:author="Huawei2" w:date="2022-12-14T15:00:00Z">
        <w:r>
          <w:rPr>
            <w:rFonts w:eastAsiaTheme="minorEastAsia"/>
            <w:lang w:eastAsia="zh-CN"/>
          </w:rPr>
          <w:t>.</w:t>
        </w:r>
      </w:ins>
    </w:p>
    <w:p w14:paraId="07500845" w14:textId="77777777" w:rsidR="00A2282D" w:rsidRPr="00A2282D" w:rsidRDefault="00A2282D" w:rsidP="00805356">
      <w:pPr>
        <w:rPr>
          <w:ins w:id="68" w:author="Huawei2" w:date="2022-12-14T14:56:00Z"/>
          <w:rFonts w:eastAsiaTheme="minorEastAsia"/>
          <w:lang w:eastAsia="zh-CN"/>
        </w:rPr>
      </w:pPr>
      <w:ins w:id="69" w:author="Huawei2" w:date="2022-12-14T15:01:00Z">
        <w:r>
          <w:rPr>
            <w:rFonts w:eastAsiaTheme="minorEastAsia"/>
            <w:lang w:eastAsia="zh-CN"/>
          </w:rPr>
          <w:t xml:space="preserve">Current UE3 which was designed or built after </w:t>
        </w:r>
        <w:r w:rsidRPr="00A2282D">
          <w:rPr>
            <w:rFonts w:eastAsiaTheme="minorEastAsia"/>
            <w:lang w:eastAsia="zh-CN"/>
          </w:rPr>
          <w:t>38.101-1-g</w:t>
        </w:r>
        <w:r>
          <w:rPr>
            <w:rFonts w:eastAsiaTheme="minorEastAsia"/>
            <w:lang w:eastAsia="zh-CN"/>
          </w:rPr>
          <w:t>9</w:t>
        </w:r>
        <w:r w:rsidRPr="00A2282D">
          <w:rPr>
            <w:rFonts w:eastAsiaTheme="minorEastAsia"/>
            <w:lang w:eastAsia="zh-CN"/>
          </w:rPr>
          <w:t>0</w:t>
        </w:r>
        <w:r>
          <w:rPr>
            <w:rFonts w:eastAsiaTheme="minorEastAsia"/>
            <w:lang w:eastAsia="zh-CN"/>
          </w:rPr>
          <w:t xml:space="preserve">. It is required for UE to be restricted in frequency range </w:t>
        </w:r>
        <w:r w:rsidRPr="00A2282D">
          <w:rPr>
            <w:rFonts w:eastAsiaTheme="minorEastAsia"/>
            <w:lang w:eastAsia="zh-CN"/>
          </w:rPr>
          <w:t>3700 – 3980 MHz</w:t>
        </w:r>
        <w:r>
          <w:rPr>
            <w:rFonts w:eastAsiaTheme="minorEastAsia"/>
            <w:lang w:eastAsia="zh-CN"/>
          </w:rPr>
          <w:t xml:space="preserve"> and </w:t>
        </w:r>
        <w:r w:rsidRPr="00A2282D">
          <w:rPr>
            <w:rFonts w:eastAsiaTheme="minorEastAsia"/>
            <w:lang w:eastAsia="zh-CN"/>
          </w:rPr>
          <w:t>3450 – 3550 MHz</w:t>
        </w:r>
        <w:r>
          <w:rPr>
            <w:rFonts w:eastAsiaTheme="minorEastAsia"/>
            <w:lang w:eastAsia="zh-CN"/>
          </w:rPr>
          <w:t xml:space="preserve"> in USA.</w:t>
        </w:r>
      </w:ins>
    </w:p>
    <w:p w14:paraId="2459E282" w14:textId="77777777" w:rsidR="00A2282D" w:rsidRDefault="00A2282D" w:rsidP="00805356">
      <w:pPr>
        <w:rPr>
          <w:ins w:id="70" w:author="Huawei2" w:date="2022-12-14T15:03:00Z"/>
          <w:rFonts w:eastAsiaTheme="minorEastAsia"/>
          <w:lang w:eastAsia="zh-CN"/>
        </w:rPr>
      </w:pPr>
      <w:ins w:id="71" w:author="Huawei2" w:date="2022-12-14T15:01:00Z">
        <w:r>
          <w:rPr>
            <w:rFonts w:eastAsiaTheme="minorEastAsia" w:hint="eastAsia"/>
            <w:lang w:eastAsia="zh-CN"/>
          </w:rPr>
          <w:t>F</w:t>
        </w:r>
        <w:r>
          <w:rPr>
            <w:rFonts w:eastAsiaTheme="minorEastAsia"/>
            <w:lang w:eastAsia="zh-CN"/>
          </w:rPr>
          <w:t xml:space="preserve">or </w:t>
        </w:r>
      </w:ins>
      <w:ins w:id="72" w:author="Huawei2" w:date="2022-12-14T15:02:00Z">
        <w:r>
          <w:rPr>
            <w:rFonts w:eastAsiaTheme="minorEastAsia"/>
            <w:lang w:eastAsia="zh-CN"/>
          </w:rPr>
          <w:t xml:space="preserve">legacy UE2, due to the restriction, UE can only be deployed in </w:t>
        </w:r>
        <w:r w:rsidRPr="00A2282D">
          <w:rPr>
            <w:rFonts w:eastAsiaTheme="minorEastAsia"/>
            <w:lang w:eastAsia="zh-CN"/>
          </w:rPr>
          <w:t>frequency range 3700 – 3980 MHz in USA</w:t>
        </w:r>
      </w:ins>
      <w:ins w:id="73" w:author="Huawei2" w:date="2022-12-14T15:03:00Z">
        <w:r>
          <w:rPr>
            <w:rFonts w:eastAsiaTheme="minorEastAsia"/>
            <w:lang w:eastAsia="zh-CN"/>
          </w:rPr>
          <w:t>, so there is no risk for such UE to violate regulation.</w:t>
        </w:r>
      </w:ins>
    </w:p>
    <w:p w14:paraId="27536BD8" w14:textId="77777777" w:rsidR="0035647F" w:rsidRDefault="00A2282D" w:rsidP="00805356">
      <w:pPr>
        <w:rPr>
          <w:ins w:id="74" w:author="Huawei2" w:date="2022-12-14T15:12:00Z"/>
          <w:rFonts w:eastAsiaTheme="minorEastAsia"/>
          <w:lang w:eastAsia="zh-CN"/>
        </w:rPr>
      </w:pPr>
      <w:ins w:id="75" w:author="Huawei2" w:date="2022-12-14T15:03:00Z">
        <w:r>
          <w:rPr>
            <w:rFonts w:eastAsiaTheme="minorEastAsia"/>
            <w:lang w:eastAsia="zh-CN"/>
          </w:rPr>
          <w:t xml:space="preserve">For legacy UE1, </w:t>
        </w:r>
      </w:ins>
      <w:ins w:id="76" w:author="Huawei2" w:date="2022-12-14T15:04:00Z">
        <w:r>
          <w:rPr>
            <w:rFonts w:eastAsiaTheme="minorEastAsia"/>
            <w:lang w:eastAsia="zh-CN"/>
          </w:rPr>
          <w:t>o</w:t>
        </w:r>
      </w:ins>
      <w:ins w:id="77" w:author="Huawei2" w:date="2022-12-14T14:42:00Z">
        <w:r w:rsidR="0035647F">
          <w:rPr>
            <w:rFonts w:eastAsiaTheme="minorEastAsia"/>
            <w:lang w:eastAsia="zh-CN"/>
          </w:rPr>
          <w:t xml:space="preserve">ne solution to address </w:t>
        </w:r>
      </w:ins>
      <w:ins w:id="78" w:author="Huawei2" w:date="2022-12-14T15:04:00Z">
        <w:r>
          <w:rPr>
            <w:rFonts w:eastAsiaTheme="minorEastAsia"/>
            <w:lang w:eastAsia="zh-CN"/>
          </w:rPr>
          <w:t>this</w:t>
        </w:r>
      </w:ins>
      <w:ins w:id="79" w:author="Huawei2" w:date="2022-12-14T14:42:00Z">
        <w:r w:rsidR="0035647F">
          <w:rPr>
            <w:rFonts w:eastAsiaTheme="minorEastAsia"/>
            <w:lang w:eastAsia="zh-CN"/>
          </w:rPr>
          <w:t xml:space="preserve"> issue is to </w:t>
        </w:r>
      </w:ins>
      <w:ins w:id="80" w:author="Huawei2" w:date="2022-12-14T14:47:00Z">
        <w:r w:rsidR="0035647F">
          <w:rPr>
            <w:rFonts w:eastAsiaTheme="minorEastAsia"/>
            <w:lang w:eastAsia="zh-CN"/>
          </w:rPr>
          <w:t xml:space="preserve">upgrade UE </w:t>
        </w:r>
      </w:ins>
      <w:ins w:id="81" w:author="Huawei2" w:date="2022-12-14T15:05:00Z">
        <w:r>
          <w:rPr>
            <w:rFonts w:eastAsiaTheme="minorEastAsia"/>
            <w:lang w:eastAsia="zh-CN"/>
          </w:rPr>
          <w:t xml:space="preserve">behaviour </w:t>
        </w:r>
      </w:ins>
      <w:ins w:id="82" w:author="Huawei2" w:date="2022-12-14T14:47:00Z">
        <w:r w:rsidR="0035647F">
          <w:rPr>
            <w:rFonts w:eastAsiaTheme="minorEastAsia"/>
            <w:lang w:eastAsia="zh-CN"/>
          </w:rPr>
          <w:t xml:space="preserve">over the air. </w:t>
        </w:r>
      </w:ins>
      <w:ins w:id="83" w:author="Huawei2" w:date="2022-12-14T15:04:00Z">
        <w:r>
          <w:rPr>
            <w:rFonts w:eastAsiaTheme="minorEastAsia"/>
            <w:lang w:eastAsia="zh-CN"/>
          </w:rPr>
          <w:t xml:space="preserve">Since legacy UE1 wasn’t certified </w:t>
        </w:r>
      </w:ins>
      <w:ins w:id="84" w:author="Huawei2" w:date="2022-12-14T15:05:00Z">
        <w:r w:rsidRPr="00A2282D">
          <w:rPr>
            <w:rFonts w:eastAsiaTheme="minorEastAsia"/>
            <w:lang w:eastAsia="zh-CN"/>
          </w:rPr>
          <w:t>from the US’s regulator</w:t>
        </w:r>
        <w:r>
          <w:rPr>
            <w:rFonts w:eastAsiaTheme="minorEastAsia"/>
            <w:lang w:eastAsia="zh-CN"/>
          </w:rPr>
          <w:t xml:space="preserve">, </w:t>
        </w:r>
      </w:ins>
      <w:ins w:id="85" w:author="Huawei2" w:date="2022-12-14T15:06:00Z">
        <w:r>
          <w:rPr>
            <w:rFonts w:eastAsiaTheme="minorEastAsia"/>
            <w:lang w:eastAsia="zh-CN"/>
          </w:rPr>
          <w:t xml:space="preserve">it </w:t>
        </w:r>
        <w:r w:rsidRPr="00A2282D">
          <w:rPr>
            <w:rFonts w:eastAsiaTheme="minorEastAsia"/>
            <w:lang w:eastAsia="zh-CN"/>
          </w:rPr>
          <w:t xml:space="preserve">is not allowed to access to and/or operate in the specific frequency range </w:t>
        </w:r>
      </w:ins>
      <w:ins w:id="86" w:author="Huawei2" w:date="2022-12-14T15:07:00Z">
        <w:r w:rsidR="007B7BEF">
          <w:rPr>
            <w:rFonts w:eastAsiaTheme="minorEastAsia"/>
            <w:lang w:eastAsia="zh-CN"/>
          </w:rPr>
          <w:t>3</w:t>
        </w:r>
      </w:ins>
      <w:ins w:id="87" w:author="Huawei2" w:date="2022-12-14T15:06:00Z">
        <w:r w:rsidRPr="00A2282D">
          <w:rPr>
            <w:rFonts w:eastAsiaTheme="minorEastAsia"/>
            <w:lang w:eastAsia="zh-CN"/>
          </w:rPr>
          <w:t>450 – 3550 MHz and 3700 – 3980 MHz of band n77 in US.</w:t>
        </w:r>
      </w:ins>
      <w:ins w:id="88" w:author="Huawei2" w:date="2022-12-14T15:07:00Z">
        <w:r w:rsidR="007B7BEF">
          <w:rPr>
            <w:rFonts w:eastAsiaTheme="minorEastAsia"/>
            <w:lang w:eastAsia="zh-CN"/>
          </w:rPr>
          <w:t xml:space="preserve"> </w:t>
        </w:r>
      </w:ins>
      <w:ins w:id="89" w:author="Huawei2" w:date="2022-12-14T15:09:00Z">
        <w:r w:rsidR="007B7BEF">
          <w:rPr>
            <w:rFonts w:eastAsiaTheme="minorEastAsia"/>
            <w:lang w:eastAsia="zh-CN"/>
          </w:rPr>
          <w:t xml:space="preserve">If UE can’t upgrade its behaviour, </w:t>
        </w:r>
      </w:ins>
      <w:ins w:id="90" w:author="Huawei2" w:date="2022-12-14T15:19:00Z">
        <w:r w:rsidR="00C20445">
          <w:rPr>
            <w:rFonts w:eastAsiaTheme="minorEastAsia"/>
            <w:lang w:eastAsia="zh-CN"/>
          </w:rPr>
          <w:t>alternatively</w:t>
        </w:r>
      </w:ins>
      <w:ins w:id="91" w:author="Huawei2" w:date="2022-12-14T15:09:00Z">
        <w:r w:rsidR="007B7BEF">
          <w:rPr>
            <w:rFonts w:eastAsiaTheme="minorEastAsia"/>
            <w:lang w:eastAsia="zh-CN"/>
          </w:rPr>
          <w:t xml:space="preserve"> operator can choose the existing </w:t>
        </w:r>
      </w:ins>
      <w:ins w:id="92" w:author="Huawei2" w:date="2022-12-14T15:10:00Z">
        <w:r w:rsidR="007B7BEF">
          <w:rPr>
            <w:rFonts w:eastAsiaTheme="minorEastAsia"/>
            <w:lang w:eastAsia="zh-CN"/>
          </w:rPr>
          <w:t>method to help legacy UE1 comply with the regulation, i.e to broadcast NS_55.</w:t>
        </w:r>
      </w:ins>
    </w:p>
    <w:p w14:paraId="465D1669" w14:textId="2CF3D4C3" w:rsidR="007B7BEF" w:rsidRPr="0035647F" w:rsidRDefault="007B7BEF" w:rsidP="00805356">
      <w:pPr>
        <w:rPr>
          <w:rFonts w:eastAsiaTheme="minorEastAsia"/>
          <w:lang w:eastAsia="zh-CN"/>
        </w:rPr>
      </w:pPr>
      <w:ins w:id="93" w:author="Huawei2" w:date="2022-12-14T15:12:00Z">
        <w:r>
          <w:rPr>
            <w:rFonts w:eastAsiaTheme="minorEastAsia"/>
            <w:lang w:eastAsia="zh-CN"/>
          </w:rPr>
          <w:t xml:space="preserve">Maybe in future release, </w:t>
        </w:r>
      </w:ins>
      <w:ins w:id="94" w:author="Huawei2" w:date="2022-12-14T15:13:00Z">
        <w:r>
          <w:rPr>
            <w:rFonts w:eastAsiaTheme="minorEastAsia"/>
            <w:lang w:eastAsia="zh-CN"/>
          </w:rPr>
          <w:t>i</w:t>
        </w:r>
        <w:r w:rsidRPr="007B7BEF">
          <w:rPr>
            <w:rFonts w:eastAsiaTheme="minorEastAsia"/>
            <w:lang w:eastAsia="zh-CN"/>
          </w:rPr>
          <w:t xml:space="preserve">t </w:t>
        </w:r>
        <w:r>
          <w:rPr>
            <w:rFonts w:eastAsiaTheme="minorEastAsia"/>
            <w:lang w:eastAsia="zh-CN"/>
          </w:rPr>
          <w:t>would be</w:t>
        </w:r>
        <w:r w:rsidRPr="007B7BEF">
          <w:rPr>
            <w:rFonts w:eastAsiaTheme="minorEastAsia"/>
            <w:lang w:eastAsia="zh-CN"/>
          </w:rPr>
          <w:t xml:space="preserve"> required for </w:t>
        </w:r>
      </w:ins>
      <w:ins w:id="95" w:author="Huawei2" w:date="2022-12-14T15:14:00Z">
        <w:r>
          <w:rPr>
            <w:rFonts w:eastAsiaTheme="minorEastAsia"/>
            <w:lang w:eastAsia="zh-CN"/>
          </w:rPr>
          <w:t xml:space="preserve">future </w:t>
        </w:r>
      </w:ins>
      <w:ins w:id="96" w:author="Huawei2" w:date="2022-12-14T15:13:00Z">
        <w:r w:rsidRPr="007B7BEF">
          <w:rPr>
            <w:rFonts w:eastAsiaTheme="minorEastAsia"/>
            <w:lang w:eastAsia="zh-CN"/>
          </w:rPr>
          <w:t>UE</w:t>
        </w:r>
      </w:ins>
      <w:ins w:id="97" w:author="Huawei2" w:date="2022-12-14T15:14:00Z">
        <w:r>
          <w:rPr>
            <w:rFonts w:eastAsiaTheme="minorEastAsia"/>
            <w:lang w:eastAsia="zh-CN"/>
          </w:rPr>
          <w:t>4</w:t>
        </w:r>
      </w:ins>
      <w:ins w:id="98" w:author="Huawei2" w:date="2022-12-14T15:13:00Z">
        <w:r w:rsidRPr="007B7BEF">
          <w:rPr>
            <w:rFonts w:eastAsiaTheme="minorEastAsia"/>
            <w:lang w:eastAsia="zh-CN"/>
          </w:rPr>
          <w:t xml:space="preserve"> to be restricted in frequency range 3700 – 3980 MHz and 3450 – 3550 MHz </w:t>
        </w:r>
        <w:r>
          <w:rPr>
            <w:rFonts w:eastAsiaTheme="minorEastAsia"/>
            <w:lang w:eastAsia="zh-CN"/>
          </w:rPr>
          <w:t xml:space="preserve">and AAA~BBB MHz </w:t>
        </w:r>
        <w:r w:rsidRPr="007B7BEF">
          <w:rPr>
            <w:rFonts w:eastAsiaTheme="minorEastAsia"/>
            <w:lang w:eastAsia="zh-CN"/>
          </w:rPr>
          <w:t>in USA.</w:t>
        </w:r>
      </w:ins>
      <w:ins w:id="99" w:author="Huawei2" w:date="2022-12-14T15:14:00Z">
        <w:r>
          <w:rPr>
            <w:rFonts w:eastAsiaTheme="minorEastAsia"/>
            <w:lang w:eastAsia="zh-CN"/>
          </w:rPr>
          <w:t xml:space="preserve"> </w:t>
        </w:r>
      </w:ins>
      <w:ins w:id="100" w:author="Daniel Hsieh (謝明諭)" w:date="2022-12-15T17:50:00Z">
        <w:r w:rsidR="00EF5BA2">
          <w:rPr>
            <w:rFonts w:eastAsiaTheme="minorEastAsia"/>
            <w:lang w:eastAsia="zh-CN"/>
          </w:rPr>
          <w:t xml:space="preserve">Thus, </w:t>
        </w:r>
      </w:ins>
      <w:ins w:id="101" w:author="Daniel Hsieh (謝明諭)" w:date="2022-12-15T17:56:00Z">
        <w:r w:rsidR="00EF5BA2">
          <w:rPr>
            <w:rFonts w:eastAsiaTheme="minorEastAsia"/>
            <w:lang w:eastAsia="zh-CN"/>
          </w:rPr>
          <w:t>the</w:t>
        </w:r>
      </w:ins>
      <w:ins w:id="102" w:author="Daniel Hsieh (謝明諭)" w:date="2022-12-15T17:49:00Z">
        <w:r w:rsidR="00A57E6A">
          <w:rPr>
            <w:rFonts w:eastAsiaTheme="minorEastAsia"/>
            <w:lang w:eastAsia="zh-CN"/>
          </w:rPr>
          <w:t xml:space="preserve"> </w:t>
        </w:r>
        <w:r w:rsidR="00EF5BA2">
          <w:rPr>
            <w:rFonts w:eastAsiaTheme="minorEastAsia"/>
            <w:lang w:eastAsia="zh-CN"/>
          </w:rPr>
          <w:t xml:space="preserve">alternative </w:t>
        </w:r>
        <w:r w:rsidR="00A57E6A">
          <w:rPr>
            <w:rFonts w:eastAsiaTheme="minorEastAsia"/>
            <w:lang w:eastAsia="zh-CN"/>
          </w:rPr>
          <w:t xml:space="preserve">way is to </w:t>
        </w:r>
      </w:ins>
      <w:ins w:id="103" w:author="Daniel Hsieh (謝明諭)" w:date="2022-12-15T17:52:00Z">
        <w:r w:rsidR="00EF5BA2">
          <w:rPr>
            <w:rFonts w:eastAsiaTheme="minorEastAsia"/>
            <w:lang w:eastAsia="zh-CN"/>
          </w:rPr>
          <w:t>understand</w:t>
        </w:r>
      </w:ins>
      <w:ins w:id="104" w:author="Daniel Hsieh (謝明諭)" w:date="2022-12-15T17:49:00Z">
        <w:r w:rsidR="00A57E6A">
          <w:rPr>
            <w:rFonts w:eastAsiaTheme="minorEastAsia"/>
            <w:lang w:eastAsia="zh-CN"/>
          </w:rPr>
          <w:t xml:space="preserve"> w</w:t>
        </w:r>
      </w:ins>
      <w:ins w:id="105" w:author="Daniel Hsieh (謝明諭)" w:date="2022-12-15T17:41:00Z">
        <w:r w:rsidR="00A57E6A">
          <w:rPr>
            <w:rFonts w:eastAsiaTheme="minorEastAsia"/>
            <w:lang w:eastAsia="zh-CN"/>
          </w:rPr>
          <w:t xml:space="preserve">hether </w:t>
        </w:r>
      </w:ins>
      <w:ins w:id="106" w:author="Huawei2" w:date="2022-12-14T15:14:00Z">
        <w:r>
          <w:rPr>
            <w:rFonts w:eastAsiaTheme="minorEastAsia"/>
            <w:lang w:eastAsia="zh-CN"/>
          </w:rPr>
          <w:t xml:space="preserve">the UE behaviours </w:t>
        </w:r>
      </w:ins>
      <w:ins w:id="107" w:author="Daniel Hsieh (謝明諭)" w:date="2022-12-15T17:28:00Z">
        <w:r w:rsidR="00A57E09">
          <w:rPr>
            <w:rFonts w:eastAsiaTheme="minorEastAsia"/>
            <w:lang w:eastAsia="zh-CN"/>
          </w:rPr>
          <w:t>c</w:t>
        </w:r>
      </w:ins>
      <w:ins w:id="108" w:author="Daniel Hsieh (謝明諭)" w:date="2022-12-15T18:27:00Z">
        <w:r w:rsidR="00874B72">
          <w:rPr>
            <w:rFonts w:eastAsia="PMingLiU" w:hint="eastAsia"/>
            <w:lang w:eastAsia="zh-TW"/>
          </w:rPr>
          <w:t>a</w:t>
        </w:r>
        <w:r w:rsidR="00874B72">
          <w:rPr>
            <w:rFonts w:eastAsia="PMingLiU"/>
            <w:lang w:eastAsia="zh-TW"/>
          </w:rPr>
          <w:t>n</w:t>
        </w:r>
      </w:ins>
      <w:ins w:id="109" w:author="Huawei2" w:date="2022-12-14T15:14:00Z">
        <w:r>
          <w:rPr>
            <w:rFonts w:eastAsiaTheme="minorEastAsia"/>
            <w:lang w:eastAsia="zh-CN"/>
          </w:rPr>
          <w:t xml:space="preserve"> </w:t>
        </w:r>
      </w:ins>
      <w:ins w:id="110" w:author="Daniel Hsieh (謝明諭)" w:date="2022-12-15T17:28:00Z">
        <w:r w:rsidR="00A57E09">
          <w:rPr>
            <w:rFonts w:eastAsiaTheme="minorEastAsia"/>
            <w:lang w:eastAsia="zh-CN"/>
          </w:rPr>
          <w:t xml:space="preserve">be </w:t>
        </w:r>
      </w:ins>
      <w:ins w:id="111" w:author="Huawei2" w:date="2022-12-14T15:14:00Z">
        <w:r>
          <w:rPr>
            <w:rFonts w:eastAsiaTheme="minorEastAsia"/>
            <w:lang w:eastAsia="zh-CN"/>
          </w:rPr>
          <w:t>clearly defined in current sp</w:t>
        </w:r>
      </w:ins>
      <w:ins w:id="112" w:author="Huawei2" w:date="2022-12-14T15:15:00Z">
        <w:r>
          <w:rPr>
            <w:rFonts w:eastAsiaTheme="minorEastAsia"/>
            <w:lang w:eastAsia="zh-CN"/>
          </w:rPr>
          <w:t>ecification,</w:t>
        </w:r>
      </w:ins>
      <w:ins w:id="113" w:author="Daniel Hsieh (謝明諭)" w:date="2022-12-15T17:50:00Z">
        <w:r w:rsidR="00EF5BA2">
          <w:rPr>
            <w:rFonts w:eastAsiaTheme="minorEastAsia"/>
            <w:lang w:eastAsia="zh-CN"/>
          </w:rPr>
          <w:t xml:space="preserve"> and</w:t>
        </w:r>
      </w:ins>
      <w:ins w:id="114" w:author="Huawei2" w:date="2022-12-14T15:15:00Z">
        <w:r>
          <w:rPr>
            <w:rFonts w:eastAsiaTheme="minorEastAsia"/>
            <w:lang w:eastAsia="zh-CN"/>
          </w:rPr>
          <w:t xml:space="preserve"> </w:t>
        </w:r>
      </w:ins>
      <w:ins w:id="115" w:author="Daniel Hsieh (謝明諭)" w:date="2022-12-15T17:29:00Z">
        <w:r w:rsidR="00A57E09">
          <w:rPr>
            <w:rFonts w:eastAsiaTheme="minorEastAsia"/>
            <w:lang w:eastAsia="zh-CN"/>
          </w:rPr>
          <w:t>further</w:t>
        </w:r>
      </w:ins>
      <w:ins w:id="116" w:author="Daniel Hsieh (謝明諭)" w:date="2022-12-15T17:35:00Z">
        <w:r w:rsidR="00A57E09">
          <w:rPr>
            <w:rFonts w:eastAsiaTheme="minorEastAsia"/>
            <w:lang w:eastAsia="zh-CN"/>
          </w:rPr>
          <w:t xml:space="preserve"> </w:t>
        </w:r>
      </w:ins>
      <w:ins w:id="117" w:author="Daniel Hsieh (謝明諭)" w:date="2022-12-15T17:43:00Z">
        <w:r w:rsidR="00A57E6A">
          <w:rPr>
            <w:rFonts w:eastAsiaTheme="minorEastAsia"/>
            <w:lang w:eastAsia="zh-CN"/>
          </w:rPr>
          <w:t>study</w:t>
        </w:r>
      </w:ins>
      <w:ins w:id="118" w:author="Daniel Hsieh (謝明諭)" w:date="2022-12-15T17:44:00Z">
        <w:r w:rsidR="00A57E6A">
          <w:rPr>
            <w:rFonts w:eastAsiaTheme="minorEastAsia"/>
            <w:lang w:eastAsia="zh-CN"/>
          </w:rPr>
          <w:t xml:space="preserve"> would</w:t>
        </w:r>
      </w:ins>
      <w:ins w:id="119" w:author="Daniel Hsieh (謝明諭)" w:date="2022-12-15T17:36:00Z">
        <w:r w:rsidR="00A57E09">
          <w:rPr>
            <w:rFonts w:eastAsiaTheme="minorEastAsia"/>
            <w:lang w:eastAsia="zh-CN"/>
          </w:rPr>
          <w:t xml:space="preserve"> be</w:t>
        </w:r>
      </w:ins>
      <w:ins w:id="120" w:author="Daniel Hsieh (謝明諭)" w:date="2022-12-15T17:44:00Z">
        <w:r w:rsidR="00A57E6A">
          <w:rPr>
            <w:rFonts w:eastAsiaTheme="minorEastAsia"/>
            <w:lang w:eastAsia="zh-CN"/>
          </w:rPr>
          <w:t xml:space="preserve"> probably </w:t>
        </w:r>
      </w:ins>
      <w:ins w:id="121" w:author="Daniel Hsieh (謝明諭)" w:date="2022-12-15T17:36:00Z">
        <w:r w:rsidR="00A57E09">
          <w:rPr>
            <w:rFonts w:eastAsiaTheme="minorEastAsia"/>
            <w:lang w:eastAsia="zh-CN"/>
          </w:rPr>
          <w:t>needed</w:t>
        </w:r>
      </w:ins>
      <w:ins w:id="122" w:author="Daniel Hsieh (謝明諭)" w:date="2022-12-15T17:41:00Z">
        <w:r w:rsidR="00A57E6A">
          <w:rPr>
            <w:rFonts w:eastAsiaTheme="minorEastAsia"/>
            <w:lang w:eastAsia="zh-CN"/>
          </w:rPr>
          <w:t>.</w:t>
        </w:r>
      </w:ins>
      <w:ins w:id="123" w:author="Daniel Hsieh (謝明諭)" w:date="2022-12-15T17:45:00Z">
        <w:r w:rsidR="00A57E6A">
          <w:rPr>
            <w:rFonts w:eastAsiaTheme="minorEastAsia"/>
            <w:lang w:eastAsia="zh-CN"/>
          </w:rPr>
          <w:t xml:space="preserve"> </w:t>
        </w:r>
      </w:ins>
      <w:ins w:id="124" w:author="Daniel Hsieh (謝明諭)" w:date="2022-12-15T17:56:00Z">
        <w:r w:rsidR="00EF5BA2">
          <w:rPr>
            <w:rFonts w:eastAsiaTheme="minorEastAsia"/>
            <w:lang w:eastAsia="zh-CN"/>
          </w:rPr>
          <w:t>Th</w:t>
        </w:r>
      </w:ins>
      <w:ins w:id="125" w:author="Daniel Hsieh (謝明諭)" w:date="2022-12-15T17:58:00Z">
        <w:r w:rsidR="00EF5BA2">
          <w:rPr>
            <w:rFonts w:eastAsiaTheme="minorEastAsia"/>
            <w:lang w:eastAsia="zh-CN"/>
          </w:rPr>
          <w:t xml:space="preserve">is approach </w:t>
        </w:r>
      </w:ins>
      <w:ins w:id="126" w:author="Daniel Hsieh (謝明諭)" w:date="2022-12-15T18:27:00Z">
        <w:r w:rsidR="00874B72">
          <w:rPr>
            <w:rFonts w:eastAsiaTheme="minorEastAsia"/>
            <w:lang w:eastAsia="zh-CN"/>
          </w:rPr>
          <w:t>can</w:t>
        </w:r>
      </w:ins>
      <w:ins w:id="127" w:author="Daniel Hsieh (謝明諭)" w:date="2022-12-15T17:57:00Z">
        <w:r w:rsidR="00EF5BA2">
          <w:rPr>
            <w:rFonts w:eastAsiaTheme="minorEastAsia"/>
            <w:lang w:eastAsia="zh-CN"/>
          </w:rPr>
          <w:t xml:space="preserve"> provide</w:t>
        </w:r>
      </w:ins>
      <w:ins w:id="128" w:author="Daniel Hsieh (謝明諭)" w:date="2022-12-15T17:45:00Z">
        <w:r w:rsidR="00A57E6A">
          <w:rPr>
            <w:rFonts w:eastAsiaTheme="minorEastAsia"/>
            <w:lang w:eastAsia="zh-CN"/>
          </w:rPr>
          <w:t xml:space="preserve"> similar</w:t>
        </w:r>
      </w:ins>
      <w:ins w:id="129" w:author="Daniel Hsieh (謝明諭)" w:date="2022-12-15T17:57:00Z">
        <w:r w:rsidR="00EF5BA2">
          <w:rPr>
            <w:rFonts w:eastAsiaTheme="minorEastAsia"/>
            <w:lang w:eastAsia="zh-CN"/>
          </w:rPr>
          <w:t xml:space="preserve"> functionality</w:t>
        </w:r>
      </w:ins>
      <w:ins w:id="130" w:author="Daniel Hsieh (謝明諭)" w:date="2022-12-15T17:45:00Z">
        <w:r w:rsidR="00A57E6A">
          <w:rPr>
            <w:rFonts w:eastAsiaTheme="minorEastAsia"/>
            <w:lang w:eastAsia="zh-CN"/>
          </w:rPr>
          <w:t xml:space="preserve"> </w:t>
        </w:r>
      </w:ins>
      <w:ins w:id="131" w:author="Daniel Hsieh (謝明諭)" w:date="2022-12-15T17:57:00Z">
        <w:r w:rsidR="00EF5BA2">
          <w:rPr>
            <w:rFonts w:eastAsiaTheme="minorEastAsia"/>
            <w:lang w:eastAsia="zh-CN"/>
          </w:rPr>
          <w:t>as</w:t>
        </w:r>
      </w:ins>
      <w:ins w:id="132" w:author="Daniel Hsieh (謝明諭)" w:date="2022-12-15T17:45:00Z">
        <w:r w:rsidR="00A57E6A">
          <w:rPr>
            <w:rFonts w:eastAsiaTheme="minorEastAsia"/>
            <w:lang w:eastAsia="zh-CN"/>
          </w:rPr>
          <w:t xml:space="preserve"> </w:t>
        </w:r>
      </w:ins>
      <w:ins w:id="133" w:author="Daniel Hsieh (謝明諭)" w:date="2022-12-15T18:01:00Z">
        <w:r w:rsidR="006D72F3">
          <w:rPr>
            <w:rFonts w:eastAsiaTheme="minorEastAsia"/>
            <w:lang w:eastAsia="zh-CN"/>
          </w:rPr>
          <w:t xml:space="preserve">UE </w:t>
        </w:r>
      </w:ins>
      <w:ins w:id="134" w:author="Daniel Hsieh (謝明諭)" w:date="2022-12-15T17:45:00Z">
        <w:r w:rsidR="00A57E6A">
          <w:rPr>
            <w:rFonts w:eastAsiaTheme="minorEastAsia"/>
            <w:lang w:eastAsia="zh-CN"/>
          </w:rPr>
          <w:t xml:space="preserve">capability reporting </w:t>
        </w:r>
      </w:ins>
      <w:ins w:id="135" w:author="Daniel Hsieh (謝明諭)" w:date="2022-12-15T17:53:00Z">
        <w:r w:rsidR="00EF5BA2">
          <w:rPr>
            <w:rFonts w:eastAsiaTheme="minorEastAsia"/>
            <w:lang w:eastAsia="zh-CN"/>
          </w:rPr>
          <w:t xml:space="preserve">solution </w:t>
        </w:r>
      </w:ins>
      <w:ins w:id="136" w:author="Daniel Hsieh (謝明諭)" w:date="2022-12-15T17:45:00Z">
        <w:r w:rsidR="00A57E6A">
          <w:rPr>
            <w:rFonts w:eastAsiaTheme="minorEastAsia"/>
            <w:lang w:eastAsia="zh-CN"/>
          </w:rPr>
          <w:t>and</w:t>
        </w:r>
      </w:ins>
      <w:ins w:id="137" w:author="Daniel Hsieh (謝明諭)" w:date="2022-12-15T17:46:00Z">
        <w:r w:rsidR="00A57E6A">
          <w:rPr>
            <w:rFonts w:eastAsiaTheme="minorEastAsia"/>
            <w:lang w:eastAsia="zh-CN"/>
          </w:rPr>
          <w:t xml:space="preserve"> assume </w:t>
        </w:r>
      </w:ins>
      <w:ins w:id="138" w:author="Huawei2" w:date="2022-12-14T15:15:00Z">
        <w:r>
          <w:rPr>
            <w:rFonts w:eastAsiaTheme="minorEastAsia"/>
            <w:lang w:eastAsia="zh-CN"/>
          </w:rPr>
          <w:t>no risk</w:t>
        </w:r>
      </w:ins>
      <w:ins w:id="139" w:author="Daniel Hsieh (謝明諭)" w:date="2022-12-15T17:29:00Z">
        <w:r w:rsidR="00A57E09">
          <w:rPr>
            <w:rFonts w:eastAsiaTheme="minorEastAsia"/>
            <w:lang w:eastAsia="zh-CN"/>
          </w:rPr>
          <w:t>s</w:t>
        </w:r>
      </w:ins>
      <w:ins w:id="140" w:author="Huawei2" w:date="2022-12-14T15:15:00Z">
        <w:r>
          <w:rPr>
            <w:rFonts w:eastAsiaTheme="minorEastAsia"/>
            <w:lang w:eastAsia="zh-CN"/>
          </w:rPr>
          <w:t xml:space="preserve"> for UE2/UE3/UE</w:t>
        </w:r>
      </w:ins>
      <w:ins w:id="141" w:author="Huawei2" w:date="2022-12-14T15:16:00Z">
        <w:r>
          <w:rPr>
            <w:rFonts w:eastAsiaTheme="minorEastAsia"/>
            <w:lang w:eastAsia="zh-CN"/>
          </w:rPr>
          <w:t xml:space="preserve">4. </w:t>
        </w:r>
      </w:ins>
      <w:ins w:id="142" w:author="Daniel Hsieh (謝明諭)" w:date="2022-12-15T17:32:00Z">
        <w:r w:rsidR="00A57E09">
          <w:rPr>
            <w:rFonts w:eastAsiaTheme="minorEastAsia"/>
            <w:lang w:eastAsia="zh-CN"/>
          </w:rPr>
          <w:t xml:space="preserve">It </w:t>
        </w:r>
      </w:ins>
      <w:ins w:id="143" w:author="Daniel Hsieh (謝明諭)" w:date="2022-12-15T17:46:00Z">
        <w:r w:rsidR="00A57E6A">
          <w:rPr>
            <w:rFonts w:eastAsiaTheme="minorEastAsia"/>
            <w:lang w:eastAsia="zh-CN"/>
          </w:rPr>
          <w:t>also</w:t>
        </w:r>
      </w:ins>
      <w:ins w:id="144" w:author="Daniel Hsieh (謝明諭)" w:date="2022-12-15T17:32:00Z">
        <w:r w:rsidR="00A57E09">
          <w:rPr>
            <w:rFonts w:eastAsiaTheme="minorEastAsia"/>
            <w:lang w:eastAsia="zh-CN"/>
          </w:rPr>
          <w:t xml:space="preserve"> assume</w:t>
        </w:r>
      </w:ins>
      <w:ins w:id="145" w:author="Daniel Hsieh (謝明諭)" w:date="2022-12-15T17:46:00Z">
        <w:r w:rsidR="00A57E6A">
          <w:rPr>
            <w:rFonts w:eastAsiaTheme="minorEastAsia"/>
            <w:lang w:eastAsia="zh-CN"/>
          </w:rPr>
          <w:t>s</w:t>
        </w:r>
      </w:ins>
      <w:ins w:id="146" w:author="Daniel Hsieh (謝明諭)" w:date="2022-12-15T17:32:00Z">
        <w:r w:rsidR="00A57E09">
          <w:rPr>
            <w:rFonts w:eastAsiaTheme="minorEastAsia"/>
            <w:lang w:eastAsia="zh-CN"/>
          </w:rPr>
          <w:t xml:space="preserve"> that</w:t>
        </w:r>
      </w:ins>
      <w:ins w:id="147" w:author="Huawei2" w:date="2022-12-14T15:17:00Z">
        <w:r w:rsidR="00393CFF">
          <w:rPr>
            <w:rFonts w:eastAsiaTheme="minorEastAsia"/>
            <w:lang w:eastAsia="zh-CN"/>
          </w:rPr>
          <w:t xml:space="preserve"> t</w:t>
        </w:r>
      </w:ins>
      <w:ins w:id="148" w:author="Huawei2" w:date="2022-12-14T15:16:00Z">
        <w:r>
          <w:rPr>
            <w:rFonts w:eastAsiaTheme="minorEastAsia"/>
            <w:lang w:eastAsia="zh-CN"/>
          </w:rPr>
          <w:t>here is no need to specify</w:t>
        </w:r>
      </w:ins>
      <w:ins w:id="149" w:author="Huawei2" w:date="2022-12-14T15:15:00Z">
        <w:r>
          <w:rPr>
            <w:rFonts w:eastAsiaTheme="minorEastAsia"/>
            <w:lang w:eastAsia="zh-CN"/>
          </w:rPr>
          <w:t xml:space="preserve"> additional NS value or bar signalling for</w:t>
        </w:r>
      </w:ins>
      <w:ins w:id="150" w:author="Huawei2" w:date="2022-12-14T15:16:00Z">
        <w:r w:rsidRPr="007B7BEF">
          <w:t xml:space="preserve"> </w:t>
        </w:r>
        <w:r w:rsidRPr="007B7BEF">
          <w:rPr>
            <w:rFonts w:eastAsiaTheme="minorEastAsia"/>
            <w:lang w:eastAsia="zh-CN"/>
          </w:rPr>
          <w:t>UE2/UE3/UE4</w:t>
        </w:r>
      </w:ins>
      <w:ins w:id="151" w:author="Huawei2" w:date="2022-12-14T15:17:00Z">
        <w:r w:rsidR="00393CFF">
          <w:rPr>
            <w:rFonts w:eastAsiaTheme="minorEastAsia"/>
            <w:lang w:eastAsia="zh-CN"/>
          </w:rPr>
          <w:t>. For UE1, we can still use the solutions mentioned above.</w:t>
        </w:r>
      </w:ins>
    </w:p>
    <w:bookmarkEnd w:id="3"/>
    <w:bookmarkEnd w:id="4"/>
    <w:p w14:paraId="7C3184EB" w14:textId="77777777" w:rsidR="00562D17" w:rsidRDefault="00562D17" w:rsidP="00562D17">
      <w:pPr>
        <w:pStyle w:val="Heading1"/>
        <w:numPr>
          <w:ilvl w:val="0"/>
          <w:numId w:val="0"/>
        </w:numPr>
        <w:ind w:left="533" w:hanging="533"/>
      </w:pPr>
      <w:r>
        <w:t>6</w:t>
      </w:r>
      <w:r w:rsidRPr="004D3578">
        <w:tab/>
      </w:r>
      <w:r>
        <w:t>Possible solutions</w:t>
      </w:r>
    </w:p>
    <w:p w14:paraId="12C53637" w14:textId="77777777" w:rsidR="00562D17" w:rsidRPr="004D3578" w:rsidRDefault="00562D17" w:rsidP="00562D17">
      <w:pPr>
        <w:pStyle w:val="Heading2"/>
        <w:numPr>
          <w:ilvl w:val="0"/>
          <w:numId w:val="0"/>
        </w:numPr>
        <w:spacing w:after="240"/>
      </w:pPr>
      <w:bookmarkStart w:id="152" w:name="_Toc112924166"/>
      <w:r>
        <w:t>6</w:t>
      </w:r>
      <w:r w:rsidRPr="004D3578">
        <w:t>.1</w:t>
      </w:r>
      <w:r w:rsidRPr="004D3578">
        <w:tab/>
      </w:r>
      <w:r>
        <w:t>Solution 1</w:t>
      </w:r>
      <w:bookmarkEnd w:id="152"/>
    </w:p>
    <w:p w14:paraId="32BDA5C9" w14:textId="77777777" w:rsidR="00562D17" w:rsidRDefault="00562D17" w:rsidP="00562D17">
      <w:pPr>
        <w:pStyle w:val="Heading2"/>
        <w:numPr>
          <w:ilvl w:val="0"/>
          <w:numId w:val="0"/>
        </w:numPr>
        <w:spacing w:after="240"/>
      </w:pPr>
      <w:bookmarkStart w:id="153" w:name="_Toc112924167"/>
      <w:r>
        <w:t>6</w:t>
      </w:r>
      <w:r w:rsidRPr="004D3578">
        <w:t>.2</w:t>
      </w:r>
      <w:r w:rsidRPr="004D3578">
        <w:tab/>
      </w:r>
      <w:r>
        <w:t>Solution 2</w:t>
      </w:r>
      <w:bookmarkEnd w:id="153"/>
    </w:p>
    <w:p w14:paraId="308DE6A3" w14:textId="77777777" w:rsidR="0080301C" w:rsidRPr="007E24D2" w:rsidRDefault="0080301C" w:rsidP="00104F1C">
      <w:pPr>
        <w:widowControl w:val="0"/>
        <w:overflowPunct/>
        <w:autoSpaceDE/>
        <w:autoSpaceDN/>
        <w:adjustRightInd/>
        <w:spacing w:after="0"/>
        <w:textAlignment w:val="auto"/>
        <w:rPr>
          <w:rFonts w:eastAsiaTheme="minorEastAsia"/>
          <w:lang w:eastAsia="zh-CN"/>
        </w:rPr>
      </w:pPr>
    </w:p>
    <w:p w14:paraId="4ED5D427" w14:textId="77777777" w:rsidR="00562D17" w:rsidRDefault="00562D17" w:rsidP="00562D17">
      <w:pPr>
        <w:pStyle w:val="Heading2"/>
        <w:numPr>
          <w:ilvl w:val="0"/>
          <w:numId w:val="0"/>
        </w:numPr>
        <w:spacing w:after="240"/>
        <w:rPr>
          <w:ins w:id="154" w:author="Huawei" w:date="2022-12-04T21:56:00Z"/>
        </w:rPr>
      </w:pPr>
      <w:ins w:id="155" w:author="Huawei" w:date="2022-12-04T21:56:00Z">
        <w:r>
          <w:t>6</w:t>
        </w:r>
        <w:r w:rsidRPr="004D3578">
          <w:t>.</w:t>
        </w:r>
        <w:r>
          <w:t>X</w:t>
        </w:r>
        <w:r w:rsidRPr="004D3578">
          <w:tab/>
        </w:r>
        <w:r>
          <w:t xml:space="preserve">Solution X: </w:t>
        </w:r>
        <w:r w:rsidRPr="00562D17">
          <w:t>the approach of UE implementation for accessing to cell + new capability</w:t>
        </w:r>
      </w:ins>
    </w:p>
    <w:p w14:paraId="7C38CD4E" w14:textId="0EBFE42C" w:rsidR="0080301C" w:rsidRPr="00562D17" w:rsidRDefault="00562D17" w:rsidP="00562D17">
      <w:pPr>
        <w:rPr>
          <w:rFonts w:eastAsiaTheme="minorEastAsia"/>
          <w:lang w:eastAsia="zh-CN"/>
        </w:rPr>
      </w:pPr>
      <w:ins w:id="156" w:author="Huawei" w:date="2022-12-04T21:57:00Z">
        <w:r w:rsidRPr="00562D17">
          <w:rPr>
            <w:rFonts w:eastAsiaTheme="minorEastAsia"/>
            <w:lang w:eastAsia="zh-CN"/>
          </w:rPr>
          <w:t xml:space="preserve">Since network can’t know whether UE has been certified in the specific country in specific partial frequency range </w:t>
        </w:r>
      </w:ins>
      <w:ins w:id="157" w:author="Daniel Hsieh (謝明諭)" w:date="2022-12-15T18:02:00Z">
        <w:r w:rsidR="0090141D">
          <w:rPr>
            <w:rFonts w:eastAsiaTheme="minorEastAsia"/>
            <w:lang w:eastAsia="zh-CN"/>
          </w:rPr>
          <w:t xml:space="preserve">once </w:t>
        </w:r>
      </w:ins>
      <w:ins w:id="158" w:author="Huawei" w:date="2022-12-04T21:57:00Z">
        <w:r w:rsidRPr="00562D17">
          <w:rPr>
            <w:rFonts w:eastAsiaTheme="minorEastAsia"/>
            <w:lang w:eastAsia="zh-CN"/>
          </w:rPr>
          <w:t xml:space="preserve">UE </w:t>
        </w:r>
      </w:ins>
      <w:ins w:id="159" w:author="Daniel Hsieh (謝明諭)" w:date="2022-12-15T18:02:00Z">
        <w:r w:rsidR="0090141D">
          <w:rPr>
            <w:rFonts w:eastAsiaTheme="minorEastAsia"/>
            <w:lang w:eastAsia="zh-CN"/>
          </w:rPr>
          <w:t xml:space="preserve">does not </w:t>
        </w:r>
      </w:ins>
      <w:ins w:id="160" w:author="Huawei" w:date="2022-12-04T21:57:00Z">
        <w:r w:rsidRPr="00562D17">
          <w:rPr>
            <w:rFonts w:eastAsiaTheme="minorEastAsia"/>
            <w:lang w:eastAsia="zh-CN"/>
          </w:rPr>
          <w:t xml:space="preserve">report the capability </w:t>
        </w:r>
        <w:r>
          <w:rPr>
            <w:rFonts w:eastAsiaTheme="minorEastAsia"/>
            <w:lang w:eastAsia="zh-CN"/>
          </w:rPr>
          <w:t>(</w:t>
        </w:r>
        <w:r w:rsidRPr="00562D17">
          <w:rPr>
            <w:rFonts w:eastAsiaTheme="minorEastAsia"/>
            <w:lang w:eastAsia="zh-CN"/>
          </w:rPr>
          <w:t>e.g. extendedBand-n77-r16 or extendedBand-n77-2-r17 or future new capabilities</w:t>
        </w:r>
        <w:r>
          <w:rPr>
            <w:rFonts w:eastAsiaTheme="minorEastAsia"/>
            <w:lang w:eastAsia="zh-CN"/>
          </w:rPr>
          <w:t>)</w:t>
        </w:r>
        <w:r w:rsidRPr="00562D17">
          <w:rPr>
            <w:rFonts w:eastAsiaTheme="minorEastAsia"/>
            <w:lang w:eastAsia="zh-CN"/>
          </w:rPr>
          <w:t xml:space="preserve"> for subsets of band, it’s natural that neither the operator nor the base station can take responsibility for the UE meeting regional regulations.</w:t>
        </w:r>
      </w:ins>
    </w:p>
    <w:p w14:paraId="2A29342E" w14:textId="72A12B85" w:rsidR="002A4EF7" w:rsidRPr="00562D17" w:rsidRDefault="00562D17" w:rsidP="00562D17">
      <w:pPr>
        <w:rPr>
          <w:ins w:id="161" w:author="Huawei" w:date="2022-12-04T21:58:00Z"/>
          <w:rFonts w:eastAsiaTheme="minorEastAsia"/>
          <w:lang w:eastAsia="zh-CN"/>
        </w:rPr>
      </w:pPr>
      <w:ins w:id="162" w:author="Huawei" w:date="2022-12-04T21:58:00Z">
        <w:r w:rsidRPr="00562D17">
          <w:rPr>
            <w:rFonts w:eastAsiaTheme="minorEastAsia"/>
            <w:lang w:eastAsia="zh-CN"/>
          </w:rPr>
          <w:t xml:space="preserve">In addition, in SIB1, network has broadcast the information to UE, such as MCC code and initial BWP information (frequency range and frequency location). Before UE starts to trigger a random access (transmit UL signals), </w:t>
        </w:r>
      </w:ins>
      <w:ins w:id="163" w:author="Daniel Hsieh (謝明諭)" w:date="2022-12-15T18:10:00Z">
        <w:r w:rsidR="00FF7AA1">
          <w:rPr>
            <w:rFonts w:eastAsiaTheme="minorEastAsia"/>
            <w:lang w:eastAsia="zh-CN"/>
          </w:rPr>
          <w:t xml:space="preserve">new </w:t>
        </w:r>
      </w:ins>
      <w:ins w:id="164" w:author="Huawei" w:date="2022-12-04T21:58:00Z">
        <w:r w:rsidRPr="00562D17">
          <w:rPr>
            <w:rFonts w:eastAsiaTheme="minorEastAsia"/>
            <w:lang w:eastAsia="zh-CN"/>
          </w:rPr>
          <w:t>UE can make a good judgement on whether it can meet the regional regulation or not.</w:t>
        </w:r>
      </w:ins>
    </w:p>
    <w:p w14:paraId="09C39285" w14:textId="50550F21" w:rsidR="00562D17" w:rsidRDefault="00562D17" w:rsidP="00562D17">
      <w:pPr>
        <w:rPr>
          <w:ins w:id="165" w:author="Huawei" w:date="2022-12-04T21:59:00Z"/>
          <w:rFonts w:eastAsiaTheme="minorEastAsia"/>
          <w:lang w:eastAsia="zh-CN"/>
        </w:rPr>
      </w:pPr>
      <w:ins w:id="166" w:author="Huawei" w:date="2022-12-04T21:59:00Z">
        <w:r>
          <w:rPr>
            <w:rFonts w:eastAsiaTheme="minorEastAsia"/>
            <w:lang w:eastAsia="zh-CN"/>
          </w:rPr>
          <w:t xml:space="preserve">Because only </w:t>
        </w:r>
      </w:ins>
      <w:ins w:id="167" w:author="Daniel Hsieh (謝明諭)" w:date="2022-12-15T18:08:00Z">
        <w:r w:rsidR="0090141D">
          <w:rPr>
            <w:rFonts w:eastAsiaTheme="minorEastAsia"/>
            <w:lang w:eastAsia="zh-CN"/>
          </w:rPr>
          <w:t xml:space="preserve">new </w:t>
        </w:r>
      </w:ins>
      <w:ins w:id="168" w:author="Huawei" w:date="2022-12-04T21:59:00Z">
        <w:r>
          <w:rPr>
            <w:rFonts w:eastAsiaTheme="minorEastAsia"/>
            <w:lang w:eastAsia="zh-CN"/>
          </w:rPr>
          <w:t xml:space="preserve">UE know whether it has been certified based on the regional regulation and whether it’s legal or illegal to access to one specific frequency range in this specific region, from 3GPP perspective, it can be up to </w:t>
        </w:r>
      </w:ins>
      <w:ins w:id="169" w:author="Daniel Hsieh (謝明諭)" w:date="2022-12-15T18:07:00Z">
        <w:r w:rsidR="0090141D">
          <w:rPr>
            <w:rFonts w:eastAsiaTheme="minorEastAsia"/>
            <w:lang w:eastAsia="zh-CN"/>
          </w:rPr>
          <w:t xml:space="preserve">new </w:t>
        </w:r>
      </w:ins>
      <w:ins w:id="170" w:author="Huawei" w:date="2022-12-04T21:59:00Z">
        <w:r>
          <w:rPr>
            <w:rFonts w:eastAsiaTheme="minorEastAsia"/>
            <w:lang w:eastAsia="zh-CN"/>
          </w:rPr>
          <w:t>UE implementation to choose whether to trigger a random access after receiving enough SIB1 information.</w:t>
        </w:r>
      </w:ins>
    </w:p>
    <w:p w14:paraId="2ED8A892" w14:textId="4C783F8A" w:rsidR="00562D17" w:rsidRDefault="00562D17" w:rsidP="00562D17">
      <w:pPr>
        <w:rPr>
          <w:ins w:id="171" w:author="Huawei" w:date="2022-12-04T21:59:00Z"/>
          <w:rFonts w:eastAsiaTheme="minorEastAsia"/>
          <w:lang w:eastAsia="zh-CN"/>
        </w:rPr>
      </w:pPr>
      <w:ins w:id="172" w:author="Huawei" w:date="2022-12-04T21:59:00Z">
        <w:r>
          <w:rPr>
            <w:rFonts w:eastAsiaTheme="minorEastAsia"/>
            <w:lang w:eastAsia="zh-CN"/>
          </w:rPr>
          <w:t xml:space="preserve">Once UE access to this cell, network can check UE capabilities which are used to indicate the subsets of band. When the carrier frequency that UE access to is same to what UE indicate, there is no issue. When the carrier frequency that </w:t>
        </w:r>
        <w:r>
          <w:rPr>
            <w:rFonts w:eastAsiaTheme="minorEastAsia"/>
            <w:lang w:eastAsia="zh-CN"/>
          </w:rPr>
          <w:lastRenderedPageBreak/>
          <w:t>UE access to is different from what UE indicate by using the capabilities, it can also be up to network implementation to do the following behaviour.</w:t>
        </w:r>
      </w:ins>
    </w:p>
    <w:p w14:paraId="48C7C1FB" w14:textId="77777777" w:rsidR="00562D17" w:rsidRDefault="00562D17" w:rsidP="00562D17">
      <w:pPr>
        <w:rPr>
          <w:ins w:id="173" w:author="Huawei" w:date="2022-12-04T21:59:00Z"/>
          <w:rFonts w:eastAsiaTheme="minorEastAsia"/>
          <w:lang w:eastAsia="zh-CN"/>
        </w:rPr>
      </w:pPr>
      <w:ins w:id="174" w:author="Huawei" w:date="2022-12-04T21:59:00Z">
        <w:r>
          <w:rPr>
            <w:rFonts w:eastAsiaTheme="minorEastAsia"/>
            <w:lang w:eastAsia="zh-CN"/>
          </w:rPr>
          <w:tab/>
        </w:r>
        <w:r>
          <w:rPr>
            <w:rFonts w:eastAsiaTheme="minorEastAsia"/>
            <w:lang w:eastAsia="zh-CN"/>
          </w:rPr>
          <w:tab/>
          <w:t>1) To ignore the UE capability and schedule UE in current cell or in current cell with restriction of initial BWP frequency range.</w:t>
        </w:r>
      </w:ins>
    </w:p>
    <w:p w14:paraId="326984F7" w14:textId="77777777" w:rsidR="00562D17" w:rsidRDefault="00562D17" w:rsidP="00562D17">
      <w:pPr>
        <w:rPr>
          <w:ins w:id="175" w:author="Huawei" w:date="2022-12-04T21:59:00Z"/>
          <w:rFonts w:eastAsiaTheme="minorEastAsia"/>
          <w:lang w:eastAsia="zh-CN"/>
        </w:rPr>
      </w:pPr>
      <w:ins w:id="176" w:author="Huawei" w:date="2022-12-04T21:59:00Z">
        <w:r>
          <w:rPr>
            <w:rFonts w:eastAsiaTheme="minorEastAsia"/>
            <w:lang w:eastAsia="zh-CN"/>
          </w:rPr>
          <w:tab/>
        </w:r>
        <w:r>
          <w:rPr>
            <w:rFonts w:eastAsiaTheme="minorEastAsia"/>
            <w:lang w:eastAsia="zh-CN"/>
          </w:rPr>
          <w:tab/>
          <w:t>2) To do cell switching by considering UE capability indication.</w:t>
        </w:r>
      </w:ins>
    </w:p>
    <w:p w14:paraId="151EB5D9" w14:textId="77777777" w:rsidR="00562D17" w:rsidRDefault="00562D17" w:rsidP="00562D17">
      <w:pPr>
        <w:rPr>
          <w:ins w:id="177" w:author="Huawei" w:date="2022-12-04T22:06:00Z"/>
          <w:rFonts w:eastAsiaTheme="minorEastAsia"/>
          <w:lang w:eastAsia="zh-CN"/>
        </w:rPr>
      </w:pPr>
      <w:ins w:id="178" w:author="Huawei" w:date="2022-12-04T21:59:00Z">
        <w:r>
          <w:rPr>
            <w:rFonts w:eastAsiaTheme="minorEastAsia"/>
            <w:lang w:eastAsia="zh-CN"/>
          </w:rPr>
          <w:tab/>
        </w:r>
        <w:r>
          <w:rPr>
            <w:rFonts w:eastAsiaTheme="minorEastAsia"/>
            <w:lang w:eastAsia="zh-CN"/>
          </w:rPr>
          <w:tab/>
          <w:t>3) To reject the UE accessing to this cell.</w:t>
        </w:r>
      </w:ins>
    </w:p>
    <w:p w14:paraId="56330F8F" w14:textId="77777777" w:rsidR="00562D17" w:rsidRPr="00800BDB" w:rsidRDefault="00562D17" w:rsidP="00562D17">
      <w:pPr>
        <w:rPr>
          <w:ins w:id="179" w:author="Huawei" w:date="2022-12-04T21:59:00Z"/>
          <w:rFonts w:eastAsiaTheme="minorEastAsia"/>
          <w:lang w:eastAsia="zh-CN"/>
        </w:rPr>
      </w:pPr>
      <w:ins w:id="180" w:author="Huawei" w:date="2022-12-04T22:06:00Z">
        <w:r>
          <w:rPr>
            <w:rFonts w:eastAsiaTheme="minorEastAsia"/>
            <w:lang w:eastAsia="zh-CN"/>
          </w:rPr>
          <w:tab/>
        </w:r>
        <w:r>
          <w:rPr>
            <w:rFonts w:eastAsiaTheme="minorEastAsia"/>
            <w:lang w:eastAsia="zh-CN"/>
          </w:rPr>
          <w:tab/>
          <w:t>4) Other options are allowed.</w:t>
        </w:r>
      </w:ins>
    </w:p>
    <w:p w14:paraId="7FE8D6F5" w14:textId="7D2A596B" w:rsidR="00536D3D" w:rsidDel="0035647F" w:rsidRDefault="00FF7AA1" w:rsidP="00562D17">
      <w:pPr>
        <w:overflowPunct/>
        <w:autoSpaceDE/>
        <w:autoSpaceDN/>
        <w:adjustRightInd/>
        <w:textAlignment w:val="auto"/>
        <w:rPr>
          <w:ins w:id="181" w:author="Huawei" w:date="2022-12-04T22:04:00Z"/>
          <w:del w:id="182" w:author="Huawei2" w:date="2022-12-14T14:38:00Z"/>
          <w:rFonts w:eastAsiaTheme="minorEastAsia"/>
          <w:lang w:eastAsia="zh-CN"/>
        </w:rPr>
      </w:pPr>
      <w:ins w:id="183" w:author="Daniel Hsieh (謝明諭)" w:date="2022-12-15T18:15:00Z">
        <w:r>
          <w:rPr>
            <w:rFonts w:eastAsiaTheme="minorEastAsia"/>
            <w:lang w:eastAsia="zh-CN"/>
          </w:rPr>
          <w:t xml:space="preserve">It is assumed that </w:t>
        </w:r>
      </w:ins>
      <w:ins w:id="184" w:author="Huawei" w:date="2022-12-04T21:59:00Z">
        <w:r w:rsidR="00562D17">
          <w:rPr>
            <w:rFonts w:eastAsiaTheme="minorEastAsia"/>
            <w:lang w:eastAsia="zh-CN"/>
          </w:rPr>
          <w:t>the network implementations above can work well</w:t>
        </w:r>
      </w:ins>
      <w:ins w:id="185" w:author="Daniel Hsieh (謝明諭)" w:date="2022-12-15T18:15:00Z">
        <w:r>
          <w:rPr>
            <w:rFonts w:eastAsiaTheme="minorEastAsia"/>
            <w:lang w:eastAsia="zh-CN"/>
          </w:rPr>
          <w:t>.</w:t>
        </w:r>
      </w:ins>
      <w:r w:rsidR="00562D17">
        <w:rPr>
          <w:rFonts w:eastAsiaTheme="minorEastAsia"/>
          <w:lang w:eastAsia="zh-CN"/>
        </w:rPr>
        <w:t xml:space="preserve"> </w:t>
      </w:r>
      <w:ins w:id="186" w:author="Daniel Hsieh (謝明諭)" w:date="2022-12-15T18:15:00Z">
        <w:r>
          <w:rPr>
            <w:rFonts w:eastAsiaTheme="minorEastAsia"/>
            <w:lang w:eastAsia="zh-CN"/>
          </w:rPr>
          <w:t xml:space="preserve">Since </w:t>
        </w:r>
      </w:ins>
      <w:ins w:id="187" w:author="Huawei" w:date="2022-12-04T21:59:00Z">
        <w:r w:rsidR="00562D17">
          <w:rPr>
            <w:rFonts w:eastAsiaTheme="minorEastAsia"/>
            <w:lang w:eastAsia="zh-CN"/>
          </w:rPr>
          <w:t xml:space="preserve">network don’t need to take </w:t>
        </w:r>
        <w:r w:rsidR="00562D17" w:rsidRPr="000E2984">
          <w:rPr>
            <w:rFonts w:eastAsiaTheme="minorEastAsia"/>
            <w:lang w:eastAsia="zh-CN"/>
          </w:rPr>
          <w:t>responsibility for the UE meeting regulations</w:t>
        </w:r>
        <w:r w:rsidR="00562D17">
          <w:rPr>
            <w:rFonts w:eastAsiaTheme="minorEastAsia"/>
            <w:lang w:eastAsia="zh-CN"/>
          </w:rPr>
          <w:t xml:space="preserve">, </w:t>
        </w:r>
      </w:ins>
      <w:ins w:id="188" w:author="Daniel Hsieh (謝明諭)" w:date="2022-12-15T18:17:00Z">
        <w:r>
          <w:rPr>
            <w:rFonts w:eastAsiaTheme="minorEastAsia"/>
            <w:lang w:eastAsia="zh-CN"/>
          </w:rPr>
          <w:t xml:space="preserve">it is assumed that </w:t>
        </w:r>
      </w:ins>
      <w:ins w:id="189" w:author="Huawei" w:date="2022-12-04T21:59:00Z">
        <w:r w:rsidR="00562D17">
          <w:rPr>
            <w:rFonts w:eastAsiaTheme="minorEastAsia"/>
            <w:lang w:eastAsia="zh-CN"/>
          </w:rPr>
          <w:t>there is no need to design any new SIB IE or NS values to bar UE accessing one cell.</w:t>
        </w:r>
      </w:ins>
      <w:ins w:id="190" w:author="Daniel Hsieh (謝明諭)" w:date="2022-12-15T18:17:00Z">
        <w:r>
          <w:rPr>
            <w:rFonts w:eastAsiaTheme="minorEastAsia"/>
            <w:lang w:eastAsia="zh-CN"/>
          </w:rPr>
          <w:t xml:space="preserve"> </w:t>
        </w:r>
      </w:ins>
    </w:p>
    <w:p w14:paraId="228B786E" w14:textId="77777777" w:rsidR="00562D17" w:rsidRDefault="00562D17" w:rsidP="00562D17">
      <w:pPr>
        <w:overflowPunct/>
        <w:autoSpaceDE/>
        <w:autoSpaceDN/>
        <w:adjustRightInd/>
        <w:textAlignment w:val="auto"/>
        <w:rPr>
          <w:ins w:id="191" w:author="Huawei" w:date="2022-12-04T22:00:00Z"/>
          <w:rFonts w:eastAsiaTheme="minorEastAsia"/>
          <w:lang w:eastAsia="zh-CN"/>
        </w:rPr>
      </w:pPr>
      <w:ins w:id="192" w:author="Huawei" w:date="2022-12-04T22:04:00Z">
        <w:r>
          <w:rPr>
            <w:rFonts w:eastAsiaTheme="minorEastAsia"/>
            <w:lang w:eastAsia="zh-CN"/>
          </w:rPr>
          <w:t xml:space="preserve">In total, this solution </w:t>
        </w:r>
      </w:ins>
      <w:ins w:id="193" w:author="Huawei" w:date="2022-12-04T22:09:00Z">
        <w:r w:rsidR="00805356">
          <w:rPr>
            <w:rFonts w:eastAsiaTheme="minorEastAsia"/>
            <w:lang w:eastAsia="zh-CN"/>
          </w:rPr>
          <w:t xml:space="preserve">X </w:t>
        </w:r>
      </w:ins>
      <w:ins w:id="194" w:author="Huawei" w:date="2022-12-04T22:04:00Z">
        <w:r>
          <w:rPr>
            <w:rFonts w:eastAsiaTheme="minorEastAsia"/>
            <w:lang w:eastAsia="zh-CN"/>
          </w:rPr>
          <w:t>has the following characteristic.</w:t>
        </w:r>
      </w:ins>
    </w:p>
    <w:p w14:paraId="5B97DE83" w14:textId="5B070659" w:rsidR="00562D17" w:rsidRDefault="00805356" w:rsidP="00805356">
      <w:pPr>
        <w:overflowPunct/>
        <w:autoSpaceDE/>
        <w:autoSpaceDN/>
        <w:adjustRightInd/>
        <w:ind w:left="284" w:firstLine="284"/>
        <w:textAlignment w:val="auto"/>
        <w:rPr>
          <w:ins w:id="195" w:author="Huawei" w:date="2022-12-04T22:03:00Z"/>
          <w:rFonts w:eastAsia="SimSun"/>
          <w:lang w:eastAsia="zh-CN"/>
        </w:rPr>
      </w:pPr>
      <w:ins w:id="196" w:author="Huawei" w:date="2022-12-04T22:09:00Z">
        <w:r>
          <w:rPr>
            <w:rFonts w:eastAsia="SimSun"/>
            <w:lang w:eastAsia="zh-CN"/>
          </w:rPr>
          <w:t xml:space="preserve">1) </w:t>
        </w:r>
      </w:ins>
      <w:ins w:id="197" w:author="Huawei" w:date="2022-12-04T22:01:00Z">
        <w:r w:rsidR="00562D17">
          <w:rPr>
            <w:rFonts w:eastAsia="SimSun" w:hint="eastAsia"/>
            <w:lang w:eastAsia="zh-CN"/>
          </w:rPr>
          <w:t>F</w:t>
        </w:r>
        <w:r w:rsidR="00562D17">
          <w:rPr>
            <w:rFonts w:eastAsia="SimSun"/>
            <w:lang w:eastAsia="zh-CN"/>
          </w:rPr>
          <w:t xml:space="preserve">or UE initial access, it’s up to </w:t>
        </w:r>
      </w:ins>
      <w:ins w:id="198" w:author="Daniel Hsieh (謝明諭)" w:date="2022-12-15T18:18:00Z">
        <w:r w:rsidR="00FF7AA1">
          <w:rPr>
            <w:rFonts w:eastAsia="SimSun"/>
            <w:lang w:eastAsia="zh-CN"/>
          </w:rPr>
          <w:t xml:space="preserve">new </w:t>
        </w:r>
      </w:ins>
      <w:ins w:id="199" w:author="Huawei" w:date="2022-12-04T22:01:00Z">
        <w:r w:rsidR="00562D17">
          <w:rPr>
            <w:rFonts w:eastAsia="SimSun"/>
            <w:lang w:eastAsia="zh-CN"/>
          </w:rPr>
          <w:t xml:space="preserve">UE implementation </w:t>
        </w:r>
      </w:ins>
      <w:ins w:id="200" w:author="Huawei" w:date="2022-12-04T22:25:00Z">
        <w:r w:rsidR="00EA0B10" w:rsidRPr="00805356">
          <w:rPr>
            <w:rFonts w:eastAsia="SimSun"/>
            <w:lang w:eastAsia="zh-CN"/>
          </w:rPr>
          <w:t xml:space="preserve">whether to access to </w:t>
        </w:r>
      </w:ins>
      <w:ins w:id="201" w:author="Huawei" w:date="2022-12-04T22:19:00Z">
        <w:r w:rsidRPr="00805356">
          <w:rPr>
            <w:rFonts w:eastAsia="SimSun"/>
            <w:lang w:eastAsia="zh-CN"/>
          </w:rPr>
          <w:t>the specific frequency range in specific region considering the information in SIB1</w:t>
        </w:r>
      </w:ins>
      <w:ins w:id="202" w:author="Huawei" w:date="2022-12-04T22:03:00Z">
        <w:r w:rsidR="00562D17">
          <w:rPr>
            <w:rFonts w:eastAsia="SimSun"/>
            <w:lang w:eastAsia="zh-CN"/>
          </w:rPr>
          <w:t>.</w:t>
        </w:r>
      </w:ins>
    </w:p>
    <w:p w14:paraId="6C403D86" w14:textId="77777777" w:rsidR="00562D17" w:rsidRDefault="00562D17" w:rsidP="00562D17">
      <w:pPr>
        <w:overflowPunct/>
        <w:autoSpaceDE/>
        <w:autoSpaceDN/>
        <w:adjustRightInd/>
        <w:textAlignment w:val="auto"/>
        <w:rPr>
          <w:ins w:id="203" w:author="Huawei" w:date="2022-12-04T22:09:00Z"/>
          <w:rFonts w:eastAsia="SimSun"/>
          <w:lang w:eastAsia="zh-CN"/>
        </w:rPr>
      </w:pPr>
      <w:ins w:id="204" w:author="Huawei" w:date="2022-12-04T22:04:00Z">
        <w:r>
          <w:rPr>
            <w:rFonts w:eastAsia="SimSun"/>
            <w:lang w:eastAsia="zh-CN"/>
          </w:rPr>
          <w:tab/>
        </w:r>
        <w:r>
          <w:rPr>
            <w:rFonts w:eastAsia="SimSun"/>
            <w:lang w:eastAsia="zh-CN"/>
          </w:rPr>
          <w:tab/>
        </w:r>
      </w:ins>
      <w:ins w:id="205" w:author="Huawei" w:date="2022-12-04T22:09:00Z">
        <w:r w:rsidR="00805356">
          <w:rPr>
            <w:rFonts w:eastAsia="SimSun"/>
            <w:lang w:eastAsia="zh-CN"/>
          </w:rPr>
          <w:t xml:space="preserve">2) </w:t>
        </w:r>
      </w:ins>
      <w:ins w:id="206" w:author="Huawei" w:date="2022-12-04T22:05:00Z">
        <w:r>
          <w:rPr>
            <w:rFonts w:eastAsia="SimSun"/>
            <w:lang w:eastAsia="zh-CN"/>
          </w:rPr>
          <w:t>After accessing to the cell, UE can re</w:t>
        </w:r>
      </w:ins>
      <w:ins w:id="207" w:author="Huawei" w:date="2022-12-04T22:06:00Z">
        <w:r>
          <w:rPr>
            <w:rFonts w:eastAsia="SimSun"/>
            <w:lang w:eastAsia="zh-CN"/>
          </w:rPr>
          <w:t>port</w:t>
        </w:r>
      </w:ins>
      <w:ins w:id="208" w:author="Huawei" w:date="2022-12-04T22:05:00Z">
        <w:r>
          <w:rPr>
            <w:rFonts w:eastAsia="SimSun"/>
            <w:lang w:eastAsia="zh-CN"/>
          </w:rPr>
          <w:t xml:space="preserve"> the new capability which is used to </w:t>
        </w:r>
      </w:ins>
      <w:ins w:id="209" w:author="Huawei" w:date="2022-12-04T22:06:00Z">
        <w:r w:rsidRPr="00562D17">
          <w:rPr>
            <w:rFonts w:eastAsia="SimSun"/>
            <w:lang w:eastAsia="zh-CN"/>
          </w:rPr>
          <w:t>indicate the subset of band</w:t>
        </w:r>
      </w:ins>
      <w:ins w:id="210" w:author="Huawei" w:date="2022-12-04T22:08:00Z">
        <w:r w:rsidR="00805356">
          <w:rPr>
            <w:rFonts w:eastAsia="SimSun"/>
            <w:lang w:eastAsia="zh-CN"/>
          </w:rPr>
          <w:t xml:space="preserve">. The </w:t>
        </w:r>
      </w:ins>
      <w:ins w:id="211" w:author="Huawei" w:date="2022-12-04T22:09:00Z">
        <w:r w:rsidR="00805356">
          <w:rPr>
            <w:rFonts w:eastAsia="SimSun"/>
            <w:lang w:eastAsia="zh-CN"/>
          </w:rPr>
          <w:t>details of this new</w:t>
        </w:r>
      </w:ins>
      <w:ins w:id="212" w:author="Huawei" w:date="2022-12-04T22:08:00Z">
        <w:r w:rsidR="00805356">
          <w:rPr>
            <w:rFonts w:eastAsia="SimSun"/>
            <w:lang w:eastAsia="zh-CN"/>
          </w:rPr>
          <w:t xml:space="preserve"> capability can be further discussed in the potential WI phase.</w:t>
        </w:r>
        <w:r w:rsidR="00805356" w:rsidRPr="00805356">
          <w:t xml:space="preserve"> </w:t>
        </w:r>
      </w:ins>
      <w:ins w:id="213" w:author="Huawei" w:date="2022-12-04T22:09:00Z">
        <w:r w:rsidR="00805356">
          <w:t xml:space="preserve">However, </w:t>
        </w:r>
      </w:ins>
      <w:ins w:id="214" w:author="Huawei" w:date="2022-12-04T22:08:00Z">
        <w:r w:rsidR="00805356" w:rsidRPr="00805356">
          <w:rPr>
            <w:rFonts w:eastAsia="SimSun"/>
            <w:lang w:eastAsia="zh-CN"/>
          </w:rPr>
          <w:t>this general capability which is used to indicate the subsets of a band is only valid under the condition that it is reported by UE in the specific band and specific region.</w:t>
        </w:r>
      </w:ins>
    </w:p>
    <w:p w14:paraId="77853A22" w14:textId="77777777" w:rsidR="00805356" w:rsidRDefault="00805356" w:rsidP="00805356">
      <w:pPr>
        <w:pStyle w:val="Heading2"/>
        <w:numPr>
          <w:ilvl w:val="0"/>
          <w:numId w:val="0"/>
        </w:numPr>
        <w:spacing w:after="240"/>
        <w:rPr>
          <w:ins w:id="215" w:author="Huawei" w:date="2022-12-04T22:09:00Z"/>
        </w:rPr>
      </w:pPr>
      <w:ins w:id="216" w:author="Huawei" w:date="2022-12-04T22:09:00Z">
        <w:r>
          <w:t>6</w:t>
        </w:r>
        <w:r w:rsidRPr="004D3578">
          <w:t>.</w:t>
        </w:r>
        <w:r>
          <w:t>Y</w:t>
        </w:r>
        <w:r w:rsidRPr="004D3578">
          <w:tab/>
        </w:r>
        <w:r>
          <w:t xml:space="preserve">Solution Y: </w:t>
        </w:r>
      </w:ins>
      <w:ins w:id="217" w:author="Huawei" w:date="2022-12-04T22:10:00Z">
        <w:r w:rsidRPr="00805356">
          <w:t>the approach of UE behaviour standardization + new capability</w:t>
        </w:r>
      </w:ins>
    </w:p>
    <w:p w14:paraId="4D141F50" w14:textId="5CB5547B" w:rsidR="00805356" w:rsidRPr="00805356" w:rsidRDefault="00805356" w:rsidP="00562D17">
      <w:pPr>
        <w:overflowPunct/>
        <w:autoSpaceDE/>
        <w:autoSpaceDN/>
        <w:adjustRightInd/>
        <w:textAlignment w:val="auto"/>
        <w:rPr>
          <w:ins w:id="218" w:author="Huawei" w:date="2022-12-04T22:09:00Z"/>
          <w:rFonts w:eastAsia="SimSun"/>
          <w:lang w:eastAsia="zh-CN"/>
        </w:rPr>
      </w:pPr>
      <w:ins w:id="219" w:author="Huawei" w:date="2022-12-04T22:13:00Z">
        <w:r>
          <w:rPr>
            <w:rFonts w:eastAsia="SimSun" w:hint="eastAsia"/>
            <w:lang w:eastAsia="zh-CN"/>
          </w:rPr>
          <w:t>I</w:t>
        </w:r>
        <w:r>
          <w:rPr>
            <w:rFonts w:eastAsia="SimSun"/>
            <w:lang w:eastAsia="zh-CN"/>
          </w:rPr>
          <w:t xml:space="preserve">n clause 4 root cause, </w:t>
        </w:r>
      </w:ins>
      <w:ins w:id="220" w:author="Huawei" w:date="2022-12-04T22:14:00Z">
        <w:r>
          <w:rPr>
            <w:rFonts w:eastAsia="SimSun"/>
            <w:lang w:eastAsia="zh-CN"/>
          </w:rPr>
          <w:t xml:space="preserve">it is shown that </w:t>
        </w:r>
      </w:ins>
      <w:ins w:id="221" w:author="Huawei" w:date="2022-12-04T22:13:00Z">
        <w:r>
          <w:rPr>
            <w:rFonts w:eastAsia="SimSun"/>
            <w:lang w:eastAsia="zh-CN"/>
          </w:rPr>
          <w:t xml:space="preserve">some UE behaviours are unclear and </w:t>
        </w:r>
      </w:ins>
      <w:ins w:id="222" w:author="Huawei" w:date="2022-12-04T22:14:00Z">
        <w:r>
          <w:rPr>
            <w:rFonts w:eastAsia="SimSun"/>
            <w:lang w:eastAsia="zh-CN"/>
          </w:rPr>
          <w:t>incorrect due to the ambiguity of UE behaviour. Thus, in order to address this issue and come up with a general solu</w:t>
        </w:r>
      </w:ins>
      <w:ins w:id="223" w:author="Huawei" w:date="2022-12-04T22:15:00Z">
        <w:r>
          <w:rPr>
            <w:rFonts w:eastAsia="SimSun"/>
            <w:lang w:eastAsia="zh-CN"/>
          </w:rPr>
          <w:t>tion, one way is to standardize the UE behaviour</w:t>
        </w:r>
      </w:ins>
      <w:ins w:id="224" w:author="Huawei" w:date="2022-12-04T22:16:00Z">
        <w:r>
          <w:rPr>
            <w:rFonts w:eastAsia="SimSun"/>
            <w:lang w:eastAsia="zh-CN"/>
          </w:rPr>
          <w:t xml:space="preserve">s. It’s necessary </w:t>
        </w:r>
        <w:r w:rsidRPr="00805356">
          <w:rPr>
            <w:rFonts w:eastAsia="SimSun"/>
            <w:lang w:eastAsia="zh-CN"/>
          </w:rPr>
          <w:t xml:space="preserve">to standardize </w:t>
        </w:r>
        <w:r>
          <w:rPr>
            <w:rFonts w:eastAsia="SimSun"/>
            <w:lang w:eastAsia="zh-CN"/>
          </w:rPr>
          <w:t>some</w:t>
        </w:r>
        <w:r w:rsidRPr="00805356">
          <w:rPr>
            <w:rFonts w:eastAsia="SimSun"/>
            <w:lang w:eastAsia="zh-CN"/>
          </w:rPr>
          <w:t xml:space="preserve"> UE behaviours based on the common understanding from 3GPP perspective to comply with the regulation. And </w:t>
        </w:r>
        <w:r>
          <w:rPr>
            <w:rFonts w:eastAsia="SimSun"/>
            <w:lang w:eastAsia="zh-CN"/>
          </w:rPr>
          <w:t>these UE behaviours should be aligned with the region</w:t>
        </w:r>
      </w:ins>
      <w:ins w:id="225" w:author="Huawei" w:date="2022-12-04T22:17:00Z">
        <w:r>
          <w:rPr>
            <w:rFonts w:eastAsia="SimSun"/>
            <w:lang w:eastAsia="zh-CN"/>
          </w:rPr>
          <w:t>al regulations as soon as possible. It’s very important to</w:t>
        </w:r>
      </w:ins>
      <w:ins w:id="226" w:author="Huawei" w:date="2022-12-04T22:16:00Z">
        <w:r w:rsidRPr="00805356">
          <w:rPr>
            <w:rFonts w:eastAsia="SimSun"/>
            <w:lang w:eastAsia="zh-CN"/>
          </w:rPr>
          <w:t xml:space="preserve"> </w:t>
        </w:r>
      </w:ins>
      <w:ins w:id="227" w:author="Daniel Hsieh (謝明諭)" w:date="2022-12-15T18:20:00Z">
        <w:r w:rsidR="0024315F">
          <w:rPr>
            <w:rFonts w:eastAsia="SimSun"/>
            <w:lang w:eastAsia="zh-CN"/>
          </w:rPr>
          <w:t xml:space="preserve">solve </w:t>
        </w:r>
      </w:ins>
      <w:ins w:id="228" w:author="Huawei" w:date="2022-12-04T22:16:00Z">
        <w:r w:rsidRPr="00805356">
          <w:rPr>
            <w:rFonts w:eastAsia="SimSun"/>
            <w:lang w:eastAsia="zh-CN"/>
          </w:rPr>
          <w:t xml:space="preserve">some UE behaviours’ issues from legacy UE and incorrect UE behaviours, if all the UE behaviours </w:t>
        </w:r>
      </w:ins>
      <w:ins w:id="229" w:author="Huawei" w:date="2022-12-04T22:17:00Z">
        <w:r>
          <w:rPr>
            <w:rFonts w:eastAsia="SimSun"/>
            <w:lang w:eastAsia="zh-CN"/>
          </w:rPr>
          <w:t>specified in the spec</w:t>
        </w:r>
      </w:ins>
      <w:ins w:id="230" w:author="Huawei" w:date="2022-12-04T22:18:00Z">
        <w:r>
          <w:rPr>
            <w:rFonts w:eastAsia="SimSun"/>
            <w:lang w:eastAsia="zh-CN"/>
          </w:rPr>
          <w:t xml:space="preserve">ification </w:t>
        </w:r>
      </w:ins>
      <w:ins w:id="231" w:author="Huawei" w:date="2022-12-04T22:16:00Z">
        <w:r w:rsidRPr="00805356">
          <w:rPr>
            <w:rFonts w:eastAsia="SimSun"/>
            <w:lang w:eastAsia="zh-CN"/>
          </w:rPr>
          <w:t>are very clear.</w:t>
        </w:r>
      </w:ins>
    </w:p>
    <w:p w14:paraId="18022EBC" w14:textId="77777777" w:rsidR="00805356" w:rsidRPr="00805356" w:rsidRDefault="00805356" w:rsidP="00805356">
      <w:pPr>
        <w:overflowPunct/>
        <w:autoSpaceDE/>
        <w:autoSpaceDN/>
        <w:adjustRightInd/>
        <w:textAlignment w:val="auto"/>
        <w:rPr>
          <w:ins w:id="232" w:author="Huawei" w:date="2022-12-04T22:18:00Z"/>
          <w:rFonts w:eastAsia="SimSun"/>
          <w:lang w:eastAsia="zh-CN"/>
        </w:rPr>
      </w:pPr>
      <w:ins w:id="233" w:author="Huawei" w:date="2022-12-04T22:18:00Z">
        <w:r>
          <w:rPr>
            <w:rFonts w:eastAsia="SimSun"/>
            <w:lang w:eastAsia="zh-CN"/>
          </w:rPr>
          <w:t>T</w:t>
        </w:r>
        <w:r w:rsidRPr="00805356">
          <w:rPr>
            <w:rFonts w:eastAsia="SimSun"/>
            <w:lang w:eastAsia="zh-CN"/>
          </w:rPr>
          <w:t xml:space="preserve">he solution </w:t>
        </w:r>
        <w:r>
          <w:rPr>
            <w:rFonts w:eastAsia="SimSun"/>
            <w:lang w:eastAsia="zh-CN"/>
          </w:rPr>
          <w:t>Y</w:t>
        </w:r>
        <w:r w:rsidRPr="00805356">
          <w:rPr>
            <w:rFonts w:eastAsia="SimSun"/>
            <w:lang w:eastAsia="zh-CN"/>
          </w:rPr>
          <w:t xml:space="preserve"> was proposed with the following characteristics.</w:t>
        </w:r>
      </w:ins>
    </w:p>
    <w:p w14:paraId="26C7A0A4" w14:textId="7513B91A" w:rsidR="00805356" w:rsidRPr="00805356" w:rsidRDefault="00805356" w:rsidP="00805356">
      <w:pPr>
        <w:overflowPunct/>
        <w:autoSpaceDE/>
        <w:autoSpaceDN/>
        <w:adjustRightInd/>
        <w:textAlignment w:val="auto"/>
        <w:rPr>
          <w:ins w:id="234" w:author="Huawei" w:date="2022-12-04T22:18:00Z"/>
          <w:rFonts w:eastAsia="SimSun"/>
          <w:lang w:eastAsia="zh-CN"/>
        </w:rPr>
      </w:pPr>
      <w:ins w:id="235" w:author="Huawei" w:date="2022-12-04T22:18:00Z">
        <w:r w:rsidRPr="00805356">
          <w:rPr>
            <w:rFonts w:eastAsia="SimSun"/>
            <w:lang w:eastAsia="zh-CN"/>
          </w:rPr>
          <w:t xml:space="preserve">1) To standard </w:t>
        </w:r>
      </w:ins>
      <w:ins w:id="236" w:author="Daniel Hsieh (謝明諭)" w:date="2022-12-15T18:22:00Z">
        <w:r w:rsidR="0024315F">
          <w:rPr>
            <w:rFonts w:eastAsia="SimSun"/>
            <w:lang w:eastAsia="zh-CN"/>
          </w:rPr>
          <w:t xml:space="preserve">new </w:t>
        </w:r>
      </w:ins>
      <w:ins w:id="237" w:author="Huawei" w:date="2022-12-04T22:18:00Z">
        <w:r w:rsidRPr="00805356">
          <w:rPr>
            <w:rFonts w:eastAsia="SimSun"/>
            <w:lang w:eastAsia="zh-CN"/>
          </w:rPr>
          <w:t>UE behaviour for UE whether to access to the specific frequency range in specific region considering the information in SIB1.</w:t>
        </w:r>
      </w:ins>
    </w:p>
    <w:p w14:paraId="536A6BD9" w14:textId="077D5527" w:rsidR="00805356" w:rsidRPr="00805356" w:rsidRDefault="00805356" w:rsidP="00805356">
      <w:pPr>
        <w:overflowPunct/>
        <w:autoSpaceDE/>
        <w:autoSpaceDN/>
        <w:adjustRightInd/>
        <w:textAlignment w:val="auto"/>
        <w:rPr>
          <w:rFonts w:eastAsia="SimSun"/>
          <w:lang w:eastAsia="zh-CN"/>
        </w:rPr>
      </w:pPr>
      <w:ins w:id="238" w:author="Huawei" w:date="2022-12-04T22:18:00Z">
        <w:r w:rsidRPr="00805356">
          <w:rPr>
            <w:rFonts w:eastAsia="SimSun"/>
            <w:lang w:eastAsia="zh-CN"/>
          </w:rPr>
          <w:t xml:space="preserve">2) </w:t>
        </w:r>
      </w:ins>
      <w:ins w:id="239" w:author="Huawei" w:date="2022-12-04T22:19:00Z">
        <w:r w:rsidRPr="00805356">
          <w:rPr>
            <w:rFonts w:eastAsia="SimSun"/>
            <w:lang w:eastAsia="zh-CN"/>
          </w:rPr>
          <w:t xml:space="preserve">After accessing to the cell, </w:t>
        </w:r>
      </w:ins>
      <w:ins w:id="240" w:author="Daniel Hsieh (謝明諭)" w:date="2022-12-15T18:22:00Z">
        <w:r w:rsidR="0024315F">
          <w:rPr>
            <w:rFonts w:eastAsia="SimSun"/>
            <w:lang w:eastAsia="zh-CN"/>
          </w:rPr>
          <w:t xml:space="preserve">new </w:t>
        </w:r>
      </w:ins>
      <w:ins w:id="241" w:author="Huawei" w:date="2022-12-04T22:19:00Z">
        <w:r w:rsidRPr="00805356">
          <w:rPr>
            <w:rFonts w:eastAsia="SimSun"/>
            <w:lang w:eastAsia="zh-CN"/>
          </w:rPr>
          <w:t xml:space="preserve">UE </w:t>
        </w:r>
      </w:ins>
      <w:ins w:id="242" w:author="Daniel Hsieh (謝明諭)" w:date="2022-12-15T18:23:00Z">
        <w:r w:rsidR="0024315F">
          <w:rPr>
            <w:rFonts w:eastAsia="SimSun"/>
            <w:lang w:eastAsia="zh-CN"/>
          </w:rPr>
          <w:t xml:space="preserve">implementation </w:t>
        </w:r>
      </w:ins>
      <w:ins w:id="243" w:author="Huawei" w:date="2022-12-04T22:19:00Z">
        <w:r w:rsidRPr="00805356">
          <w:rPr>
            <w:rFonts w:eastAsia="SimSun"/>
            <w:lang w:eastAsia="zh-CN"/>
          </w:rPr>
          <w:t>can report the new capability which is used to indicate the subset of band. The details of this new capability can be further discussed in the potential WI phase. However, this general capability which is used to indicate the subsets of a band is only valid under the condition that it is reported by UE in the specific band and specific region.</w:t>
        </w:r>
      </w:ins>
    </w:p>
    <w:p w14:paraId="34B84D7B" w14:textId="77777777" w:rsidR="007E24D2" w:rsidRDefault="007E24D2" w:rsidP="007E24D2">
      <w:pPr>
        <w:pStyle w:val="Heading2"/>
        <w:numPr>
          <w:ilvl w:val="0"/>
          <w:numId w:val="0"/>
        </w:numPr>
        <w:spacing w:after="240"/>
        <w:rPr>
          <w:rStyle w:val="Strong"/>
          <w:color w:val="C00000"/>
          <w:lang w:eastAsia="zh-CN"/>
        </w:rPr>
      </w:pPr>
      <w:r w:rsidRPr="00584949">
        <w:rPr>
          <w:rStyle w:val="Strong"/>
          <w:rFonts w:hint="eastAsia"/>
          <w:color w:val="C00000"/>
          <w:lang w:eastAsia="zh-CN"/>
        </w:rPr>
        <w:t>&lt;</w:t>
      </w:r>
      <w:r>
        <w:rPr>
          <w:rStyle w:val="Strong"/>
          <w:color w:val="C00000"/>
          <w:lang w:eastAsia="zh-CN"/>
        </w:rPr>
        <w:t>&lt;End of TP for TR 38.893</w:t>
      </w:r>
      <w:r w:rsidRPr="00584949">
        <w:rPr>
          <w:rStyle w:val="Strong"/>
          <w:color w:val="C00000"/>
          <w:lang w:eastAsia="zh-CN"/>
        </w:rPr>
        <w:t>&gt;&gt;</w:t>
      </w:r>
    </w:p>
    <w:p w14:paraId="1D8145DF" w14:textId="77777777" w:rsidR="00BD439B" w:rsidRPr="007E24D2" w:rsidRDefault="00BD439B" w:rsidP="0061247E">
      <w:pPr>
        <w:overflowPunct/>
        <w:autoSpaceDE/>
        <w:autoSpaceDN/>
        <w:adjustRightInd/>
        <w:textAlignment w:val="auto"/>
        <w:rPr>
          <w:rFonts w:eastAsia="SimSun"/>
          <w:lang w:eastAsia="zh-CN"/>
        </w:rPr>
      </w:pPr>
    </w:p>
    <w:sectPr w:rsidR="00BD439B" w:rsidRPr="007E24D2"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45EAA7" w16cex:dateUtc="2022-12-15T10:49:00Z"/>
  <w16cex:commentExtensible w16cex:durableId="2745EB15" w16cex:dateUtc="2022-12-15T10:51:00Z"/>
  <w16cex:commentExtensible w16cex:durableId="2745EB6F" w16cex:dateUtc="2022-12-15T10:52:00Z"/>
  <w16cex:commentExtensible w16cex:durableId="2745EC69" w16cex:dateUtc="2022-12-15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ACC655" w16cid:durableId="2745EAA7"/>
  <w16cid:commentId w16cid:paraId="151622E4" w16cid:durableId="2745EB15"/>
  <w16cid:commentId w16cid:paraId="20FB2026" w16cid:durableId="2745EB6F"/>
  <w16cid:commentId w16cid:paraId="088492F0" w16cid:durableId="2745EC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1015F" w14:textId="77777777" w:rsidR="00FB0974" w:rsidRDefault="00FB0974">
      <w:r>
        <w:separator/>
      </w:r>
    </w:p>
  </w:endnote>
  <w:endnote w:type="continuationSeparator" w:id="0">
    <w:p w14:paraId="0180ECE9" w14:textId="77777777" w:rsidR="00FB0974" w:rsidRDefault="00FB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20E0C" w14:textId="77777777" w:rsidR="00857599" w:rsidRDefault="0085759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C23E5" w14:textId="77777777" w:rsidR="00FB0974" w:rsidRDefault="00FB0974">
      <w:r>
        <w:separator/>
      </w:r>
    </w:p>
  </w:footnote>
  <w:footnote w:type="continuationSeparator" w:id="0">
    <w:p w14:paraId="299E388F" w14:textId="77777777" w:rsidR="00FB0974" w:rsidRDefault="00FB09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A2F"/>
    <w:rsid w:val="000116BD"/>
    <w:rsid w:val="00012217"/>
    <w:rsid w:val="000122DC"/>
    <w:rsid w:val="00012A63"/>
    <w:rsid w:val="00012AC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2984"/>
    <w:rsid w:val="000E3DDF"/>
    <w:rsid w:val="000E3E80"/>
    <w:rsid w:val="000E41EC"/>
    <w:rsid w:val="000E4890"/>
    <w:rsid w:val="000E4D55"/>
    <w:rsid w:val="000E4F05"/>
    <w:rsid w:val="000E5033"/>
    <w:rsid w:val="000E56F1"/>
    <w:rsid w:val="000E61C4"/>
    <w:rsid w:val="000E66B8"/>
    <w:rsid w:val="000E692C"/>
    <w:rsid w:val="000E70D8"/>
    <w:rsid w:val="000F0095"/>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4F1C"/>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435"/>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6C81"/>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43F"/>
    <w:rsid w:val="001E36E8"/>
    <w:rsid w:val="001E399C"/>
    <w:rsid w:val="001E3ABE"/>
    <w:rsid w:val="001E3B64"/>
    <w:rsid w:val="001E3CC3"/>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C0"/>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15F"/>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9B8"/>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498"/>
    <w:rsid w:val="002A3B31"/>
    <w:rsid w:val="002A3E86"/>
    <w:rsid w:val="002A49B6"/>
    <w:rsid w:val="002A4EF7"/>
    <w:rsid w:val="002A5F87"/>
    <w:rsid w:val="002A6AA0"/>
    <w:rsid w:val="002B1BFB"/>
    <w:rsid w:val="002B1F8F"/>
    <w:rsid w:val="002B2455"/>
    <w:rsid w:val="002B45AA"/>
    <w:rsid w:val="002B5B27"/>
    <w:rsid w:val="002B5DF7"/>
    <w:rsid w:val="002B6BCD"/>
    <w:rsid w:val="002B6E14"/>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372"/>
    <w:rsid w:val="002D146C"/>
    <w:rsid w:val="002D20F9"/>
    <w:rsid w:val="002D231A"/>
    <w:rsid w:val="002D39A1"/>
    <w:rsid w:val="002D4A67"/>
    <w:rsid w:val="002D4B4A"/>
    <w:rsid w:val="002D57DC"/>
    <w:rsid w:val="002D586C"/>
    <w:rsid w:val="002D5E3C"/>
    <w:rsid w:val="002D65C7"/>
    <w:rsid w:val="002D6908"/>
    <w:rsid w:val="002D6BDE"/>
    <w:rsid w:val="002D6F26"/>
    <w:rsid w:val="002D75B6"/>
    <w:rsid w:val="002D7685"/>
    <w:rsid w:val="002E0276"/>
    <w:rsid w:val="002E0753"/>
    <w:rsid w:val="002E092D"/>
    <w:rsid w:val="002E1055"/>
    <w:rsid w:val="002E17D8"/>
    <w:rsid w:val="002E25D6"/>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91E"/>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194"/>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47F"/>
    <w:rsid w:val="003566FF"/>
    <w:rsid w:val="00356AE9"/>
    <w:rsid w:val="0036082C"/>
    <w:rsid w:val="00360CF3"/>
    <w:rsid w:val="00361050"/>
    <w:rsid w:val="003610D3"/>
    <w:rsid w:val="00363852"/>
    <w:rsid w:val="00363A78"/>
    <w:rsid w:val="00364D7D"/>
    <w:rsid w:val="00365743"/>
    <w:rsid w:val="00365767"/>
    <w:rsid w:val="0036665F"/>
    <w:rsid w:val="00366816"/>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3CFF"/>
    <w:rsid w:val="0039440C"/>
    <w:rsid w:val="00394D01"/>
    <w:rsid w:val="0039607A"/>
    <w:rsid w:val="00396825"/>
    <w:rsid w:val="00396FB2"/>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E9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33C"/>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2E4B"/>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42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6D1C"/>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4306"/>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7D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2F6F"/>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6D3D"/>
    <w:rsid w:val="00537288"/>
    <w:rsid w:val="00537430"/>
    <w:rsid w:val="005374E4"/>
    <w:rsid w:val="005404FE"/>
    <w:rsid w:val="00541579"/>
    <w:rsid w:val="005429F6"/>
    <w:rsid w:val="00542EDD"/>
    <w:rsid w:val="0054466D"/>
    <w:rsid w:val="00544AA6"/>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3E2B"/>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D17"/>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A0"/>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467"/>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17C77"/>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0FEF"/>
    <w:rsid w:val="00631117"/>
    <w:rsid w:val="00631263"/>
    <w:rsid w:val="00631C31"/>
    <w:rsid w:val="0063224E"/>
    <w:rsid w:val="00632E8A"/>
    <w:rsid w:val="00633C5B"/>
    <w:rsid w:val="00633CB5"/>
    <w:rsid w:val="00634B66"/>
    <w:rsid w:val="00635498"/>
    <w:rsid w:val="006358D6"/>
    <w:rsid w:val="006365C0"/>
    <w:rsid w:val="0063687F"/>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720"/>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4ED7"/>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DB"/>
    <w:rsid w:val="006A1830"/>
    <w:rsid w:val="006A3056"/>
    <w:rsid w:val="006A35BD"/>
    <w:rsid w:val="006A369C"/>
    <w:rsid w:val="006A3874"/>
    <w:rsid w:val="006A40F0"/>
    <w:rsid w:val="006A46A7"/>
    <w:rsid w:val="006A4A4E"/>
    <w:rsid w:val="006A5591"/>
    <w:rsid w:val="006A5C86"/>
    <w:rsid w:val="006A60DA"/>
    <w:rsid w:val="006A6297"/>
    <w:rsid w:val="006A72F6"/>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D72F3"/>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3CBA"/>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DD2"/>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979"/>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612"/>
    <w:rsid w:val="007B2FB8"/>
    <w:rsid w:val="007B34A4"/>
    <w:rsid w:val="007B3E89"/>
    <w:rsid w:val="007B64E3"/>
    <w:rsid w:val="007B692F"/>
    <w:rsid w:val="007B74A3"/>
    <w:rsid w:val="007B75FE"/>
    <w:rsid w:val="007B7BEF"/>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21C"/>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4D2"/>
    <w:rsid w:val="007E28E0"/>
    <w:rsid w:val="007E28E3"/>
    <w:rsid w:val="007E34E3"/>
    <w:rsid w:val="007E3B9F"/>
    <w:rsid w:val="007E3DB5"/>
    <w:rsid w:val="007E3ED4"/>
    <w:rsid w:val="007E3EE9"/>
    <w:rsid w:val="007E4517"/>
    <w:rsid w:val="007E45F1"/>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018F"/>
    <w:rsid w:val="00800BDB"/>
    <w:rsid w:val="00801A7B"/>
    <w:rsid w:val="008021B6"/>
    <w:rsid w:val="00802C2D"/>
    <w:rsid w:val="0080301C"/>
    <w:rsid w:val="00804A2A"/>
    <w:rsid w:val="00804EC6"/>
    <w:rsid w:val="00805355"/>
    <w:rsid w:val="00805356"/>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5BF5"/>
    <w:rsid w:val="008263F4"/>
    <w:rsid w:val="0082751D"/>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9D4"/>
    <w:rsid w:val="00837B00"/>
    <w:rsid w:val="00837D26"/>
    <w:rsid w:val="008401D6"/>
    <w:rsid w:val="00840364"/>
    <w:rsid w:val="008407FC"/>
    <w:rsid w:val="00841331"/>
    <w:rsid w:val="0084197B"/>
    <w:rsid w:val="00841DEF"/>
    <w:rsid w:val="00841E99"/>
    <w:rsid w:val="0084265B"/>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0E37"/>
    <w:rsid w:val="008717DB"/>
    <w:rsid w:val="00872029"/>
    <w:rsid w:val="0087220C"/>
    <w:rsid w:val="00873392"/>
    <w:rsid w:val="00873AA9"/>
    <w:rsid w:val="00874211"/>
    <w:rsid w:val="00874B72"/>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41D"/>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81A"/>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EA7"/>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82D"/>
    <w:rsid w:val="00A22A3A"/>
    <w:rsid w:val="00A22A97"/>
    <w:rsid w:val="00A23418"/>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09"/>
    <w:rsid w:val="00A57E6A"/>
    <w:rsid w:val="00A57E9D"/>
    <w:rsid w:val="00A605FB"/>
    <w:rsid w:val="00A61049"/>
    <w:rsid w:val="00A61988"/>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2FB"/>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0F0F"/>
    <w:rsid w:val="00B1383A"/>
    <w:rsid w:val="00B13ADB"/>
    <w:rsid w:val="00B1596D"/>
    <w:rsid w:val="00B1640F"/>
    <w:rsid w:val="00B167D7"/>
    <w:rsid w:val="00B169B1"/>
    <w:rsid w:val="00B16AF2"/>
    <w:rsid w:val="00B16EEF"/>
    <w:rsid w:val="00B1716A"/>
    <w:rsid w:val="00B17714"/>
    <w:rsid w:val="00B17D5B"/>
    <w:rsid w:val="00B21A19"/>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4CD"/>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3E8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45"/>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B94"/>
    <w:rsid w:val="00C85F84"/>
    <w:rsid w:val="00C862D2"/>
    <w:rsid w:val="00C87160"/>
    <w:rsid w:val="00C8740E"/>
    <w:rsid w:val="00C877A0"/>
    <w:rsid w:val="00C912E2"/>
    <w:rsid w:val="00C918DD"/>
    <w:rsid w:val="00C91928"/>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0E54"/>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22CA"/>
    <w:rsid w:val="00D43096"/>
    <w:rsid w:val="00D43EE0"/>
    <w:rsid w:val="00D461CD"/>
    <w:rsid w:val="00D46F0A"/>
    <w:rsid w:val="00D471FE"/>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82F"/>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130"/>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2F7"/>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B10"/>
    <w:rsid w:val="00EA2270"/>
    <w:rsid w:val="00EA2520"/>
    <w:rsid w:val="00EA286D"/>
    <w:rsid w:val="00EA2E2C"/>
    <w:rsid w:val="00EA31C2"/>
    <w:rsid w:val="00EA36F6"/>
    <w:rsid w:val="00EA38D3"/>
    <w:rsid w:val="00EA3F91"/>
    <w:rsid w:val="00EA4125"/>
    <w:rsid w:val="00EA43C7"/>
    <w:rsid w:val="00EA440E"/>
    <w:rsid w:val="00EA549B"/>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2FE"/>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054"/>
    <w:rsid w:val="00EF52A7"/>
    <w:rsid w:val="00EF5644"/>
    <w:rsid w:val="00EF5BA2"/>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05"/>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3B4"/>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244"/>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13D"/>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974"/>
    <w:rsid w:val="00FB0E0B"/>
    <w:rsid w:val="00FB1CD7"/>
    <w:rsid w:val="00FB1E83"/>
    <w:rsid w:val="00FB1ED4"/>
    <w:rsid w:val="00FB2358"/>
    <w:rsid w:val="00FB24FA"/>
    <w:rsid w:val="00FB3634"/>
    <w:rsid w:val="00FB3A2B"/>
    <w:rsid w:val="00FB3D86"/>
    <w:rsid w:val="00FB3DA2"/>
    <w:rsid w:val="00FB3F04"/>
    <w:rsid w:val="00FB59F1"/>
    <w:rsid w:val="00FB5B03"/>
    <w:rsid w:val="00FB5BD9"/>
    <w:rsid w:val="00FB6088"/>
    <w:rsid w:val="00FB60CA"/>
    <w:rsid w:val="00FB6185"/>
    <w:rsid w:val="00FB6A47"/>
    <w:rsid w:val="00FB7C28"/>
    <w:rsid w:val="00FB7F95"/>
    <w:rsid w:val="00FB7FB0"/>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FBE"/>
    <w:rsid w:val="00FD1CDD"/>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AA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CB61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01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99"/>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Normal"/>
    <w:link w:val="EXChar"/>
    <w:qFormat/>
    <w:rsid w:val="002A4EF7"/>
    <w:pPr>
      <w:keepLines/>
      <w:ind w:left="1702" w:hanging="1418"/>
    </w:pPr>
    <w:rPr>
      <w:lang w:eastAsia="ja-JP"/>
    </w:rPr>
  </w:style>
  <w:style w:type="character" w:customStyle="1" w:styleId="EXChar">
    <w:name w:val="EX Char"/>
    <w:link w:val="EX"/>
    <w:qFormat/>
    <w:locked/>
    <w:rsid w:val="002A4EF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722792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216468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39402-E84F-4B58-9893-500C0059C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3</cp:revision>
  <cp:lastPrinted>2010-01-07T02:23:00Z</cp:lastPrinted>
  <dcterms:created xsi:type="dcterms:W3CDTF">2022-12-16T15:45:00Z</dcterms:created>
  <dcterms:modified xsi:type="dcterms:W3CDTF">2022-12-16T15:46:00Z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(3)BdXE7oiWEWyvdVqEUPt/Al5QLFmfhf9LHKTcV8Pr+AXbQmdnAFFw27+8dRNRz3FwU7aJKN9s
2RnDJ03XwWP/lGHGnIZcEfk49LlCqca+1VXr/nZUNH8hhtOwSRGXXzbo7rsvZeUrEsegPSfc
2i5SdE3w5p+YhVRGZMZLlLaQe2E8llhaiikGPGnDcNh4Jhy82qqNHc+nSmDzA2i5n9rBhdye
caPObjFEY4CN/jgoFB</vt:lpwstr>
  </property>
  <property fmtid="{D5CDD505-2E9C-101B-9397-08002B2CF9AE}" pid="3" name="_2015_ms_pID_725343_00">
    <vt:lpwstr>_2015_ms_pID_725343</vt:lpwstr>
  </property>
  <property fmtid="{D5CDD505-2E9C-101B-9397-08002B2CF9AE}" pid="4" name="_2015_ms_pID_7253431">
    <vt:lpwstr>gVSHI7QSjzviUWotkQLleCMe4y+3+xvRU25pbFQyPkcpPoLePxBU9i
2ecxxJ+FphWB4eRhKyvK+fvmv6RohDf6HDGFnFqbUXWTKtZ8mYqSqjt3PEibJgq/tZSgfl8U
XFi3IgCZM4xtDI/GDVMIa9qqA1trvrOI9zYvdvgP2esppKIgua9+QmOMb1DJEryRTOY8JmeZ
17ee4gM8n4iKqBhjXq2WJjCJ7o/rko4ca+g5</vt:lpwstr>
  </property>
  <property fmtid="{D5CDD505-2E9C-101B-9397-08002B2CF9AE}" pid="5" name="_2015_ms_pID_7253431_00">
    <vt:lpwstr>_2015_ms_pID_7253431</vt:lpwstr>
  </property>
  <property fmtid="{D5CDD505-2E9C-101B-9397-08002B2CF9AE}" pid="6" name="_2015_ms_pID_7253432">
    <vt:lpwstr>Coqhj9JbqKnMziqYaGuLUZQ5xQCr1DjPLcYn
NANNeNeiiqGOgC2PpqNZsC/bIJ/7WPnCYO8hHHvd75lq8/zj5zQ=</vt:lpwstr>
  </property>
  <property fmtid="{D5CDD505-2E9C-101B-9397-08002B2CF9AE}" pid="7" name="_2015_ms_pID_7253432_00">
    <vt:lpwstr>_2015_ms_pID_7253432</vt:lpwstr>
  </property>
  <property fmtid="{D5CDD505-2E9C-101B-9397-08002B2CF9AE}" pid="8" name="MSIP_Label_83bcef13-7cac-433f-ba1d-47a323951816_Enabled">
    <vt:lpwstr>true</vt:lpwstr>
  </property>
  <property fmtid="{D5CDD505-2E9C-101B-9397-08002B2CF9AE}" pid="9" name="MSIP_Label_83bcef13-7cac-433f-ba1d-47a323951816_SetDate">
    <vt:lpwstr>2022-12-15T09:14:39Z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97e88ea7-5df0-4264-b5d7-8eb2caa9b178</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1670881976</vt:lpwstr>
  </property>
</Properties>
</file>