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0378F" w14:textId="503337AB" w:rsidR="00BC43B3" w:rsidRPr="009819BF" w:rsidRDefault="00BC43B3" w:rsidP="004D2D0A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6DCBA618">
        <w:rPr>
          <w:b/>
          <w:bCs/>
          <w:noProof/>
          <w:sz w:val="24"/>
          <w:szCs w:val="24"/>
        </w:rPr>
        <w:t>3GPP TSG-RAN WG2 Meeting #</w:t>
      </w:r>
      <w:r w:rsidR="0037297A">
        <w:rPr>
          <w:b/>
          <w:bCs/>
          <w:noProof/>
          <w:sz w:val="24"/>
          <w:szCs w:val="24"/>
        </w:rPr>
        <w:t>120</w:t>
      </w:r>
      <w:r>
        <w:tab/>
      </w:r>
      <w:r w:rsidRPr="6DCBA618">
        <w:rPr>
          <w:b/>
          <w:bCs/>
          <w:noProof/>
          <w:sz w:val="24"/>
          <w:szCs w:val="24"/>
        </w:rPr>
        <w:t>R2-22</w:t>
      </w:r>
      <w:r w:rsidR="00533F9E">
        <w:rPr>
          <w:b/>
          <w:bCs/>
          <w:noProof/>
          <w:sz w:val="24"/>
          <w:szCs w:val="24"/>
        </w:rPr>
        <w:t>1</w:t>
      </w:r>
      <w:r w:rsidR="00925ABE">
        <w:rPr>
          <w:b/>
          <w:bCs/>
          <w:noProof/>
          <w:sz w:val="24"/>
          <w:szCs w:val="24"/>
        </w:rPr>
        <w:t>3</w:t>
      </w:r>
      <w:r w:rsidR="007B46AD">
        <w:rPr>
          <w:b/>
          <w:bCs/>
          <w:noProof/>
          <w:sz w:val="24"/>
          <w:szCs w:val="24"/>
        </w:rPr>
        <w:t>313</w:t>
      </w:r>
    </w:p>
    <w:p w14:paraId="58406FBE" w14:textId="2FF102CF" w:rsidR="00BC43B3" w:rsidRDefault="0083357C" w:rsidP="00BC43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To</w:t>
      </w:r>
      <w:r w:rsidR="00A36D62">
        <w:rPr>
          <w:b/>
          <w:bCs/>
          <w:noProof/>
          <w:sz w:val="24"/>
          <w:szCs w:val="24"/>
        </w:rPr>
        <w:t>u</w:t>
      </w:r>
      <w:r>
        <w:rPr>
          <w:b/>
          <w:bCs/>
          <w:noProof/>
          <w:sz w:val="24"/>
          <w:szCs w:val="24"/>
        </w:rPr>
        <w:t>louse, France, Nov 14-18</w:t>
      </w:r>
      <w:r w:rsidR="00BC43B3" w:rsidRPr="6DCBA618">
        <w:rPr>
          <w:b/>
          <w:bCs/>
          <w:noProof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89F334" w:rsidR="001E41F3" w:rsidRPr="00410371" w:rsidRDefault="00480398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E32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0E32D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946BBD" w:rsidR="001E41F3" w:rsidRPr="00480398" w:rsidRDefault="00533F9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425B82" w:rsidR="001E41F3" w:rsidRPr="00480398" w:rsidRDefault="007B46AD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3BDFC6" w:rsidR="001E41F3" w:rsidRPr="009819BF" w:rsidRDefault="007921B2" w:rsidP="009819B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925B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80965" w:rsidR="00F25D98" w:rsidRDefault="000B4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E943A5" w:rsidR="00F25D98" w:rsidRDefault="000E5B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021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75DAD" w:rsidR="001E41F3" w:rsidRPr="00DC6C96" w:rsidRDefault="000925BC">
            <w:pPr>
              <w:pStyle w:val="CRCoverPage"/>
              <w:spacing w:after="0"/>
              <w:ind w:left="100"/>
              <w:rPr>
                <w:noProof/>
              </w:rPr>
            </w:pPr>
            <w:r w:rsidRPr="000925BC">
              <w:rPr>
                <w:rFonts w:cs="Arial"/>
                <w:color w:val="000000"/>
              </w:rPr>
              <w:t>Parallel PRACH and SRS/PUCCH/PUSCH transmissions across CCs in intra-band non-contiguous CA</w:t>
            </w:r>
            <w:r w:rsidR="00EC0EC6">
              <w:rPr>
                <w:rFonts w:cs="Arial"/>
                <w:color w:val="000000"/>
              </w:rPr>
              <w:t xml:space="preserve"> </w:t>
            </w:r>
            <w:r w:rsidR="00EC0EC6" w:rsidRPr="00FD0B8A">
              <w:t>[NC-PRACH-</w:t>
            </w:r>
            <w:proofErr w:type="spellStart"/>
            <w:r w:rsidR="00EC0EC6" w:rsidRPr="00FD0B8A">
              <w:t>SimulTx</w:t>
            </w:r>
            <w:proofErr w:type="spellEnd"/>
            <w:r w:rsidR="00EC0EC6" w:rsidRPr="00FD0B8A">
              <w:t>]</w:t>
            </w:r>
          </w:p>
        </w:tc>
      </w:tr>
      <w:tr w:rsidR="001E41F3" w14:paraId="05C08479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B87C0D" w:rsidR="001E41F3" w:rsidRDefault="00FD7C2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  <w:r w:rsidR="000564A9">
              <w:t>orporated</w:t>
            </w:r>
            <w:r w:rsidR="00F553E8">
              <w:t xml:space="preserve">, Nokia, Nokia Shanghai Bell, Huawei, </w:t>
            </w:r>
            <w:proofErr w:type="spellStart"/>
            <w:r w:rsidR="00F553E8">
              <w:t>HiSilicon</w:t>
            </w:r>
            <w:proofErr w:type="spellEnd"/>
            <w:r w:rsidR="006C1CEC">
              <w:t>, Ericsson</w:t>
            </w:r>
            <w:r w:rsidR="00F553E8">
              <w:t xml:space="preserve"> </w:t>
            </w:r>
          </w:p>
        </w:tc>
      </w:tr>
      <w:tr w:rsidR="001E41F3" w14:paraId="4196B218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1ED037" w:rsidR="001E41F3" w:rsidRDefault="00FD7C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801888" w:rsidR="001E41F3" w:rsidRDefault="00092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9100E6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61815">
              <w:t>2-</w:t>
            </w:r>
            <w:r w:rsidR="0083357C">
              <w:t>11-</w:t>
            </w:r>
            <w:r w:rsidR="00F553E8">
              <w:t>1</w:t>
            </w:r>
            <w:r w:rsidR="00161C2C">
              <w:t>7</w:t>
            </w:r>
          </w:p>
        </w:tc>
      </w:tr>
      <w:tr w:rsidR="001E41F3" w14:paraId="690C7843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021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7B7A6" w:rsidR="001E41F3" w:rsidRDefault="000925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75BC9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6354">
              <w:t>7</w:t>
            </w:r>
          </w:p>
        </w:tc>
      </w:tr>
      <w:tr w:rsidR="001E41F3" w14:paraId="30122F0C" w14:textId="77777777" w:rsidTr="007021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70215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DAC97" w14:textId="08236DFA" w:rsidR="003836E6" w:rsidRDefault="003836E6" w:rsidP="00702154">
            <w:pPr>
              <w:rPr>
                <w:lang w:eastAsia="zh-CN"/>
              </w:rPr>
            </w:pPr>
            <w:r>
              <w:rPr>
                <w:lang w:eastAsia="zh-CN"/>
              </w:rPr>
              <w:t>RAN1 sent an LS to RAN2 in R1-2210747</w:t>
            </w:r>
            <w:r w:rsidR="00F553E8" w:rsidRPr="00F553E8">
              <w:rPr>
                <w:lang w:eastAsia="zh-CN"/>
              </w:rPr>
              <w:t>/ R2-2211156</w:t>
            </w:r>
            <w:r>
              <w:rPr>
                <w:lang w:eastAsia="zh-CN"/>
              </w:rPr>
              <w:t xml:space="preserve"> about a missing RRC parameter.</w:t>
            </w:r>
          </w:p>
          <w:p w14:paraId="3E6B8D52" w14:textId="4787CAD8" w:rsidR="000925BC" w:rsidRDefault="00702154" w:rsidP="00702154">
            <w:pPr>
              <w:rPr>
                <w:lang w:eastAsia="zh-CN"/>
              </w:rPr>
            </w:pPr>
            <w:r w:rsidRPr="00B61F0A">
              <w:rPr>
                <w:lang w:eastAsia="zh-CN"/>
              </w:rPr>
              <w:t>RAN1 agreed</w:t>
            </w:r>
            <w:r w:rsidR="005C5371">
              <w:rPr>
                <w:lang w:eastAsia="zh-CN"/>
              </w:rPr>
              <w:t xml:space="preserve"> a</w:t>
            </w:r>
            <w:r w:rsidRPr="00B61F0A">
              <w:rPr>
                <w:lang w:eastAsia="zh-CN"/>
              </w:rPr>
              <w:t xml:space="preserve"> </w:t>
            </w:r>
            <w:r w:rsidR="000925BC">
              <w:rPr>
                <w:lang w:eastAsia="zh-CN"/>
              </w:rPr>
              <w:t>TEI17</w:t>
            </w:r>
            <w:r w:rsidR="005C5371">
              <w:rPr>
                <w:lang w:eastAsia="zh-CN"/>
              </w:rPr>
              <w:t xml:space="preserve"> feature</w:t>
            </w:r>
            <w:r w:rsidR="000925BC">
              <w:rPr>
                <w:lang w:eastAsia="zh-CN"/>
              </w:rPr>
              <w:t xml:space="preserve"> </w:t>
            </w:r>
            <w:r w:rsidR="000925BC">
              <w:rPr>
                <w:rFonts w:asciiTheme="majorHAnsi" w:eastAsia="SimSun" w:hAnsiTheme="majorHAnsi" w:cstheme="majorHAnsi"/>
                <w:szCs w:val="18"/>
                <w:lang w:eastAsia="zh-CN"/>
              </w:rPr>
              <w:t xml:space="preserve">supporting </w:t>
            </w:r>
            <w:r w:rsidR="00E16258">
              <w:rPr>
                <w:rFonts w:asciiTheme="majorHAnsi" w:eastAsia="SimSun" w:hAnsiTheme="majorHAnsi" w:cstheme="majorHAnsi"/>
                <w:szCs w:val="18"/>
                <w:lang w:eastAsia="zh-CN"/>
              </w:rPr>
              <w:t>p</w:t>
            </w:r>
            <w:r w:rsidR="000925BC" w:rsidRPr="003A6444">
              <w:rPr>
                <w:rFonts w:asciiTheme="majorHAnsi" w:eastAsia="SimSun" w:hAnsiTheme="majorHAnsi" w:cstheme="majorHAnsi"/>
                <w:szCs w:val="18"/>
                <w:lang w:eastAsia="zh-CN"/>
              </w:rPr>
              <w:t>arallel PRACH and SRS/PUCCH/PUSCH transmissions across CCs in intra-band non-contiguous CA</w:t>
            </w:r>
            <w:r w:rsidRPr="00B61F0A">
              <w:rPr>
                <w:lang w:eastAsia="zh-CN"/>
              </w:rPr>
              <w:t xml:space="preserve">. </w:t>
            </w:r>
            <w:r w:rsidR="000925BC">
              <w:rPr>
                <w:lang w:eastAsia="zh-CN"/>
              </w:rPr>
              <w:t>The feature was indicated as 39-2 in the feature list (relevant columns copied below</w:t>
            </w:r>
            <w:r w:rsidR="005C5371">
              <w:rPr>
                <w:lang w:eastAsia="zh-CN"/>
              </w:rPr>
              <w:t xml:space="preserve"> from RAN1 feature list in R1-2207923</w:t>
            </w:r>
            <w:r w:rsidR="000925BC">
              <w:rPr>
                <w:lang w:eastAsia="zh-CN"/>
              </w:rPr>
              <w:t>)</w:t>
            </w:r>
            <w:r w:rsidR="005C5371">
              <w:rPr>
                <w:lang w:eastAsia="zh-CN"/>
              </w:rPr>
              <w:t>:</w:t>
            </w:r>
          </w:p>
          <w:tbl>
            <w:tblPr>
              <w:tblW w:w="64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1980"/>
              <w:gridCol w:w="3427"/>
            </w:tblGrid>
            <w:tr w:rsidR="000925BC" w:rsidRPr="0032718B" w14:paraId="60916215" w14:textId="77777777" w:rsidTr="000925BC">
              <w:trPr>
                <w:trHeight w:val="2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549E51" w14:textId="77777777" w:rsidR="000925BC" w:rsidRPr="0032718B" w:rsidRDefault="000925BC" w:rsidP="000925BC">
                  <w:pPr>
                    <w:pStyle w:val="TAH"/>
                    <w:rPr>
                      <w:rFonts w:asciiTheme="majorHAnsi" w:hAnsiTheme="majorHAnsi" w:cstheme="majorHAnsi"/>
                      <w:szCs w:val="18"/>
                    </w:rPr>
                  </w:pPr>
                  <w:r w:rsidRPr="0032718B">
                    <w:rPr>
                      <w:rFonts w:asciiTheme="majorHAnsi" w:hAnsiTheme="majorHAnsi" w:cstheme="majorHAnsi"/>
                      <w:szCs w:val="18"/>
                    </w:rPr>
                    <w:t>Index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4A7327" w14:textId="77777777" w:rsidR="000925BC" w:rsidRPr="0032718B" w:rsidRDefault="000925BC" w:rsidP="000925BC">
                  <w:pPr>
                    <w:pStyle w:val="TAH"/>
                    <w:rPr>
                      <w:rFonts w:asciiTheme="majorHAnsi" w:hAnsiTheme="majorHAnsi" w:cstheme="majorHAnsi"/>
                      <w:szCs w:val="18"/>
                    </w:rPr>
                  </w:pPr>
                  <w:r w:rsidRPr="0032718B">
                    <w:rPr>
                      <w:rFonts w:asciiTheme="majorHAnsi" w:hAnsiTheme="majorHAnsi" w:cstheme="majorHAnsi"/>
                      <w:szCs w:val="18"/>
                    </w:rPr>
                    <w:t>Feature group</w:t>
                  </w:r>
                </w:p>
              </w:tc>
              <w:tc>
                <w:tcPr>
                  <w:tcW w:w="3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305DF5" w14:textId="73CF8CCB" w:rsidR="000925BC" w:rsidRPr="0032718B" w:rsidRDefault="000925BC" w:rsidP="000925BC">
                  <w:pPr>
                    <w:pStyle w:val="TAH"/>
                    <w:rPr>
                      <w:rFonts w:asciiTheme="majorHAnsi" w:hAnsiTheme="majorHAnsi" w:cstheme="majorHAnsi"/>
                      <w:szCs w:val="18"/>
                    </w:rPr>
                  </w:pPr>
                  <w:r>
                    <w:rPr>
                      <w:rFonts w:asciiTheme="majorHAnsi" w:hAnsiTheme="majorHAnsi" w:cstheme="majorHAnsi"/>
                      <w:szCs w:val="18"/>
                    </w:rPr>
                    <w:t>Note</w:t>
                  </w:r>
                </w:p>
              </w:tc>
            </w:tr>
            <w:tr w:rsidR="000925BC" w:rsidRPr="0032718B" w14:paraId="00D1210B" w14:textId="77777777" w:rsidTr="000925BC">
              <w:trPr>
                <w:trHeight w:val="2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ACB85" w14:textId="27DC23AF" w:rsidR="000925BC" w:rsidRPr="000925BC" w:rsidRDefault="000925BC" w:rsidP="000925BC">
                  <w:pPr>
                    <w:pStyle w:val="TAH"/>
                    <w:rPr>
                      <w:rFonts w:asciiTheme="majorHAnsi" w:hAnsiTheme="majorHAnsi" w:cstheme="majorHAnsi"/>
                      <w:b w:val="0"/>
                      <w:bCs/>
                      <w:szCs w:val="18"/>
                    </w:rPr>
                  </w:pPr>
                  <w:r w:rsidRPr="000925BC">
                    <w:rPr>
                      <w:rFonts w:asciiTheme="majorHAnsi" w:hAnsiTheme="majorHAnsi" w:cstheme="majorHAnsi"/>
                      <w:b w:val="0"/>
                      <w:bCs/>
                      <w:szCs w:val="18"/>
                    </w:rPr>
                    <w:t>39-2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2E9E88" w14:textId="0A0C55CD" w:rsidR="000925BC" w:rsidRPr="000925BC" w:rsidRDefault="000925BC" w:rsidP="000925BC">
                  <w:pPr>
                    <w:pStyle w:val="TAH"/>
                    <w:rPr>
                      <w:rFonts w:asciiTheme="majorHAnsi" w:hAnsiTheme="majorHAnsi" w:cstheme="majorHAnsi"/>
                      <w:b w:val="0"/>
                      <w:bCs/>
                      <w:szCs w:val="18"/>
                    </w:rPr>
                  </w:pPr>
                  <w:r w:rsidRPr="000925BC">
                    <w:rPr>
                      <w:rFonts w:asciiTheme="majorHAnsi" w:eastAsia="SimSun" w:hAnsiTheme="majorHAnsi" w:cstheme="majorHAnsi"/>
                      <w:b w:val="0"/>
                      <w:bCs/>
                      <w:szCs w:val="18"/>
                      <w:lang w:eastAsia="zh-CN"/>
                    </w:rPr>
                    <w:t>Parallel PRACH and SRS/PUCCH/PUSCH transmissions across CCs in intra-band non-contiguous CA</w:t>
                  </w:r>
                </w:p>
              </w:tc>
              <w:tc>
                <w:tcPr>
                  <w:tcW w:w="3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4B2ED" w14:textId="6B3F0D27" w:rsidR="000925BC" w:rsidRPr="000925BC" w:rsidRDefault="000925BC" w:rsidP="000925BC">
                  <w:pPr>
                    <w:pStyle w:val="TAH"/>
                    <w:rPr>
                      <w:rFonts w:asciiTheme="majorHAnsi" w:hAnsiTheme="majorHAnsi" w:cstheme="majorHAnsi"/>
                      <w:b w:val="0"/>
                      <w:bCs/>
                      <w:szCs w:val="18"/>
                    </w:rPr>
                  </w:pPr>
                  <w:r w:rsidRPr="000925BC">
                    <w:rPr>
                      <w:rFonts w:asciiTheme="majorHAnsi" w:hAnsiTheme="majorHAnsi" w:cstheme="majorHAnsi"/>
                      <w:b w:val="0"/>
                      <w:bCs/>
                      <w:szCs w:val="18"/>
                    </w:rPr>
                    <w:t xml:space="preserve">This feature is the same as </w:t>
                  </w:r>
                  <w:proofErr w:type="spellStart"/>
                  <w:r w:rsidRPr="000925BC">
                    <w:rPr>
                      <w:rFonts w:asciiTheme="majorHAnsi" w:hAnsiTheme="majorHAnsi" w:cstheme="majorHAnsi"/>
                      <w:b w:val="0"/>
                      <w:bCs/>
                      <w:szCs w:val="18"/>
                    </w:rPr>
                    <w:t>parallelTxPRACH</w:t>
                  </w:r>
                  <w:proofErr w:type="spellEnd"/>
                  <w:r w:rsidRPr="000925BC">
                    <w:rPr>
                      <w:rFonts w:asciiTheme="majorHAnsi" w:hAnsiTheme="majorHAnsi" w:cstheme="majorHAnsi"/>
                      <w:b w:val="0"/>
                      <w:bCs/>
                      <w:szCs w:val="18"/>
                    </w:rPr>
                    <w:t xml:space="preserve">-SRS-PUCCH-PUSCH, but for intra-band non-contiguous CA. </w:t>
                  </w:r>
                  <w:r w:rsidRPr="005C5371">
                    <w:rPr>
                      <w:rFonts w:asciiTheme="majorHAnsi" w:hAnsiTheme="majorHAnsi" w:cstheme="majorHAnsi"/>
                      <w:b w:val="0"/>
                      <w:bCs/>
                      <w:szCs w:val="18"/>
                      <w:highlight w:val="yellow"/>
                    </w:rPr>
                    <w:t>This feature is enabled by a new UE-specific RRC parameter intraBandNC-PRACH-simulTx-r17</w:t>
                  </w:r>
                </w:p>
              </w:tc>
            </w:tr>
          </w:tbl>
          <w:p w14:paraId="49936EB7" w14:textId="77777777" w:rsidR="000925BC" w:rsidRDefault="000925BC" w:rsidP="00702154">
            <w:pPr>
              <w:rPr>
                <w:lang w:eastAsia="zh-CN"/>
              </w:rPr>
            </w:pPr>
          </w:p>
          <w:p w14:paraId="53EF2CAE" w14:textId="77777777" w:rsidR="006D04FD" w:rsidRDefault="000925BC" w:rsidP="005C5371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UE capability was added by RAN2. </w:t>
            </w:r>
          </w:p>
          <w:p w14:paraId="562F5058" w14:textId="77777777" w:rsidR="006D04FD" w:rsidRDefault="006D04FD" w:rsidP="006D04FD">
            <w:pPr>
              <w:pStyle w:val="PL"/>
            </w:pPr>
            <w:r>
              <w:t xml:space="preserve">    -- R1 39-2: Parallel PRACH and SRS/PUCCH/PUSCH transmissions across CCs in intra-band non-contiguous CA</w:t>
            </w:r>
          </w:p>
          <w:p w14:paraId="702A1F33" w14:textId="77777777" w:rsidR="006D04FD" w:rsidRDefault="006D04FD" w:rsidP="006D04FD">
            <w:pPr>
              <w:pStyle w:val="PL"/>
            </w:pPr>
            <w:r>
              <w:t xml:space="preserve">    parallelTxPRACH-SRS-PUCCH-PUSCH-intraBand-r17    ENUMERATED {supported}                       OPTIONAL,</w:t>
            </w:r>
          </w:p>
          <w:p w14:paraId="0C494FFC" w14:textId="77777777" w:rsidR="003836E6" w:rsidRDefault="003836E6" w:rsidP="005C5371">
            <w:pPr>
              <w:rPr>
                <w:lang w:eastAsia="zh-CN"/>
              </w:rPr>
            </w:pPr>
          </w:p>
          <w:p w14:paraId="708AA7DE" w14:textId="21C48C5B" w:rsidR="00FC25B0" w:rsidRPr="00BE16CE" w:rsidRDefault="000925BC" w:rsidP="005C5371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However, configuration parameter </w:t>
            </w:r>
            <w:r w:rsidR="005C5371">
              <w:rPr>
                <w:lang w:eastAsia="zh-CN"/>
              </w:rPr>
              <w:t xml:space="preserve">referred by the highlighted text above </w:t>
            </w:r>
            <w:r>
              <w:rPr>
                <w:lang w:eastAsia="zh-CN"/>
              </w:rPr>
              <w:t>was not introduced.</w:t>
            </w:r>
          </w:p>
        </w:tc>
      </w:tr>
      <w:tr w:rsidR="001E41F3" w14:paraId="4CA74D09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750F6" w14:textId="4A230C9E" w:rsidR="007509AE" w:rsidRPr="00FA012F" w:rsidRDefault="000925BC" w:rsidP="000925BC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Introduce UE-specific configuration parameter</w:t>
            </w:r>
            <w:r w:rsidR="00ED1FE3">
              <w:rPr>
                <w:rFonts w:cs="Arial"/>
                <w:color w:val="000000"/>
              </w:rPr>
              <w:t xml:space="preserve"> </w:t>
            </w:r>
            <w:bookmarkStart w:id="1" w:name="_Hlk117782461"/>
            <w:r w:rsidRPr="006D04FD">
              <w:rPr>
                <w:rFonts w:cs="Arial"/>
                <w:i/>
                <w:iCs/>
                <w:color w:val="000000"/>
              </w:rPr>
              <w:t>intraBandNC-PRACH-simulTx-r17</w:t>
            </w:r>
            <w:bookmarkEnd w:id="1"/>
            <w:r w:rsidR="00A97FA7">
              <w:rPr>
                <w:rFonts w:cs="Arial"/>
                <w:i/>
                <w:iCs/>
                <w:color w:val="000000"/>
              </w:rPr>
              <w:t xml:space="preserve"> </w:t>
            </w:r>
            <w:r w:rsidR="00A97FA7">
              <w:rPr>
                <w:rFonts w:cs="Arial"/>
                <w:color w:val="000000"/>
              </w:rPr>
              <w:t xml:space="preserve">in </w:t>
            </w:r>
            <w:proofErr w:type="spellStart"/>
            <w:r w:rsidR="00A97FA7">
              <w:rPr>
                <w:i/>
              </w:rPr>
              <w:t>PhysicalCellGroupConfig</w:t>
            </w:r>
            <w:proofErr w:type="spellEnd"/>
          </w:p>
          <w:p w14:paraId="3DA7F346" w14:textId="41A7D3EB" w:rsidR="00925ABE" w:rsidRDefault="00925ABE" w:rsidP="000925BC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color w:val="000000"/>
              </w:rPr>
            </w:pPr>
            <w:r>
              <w:rPr>
                <w:iCs/>
              </w:rPr>
              <w:t xml:space="preserve">Several editorial corrections (not impacting any functionality). </w:t>
            </w:r>
          </w:p>
          <w:p w14:paraId="686224A8" w14:textId="77777777" w:rsidR="000925BC" w:rsidRDefault="000925BC" w:rsidP="000925BC">
            <w:pPr>
              <w:pStyle w:val="CRCoverPage"/>
              <w:spacing w:after="0"/>
              <w:ind w:left="420"/>
              <w:rPr>
                <w:rFonts w:cs="Arial"/>
                <w:color w:val="000000"/>
              </w:rPr>
            </w:pPr>
          </w:p>
          <w:p w14:paraId="7782604B" w14:textId="77777777" w:rsidR="007509AE" w:rsidRPr="007509AE" w:rsidRDefault="007509AE" w:rsidP="007509A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 Analysis:</w:t>
            </w:r>
          </w:p>
          <w:p w14:paraId="0C56A538" w14:textId="77777777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1034F669" w14:textId="7D5C3275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Impacted feature:</w:t>
            </w:r>
            <w:r>
              <w:rPr>
                <w:rFonts w:cs="Arial"/>
                <w:color w:val="000000"/>
              </w:rPr>
              <w:t xml:space="preserve"> </w:t>
            </w:r>
            <w:r w:rsidR="000925BC">
              <w:rPr>
                <w:rFonts w:cs="Arial"/>
                <w:color w:val="000000"/>
              </w:rPr>
              <w:t>Parallel PRACH and SRS/PUCCH/PUSCH</w:t>
            </w:r>
          </w:p>
          <w:p w14:paraId="56548F3E" w14:textId="0508338A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26ADEBD5" w14:textId="0A526FE3" w:rsidR="007509AE" w:rsidRPr="007509AE" w:rsidRDefault="007509AE" w:rsidP="007509A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Interoperability Analysis:</w:t>
            </w:r>
          </w:p>
          <w:p w14:paraId="5D58B82F" w14:textId="411C2AE6" w:rsidR="00B9618F" w:rsidRDefault="006D04FD" w:rsidP="007509AE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 interoperability issue is foreseen as the current spec is missing RRC configuration for the feature.</w:t>
            </w:r>
          </w:p>
          <w:p w14:paraId="31C656EC" w14:textId="204B9F8F" w:rsidR="007509AE" w:rsidRDefault="007509AE" w:rsidP="007509A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021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AF799" w:rsidR="001E41F3" w:rsidRDefault="003B27E0">
            <w:pPr>
              <w:pStyle w:val="CRCoverPage"/>
              <w:spacing w:after="0"/>
              <w:ind w:left="100"/>
              <w:rPr>
                <w:noProof/>
              </w:rPr>
            </w:pPr>
            <w:r w:rsidRPr="00EA16BE">
              <w:t>RAN2 specifications remai</w:t>
            </w:r>
            <w:r w:rsidR="00ED1FE3">
              <w:t>ns</w:t>
            </w:r>
            <w:r w:rsidR="000925BC">
              <w:t xml:space="preserve"> incomplete as there is no RRC parameter to configure the feature</w:t>
            </w:r>
            <w:r w:rsidR="00ED1FE3">
              <w:t>.</w:t>
            </w:r>
          </w:p>
        </w:tc>
      </w:tr>
      <w:tr w:rsidR="001E41F3" w14:paraId="034AF533" w14:textId="77777777" w:rsidTr="0070215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CAC056" w:rsidR="001E41F3" w:rsidRDefault="00481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38D3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BEC92E" w:rsidR="001E41F3" w:rsidRDefault="00EA0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17F391" w:rsidR="001E41F3" w:rsidRDefault="00EA0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420F7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217A6C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021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021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C1F7590" w:rsidR="00C444EF" w:rsidRDefault="00C444EF">
      <w:pPr>
        <w:pStyle w:val="CRCoverPage"/>
        <w:spacing w:after="0"/>
        <w:rPr>
          <w:noProof/>
          <w:sz w:val="8"/>
          <w:szCs w:val="8"/>
        </w:rPr>
      </w:pPr>
    </w:p>
    <w:p w14:paraId="19C2C6BE" w14:textId="77777777" w:rsidR="00A23C78" w:rsidRDefault="00A23C78">
      <w:pPr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4D58E5A9" w14:textId="77777777" w:rsidR="00A23C78" w:rsidRDefault="00A23C78">
      <w:pPr>
        <w:spacing w:after="0"/>
        <w:rPr>
          <w:noProof/>
          <w:sz w:val="8"/>
          <w:szCs w:val="8"/>
        </w:rPr>
        <w:sectPr w:rsidR="00A23C78" w:rsidSect="000B7FED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652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42604C58" w:rsidR="001E41F3" w:rsidRPr="00531855" w:rsidRDefault="00531855" w:rsidP="00531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First Change</w:t>
      </w:r>
    </w:p>
    <w:p w14:paraId="1AAB5309" w14:textId="77777777" w:rsidR="00473EE4" w:rsidRPr="00962B3F" w:rsidRDefault="00473EE4" w:rsidP="00473EE4">
      <w:pPr>
        <w:pStyle w:val="Heading3"/>
      </w:pPr>
      <w:bookmarkStart w:id="2" w:name="_Toc60777158"/>
      <w:bookmarkStart w:id="3" w:name="_Toc100930042"/>
      <w:bookmarkStart w:id="4" w:name="_Hlk54206873"/>
      <w:bookmarkStart w:id="5" w:name="_Toc37256233"/>
      <w:bookmarkStart w:id="6" w:name="_Toc37256387"/>
      <w:bookmarkStart w:id="7" w:name="_Toc46500326"/>
      <w:bookmarkStart w:id="8" w:name="_Toc52536235"/>
      <w:bookmarkStart w:id="9" w:name="_Toc83651791"/>
      <w:r w:rsidRPr="00962B3F">
        <w:t>6.3.2</w:t>
      </w:r>
      <w:r w:rsidRPr="00962B3F">
        <w:tab/>
        <w:t>Radio resource control information elements</w:t>
      </w:r>
      <w:bookmarkEnd w:id="2"/>
      <w:bookmarkEnd w:id="3"/>
    </w:p>
    <w:bookmarkEnd w:id="4"/>
    <w:p w14:paraId="5E7B2202" w14:textId="2B2CF3E4" w:rsidR="00BE16CE" w:rsidRDefault="00473EE4" w:rsidP="00473EE4">
      <w:pPr>
        <w:pStyle w:val="NoSpacing"/>
        <w:rPr>
          <w:noProof/>
        </w:rPr>
      </w:pPr>
      <w:r w:rsidRPr="00473EE4">
        <w:rPr>
          <w:noProof/>
          <w:highlight w:val="yellow"/>
        </w:rPr>
        <w:t>&lt;&lt;unchanged text skipped&gt;&gt;</w:t>
      </w:r>
    </w:p>
    <w:p w14:paraId="726CD03C" w14:textId="77777777" w:rsidR="00CD4A89" w:rsidRDefault="00CD4A89" w:rsidP="00CD4A89">
      <w:pPr>
        <w:pStyle w:val="Heading4"/>
      </w:pPr>
      <w:bookmarkStart w:id="10" w:name="_Toc60777307"/>
      <w:bookmarkStart w:id="11" w:name="_Toc115429131"/>
      <w:bookmarkStart w:id="12" w:name="_Toc60777183"/>
      <w:bookmarkStart w:id="13" w:name="_Toc100930069"/>
      <w:bookmarkEnd w:id="5"/>
      <w:bookmarkEnd w:id="6"/>
      <w:bookmarkEnd w:id="7"/>
      <w:bookmarkEnd w:id="8"/>
      <w:bookmarkEnd w:id="9"/>
      <w:r>
        <w:t>–</w:t>
      </w:r>
      <w:r>
        <w:tab/>
      </w:r>
      <w:proofErr w:type="spellStart"/>
      <w:r>
        <w:rPr>
          <w:i/>
        </w:rPr>
        <w:t>PhysicalCellGroupConfig</w:t>
      </w:r>
      <w:bookmarkEnd w:id="10"/>
      <w:bookmarkEnd w:id="11"/>
      <w:proofErr w:type="spellEnd"/>
    </w:p>
    <w:p w14:paraId="537D8442" w14:textId="77777777" w:rsidR="00CD4A89" w:rsidRDefault="00CD4A89" w:rsidP="00CD4A89">
      <w:r>
        <w:t xml:space="preserve">The IE </w:t>
      </w:r>
      <w:proofErr w:type="spellStart"/>
      <w:r>
        <w:rPr>
          <w:i/>
        </w:rPr>
        <w:t>PhysicalCellGroupConfig</w:t>
      </w:r>
      <w:proofErr w:type="spellEnd"/>
      <w:r>
        <w:t xml:space="preserve"> is used to configure cell-group specific L1 parameters.</w:t>
      </w:r>
    </w:p>
    <w:p w14:paraId="1147B890" w14:textId="77777777" w:rsidR="00CD4A89" w:rsidRDefault="00CD4A89" w:rsidP="00CD4A89">
      <w:pPr>
        <w:pStyle w:val="TH"/>
      </w:pPr>
      <w:proofErr w:type="spellStart"/>
      <w:r>
        <w:rPr>
          <w:i/>
        </w:rPr>
        <w:t>PhysicalCellGroupConfig</w:t>
      </w:r>
      <w:proofErr w:type="spellEnd"/>
      <w:r>
        <w:t xml:space="preserve"> information element</w:t>
      </w:r>
    </w:p>
    <w:p w14:paraId="078024F6" w14:textId="77777777" w:rsidR="00CD4A89" w:rsidRDefault="00CD4A89" w:rsidP="00CD4A89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A16B121" w14:textId="77777777" w:rsidR="00CD4A89" w:rsidRDefault="00CD4A89" w:rsidP="00CD4A89">
      <w:pPr>
        <w:pStyle w:val="PL"/>
        <w:rPr>
          <w:color w:val="808080"/>
        </w:rPr>
      </w:pPr>
      <w:r>
        <w:rPr>
          <w:color w:val="808080"/>
        </w:rPr>
        <w:t>-- TAG-PHYSICALCELLGROUPCONFIG-START</w:t>
      </w:r>
    </w:p>
    <w:p w14:paraId="33962EEF" w14:textId="77777777" w:rsidR="00CD4A89" w:rsidRDefault="00CD4A89" w:rsidP="00CD4A89">
      <w:pPr>
        <w:pStyle w:val="PL"/>
      </w:pPr>
    </w:p>
    <w:p w14:paraId="2393488A" w14:textId="77777777" w:rsidR="00CD4A89" w:rsidRDefault="00CD4A89" w:rsidP="00CD4A89">
      <w:pPr>
        <w:pStyle w:val="PL"/>
      </w:pPr>
      <w:r>
        <w:t xml:space="preserve">PhysicalCellGroupConfig ::=         </w:t>
      </w:r>
      <w:r>
        <w:rPr>
          <w:color w:val="993366"/>
        </w:rPr>
        <w:t>SEQUENCE</w:t>
      </w:r>
      <w:r>
        <w:t xml:space="preserve"> {</w:t>
      </w:r>
    </w:p>
    <w:p w14:paraId="64529512" w14:textId="77777777" w:rsidR="00CD4A89" w:rsidRDefault="00CD4A89" w:rsidP="00CD4A89">
      <w:pPr>
        <w:pStyle w:val="PL"/>
        <w:rPr>
          <w:color w:val="808080"/>
        </w:rPr>
      </w:pPr>
      <w:r>
        <w:t xml:space="preserve">    harq-ACK-SpatialBundlingPUCCH 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4F2DC38E" w14:textId="77777777" w:rsidR="00CD4A89" w:rsidRDefault="00CD4A89" w:rsidP="00CD4A89">
      <w:pPr>
        <w:pStyle w:val="PL"/>
        <w:rPr>
          <w:color w:val="808080"/>
        </w:rPr>
      </w:pPr>
      <w:r>
        <w:t xml:space="preserve">    harq-ACK-SpatialBundlingPUSCH 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29B40DA2" w14:textId="77777777" w:rsidR="00CD4A89" w:rsidRDefault="00CD4A89" w:rsidP="00CD4A89">
      <w:pPr>
        <w:pStyle w:val="PL"/>
        <w:rPr>
          <w:color w:val="808080"/>
        </w:rPr>
      </w:pPr>
      <w:r>
        <w:t xml:space="preserve">    p-NR-FR1                            P-Max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B7BBAAB" w14:textId="77777777" w:rsidR="00CD4A89" w:rsidRDefault="00CD4A89" w:rsidP="00CD4A89">
      <w:pPr>
        <w:pStyle w:val="PL"/>
      </w:pPr>
      <w:r>
        <w:t xml:space="preserve">    pdsch-HARQ-ACK-Codebook             </w:t>
      </w:r>
      <w:r>
        <w:rPr>
          <w:color w:val="993366"/>
        </w:rPr>
        <w:t>ENUMERATED</w:t>
      </w:r>
      <w:r>
        <w:t xml:space="preserve"> {semiStatic, dynamic},</w:t>
      </w:r>
    </w:p>
    <w:p w14:paraId="54B52283" w14:textId="77777777" w:rsidR="00CD4A89" w:rsidRDefault="00CD4A89" w:rsidP="00CD4A89">
      <w:pPr>
        <w:pStyle w:val="PL"/>
        <w:rPr>
          <w:color w:val="808080"/>
        </w:rPr>
      </w:pPr>
      <w:r>
        <w:t xml:space="preserve">    tpc-SRS-RNTI                        RNTI-Value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43F9E71D" w14:textId="77777777" w:rsidR="00CD4A89" w:rsidRDefault="00CD4A89" w:rsidP="00CD4A89">
      <w:pPr>
        <w:pStyle w:val="PL"/>
        <w:rPr>
          <w:color w:val="808080"/>
        </w:rPr>
      </w:pPr>
      <w:r>
        <w:t xml:space="preserve">    tpc-PUCCH-RNTI                      RNTI-Value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6524101C" w14:textId="77777777" w:rsidR="00CD4A89" w:rsidRDefault="00CD4A89" w:rsidP="00CD4A89">
      <w:pPr>
        <w:pStyle w:val="PL"/>
        <w:rPr>
          <w:color w:val="808080"/>
        </w:rPr>
      </w:pPr>
      <w:r>
        <w:t xml:space="preserve">    tpc-PUSCH-RNTI                      RNTI-Value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338AF470" w14:textId="77777777" w:rsidR="00CD4A89" w:rsidRDefault="00CD4A89" w:rsidP="00CD4A89">
      <w:pPr>
        <w:pStyle w:val="PL"/>
        <w:rPr>
          <w:color w:val="808080"/>
        </w:rPr>
      </w:pPr>
      <w:r>
        <w:t xml:space="preserve">    sp-CSI-RNTI                         RNTI-Value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4D04699" w14:textId="77777777" w:rsidR="00CD4A89" w:rsidRDefault="00CD4A89" w:rsidP="00CD4A89">
      <w:pPr>
        <w:pStyle w:val="PL"/>
        <w:rPr>
          <w:color w:val="808080"/>
        </w:rPr>
      </w:pPr>
      <w:r>
        <w:t xml:space="preserve">    cs-RNTI                             SetupRelease { RNTI-Value }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75315A95" w14:textId="77777777" w:rsidR="00CD4A89" w:rsidRDefault="00CD4A89" w:rsidP="00CD4A89">
      <w:pPr>
        <w:pStyle w:val="PL"/>
      </w:pPr>
      <w:r>
        <w:t xml:space="preserve">    ...,</w:t>
      </w:r>
    </w:p>
    <w:p w14:paraId="016D01D7" w14:textId="77777777" w:rsidR="00CD4A89" w:rsidRDefault="00CD4A89" w:rsidP="00CD4A89">
      <w:pPr>
        <w:pStyle w:val="PL"/>
      </w:pPr>
      <w:r>
        <w:t xml:space="preserve">    [[</w:t>
      </w:r>
    </w:p>
    <w:p w14:paraId="4DEC4462" w14:textId="77777777" w:rsidR="00CD4A89" w:rsidRDefault="00CD4A89" w:rsidP="00CD4A89">
      <w:pPr>
        <w:pStyle w:val="PL"/>
        <w:rPr>
          <w:color w:val="808080"/>
        </w:rPr>
      </w:pPr>
      <w:r>
        <w:t xml:space="preserve">    mcs-C-RNTI                          RNTI-Value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C08550A" w14:textId="77777777" w:rsidR="00CD4A89" w:rsidRDefault="00CD4A89" w:rsidP="00CD4A89">
      <w:pPr>
        <w:pStyle w:val="PL"/>
        <w:rPr>
          <w:color w:val="808080"/>
        </w:rPr>
      </w:pPr>
      <w:r>
        <w:t xml:space="preserve">    p-UE-FR1                            P-Max            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MCG-Only</w:t>
      </w:r>
    </w:p>
    <w:p w14:paraId="66B36C72" w14:textId="77777777" w:rsidR="00CD4A89" w:rsidRDefault="00CD4A89" w:rsidP="00CD4A89">
      <w:pPr>
        <w:pStyle w:val="PL"/>
      </w:pPr>
      <w:r>
        <w:t xml:space="preserve">    ]],</w:t>
      </w:r>
    </w:p>
    <w:p w14:paraId="0C544F86" w14:textId="77777777" w:rsidR="00CD4A89" w:rsidRDefault="00CD4A89" w:rsidP="00CD4A89">
      <w:pPr>
        <w:pStyle w:val="PL"/>
      </w:pPr>
      <w:r>
        <w:t xml:space="preserve">    [[</w:t>
      </w:r>
    </w:p>
    <w:p w14:paraId="197B6FB2" w14:textId="77777777" w:rsidR="00CD4A89" w:rsidRDefault="00CD4A89" w:rsidP="00CD4A89">
      <w:pPr>
        <w:pStyle w:val="PL"/>
        <w:rPr>
          <w:color w:val="808080"/>
        </w:rPr>
      </w:pPr>
      <w:r>
        <w:t xml:space="preserve">    xScale                              </w:t>
      </w:r>
      <w:r>
        <w:rPr>
          <w:color w:val="993366"/>
        </w:rPr>
        <w:t>ENUMERATED</w:t>
      </w:r>
      <w:r>
        <w:t xml:space="preserve"> {dB0, dB6, spare2, spare1}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SCG-Only</w:t>
      </w:r>
    </w:p>
    <w:p w14:paraId="2F78B2FE" w14:textId="77777777" w:rsidR="00CD4A89" w:rsidRDefault="00CD4A89" w:rsidP="00CD4A89">
      <w:pPr>
        <w:pStyle w:val="PL"/>
      </w:pPr>
      <w:r>
        <w:t xml:space="preserve">    ]],</w:t>
      </w:r>
    </w:p>
    <w:p w14:paraId="44777E02" w14:textId="77777777" w:rsidR="00CD4A89" w:rsidRDefault="00CD4A89" w:rsidP="00CD4A89">
      <w:pPr>
        <w:pStyle w:val="PL"/>
      </w:pPr>
      <w:r>
        <w:t xml:space="preserve">    [[</w:t>
      </w:r>
    </w:p>
    <w:p w14:paraId="3729F45C" w14:textId="77777777" w:rsidR="00CD4A89" w:rsidRDefault="00CD4A89" w:rsidP="00CD4A89">
      <w:pPr>
        <w:pStyle w:val="PL"/>
        <w:rPr>
          <w:color w:val="808080"/>
        </w:rPr>
      </w:pPr>
      <w:r>
        <w:t xml:space="preserve">    pdcch-BlindDetection                SetupRelease { PDCCH-BlindDetection }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M</w:t>
      </w:r>
    </w:p>
    <w:p w14:paraId="5F903AE5" w14:textId="77777777" w:rsidR="00CD4A89" w:rsidRDefault="00CD4A89" w:rsidP="00CD4A89">
      <w:pPr>
        <w:pStyle w:val="PL"/>
      </w:pPr>
      <w:r>
        <w:t xml:space="preserve">    ]],</w:t>
      </w:r>
    </w:p>
    <w:p w14:paraId="3B305C5A" w14:textId="77777777" w:rsidR="00CD4A89" w:rsidRDefault="00CD4A89" w:rsidP="00CD4A89">
      <w:pPr>
        <w:pStyle w:val="PL"/>
      </w:pPr>
      <w:r>
        <w:t xml:space="preserve">    [[</w:t>
      </w:r>
    </w:p>
    <w:p w14:paraId="4953B785" w14:textId="77777777" w:rsidR="00CD4A89" w:rsidRDefault="00CD4A89" w:rsidP="00CD4A89">
      <w:pPr>
        <w:pStyle w:val="PL"/>
        <w:rPr>
          <w:color w:val="808080"/>
        </w:rPr>
      </w:pPr>
      <w:r>
        <w:t xml:space="preserve">    dcp-Config-r16                      SetupRelease { DCP-Config-r16 }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BB44674" w14:textId="77777777" w:rsidR="00CD4A89" w:rsidRDefault="00CD4A89" w:rsidP="00CD4A89">
      <w:pPr>
        <w:pStyle w:val="PL"/>
        <w:rPr>
          <w:color w:val="808080"/>
        </w:rPr>
      </w:pPr>
      <w:r>
        <w:t xml:space="preserve">    harq-ACK-SpatialBundlingPUCCH-secondaryPUCCHgroup-r16    </w:t>
      </w:r>
      <w:r>
        <w:rPr>
          <w:color w:val="993366"/>
        </w:rPr>
        <w:t>ENUMERATED</w:t>
      </w:r>
      <w:r>
        <w:t xml:space="preserve"> {enabled, disabled}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3DFFA183" w14:textId="77777777" w:rsidR="00CD4A89" w:rsidRDefault="00CD4A89" w:rsidP="00CD4A89">
      <w:pPr>
        <w:pStyle w:val="PL"/>
        <w:rPr>
          <w:color w:val="808080"/>
        </w:rPr>
      </w:pPr>
      <w:r>
        <w:t xml:space="preserve">    harq-ACK-SpatialBundlingPUSCH-secondaryPUCCHgroup-r16    </w:t>
      </w:r>
      <w:r>
        <w:rPr>
          <w:color w:val="993366"/>
        </w:rPr>
        <w:t>ENUMERATED</w:t>
      </w:r>
      <w:r>
        <w:t xml:space="preserve"> {enabled, disabled}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12E40279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pdsch-HARQ-ACK-Codebook-secondaryPUCCHgroup-r16          </w:t>
      </w:r>
      <w:r>
        <w:rPr>
          <w:color w:val="993366"/>
        </w:rPr>
        <w:t>ENUMERATED</w:t>
      </w:r>
      <w:r>
        <w:t xml:space="preserve"> {semiStatic, dynamic}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503F944D" w14:textId="77777777" w:rsidR="00CD4A89" w:rsidRDefault="00CD4A89" w:rsidP="00CD4A89">
      <w:pPr>
        <w:pStyle w:val="PL"/>
        <w:rPr>
          <w:color w:val="808080"/>
        </w:rPr>
      </w:pPr>
      <w:r>
        <w:t xml:space="preserve">    p-NR-FR2-r16                                              P-Max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32293E97" w14:textId="77777777" w:rsidR="00CD4A89" w:rsidRDefault="00CD4A89" w:rsidP="00CD4A89">
      <w:pPr>
        <w:pStyle w:val="PL"/>
        <w:rPr>
          <w:color w:val="808080"/>
        </w:rPr>
      </w:pPr>
      <w:r>
        <w:t xml:space="preserve">    p-UE-FR2-r16                                              P-Max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MCG-Only</w:t>
      </w:r>
    </w:p>
    <w:p w14:paraId="735300EB" w14:textId="77777777" w:rsidR="00CD4A89" w:rsidRDefault="00CD4A89" w:rsidP="00CD4A89">
      <w:pPr>
        <w:pStyle w:val="PL"/>
        <w:rPr>
          <w:color w:val="808080"/>
        </w:rPr>
      </w:pPr>
      <w:r>
        <w:t xml:space="preserve">    nrdc-PCmode-FR1-r16                </w:t>
      </w:r>
      <w:r>
        <w:rPr>
          <w:color w:val="993366"/>
        </w:rPr>
        <w:t>ENUMERATED</w:t>
      </w:r>
      <w:r>
        <w:t xml:space="preserve"> {semi-static-mode1, semi-static-mode2, dynamic}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MCG-Only</w:t>
      </w:r>
    </w:p>
    <w:p w14:paraId="52571DF2" w14:textId="77777777" w:rsidR="00CD4A89" w:rsidRDefault="00CD4A89" w:rsidP="00CD4A89">
      <w:pPr>
        <w:pStyle w:val="PL"/>
        <w:rPr>
          <w:color w:val="808080"/>
        </w:rPr>
      </w:pPr>
      <w:r>
        <w:t xml:space="preserve">    nrdc-PCmode-FR2-r16                </w:t>
      </w:r>
      <w:r>
        <w:rPr>
          <w:color w:val="993366"/>
        </w:rPr>
        <w:t>ENUMERATED</w:t>
      </w:r>
      <w:r>
        <w:t xml:space="preserve"> {semi-static-mode1, semi-static-mode2, dynamic}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MCG-Only</w:t>
      </w:r>
    </w:p>
    <w:p w14:paraId="7324C060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pdsch-HARQ-ACK-Codebook-r16            </w:t>
      </w:r>
      <w:r>
        <w:rPr>
          <w:color w:val="993366"/>
        </w:rPr>
        <w:t>ENUMERATED</w:t>
      </w:r>
      <w:r>
        <w:t xml:space="preserve"> {enhancedDynamic}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63F51F8E" w14:textId="77777777" w:rsidR="00CD4A89" w:rsidRDefault="00CD4A89" w:rsidP="00CD4A89">
      <w:pPr>
        <w:pStyle w:val="PL"/>
        <w:rPr>
          <w:color w:val="808080"/>
        </w:rPr>
      </w:pPr>
      <w:r>
        <w:t xml:space="preserve">    nfi-TotalDAI-Included-r16         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4DC86E04" w14:textId="77777777" w:rsidR="00CD4A89" w:rsidRDefault="00CD4A89" w:rsidP="00CD4A89">
      <w:pPr>
        <w:pStyle w:val="PL"/>
        <w:rPr>
          <w:color w:val="808080"/>
        </w:rPr>
      </w:pPr>
      <w:r>
        <w:t xml:space="preserve">    ul-TotalDAI-Included-r16          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1D316AB8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pdsch-HARQ-ACK-OneShotFeedback-r16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BD7D177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pdsch-HARQ-ACK-OneShotFeedbackNDI-r16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18B73AE" w14:textId="77777777" w:rsidR="00CD4A89" w:rsidRDefault="00CD4A89" w:rsidP="00CD4A89">
      <w:pPr>
        <w:pStyle w:val="PL"/>
        <w:rPr>
          <w:color w:val="808080"/>
        </w:rPr>
      </w:pPr>
      <w:r>
        <w:lastRenderedPageBreak/>
        <w:t xml:space="preserve">    pdsch-HARQ-ACK-OneShotFeedbackCBG-r16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DE1D5EC" w14:textId="77777777" w:rsidR="00CD4A89" w:rsidRDefault="00CD4A89" w:rsidP="00CD4A89">
      <w:pPr>
        <w:pStyle w:val="PL"/>
        <w:rPr>
          <w:color w:val="808080"/>
        </w:rPr>
      </w:pPr>
      <w:r>
        <w:t xml:space="preserve">    downlinkAssignmentIndexDCI-0-2-r16     </w:t>
      </w:r>
      <w:r>
        <w:rPr>
          <w:color w:val="993366"/>
        </w:rPr>
        <w:t>ENUMERATED</w:t>
      </w:r>
      <w:r>
        <w:t xml:space="preserve"> { enabled }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2BD86E04" w14:textId="77777777" w:rsidR="00CD4A89" w:rsidRDefault="00CD4A89" w:rsidP="00CD4A89">
      <w:pPr>
        <w:pStyle w:val="PL"/>
        <w:rPr>
          <w:color w:val="808080"/>
        </w:rPr>
      </w:pPr>
      <w:r>
        <w:t xml:space="preserve">    downlinkAssignmentIndexDCI-1-2-r16     </w:t>
      </w:r>
      <w:r>
        <w:rPr>
          <w:color w:val="993366"/>
        </w:rPr>
        <w:t>ENUMERATED</w:t>
      </w:r>
      <w:r>
        <w:t xml:space="preserve"> {n1, n2, n4}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29015A88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pdsch-HARQ-ACK-CodebookList-r16        SetupRelease {PDSCH-HARQ-ACK-CodebookList-r16}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33FAED65" w14:textId="77777777" w:rsidR="00CD4A89" w:rsidRDefault="00CD4A89" w:rsidP="00CD4A89">
      <w:pPr>
        <w:pStyle w:val="PL"/>
        <w:rPr>
          <w:color w:val="808080"/>
        </w:rPr>
      </w:pPr>
      <w:r>
        <w:t xml:space="preserve">    ackNackFeedbackMode-r16                </w:t>
      </w:r>
      <w:r>
        <w:rPr>
          <w:color w:val="993366"/>
        </w:rPr>
        <w:t>ENUMERATED</w:t>
      </w:r>
      <w:r>
        <w:t xml:space="preserve"> {joint, separate}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3C721B4D" w14:textId="77777777" w:rsidR="00CD4A89" w:rsidRDefault="00CD4A89" w:rsidP="00CD4A89">
      <w:pPr>
        <w:pStyle w:val="PL"/>
        <w:rPr>
          <w:color w:val="808080"/>
        </w:rPr>
      </w:pPr>
      <w:r>
        <w:t xml:space="preserve">    pdcch-BlindDetectionCA-CombIndicator-r16 SetupRelease { PDCCH-BlindDetectionCA-CombIndicator-r16 }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008E2A20" w14:textId="77777777" w:rsidR="00CD4A89" w:rsidRDefault="00CD4A89" w:rsidP="00CD4A89">
      <w:pPr>
        <w:pStyle w:val="PL"/>
        <w:rPr>
          <w:color w:val="808080"/>
        </w:rPr>
      </w:pPr>
      <w:r>
        <w:t xml:space="preserve">    pdcch-BlindDetection2-r16                SetupRelease { PDCCH-BlindDetection2-r16 }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68F2B63C" w14:textId="77777777" w:rsidR="00CD4A89" w:rsidRDefault="00CD4A89" w:rsidP="00CD4A89">
      <w:pPr>
        <w:pStyle w:val="PL"/>
        <w:rPr>
          <w:color w:val="808080"/>
        </w:rPr>
      </w:pPr>
      <w:r>
        <w:t xml:space="preserve">    pdcch-BlindDetection3-r16                SetupRelease { PDCCH-BlindDetection3-r16 }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424606DF" w14:textId="77777777" w:rsidR="00CD4A89" w:rsidRDefault="00CD4A89" w:rsidP="00CD4A89">
      <w:pPr>
        <w:pStyle w:val="PL"/>
        <w:rPr>
          <w:color w:val="808080"/>
        </w:rPr>
      </w:pPr>
      <w:r>
        <w:t xml:space="preserve">    bdFactorR-r16                          </w:t>
      </w:r>
      <w:r>
        <w:rPr>
          <w:color w:val="993366"/>
        </w:rPr>
        <w:t>ENUMERATED</w:t>
      </w:r>
      <w:r>
        <w:t xml:space="preserve"> {n1}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13826D9C" w14:textId="77777777" w:rsidR="00CD4A89" w:rsidRDefault="00CD4A89" w:rsidP="00CD4A89">
      <w:pPr>
        <w:pStyle w:val="PL"/>
      </w:pPr>
      <w:r>
        <w:t xml:space="preserve">    ]],</w:t>
      </w:r>
    </w:p>
    <w:p w14:paraId="0DB3AFEC" w14:textId="77777777" w:rsidR="00CD4A89" w:rsidRDefault="00CD4A89" w:rsidP="00CD4A89">
      <w:pPr>
        <w:pStyle w:val="PL"/>
      </w:pPr>
      <w:r>
        <w:t xml:space="preserve">    [[</w:t>
      </w:r>
    </w:p>
    <w:p w14:paraId="4170B7B1" w14:textId="77777777" w:rsidR="00CD4A89" w:rsidRDefault="00CD4A89" w:rsidP="00CD4A8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start of enhanced Type3 feedback</w:t>
      </w:r>
    </w:p>
    <w:p w14:paraId="1C43DBAB" w14:textId="77777777" w:rsidR="00CD4A89" w:rsidRDefault="00CD4A89" w:rsidP="00CD4A89">
      <w:pPr>
        <w:pStyle w:val="PL"/>
      </w:pPr>
      <w:r>
        <w:t xml:space="preserve">    pdsch-HARQ-ACK-EnhType3ToAddModList-r17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(1..maxNrofEnhType3HARQ-ACK-r17))</w:t>
      </w:r>
      <w:r>
        <w:rPr>
          <w:color w:val="993366"/>
        </w:rPr>
        <w:t xml:space="preserve"> OF</w:t>
      </w:r>
      <w:r>
        <w:t xml:space="preserve"> PDSCH-HARQ-ACK-EnhType3-r17</w:t>
      </w:r>
    </w:p>
    <w:p w14:paraId="724EE4D8" w14:textId="77777777" w:rsidR="00CD4A89" w:rsidRDefault="00CD4A89" w:rsidP="00CD4A89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14:paraId="57AE155F" w14:textId="77777777" w:rsidR="00CD4A89" w:rsidRDefault="00CD4A89" w:rsidP="00CD4A89">
      <w:pPr>
        <w:pStyle w:val="PL"/>
      </w:pPr>
      <w:r>
        <w:t xml:space="preserve">    pdsch-HARQ-ACK-EnhType3ToReleaseList-r17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(1..maxNrofEnhType3HARQ-ACK-r17))</w:t>
      </w:r>
      <w:r>
        <w:rPr>
          <w:color w:val="993366"/>
        </w:rPr>
        <w:t xml:space="preserve"> OF</w:t>
      </w:r>
      <w:r>
        <w:t xml:space="preserve"> PDSCH-HARQ-ACK-EnhType3Index-r17</w:t>
      </w:r>
    </w:p>
    <w:p w14:paraId="4C76D4B9" w14:textId="77777777" w:rsidR="00CD4A89" w:rsidRDefault="00CD4A89" w:rsidP="00CD4A89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05CB96AD" w14:textId="77777777" w:rsidR="00CD4A89" w:rsidRDefault="00CD4A89" w:rsidP="00CD4A89">
      <w:pPr>
        <w:pStyle w:val="PL"/>
      </w:pPr>
      <w:r>
        <w:t xml:space="preserve">    pdsch-HARQ-ACK-EnhType3SecondaryToAddModList-r17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(1..maxNrofEnhType3HARQ-ACK-r17))</w:t>
      </w:r>
      <w:r>
        <w:rPr>
          <w:color w:val="993366"/>
        </w:rPr>
        <w:t xml:space="preserve"> OF</w:t>
      </w:r>
      <w:r>
        <w:t xml:space="preserve"> PDSCH-HARQ-ACK-EnhType3-r17</w:t>
      </w:r>
    </w:p>
    <w:p w14:paraId="6E6019AD" w14:textId="77777777" w:rsidR="00CD4A89" w:rsidRDefault="00CD4A89" w:rsidP="00CD4A89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77C5EFD7" w14:textId="77777777" w:rsidR="00CD4A89" w:rsidRDefault="00CD4A89" w:rsidP="00CD4A89">
      <w:pPr>
        <w:pStyle w:val="PL"/>
      </w:pPr>
      <w:r>
        <w:t xml:space="preserve">    pdsch-HARQ-ACK-EnhType3SecondaryToReleaseList-r17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(1..maxNrofEnhType3HARQ-ACK-r17))</w:t>
      </w:r>
      <w:r>
        <w:rPr>
          <w:color w:val="993366"/>
        </w:rPr>
        <w:t xml:space="preserve"> OF</w:t>
      </w:r>
      <w:r>
        <w:t xml:space="preserve"> PDSCH-HARQ-ACK-EnhType3Index-r17</w:t>
      </w:r>
    </w:p>
    <w:p w14:paraId="7F8EFDD1" w14:textId="77777777" w:rsidR="00CD4A89" w:rsidRDefault="00CD4A89" w:rsidP="00CD4A89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2BAC3EBA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pdsch-HARQ-ACK-EnhType3DCI-FieldSecondaryPUCCHgroup-r17 </w:t>
      </w:r>
      <w:r>
        <w:rPr>
          <w:color w:val="993366"/>
        </w:rPr>
        <w:t>ENUMERATED</w:t>
      </w:r>
      <w:r>
        <w:t xml:space="preserve"> {enabled}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09EF2C88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pdsch-HARQ-ACK-EnhType3DCI-Field-r17                </w:t>
      </w:r>
      <w:r>
        <w:rPr>
          <w:color w:val="993366"/>
        </w:rPr>
        <w:t>ENUMERATED</w:t>
      </w:r>
      <w:r>
        <w:t xml:space="preserve"> {enabled}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378C1168" w14:textId="77777777" w:rsidR="00CD4A89" w:rsidRDefault="00CD4A89" w:rsidP="00CD4A8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end of enhanced Type3 feedback</w:t>
      </w:r>
    </w:p>
    <w:p w14:paraId="13849EDF" w14:textId="77777777" w:rsidR="00CD4A89" w:rsidRDefault="00CD4A89" w:rsidP="00CD4A89">
      <w:pPr>
        <w:pStyle w:val="PL"/>
      </w:pPr>
    </w:p>
    <w:p w14:paraId="61CF8D8D" w14:textId="77777777" w:rsidR="00CD4A89" w:rsidRDefault="00CD4A89" w:rsidP="00CD4A8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start of triggering of HARQ-ACK re-transmission on a PUCCH resource</w:t>
      </w:r>
    </w:p>
    <w:p w14:paraId="7276516E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pdsch-HARQ-ACK-Retx-r17                   </w:t>
      </w:r>
      <w:r>
        <w:rPr>
          <w:color w:val="993366"/>
        </w:rPr>
        <w:t>ENUMERATED</w:t>
      </w:r>
      <w:r>
        <w:t xml:space="preserve"> {enabled}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401EE8CA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pdsch-HARQ-ACK-RetxSecondaryPUCCHgroup-r17  </w:t>
      </w:r>
      <w:r>
        <w:rPr>
          <w:color w:val="993366"/>
        </w:rPr>
        <w:t>ENUMERATED</w:t>
      </w:r>
      <w:r>
        <w:t xml:space="preserve"> {enabled}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7CD562B9" w14:textId="77777777" w:rsidR="00CD4A89" w:rsidRDefault="00CD4A89" w:rsidP="00CD4A8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end of triggering of HARQ-ACK re-transmission on a PUCCH resource</w:t>
      </w:r>
    </w:p>
    <w:p w14:paraId="21394F24" w14:textId="77777777" w:rsidR="00CD4A89" w:rsidRDefault="00CD4A89" w:rsidP="00CD4A89">
      <w:pPr>
        <w:pStyle w:val="PL"/>
      </w:pPr>
    </w:p>
    <w:p w14:paraId="2E9DDC57" w14:textId="77777777" w:rsidR="00CD4A89" w:rsidRDefault="00CD4A89" w:rsidP="00CD4A8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start of PUCCH Cell switching</w:t>
      </w:r>
    </w:p>
    <w:p w14:paraId="791ABB49" w14:textId="77777777" w:rsidR="00CD4A89" w:rsidRDefault="00CD4A89" w:rsidP="00CD4A89">
      <w:pPr>
        <w:pStyle w:val="PL"/>
        <w:rPr>
          <w:color w:val="808080"/>
        </w:rPr>
      </w:pPr>
      <w:r>
        <w:t xml:space="preserve">    pucch-sSCell-r17                         SCellIndex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118FDCE1" w14:textId="77777777" w:rsidR="00CD4A89" w:rsidRDefault="00CD4A89" w:rsidP="00CD4A89">
      <w:pPr>
        <w:pStyle w:val="PL"/>
        <w:rPr>
          <w:color w:val="808080"/>
        </w:rPr>
      </w:pPr>
      <w:r>
        <w:t xml:space="preserve">    pucch-sSCellSecondaryPUCCHgroup-r17      SCellIndex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571952DE" w14:textId="77777777" w:rsidR="00CD4A89" w:rsidRDefault="00CD4A89" w:rsidP="00CD4A89">
      <w:pPr>
        <w:pStyle w:val="PL"/>
        <w:rPr>
          <w:color w:val="808080"/>
        </w:rPr>
      </w:pPr>
      <w:r>
        <w:t xml:space="preserve">    pucch-sSCellDyn-r17                      </w:t>
      </w:r>
      <w:r>
        <w:rPr>
          <w:color w:val="993366"/>
        </w:rPr>
        <w:t>ENUMERATED</w:t>
      </w:r>
      <w:r>
        <w:t xml:space="preserve"> {enabled}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18CF228" w14:textId="77777777" w:rsidR="00CD4A89" w:rsidRDefault="00CD4A89" w:rsidP="00CD4A89">
      <w:pPr>
        <w:pStyle w:val="PL"/>
        <w:rPr>
          <w:color w:val="808080"/>
        </w:rPr>
      </w:pPr>
      <w:r>
        <w:t xml:space="preserve">    pucch-sSCellDynSecondaryPUCCHgroup-r17   </w:t>
      </w:r>
      <w:r>
        <w:rPr>
          <w:color w:val="993366"/>
        </w:rPr>
        <w:t>ENUMERATED</w:t>
      </w:r>
      <w:r>
        <w:t xml:space="preserve"> {enabled}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1732A467" w14:textId="77777777" w:rsidR="00CD4A89" w:rsidRDefault="00CD4A89" w:rsidP="00CD4A89">
      <w:pPr>
        <w:pStyle w:val="PL"/>
        <w:rPr>
          <w:color w:val="808080"/>
        </w:rPr>
      </w:pPr>
      <w:r>
        <w:t xml:space="preserve">    pucch-sSCellPattern-r17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(1..maxNrofSlots))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(0..1)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CD9BBEB" w14:textId="77777777" w:rsidR="00CD4A89" w:rsidRDefault="00CD4A89" w:rsidP="00CD4A89">
      <w:pPr>
        <w:pStyle w:val="PL"/>
        <w:rPr>
          <w:color w:val="808080"/>
        </w:rPr>
      </w:pPr>
      <w:r>
        <w:t xml:space="preserve">    pucch-sSCellPatternSecondaryPUCCHgroup-r17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(1..maxNrofSlots))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(0..1)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180AE3B4" w14:textId="77777777" w:rsidR="00CD4A89" w:rsidRDefault="00CD4A89" w:rsidP="00CD4A8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end of PUCCH Cell switching</w:t>
      </w:r>
    </w:p>
    <w:p w14:paraId="74CE2A7F" w14:textId="77777777" w:rsidR="00CD4A89" w:rsidRDefault="00CD4A89" w:rsidP="00CD4A89">
      <w:pPr>
        <w:pStyle w:val="PL"/>
      </w:pPr>
    </w:p>
    <w:p w14:paraId="244131E1" w14:textId="77777777" w:rsidR="00CD4A89" w:rsidRDefault="00CD4A89" w:rsidP="00CD4A89">
      <w:pPr>
        <w:pStyle w:val="PL"/>
        <w:rPr>
          <w:color w:val="808080"/>
        </w:rPr>
      </w:pPr>
      <w:r>
        <w:t xml:space="preserve">    uci-MuxWithDiffPrio-r17           </w:t>
      </w:r>
      <w:r>
        <w:rPr>
          <w:color w:val="993366"/>
        </w:rPr>
        <w:t>ENUMERATED</w:t>
      </w:r>
      <w:r>
        <w:t xml:space="preserve"> {enabled}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423379D" w14:textId="77777777" w:rsidR="00CD4A89" w:rsidRDefault="00CD4A89" w:rsidP="00CD4A89">
      <w:pPr>
        <w:pStyle w:val="PL"/>
        <w:rPr>
          <w:color w:val="808080"/>
        </w:rPr>
      </w:pPr>
      <w:r>
        <w:t xml:space="preserve">    uci-MuxWithDiffPrioSecondaryPUCCHgroup-r17     </w:t>
      </w:r>
      <w:r>
        <w:rPr>
          <w:color w:val="993366"/>
        </w:rPr>
        <w:t>ENUMERATED</w:t>
      </w:r>
      <w:r>
        <w:t xml:space="preserve"> {enabled}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061968B1" w14:textId="77777777" w:rsidR="00CD4A89" w:rsidRDefault="00CD4A89" w:rsidP="00CD4A89">
      <w:pPr>
        <w:pStyle w:val="PL"/>
        <w:rPr>
          <w:color w:val="808080"/>
        </w:rPr>
      </w:pPr>
      <w:r>
        <w:t xml:space="preserve">    simultaneousPUCCH-PUSCH-r17       </w:t>
      </w:r>
      <w:r>
        <w:rPr>
          <w:color w:val="993366"/>
        </w:rPr>
        <w:t>ENUMERATED</w:t>
      </w:r>
      <w:r>
        <w:t xml:space="preserve"> {enabled}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17D1FC16" w14:textId="77777777" w:rsidR="00CD4A89" w:rsidRDefault="00CD4A89" w:rsidP="00CD4A89">
      <w:pPr>
        <w:pStyle w:val="PL"/>
        <w:rPr>
          <w:color w:val="808080"/>
        </w:rPr>
      </w:pPr>
      <w:r>
        <w:t xml:space="preserve">    simultaneousPUCCH-PUSCH-SecondaryPUCCHgroup-r17       </w:t>
      </w:r>
      <w:r>
        <w:rPr>
          <w:color w:val="993366"/>
        </w:rPr>
        <w:t>ENUMERATED</w:t>
      </w:r>
      <w:r>
        <w:t xml:space="preserve"> {enabled}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6DC08ACB" w14:textId="77777777" w:rsidR="00CD4A89" w:rsidRDefault="00CD4A89" w:rsidP="00CD4A89">
      <w:pPr>
        <w:pStyle w:val="PL"/>
      </w:pPr>
    </w:p>
    <w:p w14:paraId="0E996D6F" w14:textId="77777777" w:rsidR="00CD4A89" w:rsidRDefault="00CD4A89" w:rsidP="00CD4A89">
      <w:pPr>
        <w:pStyle w:val="PL"/>
        <w:rPr>
          <w:color w:val="808080"/>
        </w:rPr>
      </w:pPr>
      <w:r>
        <w:t xml:space="preserve">    prioLowDG-HighCG-r17              </w:t>
      </w:r>
      <w:r>
        <w:rPr>
          <w:color w:val="993366"/>
        </w:rPr>
        <w:t>ENUMERATED</w:t>
      </w:r>
      <w:r>
        <w:t xml:space="preserve"> {enabled}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2F07ED27" w14:textId="77777777" w:rsidR="00CD4A89" w:rsidRDefault="00CD4A89" w:rsidP="00CD4A89">
      <w:pPr>
        <w:pStyle w:val="PL"/>
        <w:rPr>
          <w:color w:val="808080"/>
        </w:rPr>
      </w:pPr>
      <w:r>
        <w:t xml:space="preserve">    prioHighDG-LowCG-r17              </w:t>
      </w:r>
      <w:r>
        <w:rPr>
          <w:color w:val="993366"/>
        </w:rPr>
        <w:t>ENUMERATED</w:t>
      </w:r>
      <w:r>
        <w:t xml:space="preserve"> {enabled}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E21C2FD" w14:textId="77777777" w:rsidR="00CD4A89" w:rsidRDefault="00CD4A89" w:rsidP="00A97FA7">
      <w:pPr>
        <w:pStyle w:val="PL"/>
        <w:rPr>
          <w:color w:val="808080"/>
        </w:rPr>
      </w:pPr>
      <w:r>
        <w:t xml:space="preserve">    twoQCLTypeDforPDCCHRepetition-r17 </w:t>
      </w:r>
      <w:r>
        <w:rPr>
          <w:color w:val="993366"/>
        </w:rPr>
        <w:t>ENUMERATED</w:t>
      </w:r>
      <w:r>
        <w:t xml:space="preserve"> {enabled}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0424B3C" w14:textId="77777777" w:rsidR="00CD4A89" w:rsidRDefault="00CD4A89" w:rsidP="00A97FA7">
      <w:pPr>
        <w:pStyle w:val="PL"/>
        <w:rPr>
          <w:color w:val="808080"/>
        </w:rPr>
      </w:pPr>
      <w:r>
        <w:t xml:space="preserve">    multicastConfig-r17               SetupRelease { MulticastConfig-r17 }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1A4D2925" w14:textId="77777777" w:rsidR="00CD4A89" w:rsidRDefault="00CD4A89" w:rsidP="00A97FA7">
      <w:pPr>
        <w:pStyle w:val="PL"/>
        <w:rPr>
          <w:color w:val="808080"/>
        </w:rPr>
      </w:pPr>
      <w:r>
        <w:t xml:space="preserve">    pdcch-BlindDetectionCA-CombIndicator-r17 SetupRelease { PDCCH-BlindDetectionCA-CombIndicator-r17 }  </w:t>
      </w:r>
      <w:r>
        <w:rPr>
          <w:color w:val="993366"/>
        </w:rPr>
        <w:t>OPTIONAL</w:t>
      </w:r>
      <w:r>
        <w:t xml:space="preserve">   </w:t>
      </w:r>
      <w:r>
        <w:rPr>
          <w:color w:val="808080"/>
        </w:rPr>
        <w:t>-- Need M</w:t>
      </w:r>
    </w:p>
    <w:p w14:paraId="1D303CF2" w14:textId="77777777" w:rsidR="00CD4A89" w:rsidRDefault="00CD4A89" w:rsidP="00A97FA7">
      <w:pPr>
        <w:pStyle w:val="PL"/>
      </w:pPr>
      <w:r>
        <w:t xml:space="preserve">    ]],</w:t>
      </w:r>
    </w:p>
    <w:p w14:paraId="5E9ED4D9" w14:textId="77777777" w:rsidR="00CD4A89" w:rsidRDefault="00CD4A89" w:rsidP="00A97FA7">
      <w:pPr>
        <w:pStyle w:val="PL"/>
      </w:pPr>
      <w:r>
        <w:t xml:space="preserve">    [[</w:t>
      </w:r>
    </w:p>
    <w:p w14:paraId="0E5866DF" w14:textId="77777777" w:rsidR="00CD4A89" w:rsidRDefault="00CD4A89" w:rsidP="00A97FA7">
      <w:pPr>
        <w:pStyle w:val="PL"/>
        <w:rPr>
          <w:color w:val="808080"/>
        </w:rPr>
      </w:pPr>
      <w:r>
        <w:t xml:space="preserve">    simultaneousSR-PUSCH-diffPUCCH-Groups-r17      </w:t>
      </w:r>
      <w:r>
        <w:rPr>
          <w:color w:val="993366"/>
        </w:rPr>
        <w:t>ENUMERATED</w:t>
      </w:r>
      <w:r>
        <w:t xml:space="preserve"> {enabled}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twoPUCCHgroup</w:t>
      </w:r>
    </w:p>
    <w:p w14:paraId="706F2AE9" w14:textId="3D5995CE" w:rsidR="00CD4A89" w:rsidRDefault="00CD4A89" w:rsidP="00A97FA7">
      <w:pPr>
        <w:pStyle w:val="PL"/>
        <w:rPr>
          <w:ins w:id="14" w:author="QC (Umesh)" w:date="2022-10-27T17:00:00Z"/>
        </w:rPr>
      </w:pPr>
      <w:r>
        <w:t xml:space="preserve">    ]]</w:t>
      </w:r>
      <w:ins w:id="15" w:author="QC (Umesh)" w:date="2022-10-27T17:00:00Z">
        <w:r w:rsidR="00A97FA7">
          <w:t>,</w:t>
        </w:r>
      </w:ins>
    </w:p>
    <w:p w14:paraId="30D4C299" w14:textId="4355D490" w:rsidR="00A97FA7" w:rsidRDefault="00A97FA7" w:rsidP="00A97FA7">
      <w:pPr>
        <w:pStyle w:val="PL"/>
        <w:rPr>
          <w:ins w:id="16" w:author="QC (Umesh)" w:date="2022-10-27T17:00:00Z"/>
        </w:rPr>
      </w:pPr>
      <w:ins w:id="17" w:author="QC (Umesh)" w:date="2022-10-27T17:00:00Z">
        <w:r>
          <w:t xml:space="preserve">    [[</w:t>
        </w:r>
      </w:ins>
    </w:p>
    <w:p w14:paraId="4EC86244" w14:textId="298C9284" w:rsidR="00A97FA7" w:rsidRDefault="00A97FA7" w:rsidP="00A97FA7">
      <w:pPr>
        <w:pStyle w:val="PL"/>
        <w:rPr>
          <w:ins w:id="18" w:author="QC (Umesh)" w:date="2022-10-27T17:01:00Z"/>
          <w:color w:val="808080"/>
        </w:rPr>
      </w:pPr>
      <w:ins w:id="19" w:author="QC (Umesh)" w:date="2022-10-27T17:00:00Z">
        <w:r>
          <w:lastRenderedPageBreak/>
          <w:t xml:space="preserve">    </w:t>
        </w:r>
        <w:r w:rsidRPr="00A97FA7">
          <w:t>intraBandNC-PRACH-</w:t>
        </w:r>
      </w:ins>
      <w:ins w:id="20" w:author="QC (Umesh)" w:date="2022-10-28T13:11:00Z">
        <w:r w:rsidR="003836E6">
          <w:t>s</w:t>
        </w:r>
      </w:ins>
      <w:ins w:id="21" w:author="QC (Umesh)" w:date="2022-10-27T17:00:00Z">
        <w:r w:rsidRPr="00A97FA7">
          <w:t>imulTx-r17</w:t>
        </w:r>
        <w:r>
          <w:t xml:space="preserve">     </w:t>
        </w:r>
      </w:ins>
      <w:ins w:id="22" w:author="QC (Umesh)" w:date="2022-10-27T17:01:00Z">
        <w:r>
          <w:rPr>
            <w:color w:val="993366"/>
          </w:rPr>
          <w:t>ENUMERATED</w:t>
        </w:r>
        <w:r>
          <w:t xml:space="preserve"> {enabled}                                      </w:t>
        </w:r>
        <w:r>
          <w:rPr>
            <w:color w:val="993366"/>
          </w:rPr>
          <w:t>OPTIONAL</w:t>
        </w:r>
        <w:r>
          <w:t xml:space="preserve">    </w:t>
        </w:r>
        <w:r>
          <w:rPr>
            <w:color w:val="808080"/>
          </w:rPr>
          <w:t xml:space="preserve">-- </w:t>
        </w:r>
      </w:ins>
      <w:ins w:id="23" w:author="QC (Umesh)" w:date="2022-10-27T17:02:00Z">
        <w:r w:rsidR="002E67E5">
          <w:rPr>
            <w:color w:val="808080"/>
          </w:rPr>
          <w:t>Need R</w:t>
        </w:r>
      </w:ins>
    </w:p>
    <w:p w14:paraId="38861CB9" w14:textId="143AE593" w:rsidR="00A97FA7" w:rsidRDefault="00A97FA7" w:rsidP="00A97FA7">
      <w:pPr>
        <w:pStyle w:val="PL"/>
      </w:pPr>
      <w:ins w:id="24" w:author="QC (Umesh)" w:date="2022-10-27T17:01:00Z">
        <w:r w:rsidRPr="002E67E5">
          <w:t xml:space="preserve">    ]]</w:t>
        </w:r>
      </w:ins>
    </w:p>
    <w:p w14:paraId="73CE2BCC" w14:textId="77777777" w:rsidR="00CD4A89" w:rsidRDefault="00CD4A89" w:rsidP="00CD4A89">
      <w:pPr>
        <w:pStyle w:val="PL"/>
      </w:pPr>
      <w:r>
        <w:t>}</w:t>
      </w:r>
    </w:p>
    <w:p w14:paraId="47731464" w14:textId="77777777" w:rsidR="00CD4A89" w:rsidRDefault="00CD4A89" w:rsidP="00CD4A89">
      <w:pPr>
        <w:pStyle w:val="PL"/>
      </w:pPr>
    </w:p>
    <w:p w14:paraId="24E20DBB" w14:textId="77777777" w:rsidR="00CD4A89" w:rsidRDefault="00CD4A89" w:rsidP="00CD4A89">
      <w:pPr>
        <w:pStyle w:val="PL"/>
      </w:pPr>
    </w:p>
    <w:p w14:paraId="0F358AC4" w14:textId="77777777" w:rsidR="00CD4A89" w:rsidRDefault="00CD4A89" w:rsidP="00CD4A89">
      <w:pPr>
        <w:pStyle w:val="PL"/>
      </w:pPr>
      <w:r>
        <w:t xml:space="preserve">PDSCH-HARQ-ACK-EnhType3-r17 ::=         </w:t>
      </w:r>
      <w:r>
        <w:rPr>
          <w:color w:val="993366"/>
        </w:rPr>
        <w:t>SEQUENCE</w:t>
      </w:r>
      <w:r>
        <w:t xml:space="preserve"> {</w:t>
      </w:r>
    </w:p>
    <w:p w14:paraId="14192DCA" w14:textId="77777777" w:rsidR="00CD4A89" w:rsidRDefault="00CD4A89" w:rsidP="00CD4A89">
      <w:pPr>
        <w:pStyle w:val="PL"/>
      </w:pPr>
      <w:r>
        <w:t xml:space="preserve">    pdsch-HARQ-ACK-EnhType3Index-r17    PDSCH-HARQ-ACK-EnhType3Index-r17,</w:t>
      </w:r>
    </w:p>
    <w:p w14:paraId="24FE54C8" w14:textId="77777777" w:rsidR="00CD4A89" w:rsidRDefault="00CD4A89" w:rsidP="00CD4A89">
      <w:pPr>
        <w:pStyle w:val="PL"/>
      </w:pPr>
      <w:r>
        <w:t xml:space="preserve">    applicable-r17   </w:t>
      </w:r>
      <w:r>
        <w:rPr>
          <w:color w:val="993366"/>
        </w:rPr>
        <w:t>CHOICE</w:t>
      </w:r>
      <w:r>
        <w:t xml:space="preserve"> {</w:t>
      </w:r>
    </w:p>
    <w:p w14:paraId="4C07518D" w14:textId="77777777" w:rsidR="00CD4A89" w:rsidRDefault="00CD4A89" w:rsidP="00CD4A89">
      <w:pPr>
        <w:pStyle w:val="PL"/>
      </w:pPr>
      <w:r>
        <w:t xml:space="preserve">        perCC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(1..maxNrofServingCells))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(0..1),</w:t>
      </w:r>
    </w:p>
    <w:p w14:paraId="4FD06058" w14:textId="77777777" w:rsidR="00CD4A89" w:rsidRDefault="00CD4A89" w:rsidP="00CD4A89">
      <w:pPr>
        <w:pStyle w:val="PL"/>
      </w:pPr>
      <w:r>
        <w:t xml:space="preserve">        perHARQ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(1..maxNrofServingCells))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</w:t>
      </w:r>
    </w:p>
    <w:p w14:paraId="080CECCF" w14:textId="77777777" w:rsidR="00CD4A89" w:rsidRDefault="00CD4A89" w:rsidP="00CD4A89">
      <w:pPr>
        <w:pStyle w:val="PL"/>
      </w:pPr>
      <w:r>
        <w:t xml:space="preserve">    },</w:t>
      </w:r>
    </w:p>
    <w:p w14:paraId="72E576B2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pdsch-HARQ-ACK-EnhType3NDI-r17    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68077F07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pdsch-HARQ-ACK-EnhType3CBG-r17    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02A10CD5" w14:textId="77777777" w:rsidR="00CD4A89" w:rsidRDefault="00CD4A89" w:rsidP="00CD4A89">
      <w:pPr>
        <w:pStyle w:val="PL"/>
      </w:pPr>
      <w:r>
        <w:t xml:space="preserve">    ...</w:t>
      </w:r>
    </w:p>
    <w:p w14:paraId="77760052" w14:textId="77777777" w:rsidR="00CD4A89" w:rsidRDefault="00CD4A89" w:rsidP="00CD4A89">
      <w:pPr>
        <w:pStyle w:val="PL"/>
      </w:pPr>
      <w:r>
        <w:t>}</w:t>
      </w:r>
    </w:p>
    <w:p w14:paraId="04F74BCC" w14:textId="77777777" w:rsidR="00CD4A89" w:rsidRDefault="00CD4A89" w:rsidP="00CD4A89">
      <w:pPr>
        <w:pStyle w:val="PL"/>
      </w:pPr>
    </w:p>
    <w:p w14:paraId="1E237AD9" w14:textId="77777777" w:rsidR="00CD4A89" w:rsidRDefault="00CD4A89" w:rsidP="00CD4A89">
      <w:pPr>
        <w:pStyle w:val="PL"/>
      </w:pPr>
      <w:r>
        <w:t xml:space="preserve">PDSCH-HARQ-ACK-EnhType3Index-r17 ::=    </w:t>
      </w:r>
      <w:r>
        <w:rPr>
          <w:color w:val="993366"/>
        </w:rPr>
        <w:t>INTEGER</w:t>
      </w:r>
      <w:r>
        <w:t xml:space="preserve"> (0..maxNrofEnhType3HARQ-ACK-1-r17)</w:t>
      </w:r>
    </w:p>
    <w:p w14:paraId="522C90FA" w14:textId="77777777" w:rsidR="00CD4A89" w:rsidRDefault="00CD4A89" w:rsidP="00CD4A89">
      <w:pPr>
        <w:pStyle w:val="PL"/>
      </w:pPr>
    </w:p>
    <w:p w14:paraId="12C29EDD" w14:textId="77777777" w:rsidR="00CD4A89" w:rsidRDefault="00CD4A89" w:rsidP="00CD4A89">
      <w:pPr>
        <w:pStyle w:val="PL"/>
      </w:pPr>
      <w:r>
        <w:t xml:space="preserve">PDCCH-BlindDetection ::=                </w:t>
      </w:r>
      <w:r>
        <w:rPr>
          <w:color w:val="993366"/>
        </w:rPr>
        <w:t>INTEGER</w:t>
      </w:r>
      <w:r>
        <w:t xml:space="preserve"> (1..15)</w:t>
      </w:r>
    </w:p>
    <w:p w14:paraId="4F55482B" w14:textId="77777777" w:rsidR="00CD4A89" w:rsidRDefault="00CD4A89" w:rsidP="00CD4A89">
      <w:pPr>
        <w:pStyle w:val="PL"/>
      </w:pPr>
    </w:p>
    <w:p w14:paraId="15BE8931" w14:textId="77777777" w:rsidR="00CD4A89" w:rsidRDefault="00CD4A89" w:rsidP="00CD4A89">
      <w:pPr>
        <w:pStyle w:val="PL"/>
      </w:pPr>
      <w:r>
        <w:t xml:space="preserve">DCP-Config-r16 ::=                  </w:t>
      </w:r>
      <w:r>
        <w:rPr>
          <w:color w:val="993366"/>
        </w:rPr>
        <w:t>SEQUENCE</w:t>
      </w:r>
      <w:r>
        <w:t xml:space="preserve"> {</w:t>
      </w:r>
    </w:p>
    <w:p w14:paraId="49A1E209" w14:textId="77777777" w:rsidR="00CD4A89" w:rsidRDefault="00CD4A89" w:rsidP="00CD4A89">
      <w:pPr>
        <w:pStyle w:val="PL"/>
      </w:pPr>
      <w:r>
        <w:t xml:space="preserve">    ps-RNTI-r16                         RNTI-Value,</w:t>
      </w:r>
    </w:p>
    <w:p w14:paraId="626946D0" w14:textId="77777777" w:rsidR="00CD4A89" w:rsidRDefault="00CD4A89" w:rsidP="00CD4A89">
      <w:pPr>
        <w:pStyle w:val="PL"/>
      </w:pPr>
      <w:r>
        <w:t xml:space="preserve">    ps-Offset-r16                       </w:t>
      </w:r>
      <w:r>
        <w:rPr>
          <w:color w:val="993366"/>
        </w:rPr>
        <w:t>INTEGER</w:t>
      </w:r>
      <w:r>
        <w:t xml:space="preserve"> (1..120),</w:t>
      </w:r>
    </w:p>
    <w:p w14:paraId="7BCE87B4" w14:textId="77777777" w:rsidR="00CD4A89" w:rsidRDefault="00CD4A89" w:rsidP="00CD4A89">
      <w:pPr>
        <w:pStyle w:val="PL"/>
      </w:pPr>
      <w:r>
        <w:t xml:space="preserve">    sizeDCI-2-6-r16                     </w:t>
      </w:r>
      <w:r>
        <w:rPr>
          <w:color w:val="993366"/>
        </w:rPr>
        <w:t>INTEGER</w:t>
      </w:r>
      <w:r>
        <w:t xml:space="preserve"> (1..maxDCI-2-6-Size-r16),</w:t>
      </w:r>
    </w:p>
    <w:p w14:paraId="3D39050B" w14:textId="77777777" w:rsidR="00CD4A89" w:rsidRDefault="00CD4A89" w:rsidP="00CD4A89">
      <w:pPr>
        <w:pStyle w:val="PL"/>
      </w:pPr>
      <w:r>
        <w:t xml:space="preserve">    ps-PositionDCI-2-6-r16              </w:t>
      </w:r>
      <w:r>
        <w:rPr>
          <w:color w:val="993366"/>
        </w:rPr>
        <w:t>INTEGER</w:t>
      </w:r>
      <w:r>
        <w:t xml:space="preserve"> (0..maxDCI-2-6-Size-1-r16),</w:t>
      </w:r>
    </w:p>
    <w:p w14:paraId="4F834C30" w14:textId="77777777" w:rsidR="00CD4A89" w:rsidRDefault="00CD4A89" w:rsidP="00CD4A89">
      <w:pPr>
        <w:pStyle w:val="PL"/>
        <w:rPr>
          <w:color w:val="808080"/>
        </w:rPr>
      </w:pPr>
      <w:r>
        <w:t xml:space="preserve">    ps-WakeUp-r16                 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7B0EBB6E" w14:textId="77777777" w:rsidR="00CD4A89" w:rsidRDefault="00CD4A89" w:rsidP="00CD4A89">
      <w:pPr>
        <w:pStyle w:val="PL"/>
        <w:rPr>
          <w:color w:val="808080"/>
        </w:rPr>
      </w:pPr>
      <w:r>
        <w:t xml:space="preserve">    ps-TransmitPeriodicL1-RSRP-r16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7F395DAC" w14:textId="77777777" w:rsidR="00CD4A89" w:rsidRDefault="00CD4A89" w:rsidP="00CD4A89">
      <w:pPr>
        <w:pStyle w:val="PL"/>
        <w:rPr>
          <w:color w:val="808080"/>
        </w:rPr>
      </w:pPr>
      <w:r>
        <w:t xml:space="preserve">    ps-TransmitOtherPeriodicCSI-r16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S</w:t>
      </w:r>
    </w:p>
    <w:p w14:paraId="56CB9348" w14:textId="77777777" w:rsidR="00CD4A89" w:rsidRDefault="00CD4A89" w:rsidP="00CD4A89">
      <w:pPr>
        <w:pStyle w:val="PL"/>
      </w:pPr>
      <w:r>
        <w:t>}</w:t>
      </w:r>
    </w:p>
    <w:p w14:paraId="5ADE1E7A" w14:textId="77777777" w:rsidR="00CD4A89" w:rsidRDefault="00CD4A89" w:rsidP="00CD4A89">
      <w:pPr>
        <w:pStyle w:val="PL"/>
      </w:pPr>
    </w:p>
    <w:p w14:paraId="164408B0" w14:textId="77777777" w:rsidR="00CD4A89" w:rsidRDefault="00CD4A89" w:rsidP="00CD4A89">
      <w:pPr>
        <w:pStyle w:val="PL"/>
      </w:pPr>
      <w:r>
        <w:t xml:space="preserve">PDSCH-HARQ-ACK-CodebookList-r16 ::=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ENUMERATED</w:t>
      </w:r>
      <w:r>
        <w:t xml:space="preserve"> {semiStatic, dynamic}</w:t>
      </w:r>
    </w:p>
    <w:p w14:paraId="4B0DFDA9" w14:textId="77777777" w:rsidR="00CD4A89" w:rsidRDefault="00CD4A89" w:rsidP="00CD4A89">
      <w:pPr>
        <w:pStyle w:val="PL"/>
      </w:pPr>
    </w:p>
    <w:p w14:paraId="72C91F4C" w14:textId="77777777" w:rsidR="00CD4A89" w:rsidRDefault="00CD4A89" w:rsidP="00CD4A89">
      <w:pPr>
        <w:pStyle w:val="PL"/>
      </w:pPr>
      <w:r>
        <w:t xml:space="preserve">PDCCH-BlindDetectionCA-CombIndicator-r16 ::= </w:t>
      </w:r>
      <w:r>
        <w:rPr>
          <w:color w:val="993366"/>
        </w:rPr>
        <w:t>SEQUENCE</w:t>
      </w:r>
      <w:r>
        <w:t xml:space="preserve"> {</w:t>
      </w:r>
    </w:p>
    <w:p w14:paraId="28C29DD2" w14:textId="77777777" w:rsidR="00CD4A89" w:rsidRDefault="00CD4A89" w:rsidP="00CD4A89">
      <w:pPr>
        <w:pStyle w:val="PL"/>
      </w:pPr>
      <w:r>
        <w:t xml:space="preserve">    pdcch-BlindDetectionCA1-r16                  </w:t>
      </w:r>
      <w:r>
        <w:rPr>
          <w:color w:val="993366"/>
        </w:rPr>
        <w:t>INTEGER</w:t>
      </w:r>
      <w:r>
        <w:t xml:space="preserve"> (1..15),</w:t>
      </w:r>
    </w:p>
    <w:p w14:paraId="4D2D5AD4" w14:textId="77777777" w:rsidR="00CD4A89" w:rsidRDefault="00CD4A89" w:rsidP="00CD4A89">
      <w:pPr>
        <w:pStyle w:val="PL"/>
      </w:pPr>
      <w:r>
        <w:t xml:space="preserve">    pdcch-BlindDetectionCA2-r16                  </w:t>
      </w:r>
      <w:r>
        <w:rPr>
          <w:color w:val="993366"/>
        </w:rPr>
        <w:t>INTEGER</w:t>
      </w:r>
      <w:r>
        <w:t xml:space="preserve"> (1..15)</w:t>
      </w:r>
    </w:p>
    <w:p w14:paraId="6002532D" w14:textId="77777777" w:rsidR="00CD4A89" w:rsidRDefault="00CD4A89" w:rsidP="00CD4A89">
      <w:pPr>
        <w:pStyle w:val="PL"/>
      </w:pPr>
      <w:r>
        <w:t>}</w:t>
      </w:r>
    </w:p>
    <w:p w14:paraId="543DCF38" w14:textId="77777777" w:rsidR="00CD4A89" w:rsidRDefault="00CD4A89" w:rsidP="00CD4A89">
      <w:pPr>
        <w:pStyle w:val="PL"/>
      </w:pPr>
    </w:p>
    <w:p w14:paraId="62438A6F" w14:textId="77777777" w:rsidR="00CD4A89" w:rsidRDefault="00CD4A89" w:rsidP="00CD4A89">
      <w:pPr>
        <w:pStyle w:val="PL"/>
      </w:pPr>
      <w:r>
        <w:t xml:space="preserve">PDCCH-BlindDetection2-r16 ::=                </w:t>
      </w:r>
      <w:r>
        <w:rPr>
          <w:color w:val="993366"/>
        </w:rPr>
        <w:t>INTEGER</w:t>
      </w:r>
      <w:r>
        <w:t xml:space="preserve"> (1..15)</w:t>
      </w:r>
    </w:p>
    <w:p w14:paraId="54229E2A" w14:textId="77777777" w:rsidR="00CD4A89" w:rsidRDefault="00CD4A89" w:rsidP="00CD4A89">
      <w:pPr>
        <w:pStyle w:val="PL"/>
      </w:pPr>
    </w:p>
    <w:p w14:paraId="4F1A82EE" w14:textId="77777777" w:rsidR="00CD4A89" w:rsidRDefault="00CD4A89" w:rsidP="00CD4A89">
      <w:pPr>
        <w:pStyle w:val="PL"/>
      </w:pPr>
      <w:r>
        <w:t xml:space="preserve">PDCCH-BlindDetection3-r16 ::=                </w:t>
      </w:r>
      <w:r>
        <w:rPr>
          <w:color w:val="993366"/>
        </w:rPr>
        <w:t>INTEGER</w:t>
      </w:r>
      <w:r>
        <w:t xml:space="preserve"> (1..15)</w:t>
      </w:r>
    </w:p>
    <w:p w14:paraId="471DBDDA" w14:textId="77777777" w:rsidR="00CD4A89" w:rsidRDefault="00CD4A89" w:rsidP="00CD4A89">
      <w:pPr>
        <w:pStyle w:val="PL"/>
      </w:pPr>
    </w:p>
    <w:p w14:paraId="5B09226B" w14:textId="77777777" w:rsidR="00CD4A89" w:rsidRDefault="00CD4A89" w:rsidP="00CD4A89">
      <w:pPr>
        <w:pStyle w:val="PL"/>
      </w:pPr>
      <w:r>
        <w:t xml:space="preserve">MulticastConfig-r17 ::=                 </w:t>
      </w:r>
      <w:r>
        <w:rPr>
          <w:color w:val="993366"/>
        </w:rPr>
        <w:t>SEQUENCE</w:t>
      </w:r>
      <w:r>
        <w:t xml:space="preserve"> {</w:t>
      </w:r>
    </w:p>
    <w:p w14:paraId="087A54FE" w14:textId="77777777" w:rsidR="00CD4A89" w:rsidRDefault="00CD4A89" w:rsidP="00CD4A89">
      <w:pPr>
        <w:pStyle w:val="PL"/>
        <w:rPr>
          <w:color w:val="808080"/>
        </w:rPr>
      </w:pPr>
      <w:r>
        <w:t xml:space="preserve">    pdsch-HARQ-ACK-CodebookListMulticast-r17    SetupRelease { PDSCH-HARQ-ACK-CodebookList-r16}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81B39E3" w14:textId="77777777" w:rsidR="00CD4A89" w:rsidRDefault="00CD4A89" w:rsidP="00CD4A89">
      <w:pPr>
        <w:pStyle w:val="PL"/>
        <w:rPr>
          <w:color w:val="808080"/>
        </w:rPr>
      </w:pPr>
      <w:r>
        <w:t xml:space="preserve">    type1-Codebook-GenerationMode-r17           </w:t>
      </w:r>
      <w:r>
        <w:rPr>
          <w:color w:val="993366"/>
        </w:rPr>
        <w:t>ENUMERATED</w:t>
      </w:r>
      <w:r>
        <w:t xml:space="preserve"> { mode1, mode2}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M</w:t>
      </w:r>
    </w:p>
    <w:p w14:paraId="27889A59" w14:textId="77777777" w:rsidR="00CD4A89" w:rsidRDefault="00CD4A89" w:rsidP="00CD4A89">
      <w:pPr>
        <w:pStyle w:val="PL"/>
      </w:pPr>
      <w:r>
        <w:t>}</w:t>
      </w:r>
    </w:p>
    <w:p w14:paraId="3E961CDA" w14:textId="77777777" w:rsidR="00CD4A89" w:rsidRDefault="00CD4A89" w:rsidP="00CD4A89">
      <w:pPr>
        <w:pStyle w:val="PL"/>
      </w:pPr>
    </w:p>
    <w:p w14:paraId="1FDDACD7" w14:textId="77777777" w:rsidR="00CD4A89" w:rsidRDefault="00CD4A89" w:rsidP="00CD4A89">
      <w:pPr>
        <w:pStyle w:val="PL"/>
      </w:pPr>
      <w:r>
        <w:t xml:space="preserve">PDCCH-BlindDetectionCA-CombIndicator-r17 ::= </w:t>
      </w:r>
      <w:r>
        <w:rPr>
          <w:color w:val="993366"/>
        </w:rPr>
        <w:t>SEQUENCE</w:t>
      </w:r>
      <w:r>
        <w:t xml:space="preserve"> {</w:t>
      </w:r>
    </w:p>
    <w:p w14:paraId="163C7F30" w14:textId="77777777" w:rsidR="00CD4A89" w:rsidRDefault="00CD4A89" w:rsidP="00CD4A89">
      <w:pPr>
        <w:pStyle w:val="PL"/>
        <w:rPr>
          <w:color w:val="808080"/>
        </w:rPr>
      </w:pPr>
      <w:r>
        <w:t xml:space="preserve">    pdcch-BlindDetectionCA1-r17                  </w:t>
      </w:r>
      <w:r>
        <w:rPr>
          <w:color w:val="993366"/>
        </w:rPr>
        <w:t>INTEGER</w:t>
      </w:r>
      <w:r>
        <w:t xml:space="preserve"> (1..15)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29E80811" w14:textId="77777777" w:rsidR="00CD4A89" w:rsidRDefault="00CD4A89" w:rsidP="00CD4A89">
      <w:pPr>
        <w:pStyle w:val="PL"/>
        <w:rPr>
          <w:color w:val="808080"/>
        </w:rPr>
      </w:pPr>
      <w:r>
        <w:t xml:space="preserve">    pdcch-BlindDetectionCA2-r17                  </w:t>
      </w:r>
      <w:r>
        <w:rPr>
          <w:color w:val="993366"/>
        </w:rPr>
        <w:t>INTEGER</w:t>
      </w:r>
      <w:r>
        <w:t xml:space="preserve"> (1..15)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458A2D6C" w14:textId="77777777" w:rsidR="00CD4A89" w:rsidRDefault="00CD4A89" w:rsidP="00CD4A89">
      <w:pPr>
        <w:pStyle w:val="PL"/>
      </w:pPr>
      <w:r>
        <w:t xml:space="preserve">    pdcch-BlindDetectionCA3-r17                  </w:t>
      </w:r>
      <w:r>
        <w:rPr>
          <w:color w:val="993366"/>
        </w:rPr>
        <w:t>INTEGER</w:t>
      </w:r>
      <w:r>
        <w:t xml:space="preserve"> (1..15)</w:t>
      </w:r>
    </w:p>
    <w:p w14:paraId="60FD5961" w14:textId="77777777" w:rsidR="00CD4A89" w:rsidRDefault="00CD4A89" w:rsidP="00CD4A89">
      <w:pPr>
        <w:pStyle w:val="PL"/>
      </w:pPr>
      <w:r>
        <w:t>}</w:t>
      </w:r>
    </w:p>
    <w:p w14:paraId="725AD393" w14:textId="77777777" w:rsidR="00CD4A89" w:rsidRDefault="00CD4A89" w:rsidP="00CD4A89">
      <w:pPr>
        <w:pStyle w:val="PL"/>
      </w:pPr>
    </w:p>
    <w:p w14:paraId="2173997A" w14:textId="77777777" w:rsidR="00CD4A89" w:rsidRDefault="00CD4A89" w:rsidP="00CD4A89">
      <w:pPr>
        <w:pStyle w:val="PL"/>
        <w:rPr>
          <w:color w:val="808080"/>
        </w:rPr>
      </w:pPr>
      <w:r>
        <w:rPr>
          <w:color w:val="808080"/>
        </w:rPr>
        <w:t>-- TAG-PHYSICALCELLGROUPCONFIG-STOP</w:t>
      </w:r>
    </w:p>
    <w:p w14:paraId="6AD3A686" w14:textId="77777777" w:rsidR="00CD4A89" w:rsidRDefault="00CD4A89" w:rsidP="00CD4A89">
      <w:pPr>
        <w:pStyle w:val="PL"/>
        <w:rPr>
          <w:color w:val="808080"/>
        </w:rPr>
      </w:pPr>
      <w:r>
        <w:rPr>
          <w:color w:val="808080"/>
        </w:rPr>
        <w:lastRenderedPageBreak/>
        <w:t>-- ASN1STOP</w:t>
      </w:r>
    </w:p>
    <w:p w14:paraId="54A84E47" w14:textId="77777777" w:rsidR="00CD4A89" w:rsidRDefault="00CD4A89" w:rsidP="00CD4A8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D4A89" w14:paraId="5A054A63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CD56" w14:textId="77777777" w:rsidR="00CD4A89" w:rsidRDefault="00CD4A89">
            <w:pPr>
              <w:pStyle w:val="TAH"/>
              <w:rPr>
                <w:szCs w:val="22"/>
                <w:lang w:eastAsia="sv-SE"/>
              </w:rPr>
            </w:pPr>
            <w:proofErr w:type="spellStart"/>
            <w:r>
              <w:rPr>
                <w:i/>
                <w:szCs w:val="22"/>
                <w:lang w:eastAsia="sv-SE"/>
              </w:rPr>
              <w:lastRenderedPageBreak/>
              <w:t>PhysicalCellGroupConfig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CD4A89" w14:paraId="379F98F6" w14:textId="77777777" w:rsidTr="00547D9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039242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ackNackFeedbackMode</w:t>
            </w:r>
            <w:proofErr w:type="spellEnd"/>
          </w:p>
          <w:p w14:paraId="5C0E9CBB" w14:textId="77777777" w:rsidR="00CD4A89" w:rsidRDefault="00CD4A89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sv-SE"/>
              </w:rPr>
              <w:t>Indicates which among the joint and separate ACK/NACK feedback modes to use within a slot as specified in TS 38.213 [13] (clause 9).</w:t>
            </w:r>
          </w:p>
        </w:tc>
      </w:tr>
      <w:tr w:rsidR="00CD4A89" w14:paraId="5226CA28" w14:textId="77777777" w:rsidTr="00547D9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BBE5D8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bdFactorR</w:t>
            </w:r>
            <w:proofErr w:type="spellEnd"/>
          </w:p>
          <w:p w14:paraId="436D4617" w14:textId="77777777" w:rsidR="00CD4A89" w:rsidRDefault="00CD4A89">
            <w:pPr>
              <w:pStyle w:val="TAL"/>
              <w:rPr>
                <w:bCs/>
                <w:iCs/>
                <w:lang w:eastAsia="sv-SE"/>
              </w:rPr>
            </w:pPr>
            <w:r>
              <w:rPr>
                <w:bCs/>
                <w:iCs/>
                <w:lang w:eastAsia="sv-SE"/>
              </w:rPr>
              <w:t xml:space="preserve">Parameter for determining and distributing the maximum numbers of BD/CCE for </w:t>
            </w:r>
            <w:proofErr w:type="spellStart"/>
            <w:r>
              <w:rPr>
                <w:bCs/>
                <w:iCs/>
                <w:lang w:eastAsia="sv-SE"/>
              </w:rPr>
              <w:t>mPDCCH</w:t>
            </w:r>
            <w:proofErr w:type="spellEnd"/>
            <w:r>
              <w:rPr>
                <w:bCs/>
                <w:iCs/>
                <w:lang w:eastAsia="sv-SE"/>
              </w:rPr>
              <w:t xml:space="preserve"> based </w:t>
            </w:r>
            <w:proofErr w:type="spellStart"/>
            <w:r>
              <w:rPr>
                <w:bCs/>
                <w:iCs/>
                <w:lang w:eastAsia="sv-SE"/>
              </w:rPr>
              <w:t>mPDSCH</w:t>
            </w:r>
            <w:proofErr w:type="spellEnd"/>
            <w:r>
              <w:rPr>
                <w:bCs/>
                <w:iCs/>
                <w:lang w:eastAsia="sv-SE"/>
              </w:rPr>
              <w:t xml:space="preserve"> transmission as specified in TS 38.213 [13] Clause 10.1.</w:t>
            </w:r>
          </w:p>
        </w:tc>
      </w:tr>
      <w:tr w:rsidR="00CD4A89" w14:paraId="282FF30A" w14:textId="77777777" w:rsidTr="00547D9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2631C1" w14:textId="77777777" w:rsidR="00CD4A89" w:rsidRDefault="00CD4A89">
            <w:pPr>
              <w:pStyle w:val="TAL"/>
              <w:rPr>
                <w:lang w:eastAsia="en-GB"/>
              </w:rPr>
            </w:pPr>
            <w:r>
              <w:rPr>
                <w:b/>
                <w:i/>
                <w:lang w:eastAsia="en-GB"/>
              </w:rPr>
              <w:t>cs-RNTI</w:t>
            </w:r>
          </w:p>
          <w:p w14:paraId="154F8F0F" w14:textId="77777777" w:rsidR="00CD4A89" w:rsidRDefault="00CD4A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RNTI value for downlink SPS (see </w:t>
            </w:r>
            <w:r>
              <w:rPr>
                <w:i/>
                <w:lang w:eastAsia="en-GB"/>
              </w:rPr>
              <w:t>SPS-Config</w:t>
            </w:r>
            <w:r>
              <w:rPr>
                <w:lang w:eastAsia="en-GB"/>
              </w:rPr>
              <w:t xml:space="preserve">) and uplink configured grant (see </w:t>
            </w:r>
            <w:proofErr w:type="spellStart"/>
            <w:r>
              <w:rPr>
                <w:i/>
                <w:lang w:eastAsia="en-GB"/>
              </w:rPr>
              <w:t>ConfiguredGrantConfig</w:t>
            </w:r>
            <w:proofErr w:type="spellEnd"/>
            <w:r>
              <w:rPr>
                <w:lang w:eastAsia="en-GB"/>
              </w:rPr>
              <w:t>).</w:t>
            </w:r>
          </w:p>
        </w:tc>
      </w:tr>
      <w:tr w:rsidR="00CD4A89" w14:paraId="6A3FB4B6" w14:textId="77777777" w:rsidTr="00547D9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8B9023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downlinkAssignmentIndexDCI-0-2</w:t>
            </w:r>
          </w:p>
          <w:p w14:paraId="4F256FD2" w14:textId="77777777" w:rsidR="00CD4A89" w:rsidRDefault="00CD4A89">
            <w:pPr>
              <w:pStyle w:val="TAL"/>
              <w:rPr>
                <w:b/>
                <w:i/>
                <w:lang w:eastAsia="en-GB"/>
              </w:rPr>
            </w:pPr>
            <w:r>
              <w:rPr>
                <w:noProof/>
                <w:lang w:eastAsia="sv-SE"/>
              </w:rPr>
              <w:t>Indicates if "Downlink assignment index" is present or absent in DCI format 0_2. If the field "</w:t>
            </w:r>
            <w:r>
              <w:rPr>
                <w:i/>
                <w:noProof/>
                <w:lang w:eastAsia="sv-SE"/>
              </w:rPr>
              <w:t>downlinkAssignmentIndexDCI-0-2</w:t>
            </w:r>
            <w:r>
              <w:rPr>
                <w:noProof/>
                <w:lang w:eastAsia="sv-SE"/>
              </w:rPr>
              <w:t>" is absent, then 0 bit for "Downlink assignment index" in DCI format 0_2. If the field "</w:t>
            </w:r>
            <w:r>
              <w:rPr>
                <w:i/>
                <w:noProof/>
                <w:lang w:eastAsia="sv-SE"/>
              </w:rPr>
              <w:t>downlinkAssignmentIndexDCI-0-2</w:t>
            </w:r>
            <w:r>
              <w:rPr>
                <w:noProof/>
                <w:lang w:eastAsia="sv-SE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CD4A89" w14:paraId="76A1676B" w14:textId="77777777" w:rsidTr="00547D9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0499C3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downlinkAssignmentIndexDCI-1-2</w:t>
            </w:r>
          </w:p>
          <w:p w14:paraId="308B9A0B" w14:textId="63F435A7" w:rsidR="00CD4A89" w:rsidRDefault="00CD4A89">
            <w:pPr>
              <w:pStyle w:val="TAL"/>
              <w:rPr>
                <w:b/>
                <w:i/>
                <w:lang w:eastAsia="en-GB"/>
              </w:rPr>
            </w:pPr>
            <w:r>
              <w:rPr>
                <w:noProof/>
                <w:lang w:eastAsia="sv-SE"/>
              </w:rPr>
              <w:t xml:space="preserve">Configures the number of bits for "Downlink assignment index" in DCI format 1_2. If the field is absent, then 0 bit for "Downlink assignment index" in DCI format 1_2. Note that 1 bit and 2 bits are applied if only one serving cell is configured in the DL and </w:t>
            </w:r>
            <w:del w:id="25" w:author="QC (Umesh)-rev1" w:date="2022-11-16T18:09:00Z">
              <w:r w:rsidDel="00D058E3">
                <w:rPr>
                  <w:noProof/>
                  <w:lang w:eastAsia="sv-SE"/>
                </w:rPr>
                <w:delText xml:space="preserve">the higher layer parameter </w:delText>
              </w:r>
            </w:del>
            <w:r w:rsidRPr="00D058E3">
              <w:rPr>
                <w:i/>
                <w:iCs/>
                <w:noProof/>
                <w:lang w:eastAsia="sv-SE"/>
                <w:rPrChange w:id="26" w:author="QC (Umesh)-rev1" w:date="2022-11-16T18:09:00Z">
                  <w:rPr>
                    <w:noProof/>
                    <w:lang w:eastAsia="sv-SE"/>
                  </w:rPr>
                </w:rPrChange>
              </w:rPr>
              <w:t>pdsch-HARQ-ACK-Codebook</w:t>
            </w:r>
            <w:del w:id="27" w:author="QC (Umesh)-rev1" w:date="2022-11-16T18:09:00Z">
              <w:r w:rsidDel="00D058E3">
                <w:rPr>
                  <w:noProof/>
                  <w:lang w:eastAsia="sv-SE"/>
                </w:rPr>
                <w:delText>=</w:delText>
              </w:r>
            </w:del>
            <w:ins w:id="28" w:author="QC (Umesh)-rev1" w:date="2022-11-16T18:09:00Z">
              <w:r w:rsidR="00D058E3">
                <w:rPr>
                  <w:noProof/>
                  <w:lang w:eastAsia="sv-SE"/>
                </w:rPr>
                <w:t xml:space="preserve"> is set to </w:t>
              </w:r>
            </w:ins>
            <w:r w:rsidRPr="00D058E3">
              <w:rPr>
                <w:i/>
                <w:iCs/>
                <w:noProof/>
                <w:lang w:eastAsia="sv-SE"/>
                <w:rPrChange w:id="29" w:author="QC (Umesh)-rev1" w:date="2022-11-16T18:09:00Z">
                  <w:rPr>
                    <w:noProof/>
                    <w:lang w:eastAsia="sv-SE"/>
                  </w:rPr>
                </w:rPrChange>
              </w:rPr>
              <w:t>dynamic</w:t>
            </w:r>
            <w:r>
              <w:rPr>
                <w:noProof/>
                <w:lang w:eastAsia="sv-SE"/>
              </w:rPr>
              <w:t xml:space="preserve">. 4 bits is applied if more than one serving cell are configured in the DL and </w:t>
            </w:r>
            <w:del w:id="30" w:author="QC (Umesh)-rev1" w:date="2022-11-16T18:09:00Z">
              <w:r w:rsidDel="00D058E3">
                <w:rPr>
                  <w:noProof/>
                  <w:lang w:eastAsia="sv-SE"/>
                </w:rPr>
                <w:delText xml:space="preserve">the higher layer parameter </w:delText>
              </w:r>
            </w:del>
            <w:r>
              <w:rPr>
                <w:i/>
                <w:noProof/>
                <w:lang w:eastAsia="sv-SE"/>
              </w:rPr>
              <w:t>pdsch-HARQ-ACK-Codebook</w:t>
            </w:r>
            <w:r>
              <w:rPr>
                <w:noProof/>
                <w:lang w:eastAsia="sv-SE"/>
              </w:rPr>
              <w:t xml:space="preserve"> is set to </w:t>
            </w:r>
            <w:r>
              <w:rPr>
                <w:i/>
                <w:noProof/>
                <w:lang w:eastAsia="sv-SE"/>
              </w:rPr>
              <w:t>dynamic</w:t>
            </w:r>
            <w:r>
              <w:rPr>
                <w:noProof/>
                <w:lang w:eastAsia="sv-SE"/>
              </w:rPr>
              <w:t xml:space="preserve"> (see TS 38.212 [17], clause 7.3.1 and TS 38.213 [13], clause 9.1).</w:t>
            </w:r>
          </w:p>
        </w:tc>
      </w:tr>
      <w:tr w:rsidR="00CD4A89" w14:paraId="5938F877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6264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</w:p>
          <w:p w14:paraId="68106D2B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PUCCH reporting of HARQ-ACK. It is only applicable when more than 4 layers are possible to schedule. When the field is absent, the spatial bundling </w:t>
            </w:r>
            <w:r>
              <w:rPr>
                <w:szCs w:val="22"/>
              </w:rPr>
              <w:t xml:space="preserve">of PUCCH HARQ ACKs for the primary PUCCH group </w:t>
            </w:r>
            <w:r>
              <w:rPr>
                <w:szCs w:val="22"/>
                <w:lang w:eastAsia="sv-SE"/>
              </w:rPr>
              <w:t xml:space="preserve">is disabled (see TS 38.213 [13], clause 9.1.2.1). If the field </w:t>
            </w:r>
            <w:proofErr w:type="spellStart"/>
            <w:r>
              <w:rPr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>
              <w:rPr>
                <w:i/>
                <w:szCs w:val="22"/>
                <w:lang w:eastAsia="sv-SE"/>
              </w:rPr>
              <w:t>SpatialBundlingPUCCH-secondaryPUCCHgroup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is present, </w:t>
            </w:r>
            <w:proofErr w:type="spellStart"/>
            <w:r>
              <w:rPr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i/>
                <w:szCs w:val="22"/>
                <w:lang w:eastAsia="sv-SE"/>
              </w:rPr>
              <w:t>SpatialBundlingPUCCH</w:t>
            </w:r>
            <w:proofErr w:type="spellEnd"/>
            <w:r>
              <w:rPr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CD4A89" w14:paraId="4C9F880B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D201" w14:textId="77777777" w:rsidR="00CD4A89" w:rsidRDefault="00CD4A89">
            <w:pPr>
              <w:pStyle w:val="TAL"/>
              <w:spacing w:line="252" w:lineRule="auto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29A57C55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whether spatial bundling of PUCCH HARQ ACKs for the secondary PUCCH group is enabled or disabled. The field is only applicable when more than 4 layers are possible to schedule (see TS 38.213 [13], clause 9.1.2.1).</w:t>
            </w:r>
            <w:r>
              <w:rPr>
                <w:szCs w:val="22"/>
              </w:rPr>
              <w:t xml:space="preserve"> When the field is absent, the use of spatial bundling of PUCCH HARQ ACKs for the secondary PUCCH group is indicated by </w:t>
            </w:r>
            <w:proofErr w:type="spellStart"/>
            <w:r>
              <w:rPr>
                <w:i/>
                <w:szCs w:val="22"/>
              </w:rPr>
              <w:t>harq</w:t>
            </w:r>
            <w:proofErr w:type="spellEnd"/>
            <w:r>
              <w:rPr>
                <w:i/>
                <w:szCs w:val="22"/>
              </w:rPr>
              <w:t>-ACK-</w:t>
            </w:r>
            <w:proofErr w:type="spellStart"/>
            <w:r>
              <w:rPr>
                <w:i/>
                <w:szCs w:val="22"/>
              </w:rPr>
              <w:t>SpatialBundlingPUCCH</w:t>
            </w:r>
            <w:proofErr w:type="spellEnd"/>
            <w:r>
              <w:rPr>
                <w:szCs w:val="22"/>
              </w:rPr>
              <w:t xml:space="preserve">. See TS 38.213 [13], clause 9.1.2.1. Network does not configure for a UE both spatial bundling of HARQ ACKs and </w:t>
            </w:r>
            <w:proofErr w:type="spellStart"/>
            <w:r>
              <w:rPr>
                <w:i/>
                <w:iCs/>
                <w:szCs w:val="22"/>
              </w:rPr>
              <w:t>codeBlockGroupTransmission</w:t>
            </w:r>
            <w:proofErr w:type="spellEnd"/>
            <w:r>
              <w:rPr>
                <w:szCs w:val="22"/>
              </w:rPr>
              <w:t xml:space="preserve"> within the same cell group.</w:t>
            </w:r>
          </w:p>
        </w:tc>
      </w:tr>
      <w:tr w:rsidR="00CD4A89" w14:paraId="33F3A103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EC8F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</w:p>
          <w:p w14:paraId="7FA9E643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PUSCH reporting of HARQ-ACK. It is only applicable when more than 4 layers are possible to schedule. When the field is absent, the spatial bundling </w:t>
            </w:r>
            <w:r>
              <w:rPr>
                <w:szCs w:val="22"/>
              </w:rPr>
              <w:t xml:space="preserve">of PUSCH HARQ ACKs for the primary PUCCH group </w:t>
            </w:r>
            <w:r>
              <w:rPr>
                <w:szCs w:val="22"/>
                <w:lang w:eastAsia="sv-SE"/>
              </w:rPr>
              <w:t xml:space="preserve">is disabled (see TS 38.213 [13], clauses 9.1.2.2 and 9.1.3.2). If the field </w:t>
            </w:r>
            <w:proofErr w:type="spellStart"/>
            <w:r>
              <w:rPr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>
              <w:rPr>
                <w:i/>
                <w:szCs w:val="22"/>
                <w:lang w:eastAsia="sv-SE"/>
              </w:rPr>
              <w:t>SpatialBundlingPUSCH-secondaryPUCCHgroup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is present, </w:t>
            </w:r>
            <w:proofErr w:type="spellStart"/>
            <w:r>
              <w:rPr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i/>
                <w:szCs w:val="22"/>
                <w:lang w:eastAsia="sv-SE"/>
              </w:rPr>
              <w:t>SpatialBundlingPUSCH</w:t>
            </w:r>
            <w:proofErr w:type="spellEnd"/>
            <w:r>
              <w:rPr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CD4A89" w14:paraId="5C5C353A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AF8E" w14:textId="77777777" w:rsidR="00CD4A89" w:rsidRDefault="00CD4A89">
            <w:pPr>
              <w:pStyle w:val="TAL"/>
              <w:spacing w:line="252" w:lineRule="auto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2B7FAEA8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whether </w:t>
            </w:r>
            <w:r>
              <w:rPr>
                <w:szCs w:val="22"/>
              </w:rPr>
              <w:t>spatial bundling of PUSCH HARQ ACKs for the secondary PUCCH group is enabled or disabled.</w:t>
            </w:r>
            <w:r>
              <w:rPr>
                <w:szCs w:val="22"/>
                <w:lang w:eastAsia="sv-SE"/>
              </w:rPr>
              <w:t xml:space="preserve"> The field is only applicable when more than 4 layers are possible to schedule (see TS 38.213 [13], clauses 9.1.2.2 and 9.1.3.2).</w:t>
            </w:r>
            <w:r>
              <w:rPr>
                <w:szCs w:val="22"/>
              </w:rPr>
              <w:t xml:space="preserve"> When the field is absent, the use of spatial bundling of PUSCH HARQ ACKs for the secondary PUCCH group is indicated by </w:t>
            </w:r>
            <w:proofErr w:type="spellStart"/>
            <w:r>
              <w:rPr>
                <w:i/>
                <w:szCs w:val="22"/>
              </w:rPr>
              <w:t>harq</w:t>
            </w:r>
            <w:proofErr w:type="spellEnd"/>
            <w:r>
              <w:rPr>
                <w:i/>
                <w:szCs w:val="22"/>
              </w:rPr>
              <w:t>-ACK-</w:t>
            </w:r>
            <w:proofErr w:type="spellStart"/>
            <w:r>
              <w:rPr>
                <w:i/>
                <w:szCs w:val="22"/>
              </w:rPr>
              <w:t>SpatialBundlingPUSCH</w:t>
            </w:r>
            <w:proofErr w:type="spellEnd"/>
            <w:r>
              <w:rPr>
                <w:szCs w:val="22"/>
              </w:rPr>
              <w:t xml:space="preserve">. See TS 38.213 [13], clauses 9.1.2.2 and 9.1.3.2. Network does not configure for a UE both spatial bundling of HARQ ACKs and </w:t>
            </w:r>
            <w:proofErr w:type="spellStart"/>
            <w:r>
              <w:rPr>
                <w:i/>
                <w:iCs/>
                <w:szCs w:val="22"/>
              </w:rPr>
              <w:t>codeBlockGroupTransmission</w:t>
            </w:r>
            <w:proofErr w:type="spellEnd"/>
            <w:r>
              <w:rPr>
                <w:szCs w:val="22"/>
              </w:rPr>
              <w:t xml:space="preserve"> within the same cell group.</w:t>
            </w:r>
          </w:p>
        </w:tc>
      </w:tr>
      <w:tr w:rsidR="007764A3" w14:paraId="4BA40BA9" w14:textId="77777777" w:rsidTr="00547D90">
        <w:trPr>
          <w:ins w:id="31" w:author="QC (Umesh)" w:date="2022-10-27T17:0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615F" w14:textId="3F6F7F51" w:rsidR="007764A3" w:rsidRDefault="007764A3">
            <w:pPr>
              <w:pStyle w:val="TAL"/>
              <w:rPr>
                <w:ins w:id="32" w:author="QC (Umesh)" w:date="2022-10-27T17:05:00Z"/>
                <w:b/>
                <w:i/>
                <w:szCs w:val="22"/>
                <w:lang w:eastAsia="sv-SE"/>
              </w:rPr>
            </w:pPr>
            <w:proofErr w:type="spellStart"/>
            <w:ins w:id="33" w:author="QC (Umesh)" w:date="2022-10-27T17:05:00Z">
              <w:r w:rsidRPr="007764A3">
                <w:rPr>
                  <w:b/>
                  <w:i/>
                  <w:szCs w:val="22"/>
                  <w:lang w:eastAsia="sv-SE"/>
                </w:rPr>
                <w:t>intraBandNC</w:t>
              </w:r>
              <w:proofErr w:type="spellEnd"/>
              <w:r w:rsidRPr="007764A3">
                <w:rPr>
                  <w:b/>
                  <w:i/>
                  <w:szCs w:val="22"/>
                  <w:lang w:eastAsia="sv-SE"/>
                </w:rPr>
                <w:t>-PRACH-</w:t>
              </w:r>
            </w:ins>
            <w:proofErr w:type="spellStart"/>
            <w:ins w:id="34" w:author="QC (Umesh)" w:date="2022-10-28T13:11:00Z">
              <w:r w:rsidR="003836E6">
                <w:rPr>
                  <w:b/>
                  <w:i/>
                  <w:szCs w:val="22"/>
                  <w:lang w:eastAsia="sv-SE"/>
                </w:rPr>
                <w:t>s</w:t>
              </w:r>
            </w:ins>
            <w:ins w:id="35" w:author="QC (Umesh)" w:date="2022-10-27T17:05:00Z">
              <w:r w:rsidRPr="007764A3">
                <w:rPr>
                  <w:b/>
                  <w:i/>
                  <w:szCs w:val="22"/>
                  <w:lang w:eastAsia="sv-SE"/>
                </w:rPr>
                <w:t>imulTx</w:t>
              </w:r>
              <w:proofErr w:type="spellEnd"/>
            </w:ins>
          </w:p>
          <w:p w14:paraId="6914523E" w14:textId="0BB2C793" w:rsidR="007764A3" w:rsidRPr="007764A3" w:rsidRDefault="007764A3">
            <w:pPr>
              <w:pStyle w:val="TAL"/>
              <w:rPr>
                <w:ins w:id="36" w:author="QC (Umesh)" w:date="2022-10-27T17:05:00Z"/>
                <w:bCs/>
                <w:iCs/>
                <w:szCs w:val="22"/>
                <w:lang w:eastAsia="sv-SE"/>
              </w:rPr>
            </w:pPr>
            <w:ins w:id="37" w:author="QC (Umesh)" w:date="2022-10-27T17:07:00Z">
              <w:r>
                <w:rPr>
                  <w:bCs/>
                  <w:iCs/>
                  <w:szCs w:val="22"/>
                  <w:lang w:eastAsia="sv-SE"/>
                </w:rPr>
                <w:t>Enables</w:t>
              </w:r>
            </w:ins>
            <w:ins w:id="38" w:author="QC (Umesh)" w:date="2022-10-27T17:05:00Z">
              <w:r>
                <w:rPr>
                  <w:bCs/>
                  <w:iCs/>
                  <w:szCs w:val="22"/>
                  <w:lang w:eastAsia="sv-SE"/>
                </w:rPr>
                <w:t xml:space="preserve"> </w:t>
              </w:r>
            </w:ins>
            <w:ins w:id="39" w:author="QC (Umesh)" w:date="2022-10-27T17:06:00Z">
              <w:r>
                <w:rPr>
                  <w:bCs/>
                  <w:iCs/>
                  <w:szCs w:val="22"/>
                  <w:lang w:eastAsia="sv-SE"/>
                </w:rPr>
                <w:t>p</w:t>
              </w:r>
            </w:ins>
            <w:ins w:id="40" w:author="QC (Umesh)" w:date="2022-10-27T17:05:00Z">
              <w:r>
                <w:t>arallel PRACH and SRS/PUCCH/PUSCH transmissions across CCs in intra-band non-contiguous CA</w:t>
              </w:r>
            </w:ins>
            <w:ins w:id="41" w:author="QC (Umesh)" w:date="2022-10-27T17:07:00Z">
              <w:r>
                <w:t xml:space="preserve"> (see TS </w:t>
              </w:r>
            </w:ins>
            <w:ins w:id="42" w:author="QC (Umesh)" w:date="2022-10-27T17:10:00Z">
              <w:r w:rsidR="00550449">
                <w:t>38.213</w:t>
              </w:r>
            </w:ins>
            <w:ins w:id="43" w:author="QC (Umesh)" w:date="2022-10-27T17:07:00Z">
              <w:r>
                <w:t xml:space="preserve"> [</w:t>
              </w:r>
            </w:ins>
            <w:ins w:id="44" w:author="QC (Umesh)" w:date="2022-10-27T17:11:00Z">
              <w:r w:rsidR="00BD79B8">
                <w:t>13</w:t>
              </w:r>
            </w:ins>
            <w:ins w:id="45" w:author="QC (Umesh)" w:date="2022-10-27T17:07:00Z">
              <w:r>
                <w:t xml:space="preserve">], clause </w:t>
              </w:r>
            </w:ins>
            <w:ins w:id="46" w:author="QC (Umesh)" w:date="2022-10-27T17:10:00Z">
              <w:r w:rsidR="00550449">
                <w:t>8.1</w:t>
              </w:r>
            </w:ins>
            <w:ins w:id="47" w:author="QC (Umesh)" w:date="2022-10-28T13:03:00Z">
              <w:r w:rsidR="00580992">
                <w:t xml:space="preserve"> and TS 38.214 [19], clause </w:t>
              </w:r>
            </w:ins>
            <w:ins w:id="48" w:author="QC (Umesh)" w:date="2022-10-28T13:04:00Z">
              <w:r w:rsidR="00580992">
                <w:t>6.2.1</w:t>
              </w:r>
            </w:ins>
            <w:ins w:id="49" w:author="QC (Umesh)" w:date="2022-10-27T17:07:00Z">
              <w:r>
                <w:t>).</w:t>
              </w:r>
            </w:ins>
            <w:ins w:id="50" w:author="Nokia" w:date="2022-11-01T09:20:00Z">
              <w:r w:rsidR="00547D90">
                <w:rPr>
                  <w:rFonts w:eastAsia="Calibri"/>
                  <w:bCs/>
                  <w:iCs/>
                  <w:szCs w:val="22"/>
                  <w:lang w:eastAsia="sv-SE"/>
                </w:rPr>
                <w:t xml:space="preserve"> This field is absent in the IE </w:t>
              </w:r>
              <w:proofErr w:type="spellStart"/>
              <w:r w:rsidR="00547D90" w:rsidRPr="0055392E">
                <w:rPr>
                  <w:rFonts w:eastAsia="Calibri"/>
                  <w:bCs/>
                  <w:i/>
                  <w:szCs w:val="22"/>
                  <w:lang w:eastAsia="sv-SE"/>
                </w:rPr>
                <w:t>CellGroupConfig</w:t>
              </w:r>
              <w:proofErr w:type="spellEnd"/>
              <w:r w:rsidR="00547D90">
                <w:rPr>
                  <w:rFonts w:eastAsia="Calibri"/>
                  <w:bCs/>
                  <w:iCs/>
                  <w:szCs w:val="22"/>
                  <w:lang w:eastAsia="sv-SE"/>
                </w:rPr>
                <w:t xml:space="preserve"> when provided as part of </w:t>
              </w:r>
              <w:proofErr w:type="spellStart"/>
              <w:r w:rsidR="00547D90" w:rsidRPr="0055392E">
                <w:rPr>
                  <w:rFonts w:eastAsia="Calibri"/>
                  <w:bCs/>
                  <w:i/>
                  <w:szCs w:val="22"/>
                  <w:lang w:eastAsia="sv-SE"/>
                </w:rPr>
                <w:t>RRCSetup</w:t>
              </w:r>
              <w:proofErr w:type="spellEnd"/>
              <w:r w:rsidR="00547D90">
                <w:rPr>
                  <w:rFonts w:eastAsia="Calibri"/>
                  <w:bCs/>
                  <w:iCs/>
                  <w:szCs w:val="22"/>
                  <w:lang w:eastAsia="sv-SE"/>
                </w:rPr>
                <w:t xml:space="preserve"> message.</w:t>
              </w:r>
            </w:ins>
            <w:ins w:id="51" w:author="QC (Umesh)" w:date="2022-10-27T17:07:00Z">
              <w:r>
                <w:t xml:space="preserve"> </w:t>
              </w:r>
            </w:ins>
          </w:p>
        </w:tc>
      </w:tr>
      <w:tr w:rsidR="00CD4A89" w14:paraId="02EDAF47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D5E0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mcs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-C-RNTI</w:t>
            </w:r>
          </w:p>
          <w:p w14:paraId="4883CA1E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RNTI to indicate use of </w:t>
            </w:r>
            <w:r>
              <w:rPr>
                <w:i/>
                <w:szCs w:val="22"/>
                <w:lang w:eastAsia="sv-SE"/>
              </w:rPr>
              <w:t>qam64LowSE</w:t>
            </w:r>
            <w:r>
              <w:rPr>
                <w:szCs w:val="22"/>
                <w:lang w:eastAsia="sv-SE"/>
              </w:rPr>
              <w:t xml:space="preserve"> for grant-based transmissions. When the </w:t>
            </w:r>
            <w:proofErr w:type="spellStart"/>
            <w:r>
              <w:rPr>
                <w:i/>
                <w:szCs w:val="22"/>
                <w:lang w:eastAsia="sv-SE"/>
              </w:rPr>
              <w:t>mcs</w:t>
            </w:r>
            <w:proofErr w:type="spellEnd"/>
            <w:r>
              <w:rPr>
                <w:szCs w:val="22"/>
                <w:lang w:eastAsia="sv-SE"/>
              </w:rPr>
              <w:t>-</w:t>
            </w:r>
            <w:r>
              <w:rPr>
                <w:i/>
                <w:szCs w:val="22"/>
                <w:lang w:eastAsia="sv-SE"/>
              </w:rPr>
              <w:t>C-RNT</w:t>
            </w:r>
            <w:r w:rsidRPr="00D058E3">
              <w:rPr>
                <w:i/>
                <w:iCs/>
                <w:szCs w:val="22"/>
                <w:lang w:eastAsia="sv-SE"/>
                <w:rPrChange w:id="52" w:author="QC (Umesh)-rev1" w:date="2022-11-16T18:11:00Z">
                  <w:rPr>
                    <w:szCs w:val="22"/>
                    <w:lang w:eastAsia="sv-SE"/>
                  </w:rPr>
                </w:rPrChange>
              </w:rPr>
              <w:t>I</w:t>
            </w:r>
            <w:r>
              <w:rPr>
                <w:szCs w:val="22"/>
                <w:lang w:eastAsia="sv-SE"/>
              </w:rPr>
              <w:t xml:space="preserve"> is configured, RNTI scrambling of DCI CRC is used to choose the corresponding MCS table.</w:t>
            </w:r>
          </w:p>
        </w:tc>
      </w:tr>
      <w:tr w:rsidR="00CD4A89" w14:paraId="6BE0B158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EA1E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nfi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-Included</w:t>
            </w:r>
          </w:p>
          <w:p w14:paraId="41476B00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whether the NFI and total DAI fields of the non-scheduled PDSCH group is included in the non-fallback DL grant DCI (see TS 38.212 [17], clause 7.3.1). The network configures this only when enhanced dynamic codebook is configured (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 xml:space="preserve">-HARQ-ACK-Codebook </w:t>
            </w:r>
            <w:r>
              <w:rPr>
                <w:szCs w:val="22"/>
                <w:lang w:eastAsia="sv-SE"/>
              </w:rPr>
              <w:t xml:space="preserve">is set to </w:t>
            </w:r>
            <w:proofErr w:type="spellStart"/>
            <w:r>
              <w:rPr>
                <w:i/>
                <w:szCs w:val="22"/>
                <w:lang w:eastAsia="sv-SE"/>
              </w:rPr>
              <w:t>enhancedDynamic</w:t>
            </w:r>
            <w:proofErr w:type="spellEnd"/>
            <w:r>
              <w:rPr>
                <w:szCs w:val="22"/>
                <w:lang w:eastAsia="sv-SE"/>
              </w:rPr>
              <w:t>).</w:t>
            </w:r>
          </w:p>
        </w:tc>
      </w:tr>
      <w:tr w:rsidR="00CD4A89" w14:paraId="25643B44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6EB6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lastRenderedPageBreak/>
              <w:t>nrdc-PCmode</w:t>
            </w:r>
            <w:r w:rsidRPr="00D058E3">
              <w:rPr>
                <w:rFonts w:eastAsiaTheme="minorEastAsia" w:cs="Arial"/>
                <w:b/>
                <w:bCs/>
                <w:i/>
                <w:iCs/>
                <w:lang w:eastAsia="zh-CN"/>
                <w:rPrChange w:id="53" w:author="QC (Umesh)-rev1" w:date="2022-11-16T18:12:00Z">
                  <w:rPr>
                    <w:rFonts w:asciiTheme="minorEastAsia" w:eastAsiaTheme="minorEastAsia" w:hAnsiTheme="minorEastAsia"/>
                    <w:b/>
                    <w:bCs/>
                    <w:i/>
                    <w:iCs/>
                    <w:lang w:eastAsia="zh-CN"/>
                  </w:rPr>
                </w:rPrChange>
              </w:rPr>
              <w:t>-</w:t>
            </w:r>
            <w:r>
              <w:rPr>
                <w:b/>
                <w:bCs/>
                <w:i/>
                <w:iCs/>
                <w:lang w:eastAsia="x-none"/>
              </w:rPr>
              <w:t>FR1</w:t>
            </w:r>
          </w:p>
          <w:p w14:paraId="79A40BC3" w14:textId="77777777" w:rsidR="00CD4A89" w:rsidRDefault="00CD4A89">
            <w:pPr>
              <w:pStyle w:val="TAL"/>
              <w:rPr>
                <w:bCs/>
                <w:iCs/>
                <w:kern w:val="2"/>
                <w:lang w:eastAsia="sv-SE"/>
              </w:rPr>
            </w:pPr>
            <w:r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>
              <w:rPr>
                <w:szCs w:val="24"/>
                <w:lang w:eastAsia="sv-SE"/>
              </w:rPr>
              <w:t>frequency range 1 (FR1) (see T</w:t>
            </w:r>
            <w:r>
              <w:rPr>
                <w:lang w:eastAsia="sv-SE"/>
              </w:rPr>
              <w:t>S 38.213 [13], clause 7.6)</w:t>
            </w:r>
            <w:r>
              <w:rPr>
                <w:szCs w:val="18"/>
                <w:lang w:eastAsia="sv-SE"/>
              </w:rPr>
              <w:t>.</w:t>
            </w:r>
          </w:p>
        </w:tc>
      </w:tr>
      <w:tr w:rsidR="00CD4A89" w14:paraId="7C5A3850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6A43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nrdc-PCmode</w:t>
            </w:r>
            <w:r w:rsidRPr="00D058E3">
              <w:rPr>
                <w:rFonts w:eastAsiaTheme="minorEastAsia" w:cs="Arial"/>
                <w:b/>
                <w:bCs/>
                <w:i/>
                <w:iCs/>
                <w:lang w:eastAsia="zh-CN"/>
                <w:rPrChange w:id="54" w:author="QC (Umesh)-rev1" w:date="2022-11-16T18:13:00Z">
                  <w:rPr>
                    <w:rFonts w:asciiTheme="minorEastAsia" w:eastAsiaTheme="minorEastAsia" w:hAnsiTheme="minorEastAsia"/>
                    <w:b/>
                    <w:bCs/>
                    <w:i/>
                    <w:iCs/>
                    <w:lang w:eastAsia="zh-CN"/>
                  </w:rPr>
                </w:rPrChange>
              </w:rPr>
              <w:t>-</w:t>
            </w:r>
            <w:r w:rsidRPr="00D058E3">
              <w:rPr>
                <w:rFonts w:cs="Arial"/>
                <w:b/>
                <w:bCs/>
                <w:i/>
                <w:iCs/>
                <w:lang w:eastAsia="x-none"/>
              </w:rPr>
              <w:t>F</w:t>
            </w:r>
            <w:r>
              <w:rPr>
                <w:b/>
                <w:bCs/>
                <w:i/>
                <w:iCs/>
                <w:lang w:eastAsia="x-none"/>
              </w:rPr>
              <w:t>R2</w:t>
            </w:r>
          </w:p>
          <w:p w14:paraId="3BF3358D" w14:textId="77777777" w:rsidR="00CD4A89" w:rsidRDefault="00CD4A89">
            <w:pPr>
              <w:pStyle w:val="TAL"/>
              <w:rPr>
                <w:bCs/>
                <w:iCs/>
                <w:kern w:val="2"/>
                <w:lang w:eastAsia="sv-SE"/>
              </w:rPr>
            </w:pPr>
            <w:r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>
              <w:rPr>
                <w:szCs w:val="24"/>
                <w:lang w:eastAsia="sv-SE"/>
              </w:rPr>
              <w:t>frequency range 2 (FR2) (see TS</w:t>
            </w:r>
            <w:r>
              <w:rPr>
                <w:lang w:eastAsia="sv-SE"/>
              </w:rPr>
              <w:t xml:space="preserve"> 38.213 [13], clause 7.6)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.</w:t>
            </w:r>
          </w:p>
        </w:tc>
      </w:tr>
      <w:tr w:rsidR="00CD4A89" w14:paraId="5F253DC6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49F4" w14:textId="77777777" w:rsidR="00CD4A89" w:rsidRDefault="00CD4A89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sv-SE"/>
              </w:rPr>
              <w:t>pdcch-BlindDetection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>, pdcch-BlindDetection2, pdcch-BlindDetection3</w:t>
            </w:r>
          </w:p>
          <w:p w14:paraId="2D34D6E8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18"/>
                <w:lang w:eastAsia="sv-SE"/>
              </w:rPr>
              <w:t>Indicates the reference number of cells for PDCCH blind detection for the CG.</w:t>
            </w:r>
            <w:r>
              <w:rPr>
                <w:lang w:eastAsia="sv-SE"/>
              </w:rPr>
              <w:t xml:space="preserve"> Network configures the field for each CG when the UE is in NR DC and sets the value in accordance </w:t>
            </w:r>
            <w:r>
              <w:rPr>
                <w:szCs w:val="18"/>
                <w:lang w:eastAsia="sv-SE"/>
              </w:rPr>
              <w:t xml:space="preserve">with the constraints specified in TS 38.213 </w:t>
            </w:r>
            <w:r>
              <w:rPr>
                <w:szCs w:val="22"/>
                <w:lang w:eastAsia="sv-SE"/>
              </w:rPr>
              <w:t>[13].</w:t>
            </w:r>
            <w:r>
              <w:rPr>
                <w:lang w:eastAsia="sv-SE"/>
              </w:rPr>
              <w:t xml:space="preserve"> The </w:t>
            </w:r>
            <w:r>
              <w:rPr>
                <w:szCs w:val="22"/>
                <w:lang w:eastAsia="sv-SE"/>
              </w:rPr>
              <w:t xml:space="preserve">network configures </w:t>
            </w:r>
            <w:proofErr w:type="spellStart"/>
            <w:r>
              <w:rPr>
                <w:i/>
                <w:szCs w:val="22"/>
                <w:lang w:eastAsia="sv-SE"/>
              </w:rPr>
              <w:t>pdcch-BlindDetection</w:t>
            </w:r>
            <w:proofErr w:type="spellEnd"/>
            <w:r>
              <w:rPr>
                <w:szCs w:val="22"/>
                <w:lang w:eastAsia="sv-SE"/>
              </w:rPr>
              <w:t xml:space="preserve"> only if the UE is in NR-DC.</w:t>
            </w:r>
            <w:r>
              <w:rPr>
                <w:szCs w:val="22"/>
              </w:rPr>
              <w:t xml:space="preserve"> The network configures </w:t>
            </w:r>
            <w:r>
              <w:rPr>
                <w:i/>
                <w:szCs w:val="22"/>
              </w:rPr>
              <w:t>pdcch-BlindDetection2</w:t>
            </w:r>
            <w:r>
              <w:rPr>
                <w:szCs w:val="22"/>
              </w:rPr>
              <w:t xml:space="preserve"> only if the UE is in NR-DC with at least one downlink cell using Rel-16 PDCCH monitoring capability. The network configures </w:t>
            </w:r>
            <w:r>
              <w:rPr>
                <w:i/>
                <w:szCs w:val="22"/>
              </w:rPr>
              <w:t>pdcch-BlindDetection3</w:t>
            </w:r>
            <w:r>
              <w:rPr>
                <w:szCs w:val="22"/>
              </w:rPr>
              <w:t xml:space="preserve"> only if the UE is in NR-DC with at least one downlink cell using Rel-15 PDCCH monitoring capability.</w:t>
            </w:r>
          </w:p>
        </w:tc>
      </w:tr>
      <w:tr w:rsidR="00CD4A89" w14:paraId="54E60877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B750" w14:textId="77777777" w:rsidR="00CD4A89" w:rsidRDefault="00CD4A89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sv-SE"/>
              </w:rPr>
              <w:t>pdcch-BlindDetectionCA-CombIndicator</w:t>
            </w:r>
            <w:proofErr w:type="spellEnd"/>
          </w:p>
          <w:p w14:paraId="7FE83E7E" w14:textId="0D2E0D65" w:rsidR="00CD4A89" w:rsidRDefault="00CD4A89">
            <w:pPr>
              <w:pStyle w:val="TAL"/>
              <w:rPr>
                <w:kern w:val="2"/>
                <w:lang w:eastAsia="sv-SE"/>
              </w:rPr>
            </w:pPr>
            <w:r>
              <w:rPr>
                <w:kern w:val="2"/>
                <w:lang w:eastAsia="sv-SE"/>
              </w:rPr>
              <w:t xml:space="preserve">Configure one combination of </w:t>
            </w:r>
            <w:r w:rsidRPr="00D058E3">
              <w:rPr>
                <w:i/>
                <w:iCs/>
                <w:kern w:val="2"/>
                <w:lang w:eastAsia="sv-SE"/>
                <w:rPrChange w:id="55" w:author="QC (Umesh)-rev1" w:date="2022-11-16T18:13:00Z">
                  <w:rPr>
                    <w:kern w:val="2"/>
                    <w:lang w:eastAsia="sv-SE"/>
                  </w:rPr>
                </w:rPrChange>
              </w:rPr>
              <w:t>pdcch-BlindDetectionCA1</w:t>
            </w:r>
            <w:r>
              <w:rPr>
                <w:kern w:val="2"/>
                <w:lang w:eastAsia="sv-SE"/>
              </w:rPr>
              <w:t xml:space="preserve"> (for R15) and </w:t>
            </w:r>
            <w:r w:rsidRPr="00D058E3">
              <w:rPr>
                <w:i/>
                <w:iCs/>
                <w:kern w:val="2"/>
                <w:lang w:eastAsia="sv-SE"/>
                <w:rPrChange w:id="56" w:author="QC (Umesh)-rev1" w:date="2022-11-16T18:13:00Z">
                  <w:rPr>
                    <w:kern w:val="2"/>
                    <w:lang w:eastAsia="sv-SE"/>
                  </w:rPr>
                </w:rPrChange>
              </w:rPr>
              <w:t>pdcch-BlindDetectionCA2</w:t>
            </w:r>
            <w:r>
              <w:rPr>
                <w:kern w:val="2"/>
                <w:lang w:eastAsia="sv-SE"/>
              </w:rPr>
              <w:t xml:space="preserve"> (for R16) for UE to use for scaling PDCCH monitoring capability if the number of serving cells configured to a UE is larger than the reported capability, and if UE reports more than one combination of </w:t>
            </w:r>
            <w:r w:rsidRPr="00D058E3">
              <w:rPr>
                <w:i/>
                <w:iCs/>
                <w:kern w:val="2"/>
                <w:lang w:eastAsia="sv-SE"/>
                <w:rPrChange w:id="57" w:author="QC (Umesh)-rev1" w:date="2022-11-16T18:14:00Z">
                  <w:rPr>
                    <w:kern w:val="2"/>
                    <w:lang w:eastAsia="sv-SE"/>
                  </w:rPr>
                </w:rPrChange>
              </w:rPr>
              <w:t>pdcch-BlindDetectionCA1</w:t>
            </w:r>
            <w:r>
              <w:rPr>
                <w:kern w:val="2"/>
                <w:lang w:eastAsia="sv-SE"/>
              </w:rPr>
              <w:t xml:space="preserve"> and </w:t>
            </w:r>
            <w:r w:rsidRPr="00D058E3">
              <w:rPr>
                <w:i/>
                <w:iCs/>
                <w:kern w:val="2"/>
                <w:lang w:eastAsia="sv-SE"/>
                <w:rPrChange w:id="58" w:author="QC (Umesh)-rev1" w:date="2022-11-16T18:15:00Z">
                  <w:rPr>
                    <w:kern w:val="2"/>
                    <w:lang w:eastAsia="sv-SE"/>
                  </w:rPr>
                </w:rPrChange>
              </w:rPr>
              <w:t>pdcch-BlindDetectionCA2</w:t>
            </w:r>
            <w:r>
              <w:rPr>
                <w:kern w:val="2"/>
                <w:lang w:eastAsia="sv-SE"/>
              </w:rPr>
              <w:t xml:space="preserve"> as UE capability. The combination of </w:t>
            </w:r>
            <w:r w:rsidRPr="00D058E3">
              <w:rPr>
                <w:i/>
                <w:iCs/>
                <w:kern w:val="2"/>
                <w:lang w:eastAsia="sv-SE"/>
                <w:rPrChange w:id="59" w:author="QC (Umesh)-rev1" w:date="2022-11-16T18:15:00Z">
                  <w:rPr>
                    <w:kern w:val="2"/>
                    <w:lang w:eastAsia="sv-SE"/>
                  </w:rPr>
                </w:rPrChange>
              </w:rPr>
              <w:t>pdcch-BlindDetectionCA1</w:t>
            </w:r>
            <w:r>
              <w:rPr>
                <w:kern w:val="2"/>
                <w:lang w:eastAsia="sv-SE"/>
              </w:rPr>
              <w:t xml:space="preserve"> and </w:t>
            </w:r>
            <w:r w:rsidRPr="00D058E3">
              <w:rPr>
                <w:i/>
                <w:iCs/>
                <w:kern w:val="2"/>
                <w:lang w:eastAsia="sv-SE"/>
                <w:rPrChange w:id="60" w:author="QC (Umesh)-rev1" w:date="2022-11-16T18:15:00Z">
                  <w:rPr>
                    <w:kern w:val="2"/>
                    <w:lang w:eastAsia="sv-SE"/>
                  </w:rPr>
                </w:rPrChange>
              </w:rPr>
              <w:t>pdcch-BlindDetectionCA2</w:t>
            </w:r>
            <w:del w:id="61" w:author="QC (Umesh)-rev1" w:date="2022-11-16T18:15:00Z">
              <w:r w:rsidDel="00D058E3">
                <w:rPr>
                  <w:kern w:val="2"/>
                  <w:lang w:eastAsia="sv-SE"/>
                </w:rPr>
                <w:delText>)</w:delText>
              </w:r>
            </w:del>
            <w:r>
              <w:rPr>
                <w:kern w:val="2"/>
                <w:lang w:eastAsia="sv-SE"/>
              </w:rPr>
              <w:t xml:space="preserve"> configured by </w:t>
            </w:r>
            <w:proofErr w:type="spellStart"/>
            <w:r w:rsidRPr="00D058E3">
              <w:rPr>
                <w:i/>
                <w:iCs/>
                <w:kern w:val="2"/>
                <w:lang w:eastAsia="sv-SE"/>
                <w:rPrChange w:id="62" w:author="QC (Umesh)-rev1" w:date="2022-11-16T18:16:00Z">
                  <w:rPr>
                    <w:kern w:val="2"/>
                    <w:lang w:eastAsia="sv-SE"/>
                  </w:rPr>
                </w:rPrChange>
              </w:rPr>
              <w:t>pdcch-BlindDetectionCA</w:t>
            </w:r>
            <w:ins w:id="63" w:author="QC (Umesh)-rev1" w:date="2022-11-16T18:16:00Z">
              <w:r w:rsidR="00D058E3" w:rsidRPr="00D058E3">
                <w:rPr>
                  <w:i/>
                  <w:iCs/>
                  <w:kern w:val="2"/>
                  <w:lang w:eastAsia="sv-SE"/>
                  <w:rPrChange w:id="64" w:author="QC (Umesh)-rev1" w:date="2022-11-16T18:16:00Z">
                    <w:rPr>
                      <w:kern w:val="2"/>
                      <w:lang w:eastAsia="sv-SE"/>
                    </w:rPr>
                  </w:rPrChange>
                </w:rPr>
                <w:t>-</w:t>
              </w:r>
            </w:ins>
            <w:r w:rsidRPr="00D058E3">
              <w:rPr>
                <w:i/>
                <w:iCs/>
                <w:kern w:val="2"/>
                <w:lang w:eastAsia="sv-SE"/>
                <w:rPrChange w:id="65" w:author="QC (Umesh)-rev1" w:date="2022-11-16T18:16:00Z">
                  <w:rPr>
                    <w:kern w:val="2"/>
                    <w:lang w:eastAsia="sv-SE"/>
                  </w:rPr>
                </w:rPrChange>
              </w:rPr>
              <w:t>CombIndicator</w:t>
            </w:r>
            <w:proofErr w:type="spellEnd"/>
            <w:r>
              <w:rPr>
                <w:kern w:val="2"/>
                <w:lang w:eastAsia="sv-SE"/>
              </w:rPr>
              <w:t xml:space="preserve"> is from the more than one combination of </w:t>
            </w:r>
            <w:r w:rsidRPr="00D058E3">
              <w:rPr>
                <w:i/>
                <w:iCs/>
                <w:kern w:val="2"/>
                <w:lang w:eastAsia="sv-SE"/>
                <w:rPrChange w:id="66" w:author="QC (Umesh)-rev1" w:date="2022-11-16T18:16:00Z">
                  <w:rPr>
                    <w:kern w:val="2"/>
                    <w:lang w:eastAsia="sv-SE"/>
                  </w:rPr>
                </w:rPrChange>
              </w:rPr>
              <w:t>pdcch-BlindDetectionCA1</w:t>
            </w:r>
            <w:r>
              <w:rPr>
                <w:kern w:val="2"/>
                <w:lang w:eastAsia="sv-SE"/>
              </w:rPr>
              <w:t xml:space="preserve"> and </w:t>
            </w:r>
            <w:r w:rsidRPr="00D058E3">
              <w:rPr>
                <w:i/>
                <w:iCs/>
                <w:kern w:val="2"/>
                <w:lang w:eastAsia="sv-SE"/>
                <w:rPrChange w:id="67" w:author="QC (Umesh)-rev1" w:date="2022-11-16T18:17:00Z">
                  <w:rPr>
                    <w:kern w:val="2"/>
                    <w:lang w:eastAsia="sv-SE"/>
                  </w:rPr>
                </w:rPrChange>
              </w:rPr>
              <w:t>pdcch-BlindDetectionCA2</w:t>
            </w:r>
            <w:r>
              <w:rPr>
                <w:kern w:val="2"/>
                <w:lang w:eastAsia="sv-SE"/>
              </w:rPr>
              <w:t xml:space="preserve"> reported by UE (see TS 38.213 [13], clause 10).</w:t>
            </w:r>
          </w:p>
          <w:p w14:paraId="0BB25E17" w14:textId="26B9FE44" w:rsidR="00CD4A89" w:rsidRDefault="00CD4A89">
            <w:pPr>
              <w:pStyle w:val="TAL"/>
              <w:rPr>
                <w:kern w:val="2"/>
                <w:lang w:eastAsia="sv-SE"/>
              </w:rPr>
            </w:pPr>
            <w:r>
              <w:rPr>
                <w:i/>
                <w:iCs/>
              </w:rPr>
              <w:t>pdcch-BlindDetectionCA-CombIndicator-r17</w:t>
            </w:r>
            <w:r>
              <w:t xml:space="preserve"> is used to c</w:t>
            </w:r>
            <w:r>
              <w:rPr>
                <w:kern w:val="2"/>
                <w:lang w:eastAsia="sv-SE"/>
              </w:rPr>
              <w:t xml:space="preserve">onfigure one combination of </w:t>
            </w:r>
            <w:r>
              <w:rPr>
                <w:i/>
                <w:iCs/>
                <w:kern w:val="2"/>
                <w:lang w:eastAsia="sv-SE"/>
              </w:rPr>
              <w:t>pdcch-BlindDetectionCA1</w:t>
            </w:r>
            <w:r>
              <w:rPr>
                <w:kern w:val="2"/>
                <w:lang w:eastAsia="sv-SE"/>
              </w:rPr>
              <w:t xml:space="preserve"> (for R15), </w:t>
            </w:r>
            <w:r>
              <w:rPr>
                <w:i/>
                <w:iCs/>
                <w:kern w:val="2"/>
                <w:lang w:eastAsia="sv-SE"/>
              </w:rPr>
              <w:t xml:space="preserve">pdcch-BlindDetectionCA2 </w:t>
            </w:r>
            <w:r>
              <w:rPr>
                <w:kern w:val="2"/>
                <w:lang w:eastAsia="sv-SE"/>
              </w:rPr>
              <w:t xml:space="preserve">(for R16) and </w:t>
            </w:r>
            <w:r>
              <w:rPr>
                <w:i/>
                <w:iCs/>
                <w:kern w:val="2"/>
                <w:lang w:eastAsia="sv-SE"/>
              </w:rPr>
              <w:t>pdcch-BlindDetectionCA3</w:t>
            </w:r>
            <w:r>
              <w:rPr>
                <w:kern w:val="2"/>
                <w:lang w:eastAsia="sv-SE"/>
              </w:rPr>
              <w:t xml:space="preserve"> (for R17) for UE to use for scaling PDCCH monitoring capability if the number of serving cells configured to a UE is larger than the reported capability, and if UE reports more than one combination of </w:t>
            </w:r>
            <w:r>
              <w:rPr>
                <w:i/>
                <w:iCs/>
                <w:kern w:val="2"/>
                <w:lang w:eastAsia="sv-SE"/>
              </w:rPr>
              <w:t>pdcch-BlindDetectionCA1</w:t>
            </w:r>
            <w:r>
              <w:rPr>
                <w:kern w:val="2"/>
                <w:lang w:eastAsia="sv-SE"/>
              </w:rPr>
              <w:t xml:space="preserve">, </w:t>
            </w:r>
            <w:r>
              <w:rPr>
                <w:i/>
                <w:iCs/>
                <w:kern w:val="2"/>
                <w:lang w:eastAsia="sv-SE"/>
              </w:rPr>
              <w:t>pdcch-BlindDetectionCA2</w:t>
            </w:r>
            <w:r>
              <w:rPr>
                <w:kern w:val="2"/>
                <w:lang w:eastAsia="sv-SE"/>
              </w:rPr>
              <w:t xml:space="preserve"> and </w:t>
            </w:r>
            <w:r>
              <w:rPr>
                <w:i/>
                <w:iCs/>
                <w:kern w:val="2"/>
                <w:lang w:eastAsia="sv-SE"/>
              </w:rPr>
              <w:t>pdcch-BlindDetectionCA3</w:t>
            </w:r>
            <w:r>
              <w:rPr>
                <w:kern w:val="2"/>
                <w:lang w:eastAsia="sv-SE"/>
              </w:rPr>
              <w:t xml:space="preserve"> as UE capability. The combination of </w:t>
            </w:r>
            <w:r>
              <w:rPr>
                <w:i/>
                <w:iCs/>
                <w:kern w:val="2"/>
                <w:lang w:eastAsia="sv-SE"/>
              </w:rPr>
              <w:t>pdcch-BlindDetectionCA1</w:t>
            </w:r>
            <w:r>
              <w:rPr>
                <w:kern w:val="2"/>
                <w:lang w:eastAsia="sv-SE"/>
              </w:rPr>
              <w:t xml:space="preserve">, </w:t>
            </w:r>
            <w:r>
              <w:rPr>
                <w:i/>
                <w:iCs/>
                <w:kern w:val="2"/>
                <w:lang w:eastAsia="sv-SE"/>
              </w:rPr>
              <w:t>pdcch-BlindDetectionCA2</w:t>
            </w:r>
            <w:r>
              <w:rPr>
                <w:kern w:val="2"/>
                <w:lang w:eastAsia="sv-SE"/>
              </w:rPr>
              <w:t xml:space="preserve"> and </w:t>
            </w:r>
            <w:r>
              <w:rPr>
                <w:i/>
                <w:iCs/>
                <w:kern w:val="2"/>
                <w:lang w:eastAsia="sv-SE"/>
              </w:rPr>
              <w:t>pdcch-BlindDetectionCA3</w:t>
            </w:r>
            <w:r>
              <w:rPr>
                <w:kern w:val="2"/>
                <w:lang w:eastAsia="sv-SE"/>
              </w:rPr>
              <w:t xml:space="preserve"> configured by </w:t>
            </w:r>
            <w:r>
              <w:rPr>
                <w:i/>
                <w:iCs/>
                <w:kern w:val="2"/>
                <w:lang w:eastAsia="sv-SE"/>
              </w:rPr>
              <w:t>pdcch-BlindDetectionCA</w:t>
            </w:r>
            <w:ins w:id="68" w:author="QC (Umesh)-rev1" w:date="2022-11-16T18:18:00Z">
              <w:r w:rsidR="00D058E3">
                <w:rPr>
                  <w:i/>
                  <w:iCs/>
                  <w:kern w:val="2"/>
                  <w:lang w:eastAsia="sv-SE"/>
                </w:rPr>
                <w:t>-</w:t>
              </w:r>
            </w:ins>
            <w:r>
              <w:rPr>
                <w:i/>
                <w:iCs/>
                <w:kern w:val="2"/>
                <w:lang w:eastAsia="sv-SE"/>
              </w:rPr>
              <w:t>CombIndicator-r17</w:t>
            </w:r>
            <w:r>
              <w:rPr>
                <w:kern w:val="2"/>
                <w:lang w:eastAsia="sv-SE"/>
              </w:rPr>
              <w:t xml:space="preserve"> is from the more than one combination of </w:t>
            </w:r>
            <w:r>
              <w:rPr>
                <w:i/>
                <w:iCs/>
                <w:kern w:val="2"/>
                <w:lang w:eastAsia="sv-SE"/>
              </w:rPr>
              <w:t>pdcch-BlindDetectionCA1</w:t>
            </w:r>
            <w:r>
              <w:rPr>
                <w:kern w:val="2"/>
                <w:lang w:eastAsia="sv-SE"/>
              </w:rPr>
              <w:t xml:space="preserve">, </w:t>
            </w:r>
            <w:r>
              <w:rPr>
                <w:i/>
                <w:iCs/>
                <w:kern w:val="2"/>
                <w:lang w:eastAsia="sv-SE"/>
              </w:rPr>
              <w:t>pdcch-BlindDetectionCA2</w:t>
            </w:r>
            <w:r>
              <w:rPr>
                <w:kern w:val="2"/>
                <w:lang w:eastAsia="sv-SE"/>
              </w:rPr>
              <w:t xml:space="preserve"> and </w:t>
            </w:r>
            <w:r>
              <w:rPr>
                <w:i/>
                <w:iCs/>
                <w:kern w:val="2"/>
                <w:lang w:eastAsia="sv-SE"/>
              </w:rPr>
              <w:t>pdcch-BlindDetectionCA3</w:t>
            </w:r>
            <w:r>
              <w:rPr>
                <w:kern w:val="2"/>
                <w:lang w:eastAsia="sv-SE"/>
              </w:rPr>
              <w:t xml:space="preserve"> reported by UE (see TS 38.213 [13], clause 10).</w:t>
            </w:r>
          </w:p>
          <w:p w14:paraId="54D044A3" w14:textId="77777777" w:rsidR="00CD4A89" w:rsidRDefault="00CD4A89">
            <w:pPr>
              <w:pStyle w:val="TAL"/>
              <w:rPr>
                <w:kern w:val="2"/>
                <w:lang w:eastAsia="sv-SE"/>
              </w:rPr>
            </w:pPr>
            <w:r>
              <w:rPr>
                <w:i/>
                <w:iCs/>
              </w:rPr>
              <w:t>pdcch-BlindDetectionCA-CombIndicator-r16</w:t>
            </w:r>
            <w:r>
              <w:t xml:space="preserve"> and </w:t>
            </w:r>
            <w:r>
              <w:rPr>
                <w:i/>
                <w:iCs/>
              </w:rPr>
              <w:t>pdcch-BlindDetectionCA-CombIndicator-r17</w:t>
            </w:r>
            <w:r>
              <w:t xml:space="preserve"> are not configured simultaneously.</w:t>
            </w:r>
          </w:p>
        </w:tc>
      </w:tr>
      <w:tr w:rsidR="00CD4A89" w14:paraId="0DB4272C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A29C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p-NR-FR1</w:t>
            </w:r>
          </w:p>
          <w:p w14:paraId="796E0B4B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>
              <w:rPr>
                <w:i/>
                <w:szCs w:val="22"/>
                <w:lang w:eastAsia="sv-SE"/>
              </w:rPr>
              <w:t>p-Max</w:t>
            </w:r>
            <w:r>
              <w:rPr>
                <w:szCs w:val="22"/>
                <w:lang w:eastAsia="sv-SE"/>
              </w:rPr>
              <w:t xml:space="preserve"> (configured in </w:t>
            </w:r>
            <w:proofErr w:type="spellStart"/>
            <w:r>
              <w:rPr>
                <w:i/>
                <w:szCs w:val="22"/>
                <w:lang w:eastAsia="sv-SE"/>
              </w:rPr>
              <w:t>FrequencyInfoUL</w:t>
            </w:r>
            <w:proofErr w:type="spellEnd"/>
            <w:r>
              <w:rPr>
                <w:szCs w:val="22"/>
                <w:lang w:eastAsia="sv-SE"/>
              </w:rPr>
              <w:t xml:space="preserve">) and by </w:t>
            </w:r>
            <w:r>
              <w:rPr>
                <w:i/>
                <w:szCs w:val="22"/>
                <w:lang w:eastAsia="sv-SE"/>
              </w:rPr>
              <w:t>p-UE-FR1</w:t>
            </w:r>
            <w:r>
              <w:rPr>
                <w:szCs w:val="22"/>
                <w:lang w:eastAsia="sv-SE"/>
              </w:rPr>
              <w:t xml:space="preserve"> (configured total for all serving cells operating on FR1).</w:t>
            </w:r>
          </w:p>
        </w:tc>
      </w:tr>
      <w:tr w:rsidR="00CD4A89" w14:paraId="6652B226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7E40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p-NR-FR2</w:t>
            </w:r>
          </w:p>
          <w:p w14:paraId="2BAB5117" w14:textId="77777777" w:rsidR="00CD4A89" w:rsidRDefault="00CD4A8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The maximum total transmit power to be used by the UE in this NR cell group across all serving cells in frequency range 2 (FR2). The maximum transmit power that the UE may use may be additionally limited by </w:t>
            </w:r>
            <w:r>
              <w:rPr>
                <w:i/>
                <w:iCs/>
                <w:lang w:eastAsia="sv-SE"/>
              </w:rPr>
              <w:t>p-Max</w:t>
            </w:r>
            <w:r>
              <w:rPr>
                <w:lang w:eastAsia="sv-SE"/>
              </w:rPr>
              <w:t xml:space="preserve"> (configured in </w:t>
            </w:r>
            <w:proofErr w:type="spellStart"/>
            <w:r>
              <w:rPr>
                <w:i/>
                <w:iCs/>
                <w:lang w:eastAsia="sv-SE"/>
              </w:rPr>
              <w:t>FrequencyInfoUL</w:t>
            </w:r>
            <w:proofErr w:type="spellEnd"/>
            <w:r>
              <w:rPr>
                <w:lang w:eastAsia="sv-SE"/>
              </w:rPr>
              <w:t xml:space="preserve">) and by </w:t>
            </w:r>
            <w:r>
              <w:rPr>
                <w:i/>
                <w:iCs/>
                <w:lang w:eastAsia="sv-SE"/>
              </w:rPr>
              <w:t>p-UE-FR2</w:t>
            </w:r>
            <w:r>
              <w:rPr>
                <w:lang w:eastAsia="sv-SE"/>
              </w:rPr>
              <w:t xml:space="preserve"> (configured total for all serving cells operating on FR2).</w:t>
            </w:r>
            <w:r>
              <w:t xml:space="preserve"> This field is only used in NR-DC. A UE does not expect to be configured with this parameter in this release of the specification.</w:t>
            </w:r>
          </w:p>
        </w:tc>
      </w:tr>
      <w:tr w:rsidR="00CD4A89" w14:paraId="3CAA7684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50FF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b/>
                <w:bCs/>
                <w:i/>
                <w:iCs/>
                <w:lang w:eastAsia="x-none"/>
              </w:rPr>
              <w:t>prioLowDG-HighCG</w:t>
            </w:r>
            <w:proofErr w:type="spellEnd"/>
          </w:p>
          <w:p w14:paraId="67F4FD68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lang w:eastAsia="x-none"/>
              </w:rPr>
              <w:t>Enable PHY prioritization for the case where low-priority dynamic grant-PUSCH collides with high-priority configured grant-PUSCH on a BWP of a serving cell (see TS 38.213 [13], clause 9), when the UE has generated transport blocks for both DG-PUSCH and CG-PUSCH as described in TS 38.321 [3].</w:t>
            </w:r>
          </w:p>
        </w:tc>
      </w:tr>
      <w:tr w:rsidR="00CD4A89" w14:paraId="3DBB2F9C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89D4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b/>
                <w:bCs/>
                <w:i/>
                <w:iCs/>
                <w:lang w:eastAsia="x-none"/>
              </w:rPr>
              <w:t>prioHighDG-LowCG</w:t>
            </w:r>
            <w:proofErr w:type="spellEnd"/>
          </w:p>
          <w:p w14:paraId="54618F16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lang w:eastAsia="x-none"/>
              </w:rPr>
              <w:t>Enable PHY prioritization for the case where high-priority dynamic grant PUSCH collides with low-priority configured grant PUSCH on a BWP of a serving cell (see TS 38.213 [13], clause 9), when the UE has generated transport blocks for both DG-PUSCH and CG-PUSCH as described in TS 38.321 [3].</w:t>
            </w:r>
          </w:p>
        </w:tc>
      </w:tr>
      <w:tr w:rsidR="00CD4A89" w14:paraId="14695D67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4DBC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-RNTI</w:t>
            </w:r>
          </w:p>
          <w:p w14:paraId="12990BE0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RNTI value for scrambling CRC of DCI format 2-6 used for power saving (see TS 38.213 [13], clause 10.1).</w:t>
            </w:r>
          </w:p>
        </w:tc>
      </w:tr>
      <w:tr w:rsidR="00CD4A89" w14:paraId="0292B401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07C5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-Offset</w:t>
            </w:r>
          </w:p>
          <w:p w14:paraId="5903D1C1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start of the search-time of DCI format 2-6 with CRC scrambled by PS-RNTI relative to the start of the </w:t>
            </w:r>
            <w:proofErr w:type="spellStart"/>
            <w:r>
              <w:rPr>
                <w:i/>
                <w:szCs w:val="22"/>
                <w:lang w:eastAsia="sv-SE"/>
              </w:rPr>
              <w:t>drx-onDurationTimer</w:t>
            </w:r>
            <w:proofErr w:type="spellEnd"/>
            <w:r>
              <w:rPr>
                <w:szCs w:val="22"/>
                <w:lang w:eastAsia="sv-SE"/>
              </w:rPr>
              <w:t xml:space="preserve"> of Long DRX (see TS 38.213 [13], clause 10.3). </w:t>
            </w:r>
            <w:r>
              <w:rPr>
                <w:lang w:eastAsia="en-GB"/>
              </w:rPr>
              <w:t xml:space="preserve">Value in multiples of 0.125ms (milliseconds). 1 corresponds to 0.125 </w:t>
            </w:r>
            <w:proofErr w:type="spellStart"/>
            <w:r>
              <w:rPr>
                <w:lang w:eastAsia="en-GB"/>
              </w:rPr>
              <w:t>ms</w:t>
            </w:r>
            <w:proofErr w:type="spellEnd"/>
            <w:r>
              <w:rPr>
                <w:lang w:eastAsia="en-GB"/>
              </w:rPr>
              <w:t>, 2</w:t>
            </w:r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corresponds to 0.25 </w:t>
            </w:r>
            <w:proofErr w:type="spellStart"/>
            <w:r>
              <w:rPr>
                <w:lang w:eastAsia="en-GB"/>
              </w:rPr>
              <w:t>ms</w:t>
            </w:r>
            <w:proofErr w:type="spellEnd"/>
            <w:r>
              <w:rPr>
                <w:lang w:eastAsia="en-GB"/>
              </w:rPr>
              <w:t xml:space="preserve">, 3 corresponds to 0.375 </w:t>
            </w:r>
            <w:proofErr w:type="spellStart"/>
            <w:r>
              <w:rPr>
                <w:lang w:eastAsia="en-GB"/>
              </w:rPr>
              <w:t>ms</w:t>
            </w:r>
            <w:proofErr w:type="spellEnd"/>
            <w:r>
              <w:rPr>
                <w:lang w:eastAsia="en-GB"/>
              </w:rPr>
              <w:t xml:space="preserve"> and so on.</w:t>
            </w:r>
          </w:p>
        </w:tc>
      </w:tr>
      <w:tr w:rsidR="00CD4A89" w14:paraId="1C21D436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4A80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ps-WakeUp</w:t>
            </w:r>
            <w:proofErr w:type="spellEnd"/>
          </w:p>
          <w:p w14:paraId="7906FCEC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the UE to wake-up if DCI format 2-6 is not detected outside active time (see TS 38.321 [3], clause 5.7). If the field is absent, the UE does not wake-up if DCI format 2-6 is not detected outside active time.</w:t>
            </w:r>
          </w:p>
        </w:tc>
      </w:tr>
      <w:tr w:rsidR="00CD4A89" w14:paraId="243DDC61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D370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ps-PositionDCI-2-6</w:t>
            </w:r>
          </w:p>
          <w:p w14:paraId="447A55E4" w14:textId="77777777" w:rsidR="00CD4A89" w:rsidRDefault="00CD4A89">
            <w:pPr>
              <w:pStyle w:val="TAL"/>
              <w:tabs>
                <w:tab w:val="left" w:pos="2779"/>
              </w:tabs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Starting position of UE wakeup and </w:t>
            </w:r>
            <w:proofErr w:type="spellStart"/>
            <w:r>
              <w:rPr>
                <w:szCs w:val="22"/>
                <w:lang w:eastAsia="sv-SE"/>
              </w:rPr>
              <w:t>SCell</w:t>
            </w:r>
            <w:proofErr w:type="spellEnd"/>
            <w:r>
              <w:rPr>
                <w:szCs w:val="22"/>
                <w:lang w:eastAsia="sv-SE"/>
              </w:rPr>
              <w:t xml:space="preserve"> dormancy indication in DCI format 2-6 (see TS 38.213 [13], clause 10.3).</w:t>
            </w:r>
          </w:p>
        </w:tc>
      </w:tr>
      <w:tr w:rsidR="00CD4A89" w14:paraId="1DCA76E0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32D4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lastRenderedPageBreak/>
              <w:t>ps-TransmitPeriodicL1-RSRP</w:t>
            </w:r>
          </w:p>
          <w:p w14:paraId="4476D4B2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the UE to transmit periodic L1-RSRP report(s) when the </w:t>
            </w:r>
            <w:proofErr w:type="spellStart"/>
            <w:r>
              <w:rPr>
                <w:i/>
                <w:szCs w:val="22"/>
                <w:lang w:eastAsia="sv-SE"/>
              </w:rPr>
              <w:t>drx-onDurationTimer</w:t>
            </w:r>
            <w:proofErr w:type="spellEnd"/>
            <w:r>
              <w:rPr>
                <w:szCs w:val="22"/>
                <w:lang w:eastAsia="sv-SE"/>
              </w:rPr>
              <w:t xml:space="preserve"> does not start (see TS 38.321 [3], clause 5.7). If the field is absent, the UE does not transmit periodic L1-RSRP report(s) when the </w:t>
            </w:r>
            <w:proofErr w:type="spellStart"/>
            <w:r>
              <w:rPr>
                <w:i/>
                <w:szCs w:val="22"/>
                <w:lang w:eastAsia="sv-SE"/>
              </w:rPr>
              <w:t>drx-onDurationTimer</w:t>
            </w:r>
            <w:proofErr w:type="spellEnd"/>
            <w:r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CD4A89" w14:paraId="7B8FA311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2A6A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ps-Transmit</w:t>
            </w:r>
            <w:r>
              <w:rPr>
                <w:b/>
                <w:i/>
                <w:szCs w:val="22"/>
              </w:rPr>
              <w:t>Other</w:t>
            </w:r>
            <w:r>
              <w:rPr>
                <w:b/>
                <w:i/>
                <w:szCs w:val="22"/>
                <w:lang w:eastAsia="sv-SE"/>
              </w:rPr>
              <w:t>PeriodicCSI</w:t>
            </w:r>
            <w:proofErr w:type="spellEnd"/>
          </w:p>
          <w:p w14:paraId="414B29CE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the UE to transmit periodic CSI report(s) </w:t>
            </w:r>
            <w:r>
              <w:rPr>
                <w:szCs w:val="22"/>
              </w:rPr>
              <w:t xml:space="preserve">other than L1-RSRP reports </w:t>
            </w:r>
            <w:r>
              <w:rPr>
                <w:szCs w:val="22"/>
                <w:lang w:eastAsia="sv-SE"/>
              </w:rPr>
              <w:t xml:space="preserve">when the </w:t>
            </w:r>
            <w:proofErr w:type="spellStart"/>
            <w:r>
              <w:rPr>
                <w:i/>
                <w:szCs w:val="22"/>
                <w:lang w:eastAsia="sv-SE"/>
              </w:rPr>
              <w:t>drx-onDurationTimer</w:t>
            </w:r>
            <w:proofErr w:type="spellEnd"/>
            <w:r>
              <w:rPr>
                <w:szCs w:val="22"/>
                <w:lang w:eastAsia="sv-SE"/>
              </w:rPr>
              <w:t xml:space="preserve"> does not start (see TS 38.321 [3], clause 5.7). If the field is absent, the UE does not transmit periodic CSI report(s) </w:t>
            </w:r>
            <w:r>
              <w:rPr>
                <w:szCs w:val="22"/>
              </w:rPr>
              <w:t xml:space="preserve">other than L1-RSRP reports </w:t>
            </w:r>
            <w:r>
              <w:rPr>
                <w:szCs w:val="22"/>
                <w:lang w:eastAsia="sv-SE"/>
              </w:rPr>
              <w:t xml:space="preserve">when the </w:t>
            </w:r>
            <w:proofErr w:type="spellStart"/>
            <w:r>
              <w:rPr>
                <w:i/>
                <w:szCs w:val="22"/>
                <w:lang w:eastAsia="sv-SE"/>
              </w:rPr>
              <w:t>drx-onDurationTimer</w:t>
            </w:r>
            <w:proofErr w:type="spellEnd"/>
            <w:r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CD4A89" w14:paraId="723DC651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BE35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p-UE-FR1</w:t>
            </w:r>
          </w:p>
          <w:p w14:paraId="69E0DAFB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>
              <w:rPr>
                <w:i/>
                <w:szCs w:val="22"/>
                <w:lang w:eastAsia="sv-SE"/>
              </w:rPr>
              <w:t>p-Max</w:t>
            </w:r>
            <w:r>
              <w:rPr>
                <w:szCs w:val="22"/>
                <w:lang w:eastAsia="sv-SE"/>
              </w:rPr>
              <w:t xml:space="preserve"> (configured in </w:t>
            </w:r>
            <w:proofErr w:type="spellStart"/>
            <w:r>
              <w:rPr>
                <w:i/>
                <w:szCs w:val="22"/>
                <w:lang w:eastAsia="sv-SE"/>
              </w:rPr>
              <w:t>FrequencyInfoUL</w:t>
            </w:r>
            <w:proofErr w:type="spellEnd"/>
            <w:r>
              <w:rPr>
                <w:szCs w:val="22"/>
                <w:lang w:eastAsia="sv-SE"/>
              </w:rPr>
              <w:t xml:space="preserve">) and by </w:t>
            </w:r>
            <w:r>
              <w:rPr>
                <w:i/>
                <w:szCs w:val="22"/>
                <w:lang w:eastAsia="sv-SE"/>
              </w:rPr>
              <w:t>p-NR-FR1</w:t>
            </w:r>
            <w:r>
              <w:rPr>
                <w:szCs w:val="22"/>
                <w:lang w:eastAsia="sv-SE"/>
              </w:rPr>
              <w:t xml:space="preserve"> (configured for the cell group).</w:t>
            </w:r>
          </w:p>
        </w:tc>
      </w:tr>
      <w:tr w:rsidR="00CD4A89" w14:paraId="5EF197DE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0A49" w14:textId="77777777" w:rsidR="00CD4A89" w:rsidRDefault="00CD4A89">
            <w:pPr>
              <w:pStyle w:val="TAL"/>
              <w:spacing w:line="252" w:lineRule="auto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p-UE-FR2</w:t>
            </w:r>
          </w:p>
          <w:p w14:paraId="350D6BE9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 xml:space="preserve">The maximum total transmit power to be used by the UE across all serving cells in frequency range 2 (FR2) across all cell groups. The maximum transmit power that the UE may use may be additionally limited by </w:t>
            </w:r>
            <w:r w:rsidRPr="00587767">
              <w:rPr>
                <w:bCs/>
                <w:i/>
                <w:szCs w:val="22"/>
                <w:lang w:eastAsia="sv-SE"/>
                <w:rPrChange w:id="69" w:author="QC (Umesh)-rev1" w:date="2022-11-16T18:28:00Z">
                  <w:rPr>
                    <w:bCs/>
                    <w:iCs/>
                    <w:szCs w:val="22"/>
                    <w:lang w:eastAsia="sv-SE"/>
                  </w:rPr>
                </w:rPrChange>
              </w:rPr>
              <w:t>p-Max</w:t>
            </w:r>
            <w:r>
              <w:rPr>
                <w:bCs/>
                <w:iCs/>
                <w:szCs w:val="22"/>
                <w:lang w:eastAsia="sv-SE"/>
              </w:rPr>
              <w:t xml:space="preserve"> (configured in </w:t>
            </w:r>
            <w:proofErr w:type="spellStart"/>
            <w:r w:rsidRPr="00D058E3">
              <w:rPr>
                <w:bCs/>
                <w:i/>
                <w:szCs w:val="22"/>
                <w:lang w:eastAsia="sv-SE"/>
                <w:rPrChange w:id="70" w:author="QC (Umesh)-rev1" w:date="2022-11-16T18:18:00Z">
                  <w:rPr>
                    <w:bCs/>
                    <w:iCs/>
                    <w:szCs w:val="22"/>
                    <w:lang w:eastAsia="sv-SE"/>
                  </w:rPr>
                </w:rPrChange>
              </w:rPr>
              <w:t>FrequencyInfoUL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>) and by p-NR-FR2 (configured for the cell group).</w:t>
            </w:r>
            <w:r>
              <w:t xml:space="preserve"> </w:t>
            </w:r>
            <w:r>
              <w:rPr>
                <w:bCs/>
                <w:iCs/>
                <w:szCs w:val="22"/>
                <w:lang w:eastAsia="sv-SE"/>
              </w:rPr>
              <w:t>A UE does not expect to be configured with this parameter in this release of the specification.</w:t>
            </w:r>
          </w:p>
        </w:tc>
      </w:tr>
      <w:tr w:rsidR="00CD4A89" w14:paraId="089DBDBF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11C3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-HARQ-ACK-Codebook</w:t>
            </w:r>
          </w:p>
          <w:p w14:paraId="6822582E" w14:textId="12789D21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The PDSCH HARQ-ACK codebook is either semi-static or dynamic. This is applicable to both CA and non</w:t>
            </w:r>
            <w:ins w:id="71" w:author="QC (Umesh)-rev1" w:date="2022-11-16T18:10:00Z">
              <w:r w:rsidR="00D058E3">
                <w:rPr>
                  <w:szCs w:val="22"/>
                  <w:lang w:eastAsia="sv-SE"/>
                </w:rPr>
                <w:t>-</w:t>
              </w:r>
            </w:ins>
            <w:del w:id="72" w:author="QC (Umesh)-rev1" w:date="2022-11-16T18:10:00Z">
              <w:r w:rsidDel="00D058E3">
                <w:rPr>
                  <w:szCs w:val="22"/>
                  <w:lang w:eastAsia="sv-SE"/>
                </w:rPr>
                <w:delText xml:space="preserve">e </w:delText>
              </w:r>
            </w:del>
            <w:r>
              <w:rPr>
                <w:szCs w:val="22"/>
                <w:lang w:eastAsia="sv-SE"/>
              </w:rPr>
              <w:t xml:space="preserve">CA operation (see TS 38.213 [13], clauses 9.1.2 and 9.1.3). If </w:t>
            </w:r>
            <w:r>
              <w:rPr>
                <w:i/>
                <w:szCs w:val="22"/>
                <w:lang w:eastAsia="sv-SE"/>
              </w:rPr>
              <w:t>pdsch-HARQ-ACK-Codebook-r16</w:t>
            </w:r>
            <w:r>
              <w:rPr>
                <w:szCs w:val="22"/>
                <w:lang w:eastAsia="sv-SE"/>
              </w:rPr>
              <w:t xml:space="preserve"> is signalled, UE shall ignore the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 xml:space="preserve">-HARQ-ACK-Codebook </w:t>
            </w:r>
            <w:r>
              <w:rPr>
                <w:szCs w:val="22"/>
                <w:lang w:eastAsia="sv-SE"/>
              </w:rPr>
              <w:t xml:space="preserve">(without suffix). </w:t>
            </w:r>
            <w:r>
              <w:rPr>
                <w:rFonts w:cs="Arial"/>
                <w:szCs w:val="22"/>
                <w:lang w:eastAsia="sv-SE"/>
              </w:rPr>
              <w:t xml:space="preserve">For the HARQ-ACK for </w:t>
            </w:r>
            <w:proofErr w:type="spellStart"/>
            <w:r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>
              <w:rPr>
                <w:rFonts w:cs="Arial"/>
                <w:szCs w:val="22"/>
                <w:lang w:eastAsia="sv-SE"/>
              </w:rPr>
              <w:t xml:space="preserve">, if </w:t>
            </w:r>
            <w:r>
              <w:rPr>
                <w:rFonts w:cs="Arial"/>
                <w:i/>
                <w:szCs w:val="22"/>
                <w:lang w:eastAsia="sv-SE"/>
              </w:rPr>
              <w:t>pdsch-HARQ-ACK-Codebook-r16</w:t>
            </w:r>
            <w:r>
              <w:rPr>
                <w:rFonts w:cs="Arial"/>
                <w:szCs w:val="22"/>
                <w:lang w:eastAsia="sv-SE"/>
              </w:rPr>
              <w:t xml:space="preserve"> is signalled, the UE uses 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rFonts w:cs="Arial"/>
                <w:i/>
                <w:szCs w:val="22"/>
                <w:lang w:eastAsia="sv-SE"/>
              </w:rPr>
              <w:t>-HARQ-ACK-Codebook</w:t>
            </w:r>
            <w:r>
              <w:rPr>
                <w:rFonts w:cs="Arial"/>
                <w:szCs w:val="22"/>
                <w:lang w:eastAsia="sv-SE"/>
              </w:rPr>
              <w:t xml:space="preserve"> (without suffix) and ignores </w:t>
            </w:r>
            <w:r>
              <w:rPr>
                <w:rFonts w:cs="Arial"/>
                <w:i/>
                <w:szCs w:val="22"/>
                <w:lang w:eastAsia="sv-SE"/>
              </w:rPr>
              <w:t>pdsch-HARQ-ACK-Codebook-r16</w:t>
            </w:r>
            <w:r>
              <w:rPr>
                <w:rFonts w:cs="Arial"/>
                <w:szCs w:val="22"/>
                <w:lang w:eastAsia="sv-SE"/>
              </w:rPr>
              <w:t xml:space="preserve">. </w:t>
            </w:r>
            <w:r>
              <w:rPr>
                <w:szCs w:val="22"/>
                <w:lang w:eastAsia="sv-SE"/>
              </w:rPr>
              <w:t xml:space="preserve">If the field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-HARQ-ACK-Codebook-</w:t>
            </w:r>
            <w:proofErr w:type="spellStart"/>
            <w:r>
              <w:rPr>
                <w:i/>
                <w:szCs w:val="22"/>
                <w:lang w:eastAsia="sv-SE"/>
              </w:rPr>
              <w:t>secondaryPUCCHgroup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is present,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-HARQ-ACK-Codebook</w:t>
            </w:r>
            <w:r>
              <w:rPr>
                <w:szCs w:val="22"/>
                <w:lang w:eastAsia="sv-SE"/>
              </w:rPr>
              <w:t xml:space="preserve"> is applied to primary PUCCH group. Otherwise, this field is applied to the cell group (i.e. for all the cells within the cell group).</w:t>
            </w:r>
            <w:r>
              <w:rPr>
                <w:rFonts w:cs="Arial"/>
                <w:szCs w:val="22"/>
                <w:lang w:eastAsia="sv-SE"/>
              </w:rPr>
              <w:t xml:space="preserve"> For the HARQ-ACK for </w:t>
            </w:r>
            <w:proofErr w:type="spellStart"/>
            <w:r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>
              <w:rPr>
                <w:rFonts w:cs="Arial"/>
                <w:szCs w:val="22"/>
                <w:lang w:eastAsia="sv-SE"/>
              </w:rPr>
              <w:t xml:space="preserve">, if the field 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rFonts w:cs="Arial"/>
                <w:i/>
                <w:szCs w:val="22"/>
                <w:lang w:eastAsia="sv-SE"/>
              </w:rPr>
              <w:t>-HARQ-ACK-Codebook-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secondaryPUCCHgroup</w:t>
            </w:r>
            <w:proofErr w:type="spellEnd"/>
            <w:r>
              <w:rPr>
                <w:rFonts w:cs="Arial"/>
                <w:i/>
                <w:szCs w:val="22"/>
                <w:lang w:eastAsia="sv-SE"/>
              </w:rPr>
              <w:t xml:space="preserve"> </w:t>
            </w:r>
            <w:r>
              <w:rPr>
                <w:rFonts w:cs="Arial"/>
                <w:szCs w:val="22"/>
                <w:lang w:eastAsia="sv-SE"/>
              </w:rPr>
              <w:t xml:space="preserve">is present, 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rFonts w:cs="Arial"/>
                <w:i/>
                <w:szCs w:val="22"/>
                <w:lang w:eastAsia="sv-SE"/>
              </w:rPr>
              <w:t>-HARQ-ACK-Codebook</w:t>
            </w:r>
            <w:r>
              <w:rPr>
                <w:rFonts w:cs="Arial"/>
                <w:szCs w:val="22"/>
                <w:lang w:eastAsia="sv-SE"/>
              </w:rPr>
              <w:t xml:space="preserve"> is applied to primary and secondary PUCCH group and the UE ignores 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rFonts w:cs="Arial"/>
                <w:i/>
                <w:szCs w:val="22"/>
                <w:lang w:eastAsia="sv-SE"/>
              </w:rPr>
              <w:t>-HARQ-ACK-Codebook-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secondaryPUCCHgroup</w:t>
            </w:r>
            <w:proofErr w:type="spellEnd"/>
            <w:r>
              <w:rPr>
                <w:rFonts w:cs="Arial"/>
                <w:bCs/>
                <w:iCs/>
                <w:szCs w:val="22"/>
                <w:lang w:eastAsia="sv-SE"/>
              </w:rPr>
              <w:t>.</w:t>
            </w:r>
          </w:p>
        </w:tc>
      </w:tr>
      <w:tr w:rsidR="00CD4A89" w14:paraId="06B507D3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047B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b/>
                <w:bCs/>
                <w:i/>
                <w:iCs/>
                <w:lang w:eastAsia="x-none"/>
              </w:rPr>
              <w:t>pdsch</w:t>
            </w:r>
            <w:proofErr w:type="spellEnd"/>
            <w:r>
              <w:rPr>
                <w:b/>
                <w:bCs/>
                <w:i/>
                <w:iCs/>
                <w:lang w:eastAsia="x-none"/>
              </w:rPr>
              <w:t>-HARQ-ACK-</w:t>
            </w:r>
            <w:proofErr w:type="spellStart"/>
            <w:r>
              <w:rPr>
                <w:b/>
                <w:bCs/>
                <w:i/>
                <w:iCs/>
                <w:lang w:eastAsia="x-none"/>
              </w:rPr>
              <w:t>CodebookList</w:t>
            </w:r>
            <w:proofErr w:type="spellEnd"/>
          </w:p>
          <w:p w14:paraId="5809B015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 list of configurations for one or two HARQ-ACK codebooks. Each configuration in the list is defined in the same way as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-HARQ-ACK-Codebook</w:t>
            </w:r>
            <w:r>
              <w:rPr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-HARQ-ACK-Codebook</w:t>
            </w:r>
            <w:r>
              <w:rPr>
                <w:szCs w:val="22"/>
                <w:lang w:eastAsia="sv-SE"/>
              </w:rPr>
              <w:t xml:space="preserve"> is ignored. If this field is present, the value of this field is applied for primary PUCCH group and for secondary PUCCH group (if configured).</w:t>
            </w:r>
            <w:r>
              <w:rPr>
                <w:rFonts w:cs="Arial"/>
                <w:szCs w:val="22"/>
                <w:lang w:eastAsia="sv-SE"/>
              </w:rPr>
              <w:t xml:space="preserve"> For the HARQ-ACK for </w:t>
            </w:r>
            <w:proofErr w:type="spellStart"/>
            <w:r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>
              <w:rPr>
                <w:rFonts w:cs="Arial"/>
                <w:szCs w:val="22"/>
                <w:lang w:eastAsia="sv-SE"/>
              </w:rPr>
              <w:t xml:space="preserve">, the UE uses 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rFonts w:cs="Arial"/>
                <w:i/>
                <w:szCs w:val="22"/>
                <w:lang w:eastAsia="sv-SE"/>
              </w:rPr>
              <w:t>-HARQ-ACK-Codebook</w:t>
            </w:r>
            <w:r>
              <w:rPr>
                <w:rFonts w:cs="Arial"/>
                <w:szCs w:val="22"/>
                <w:lang w:eastAsia="sv-SE"/>
              </w:rPr>
              <w:t xml:space="preserve"> and ignores </w:t>
            </w:r>
            <w:proofErr w:type="spellStart"/>
            <w:r>
              <w:rPr>
                <w:rFonts w:cs="Arial"/>
                <w:bCs/>
                <w:i/>
                <w:iCs/>
                <w:szCs w:val="22"/>
                <w:lang w:eastAsia="sv-SE"/>
              </w:rPr>
              <w:t>pdsch</w:t>
            </w:r>
            <w:proofErr w:type="spellEnd"/>
            <w:r>
              <w:rPr>
                <w:rFonts w:cs="Arial"/>
                <w:bCs/>
                <w:i/>
                <w:iCs/>
                <w:szCs w:val="22"/>
                <w:lang w:eastAsia="sv-SE"/>
              </w:rPr>
              <w:t>-HARQ-ACK-</w:t>
            </w:r>
            <w:proofErr w:type="spellStart"/>
            <w:r>
              <w:rPr>
                <w:rFonts w:cs="Arial"/>
                <w:bCs/>
                <w:i/>
                <w:iCs/>
                <w:szCs w:val="22"/>
                <w:lang w:eastAsia="sv-SE"/>
              </w:rPr>
              <w:t>CodebookList</w:t>
            </w:r>
            <w:proofErr w:type="spellEnd"/>
            <w:r>
              <w:rPr>
                <w:rFonts w:cs="Arial"/>
                <w:bCs/>
                <w:iCs/>
                <w:szCs w:val="22"/>
                <w:lang w:eastAsia="sv-SE"/>
              </w:rPr>
              <w:t xml:space="preserve"> if this field is present.</w:t>
            </w:r>
          </w:p>
        </w:tc>
      </w:tr>
      <w:tr w:rsidR="00CD4A89" w14:paraId="02957AD9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D63C" w14:textId="77777777" w:rsidR="00CD4A89" w:rsidRDefault="00CD4A89">
            <w:pPr>
              <w:pStyle w:val="TAL"/>
              <w:spacing w:line="252" w:lineRule="auto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-HARQ-ACK-Codebook-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309C988F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The PDSCH HARQ-ACK codebook is either semi-static or dynamic. This is applicable to CA operation (see TS 38.213 [13], clauses 9.1.2 and 9.1.3). It is configured for secondary PUCCH group</w:t>
            </w:r>
            <w:r>
              <w:rPr>
                <w:i/>
                <w:szCs w:val="22"/>
                <w:lang w:eastAsia="sv-SE"/>
              </w:rPr>
              <w:t>.</w:t>
            </w:r>
          </w:p>
        </w:tc>
      </w:tr>
      <w:tr w:rsidR="00CD4A89" w14:paraId="20BFF42B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8297" w14:textId="77777777" w:rsidR="00CD4A89" w:rsidRDefault="00CD4A89">
            <w:pPr>
              <w:pStyle w:val="TAL"/>
              <w:spacing w:line="252" w:lineRule="auto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pdsch-HARQ-ACK-EnhType3DCI-Field, pdsch-HARQ-ACK-EnhType3DCI-FieldSecondaryPUCCHgroup</w:t>
            </w:r>
          </w:p>
          <w:p w14:paraId="181CB7B2" w14:textId="77777777" w:rsidR="00CD4A89" w:rsidRDefault="00CD4A89">
            <w:pPr>
              <w:pStyle w:val="TAL"/>
              <w:spacing w:line="252" w:lineRule="auto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Indicates the enhanced Type 3 codebook through a new DCI field to indicate the enhanced Type 3 HARQ-ACK codebook in the primary PUCCH group if the more than one enhanced Type 3 HARQ-ACK codebook is configured for the primary PUCCH group, or in the secondary PUCCH group if the more than one enhanced Type 3 HARQ-ACK code is configured for the secondary PUCCH group, respectively.</w:t>
            </w:r>
          </w:p>
        </w:tc>
      </w:tr>
      <w:tr w:rsidR="00CD4A89" w14:paraId="795D4719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DA8D" w14:textId="77777777" w:rsidR="00CD4A89" w:rsidRDefault="00CD4A89">
            <w:pPr>
              <w:pStyle w:val="TAL"/>
              <w:spacing w:line="252" w:lineRule="auto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pdsch-HARQ-ACK-EnhType3ToAddModList, pdsch-HARQ-ACK-EnhType3SecondaryToAddModList</w:t>
            </w:r>
          </w:p>
          <w:p w14:paraId="44FB579F" w14:textId="7A045EBF" w:rsidR="00CD4A89" w:rsidRDefault="00CD4A89">
            <w:pPr>
              <w:pStyle w:val="TAL"/>
              <w:spacing w:line="252" w:lineRule="auto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Configure the list of enhanced Type 3 HARQ-ACK codebooks for the primary PUCCH group and the secondary PUCCH group, respectively. When configured, DCI</w:t>
            </w:r>
            <w:ins w:id="73" w:author="QC (Umesh)-rev1" w:date="2022-11-16T18:19:00Z">
              <w:r w:rsidR="00C57BC5">
                <w:rPr>
                  <w:bCs/>
                  <w:iCs/>
                  <w:szCs w:val="22"/>
                  <w:lang w:eastAsia="sv-SE"/>
                </w:rPr>
                <w:t xml:space="preserve"> </w:t>
              </w:r>
            </w:ins>
            <w:del w:id="74" w:author="QC (Umesh)-rev1" w:date="2022-11-16T18:19:00Z">
              <w:r w:rsidDel="00C57BC5">
                <w:rPr>
                  <w:bCs/>
                  <w:iCs/>
                  <w:szCs w:val="22"/>
                  <w:lang w:eastAsia="sv-SE"/>
                </w:rPr>
                <w:delText>_</w:delText>
              </w:r>
            </w:del>
            <w:r>
              <w:rPr>
                <w:bCs/>
                <w:iCs/>
                <w:szCs w:val="22"/>
                <w:lang w:eastAsia="sv-SE"/>
              </w:rPr>
              <w:t xml:space="preserve">format 1_1 can request the UE to report A/N for one of the configured enhanced Type 3 HARQ-ACK codebooks in the corresponding PUCCH group (see TS 38.213 [13], clause 9.1.4). The network can configure </w:t>
            </w:r>
            <w:r>
              <w:rPr>
                <w:bCs/>
                <w:i/>
                <w:szCs w:val="22"/>
                <w:lang w:eastAsia="sv-SE"/>
              </w:rPr>
              <w:t xml:space="preserve">pdsch-HARQ-ACK-EnhType3SecondaryToAddModList </w:t>
            </w:r>
            <w:r>
              <w:rPr>
                <w:bCs/>
                <w:iCs/>
                <w:szCs w:val="22"/>
                <w:lang w:eastAsia="sv-SE"/>
              </w:rPr>
              <w:t>only if secondary PUCCH group is configured.</w:t>
            </w:r>
          </w:p>
        </w:tc>
      </w:tr>
      <w:tr w:rsidR="00CD4A89" w14:paraId="62B5724B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9035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OneShotFeedback</w:t>
            </w:r>
            <w:proofErr w:type="spellEnd"/>
          </w:p>
          <w:p w14:paraId="0E11FA21" w14:textId="6EB46741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When configured, the DCI</w:t>
            </w:r>
            <w:ins w:id="75" w:author="QC (Umesh)-rev1" w:date="2022-11-16T18:20:00Z">
              <w:r w:rsidR="00C57BC5">
                <w:rPr>
                  <w:szCs w:val="22"/>
                  <w:lang w:eastAsia="sv-SE"/>
                </w:rPr>
                <w:t xml:space="preserve"> </w:t>
              </w:r>
            </w:ins>
            <w:del w:id="76" w:author="QC (Umesh)-rev1" w:date="2022-11-16T18:20:00Z">
              <w:r w:rsidDel="00C57BC5">
                <w:rPr>
                  <w:szCs w:val="22"/>
                  <w:lang w:eastAsia="sv-SE"/>
                </w:rPr>
                <w:delText>_</w:delText>
              </w:r>
            </w:del>
            <w:r>
              <w:rPr>
                <w:szCs w:val="22"/>
                <w:lang w:eastAsia="sv-SE"/>
              </w:rPr>
              <w:t>format 1_1 can request the UE to report A/N for all HARQ processes and all CCs configured in the PUCCH group (see TS 38.212 [17], clause 7.3.1).</w:t>
            </w:r>
          </w:p>
        </w:tc>
      </w:tr>
      <w:tr w:rsidR="00CD4A89" w14:paraId="3090EAEF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8AD3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OneShotFeedbackCBG</w:t>
            </w:r>
            <w:proofErr w:type="spellEnd"/>
          </w:p>
          <w:p w14:paraId="0B50A9DB" w14:textId="75170F2F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When configured, the DCI</w:t>
            </w:r>
            <w:ins w:id="77" w:author="QC (Umesh)-rev1" w:date="2022-11-16T18:20:00Z">
              <w:r w:rsidR="00C57BC5">
                <w:rPr>
                  <w:szCs w:val="22"/>
                  <w:lang w:eastAsia="sv-SE"/>
                </w:rPr>
                <w:t xml:space="preserve"> </w:t>
              </w:r>
            </w:ins>
            <w:del w:id="78" w:author="QC (Umesh)-rev1" w:date="2022-11-16T18:20:00Z">
              <w:r w:rsidDel="00C57BC5">
                <w:rPr>
                  <w:szCs w:val="22"/>
                  <w:lang w:eastAsia="sv-SE"/>
                </w:rPr>
                <w:delText>_</w:delText>
              </w:r>
            </w:del>
            <w:r>
              <w:rPr>
                <w:szCs w:val="22"/>
                <w:lang w:eastAsia="sv-SE"/>
              </w:rPr>
              <w:t>format 1_1 can request the UE to include CBG level A/N for each CC with CBG level transmission configured. When not configured, the UE will report TB level A/N even if CBG level transmission is configured for a CC.</w:t>
            </w:r>
            <w:r>
              <w:rPr>
                <w:b/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i/>
                <w:szCs w:val="22"/>
                <w:lang w:eastAsia="sv-SE"/>
              </w:rPr>
              <w:t>OneShotFeedback</w:t>
            </w:r>
            <w:proofErr w:type="spellEnd"/>
            <w:r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CD4A89" w14:paraId="78D79835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AB64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OneShotFeedbackNDI</w:t>
            </w:r>
            <w:proofErr w:type="spellEnd"/>
          </w:p>
          <w:p w14:paraId="6968E9A0" w14:textId="5C04BE54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When configured, the DCI</w:t>
            </w:r>
            <w:ins w:id="79" w:author="QC (Umesh)-rev1" w:date="2022-11-16T18:20:00Z">
              <w:r w:rsidR="00C57BC5">
                <w:rPr>
                  <w:szCs w:val="22"/>
                  <w:lang w:eastAsia="sv-SE"/>
                </w:rPr>
                <w:t xml:space="preserve"> </w:t>
              </w:r>
            </w:ins>
            <w:del w:id="80" w:author="QC (Umesh)-rev1" w:date="2022-11-16T18:20:00Z">
              <w:r w:rsidDel="00C57BC5">
                <w:rPr>
                  <w:szCs w:val="22"/>
                  <w:lang w:eastAsia="sv-SE"/>
                </w:rPr>
                <w:delText>_</w:delText>
              </w:r>
            </w:del>
            <w:r>
              <w:rPr>
                <w:szCs w:val="22"/>
                <w:lang w:eastAsia="sv-SE"/>
              </w:rPr>
              <w:t>format 1_1 can request the UE to include NDI for each A/N reported.</w:t>
            </w:r>
            <w:r>
              <w:rPr>
                <w:b/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i/>
                <w:szCs w:val="22"/>
                <w:lang w:eastAsia="sv-SE"/>
              </w:rPr>
              <w:t>OneShotFeedback</w:t>
            </w:r>
            <w:proofErr w:type="spellEnd"/>
            <w:r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CD4A89" w14:paraId="2FCA14DA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177A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lastRenderedPageBreak/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Retx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RetxSecondaryPUCCHgroup</w:t>
            </w:r>
            <w:proofErr w:type="spellEnd"/>
          </w:p>
          <w:p w14:paraId="7F4C5E49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When configured, the DCI format 1_1 can request the UE to perform a HARQ-ACK re-transmission on a PUCCH resource in the primary PUCCH group and the secondary PUCCH group, respectively (see TS 38.213 [13], clause 9.1.5).</w:t>
            </w:r>
          </w:p>
        </w:tc>
      </w:tr>
      <w:tr w:rsidR="00CD4A89" w14:paraId="679EC677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C330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pucch-sSCell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pucch-sSCellSecondaryPUCCHgroup</w:t>
            </w:r>
            <w:proofErr w:type="spellEnd"/>
          </w:p>
          <w:p w14:paraId="5DE2FA07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Cs/>
                <w:iCs/>
                <w:szCs w:val="22"/>
                <w:lang w:eastAsia="sv-SE"/>
              </w:rPr>
              <w:t>indictates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 xml:space="preserve"> the alternative PUCCH cells for PUCCH cell switching in the primary and the secondary PUCCH group, respectively. For the primary PUCCH group, it is configured for cells on top of </w:t>
            </w:r>
            <w:proofErr w:type="spellStart"/>
            <w:r>
              <w:rPr>
                <w:bCs/>
                <w:iCs/>
                <w:szCs w:val="22"/>
                <w:lang w:eastAsia="sv-SE"/>
              </w:rPr>
              <w:t>SpCell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 xml:space="preserve">. For the secondary PUCCH group, it is configured for cell on top of the PUCCH </w:t>
            </w:r>
            <w:proofErr w:type="spellStart"/>
            <w:r>
              <w:rPr>
                <w:bCs/>
                <w:iCs/>
                <w:szCs w:val="22"/>
                <w:lang w:eastAsia="sv-SE"/>
              </w:rPr>
              <w:t>SCell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CD4A89" w14:paraId="59244BA2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C0F6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pucch-sSCellDyn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pucch-sSCellDynsecondaryPUCCHgroup</w:t>
            </w:r>
            <w:proofErr w:type="spellEnd"/>
          </w:p>
          <w:p w14:paraId="56676F43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When configured, PUCCH cell switching based on dynamic indication in DCI format 1_1 is enabled (see TS 38.213 [13], clause 9.A, clause 9.1.5), respectively for the primary PUCCH group and the secondary PUCCH group.</w:t>
            </w:r>
          </w:p>
        </w:tc>
      </w:tr>
      <w:tr w:rsidR="00CD4A89" w14:paraId="0649C6DC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6E13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pucch-sSCellPattern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pucch-sSCellPatternSecondaryPUCCHgroup</w:t>
            </w:r>
            <w:proofErr w:type="spellEnd"/>
          </w:p>
          <w:p w14:paraId="3A69C225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When configured, the UE applies the semi-static PUCCH cell switching (see TS 38.213 [13], clause 9.A) using the time domain pattern of applicable PUCCH cells indicated by this field, respectively for the primary PUCCH group and the secondary PUCCH group.</w:t>
            </w:r>
          </w:p>
        </w:tc>
      </w:tr>
      <w:tr w:rsidR="00CD4A89" w14:paraId="6138B5E7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88FD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simultaneousPUCCH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-PUSCH,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simultaneousPUCCH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-PUSCH</w:t>
            </w:r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SecondaryPUCCHgroup</w:t>
            </w:r>
            <w:proofErr w:type="spellEnd"/>
          </w:p>
          <w:p w14:paraId="60BA2C0C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Enables simultaneous PUCCH and PUSCH transmissions with different priorities for the primary PUCCH group and the secondary PUCCH group, respectively.</w:t>
            </w:r>
          </w:p>
        </w:tc>
      </w:tr>
      <w:tr w:rsidR="00CD4A89" w14:paraId="726FA3EC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4E2F" w14:textId="77777777" w:rsidR="00CD4A89" w:rsidRDefault="00CD4A89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</w:rPr>
              <w:t>simultaneousSR</w:t>
            </w:r>
            <w:proofErr w:type="spellEnd"/>
            <w:r>
              <w:rPr>
                <w:b/>
                <w:bCs/>
                <w:i/>
                <w:iCs/>
              </w:rPr>
              <w:t>-PUSCH-</w:t>
            </w:r>
            <w:proofErr w:type="spellStart"/>
            <w:r>
              <w:rPr>
                <w:b/>
                <w:bCs/>
                <w:i/>
                <w:iCs/>
              </w:rPr>
              <w:t>diffPUCCH</w:t>
            </w:r>
            <w:proofErr w:type="spellEnd"/>
            <w:r>
              <w:rPr>
                <w:b/>
                <w:bCs/>
                <w:i/>
                <w:iCs/>
              </w:rPr>
              <w:t>-Groups</w:t>
            </w:r>
          </w:p>
          <w:p w14:paraId="486F5729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Enables simultaneous SR and PUSCH transmissions in different PUCCH groups (see TS 38.321 [3], clause 5.4.1, </w:t>
            </w:r>
            <w:r>
              <w:rPr>
                <w:bCs/>
                <w:iCs/>
                <w:szCs w:val="22"/>
                <w:lang w:eastAsia="sv-SE"/>
              </w:rPr>
              <w:t>clause</w:t>
            </w:r>
            <w:r>
              <w:rPr>
                <w:szCs w:val="22"/>
                <w:lang w:eastAsia="sv-SE"/>
              </w:rPr>
              <w:t xml:space="preserve"> 5.4.4).</w:t>
            </w:r>
          </w:p>
        </w:tc>
      </w:tr>
      <w:tr w:rsidR="00CD4A89" w14:paraId="08FA7798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8161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sizeDCI-2-6</w:t>
            </w:r>
          </w:p>
          <w:p w14:paraId="08A04EC4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Size of DCI format 2-6 (see TS 38.213 [13], clause 10.3).</w:t>
            </w:r>
          </w:p>
        </w:tc>
      </w:tr>
      <w:tr w:rsidR="00CD4A89" w14:paraId="24958F5A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B327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sp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-CSI-RNTI</w:t>
            </w:r>
          </w:p>
          <w:p w14:paraId="7A4783BB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RNTI for Semi-Persistent CSI reporting on PUSCH (see </w:t>
            </w:r>
            <w:r>
              <w:rPr>
                <w:i/>
                <w:szCs w:val="22"/>
                <w:lang w:eastAsia="sv-SE"/>
              </w:rPr>
              <w:t>CSI-</w:t>
            </w:r>
            <w:proofErr w:type="spellStart"/>
            <w:r>
              <w:rPr>
                <w:i/>
                <w:szCs w:val="22"/>
                <w:lang w:eastAsia="sv-SE"/>
              </w:rPr>
              <w:t>ReportConfig</w:t>
            </w:r>
            <w:proofErr w:type="spellEnd"/>
            <w:r>
              <w:rPr>
                <w:szCs w:val="22"/>
                <w:lang w:eastAsia="sv-SE"/>
              </w:rPr>
              <w:t xml:space="preserve">) (see TS 38.214 [19], clause 5.2.1.5.2). Network always configures </w:t>
            </w:r>
            <w:r>
              <w:rPr>
                <w:lang w:eastAsia="sv-SE"/>
              </w:rPr>
              <w:t>the UE with a value for</w:t>
            </w:r>
            <w:r>
              <w:rPr>
                <w:szCs w:val="22"/>
                <w:lang w:eastAsia="sv-SE"/>
              </w:rPr>
              <w:t xml:space="preserve"> this field when </w:t>
            </w:r>
            <w:r>
              <w:rPr>
                <w:lang w:eastAsia="sv-SE"/>
              </w:rPr>
              <w:t xml:space="preserve">at least one </w:t>
            </w:r>
            <w:r>
              <w:rPr>
                <w:i/>
                <w:lang w:eastAsia="sv-SE"/>
              </w:rPr>
              <w:t>CSI-</w:t>
            </w:r>
            <w:proofErr w:type="spellStart"/>
            <w:r>
              <w:rPr>
                <w:i/>
                <w:lang w:eastAsia="sv-SE"/>
              </w:rPr>
              <w:t>ReportConfig</w:t>
            </w:r>
            <w:proofErr w:type="spellEnd"/>
            <w:r>
              <w:rPr>
                <w:i/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with </w:t>
            </w:r>
            <w:proofErr w:type="spellStart"/>
            <w:r>
              <w:rPr>
                <w:i/>
                <w:lang w:eastAsia="sv-SE"/>
              </w:rPr>
              <w:t>reportConfigType</w:t>
            </w:r>
            <w:proofErr w:type="spellEnd"/>
            <w:r>
              <w:rPr>
                <w:lang w:eastAsia="sv-SE"/>
              </w:rPr>
              <w:t xml:space="preserve"> set to </w:t>
            </w:r>
            <w:proofErr w:type="spellStart"/>
            <w:r>
              <w:rPr>
                <w:i/>
                <w:lang w:eastAsia="sv-SE"/>
              </w:rPr>
              <w:t>semiPersistentOnPUSCH</w:t>
            </w:r>
            <w:proofErr w:type="spellEnd"/>
            <w:r>
              <w:rPr>
                <w:i/>
                <w:lang w:eastAsia="sv-SE"/>
              </w:rPr>
              <w:t xml:space="preserve"> </w:t>
            </w:r>
            <w:r>
              <w:rPr>
                <w:lang w:eastAsia="sv-SE"/>
              </w:rPr>
              <w:t>is configured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CD4A89" w14:paraId="272269DE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3143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-PUCCH-RNTI</w:t>
            </w:r>
          </w:p>
          <w:p w14:paraId="2DD38858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RNTI used for PUCCH TPC commands on DCI (see TS 38.213 [13], clause 10.1).</w:t>
            </w:r>
          </w:p>
        </w:tc>
      </w:tr>
      <w:tr w:rsidR="00CD4A89" w14:paraId="26C6F73A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3194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-PUSCH-RNTI</w:t>
            </w:r>
          </w:p>
          <w:p w14:paraId="492EE2FE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RNTI used for PUSCH TPC commands on DCI (see TS 38.213 [13], clause 10.1).</w:t>
            </w:r>
          </w:p>
        </w:tc>
      </w:tr>
      <w:tr w:rsidR="00CD4A89" w14:paraId="1BE8154B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3474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-SRS-RNTI</w:t>
            </w:r>
          </w:p>
          <w:p w14:paraId="41740B73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RNTI used for SRS TPC commands on DCI (see TS 38.213 [13], clause 10.1).</w:t>
            </w:r>
          </w:p>
        </w:tc>
      </w:tr>
      <w:tr w:rsidR="00CD4A89" w14:paraId="35B9E483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A1E8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twoQCLTypeDforPDCCHRepetition</w:t>
            </w:r>
            <w:proofErr w:type="spellEnd"/>
          </w:p>
          <w:p w14:paraId="6EA11BF1" w14:textId="77777777" w:rsidR="00CD4A89" w:rsidRDefault="00CD4A89">
            <w:pPr>
              <w:pStyle w:val="TAL"/>
              <w:rPr>
                <w:bCs/>
                <w:iCs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Indicates whether a UE is expected UE to identify and monitor two QCL-</w:t>
            </w:r>
            <w:proofErr w:type="spellStart"/>
            <w:r>
              <w:rPr>
                <w:bCs/>
                <w:iCs/>
                <w:szCs w:val="22"/>
                <w:lang w:eastAsia="sv-SE"/>
              </w:rPr>
              <w:t>TypeD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 xml:space="preserve"> properties for multiple overlapping CORESETs in the case of PDCCH repetition.</w:t>
            </w:r>
          </w:p>
        </w:tc>
      </w:tr>
      <w:tr w:rsidR="00CD4A89" w14:paraId="565496F4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4816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uci-MuxWithDiffPrio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uci-MuxWithDiffPrio-secondaryPUCCHgroup</w:t>
            </w:r>
            <w:proofErr w:type="spellEnd"/>
          </w:p>
          <w:p w14:paraId="4F5A4D4E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When configured, enables multiplexing a high-priority (HP) HARQ-ACK UCI and a low-priority (LP) HARQ-ACK UCI into a PUCCH or PUSCH for the primary PUCCH group and the secondary PUCCH group, respectively.</w:t>
            </w:r>
          </w:p>
        </w:tc>
      </w:tr>
      <w:tr w:rsidR="00CD4A89" w14:paraId="2D18A903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04E2" w14:textId="77777777" w:rsidR="00CD4A89" w:rsidRDefault="00CD4A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ul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-Included</w:t>
            </w:r>
          </w:p>
          <w:p w14:paraId="7B37F756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whether the total DAI fields of the additional PDSCH group is included in the non-fallback UL grant DCI (see TS 38.212 [17], clause 7.3.1). The network configures this only when enhanced dynamic codebook is configured (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 xml:space="preserve">-HARQ-ACK-Codebook </w:t>
            </w:r>
            <w:r>
              <w:rPr>
                <w:szCs w:val="22"/>
                <w:lang w:eastAsia="sv-SE"/>
              </w:rPr>
              <w:t xml:space="preserve">is set to </w:t>
            </w:r>
            <w:proofErr w:type="spellStart"/>
            <w:r>
              <w:rPr>
                <w:i/>
                <w:szCs w:val="22"/>
                <w:lang w:eastAsia="sv-SE"/>
              </w:rPr>
              <w:t>enhancedDynamic</w:t>
            </w:r>
            <w:proofErr w:type="spellEnd"/>
            <w:r>
              <w:rPr>
                <w:szCs w:val="22"/>
                <w:lang w:eastAsia="sv-SE"/>
              </w:rPr>
              <w:t>).</w:t>
            </w:r>
          </w:p>
        </w:tc>
      </w:tr>
      <w:tr w:rsidR="00CD4A89" w14:paraId="346F906B" w14:textId="77777777" w:rsidTr="00547D9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9ADA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xScale</w:t>
            </w:r>
            <w:proofErr w:type="spellEnd"/>
          </w:p>
          <w:p w14:paraId="18F970F8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noProof/>
                <w:lang w:eastAsia="sv-SE"/>
              </w:rPr>
              <w:t xml:space="preserve">The UE is allowed to drop NR only if the power scaling applied to NR results in a difference between scaled and unscaled NR UL of more than </w:t>
            </w:r>
            <w:r>
              <w:rPr>
                <w:i/>
                <w:noProof/>
                <w:lang w:eastAsia="sv-SE"/>
              </w:rPr>
              <w:t>xScale</w:t>
            </w:r>
            <w:r>
              <w:rPr>
                <w:noProof/>
                <w:lang w:eastAsia="sv-SE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370426CC" w14:textId="77777777" w:rsidR="00CD4A89" w:rsidRDefault="00CD4A89" w:rsidP="00CD4A89">
      <w:pPr>
        <w:rPr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CD4A89" w14:paraId="079EF729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365A" w14:textId="77777777" w:rsidR="00CD4A89" w:rsidRDefault="00CD4A89">
            <w:pPr>
              <w:pStyle w:val="TAH"/>
              <w:rPr>
                <w:szCs w:val="22"/>
                <w:lang w:eastAsia="sv-SE"/>
              </w:rPr>
            </w:pPr>
            <w:proofErr w:type="spellStart"/>
            <w:r>
              <w:rPr>
                <w:i/>
                <w:szCs w:val="22"/>
                <w:lang w:eastAsia="sv-SE"/>
              </w:rPr>
              <w:lastRenderedPageBreak/>
              <w:t>MulticastConfig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CD4A89" w14:paraId="17AD0160" w14:textId="77777777" w:rsidTr="00CD4A89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98E9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b/>
                <w:bCs/>
                <w:i/>
                <w:szCs w:val="22"/>
                <w:lang w:eastAsia="en-GB"/>
              </w:rPr>
              <w:t>pdsch</w:t>
            </w:r>
            <w:proofErr w:type="spellEnd"/>
            <w:r>
              <w:rPr>
                <w:b/>
                <w:bCs/>
                <w:i/>
                <w:iCs/>
                <w:lang w:eastAsia="x-none"/>
              </w:rPr>
              <w:t>-HARQ-ACK-</w:t>
            </w:r>
            <w:proofErr w:type="spellStart"/>
            <w:r>
              <w:rPr>
                <w:b/>
                <w:bCs/>
                <w:i/>
                <w:iCs/>
                <w:lang w:eastAsia="x-none"/>
              </w:rPr>
              <w:t>CodebookListMulticast</w:t>
            </w:r>
            <w:proofErr w:type="spellEnd"/>
          </w:p>
          <w:p w14:paraId="5F032B9D" w14:textId="77777777" w:rsidR="00CD4A89" w:rsidRDefault="00CD4A8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szCs w:val="22"/>
                <w:lang w:eastAsia="sv-SE"/>
              </w:rPr>
              <w:t xml:space="preserve">A </w:t>
            </w:r>
            <w:r>
              <w:rPr>
                <w:bCs/>
                <w:iCs/>
                <w:szCs w:val="22"/>
              </w:rPr>
              <w:t>list</w:t>
            </w:r>
            <w:r>
              <w:rPr>
                <w:szCs w:val="22"/>
                <w:lang w:eastAsia="sv-SE"/>
              </w:rPr>
              <w:t xml:space="preserve"> of configurations for one or two HARQ-ACK codebooks for MBS multicast. Each configuration in the list is defined in the same way as </w:t>
            </w:r>
            <w:proofErr w:type="spellStart"/>
            <w:r w:rsidRPr="00BC3968">
              <w:rPr>
                <w:i/>
                <w:iCs/>
                <w:szCs w:val="22"/>
                <w:lang w:eastAsia="sv-SE"/>
                <w:rPrChange w:id="81" w:author="QC (Umesh)-rev1" w:date="2022-11-16T18:31:00Z">
                  <w:rPr>
                    <w:szCs w:val="22"/>
                    <w:lang w:eastAsia="sv-SE"/>
                  </w:rPr>
                </w:rPrChange>
              </w:rPr>
              <w:t>pdsch</w:t>
            </w:r>
            <w:proofErr w:type="spellEnd"/>
            <w:r w:rsidRPr="00BC3968">
              <w:rPr>
                <w:i/>
                <w:iCs/>
                <w:szCs w:val="22"/>
                <w:lang w:eastAsia="sv-SE"/>
                <w:rPrChange w:id="82" w:author="QC (Umesh)-rev1" w:date="2022-11-16T18:31:00Z">
                  <w:rPr>
                    <w:szCs w:val="22"/>
                    <w:lang w:eastAsia="sv-SE"/>
                  </w:rPr>
                </w:rPrChange>
              </w:rPr>
              <w:t>-HARQ-ACK-Codebook</w:t>
            </w:r>
            <w:r>
              <w:rPr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proofErr w:type="spellStart"/>
            <w:r w:rsidRPr="00BC3968">
              <w:rPr>
                <w:i/>
                <w:iCs/>
                <w:szCs w:val="22"/>
                <w:lang w:eastAsia="sv-SE"/>
                <w:rPrChange w:id="83" w:author="QC (Umesh)-rev1" w:date="2022-11-16T18:31:00Z">
                  <w:rPr>
                    <w:szCs w:val="22"/>
                    <w:lang w:eastAsia="sv-SE"/>
                  </w:rPr>
                </w:rPrChange>
              </w:rPr>
              <w:t>pdsch</w:t>
            </w:r>
            <w:proofErr w:type="spellEnd"/>
            <w:r w:rsidRPr="00BC3968">
              <w:rPr>
                <w:i/>
                <w:iCs/>
                <w:szCs w:val="22"/>
                <w:lang w:eastAsia="sv-SE"/>
                <w:rPrChange w:id="84" w:author="QC (Umesh)-rev1" w:date="2022-11-16T18:31:00Z">
                  <w:rPr>
                    <w:szCs w:val="22"/>
                    <w:lang w:eastAsia="sv-SE"/>
                  </w:rPr>
                </w:rPrChange>
              </w:rPr>
              <w:t>-HARQ-ACK-Codebook</w:t>
            </w:r>
            <w:r>
              <w:rPr>
                <w:szCs w:val="22"/>
                <w:lang w:eastAsia="sv-SE"/>
              </w:rPr>
              <w:t xml:space="preserve"> is ignored. If this field is present, the value of this field is applied for primary PUCCH group and for secondary PUCCH group (if configured).</w:t>
            </w:r>
          </w:p>
        </w:tc>
      </w:tr>
      <w:tr w:rsidR="00CD4A89" w14:paraId="1C0B7F08" w14:textId="77777777" w:rsidTr="00CD4A89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8375" w14:textId="77777777" w:rsidR="00CD4A89" w:rsidRDefault="00CD4A8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type1-</w:t>
            </w:r>
            <w:r>
              <w:rPr>
                <w:b/>
                <w:bCs/>
                <w:i/>
                <w:szCs w:val="22"/>
                <w:lang w:eastAsia="en-GB"/>
              </w:rPr>
              <w:t>Codebook</w:t>
            </w:r>
            <w:r>
              <w:rPr>
                <w:b/>
                <w:i/>
                <w:szCs w:val="22"/>
                <w:lang w:eastAsia="sv-SE"/>
              </w:rPr>
              <w:t>-Generation-Mode</w:t>
            </w:r>
          </w:p>
          <w:p w14:paraId="0B321991" w14:textId="77777777" w:rsidR="00CD4A89" w:rsidRDefault="00CD4A89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bCs/>
                <w:iCs/>
                <w:szCs w:val="22"/>
              </w:rPr>
              <w:t>Indicates</w:t>
            </w:r>
            <w:r>
              <w:rPr>
                <w:szCs w:val="22"/>
                <w:lang w:eastAsia="sv-SE"/>
              </w:rPr>
              <w:t xml:space="preserve"> the mode of Type-1 HARQ-ACK codebook generation. Mode 1 is based on the k1 values that are in the intersection of K1 set for unicast and K1 set for multicast. Mode 2 is based on the k1 values that in the union of K1 set for unicast and K1 set for multicast.</w:t>
            </w:r>
          </w:p>
        </w:tc>
      </w:tr>
    </w:tbl>
    <w:p w14:paraId="001527F5" w14:textId="77777777" w:rsidR="00CD4A89" w:rsidRDefault="00CD4A89" w:rsidP="00CD4A89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D4A89" w14:paraId="189D0837" w14:textId="77777777" w:rsidTr="00CD4A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9182" w14:textId="77777777" w:rsidR="00CD4A89" w:rsidRDefault="00CD4A89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 xml:space="preserve">PDSCH-HARQ-ACK-EnhType3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CD4A89" w14:paraId="6F5F86A8" w14:textId="77777777" w:rsidTr="00CD4A89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50DAE1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pdsch-HARQ-ACK-EnhType3CBG</w:t>
            </w:r>
          </w:p>
          <w:p w14:paraId="47E9CCB8" w14:textId="770A2BEB" w:rsidR="00CD4A89" w:rsidRDefault="00CD4A89">
            <w:pPr>
              <w:pStyle w:val="TAL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>When configured, the DCI</w:t>
            </w:r>
            <w:ins w:id="85" w:author="QC (Umesh)-rev1" w:date="2022-11-16T18:20:00Z">
              <w:r w:rsidR="00C57BC5">
                <w:rPr>
                  <w:bCs/>
                  <w:iCs/>
                  <w:lang w:eastAsia="en-GB"/>
                </w:rPr>
                <w:t xml:space="preserve"> </w:t>
              </w:r>
            </w:ins>
            <w:del w:id="86" w:author="QC (Umesh)-rev1" w:date="2022-11-16T18:20:00Z">
              <w:r w:rsidDel="00C57BC5">
                <w:rPr>
                  <w:bCs/>
                  <w:iCs/>
                  <w:lang w:eastAsia="en-GB"/>
                </w:rPr>
                <w:delText>_</w:delText>
              </w:r>
            </w:del>
            <w:r>
              <w:rPr>
                <w:bCs/>
                <w:iCs/>
                <w:lang w:eastAsia="en-GB"/>
              </w:rPr>
              <w:t>format 1_1 or DCI format 1_2 can request the UE to include CBG level A/N for each CC with CBG level transmission configured of the enhanced Type 3 HARQ-ACK codebook. When not configured, the UE will report TB level A/N even if CBG level transmission is configured for a CC.</w:t>
            </w:r>
          </w:p>
        </w:tc>
      </w:tr>
      <w:tr w:rsidR="00CD4A89" w14:paraId="2907096A" w14:textId="77777777" w:rsidTr="00CD4A89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BDD6BD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pdsch-HARQ-ACK-EnhType3NDI</w:t>
            </w:r>
          </w:p>
          <w:p w14:paraId="13E3E64E" w14:textId="3AF6223E" w:rsidR="00CD4A89" w:rsidRDefault="00CD4A89">
            <w:pPr>
              <w:pStyle w:val="TAL"/>
              <w:rPr>
                <w:bCs/>
                <w:iCs/>
                <w:lang w:eastAsia="sv-SE"/>
              </w:rPr>
            </w:pPr>
            <w:r>
              <w:rPr>
                <w:bCs/>
                <w:iCs/>
                <w:lang w:eastAsia="sv-SE"/>
              </w:rPr>
              <w:t>When configured, the DCI</w:t>
            </w:r>
            <w:ins w:id="87" w:author="QC (Umesh)-rev1" w:date="2022-11-16T18:20:00Z">
              <w:r w:rsidR="00C57BC5">
                <w:rPr>
                  <w:bCs/>
                  <w:iCs/>
                  <w:lang w:eastAsia="sv-SE"/>
                </w:rPr>
                <w:t xml:space="preserve"> </w:t>
              </w:r>
            </w:ins>
            <w:del w:id="88" w:author="QC (Umesh)-rev1" w:date="2022-11-16T18:20:00Z">
              <w:r w:rsidDel="00C57BC5">
                <w:rPr>
                  <w:bCs/>
                  <w:iCs/>
                  <w:lang w:eastAsia="sv-SE"/>
                </w:rPr>
                <w:delText>_</w:delText>
              </w:r>
            </w:del>
            <w:r>
              <w:rPr>
                <w:bCs/>
                <w:iCs/>
                <w:lang w:eastAsia="sv-SE"/>
              </w:rPr>
              <w:t>format 1_1 or DCI format 1_2 can request the UE to include NDI for each A/N reported of the enhanced Type 3 HARQ-ACK codebook.</w:t>
            </w:r>
          </w:p>
        </w:tc>
      </w:tr>
      <w:tr w:rsidR="00CD4A89" w14:paraId="2D912489" w14:textId="77777777" w:rsidTr="00CD4A89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010180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perCC</w:t>
            </w:r>
            <w:proofErr w:type="spellEnd"/>
          </w:p>
          <w:p w14:paraId="57A344BE" w14:textId="77777777" w:rsidR="00CD4A89" w:rsidRDefault="00CD4A89">
            <w:pPr>
              <w:pStyle w:val="TAL"/>
              <w:rPr>
                <w:bCs/>
                <w:iCs/>
                <w:lang w:eastAsia="sv-SE"/>
              </w:rPr>
            </w:pPr>
            <w:r>
              <w:rPr>
                <w:bCs/>
                <w:iCs/>
                <w:lang w:eastAsia="sv-SE"/>
              </w:rPr>
              <w:t>Configures enhanced Type 3 HARQ-ACK codebook using per CC configuration.</w:t>
            </w:r>
          </w:p>
        </w:tc>
      </w:tr>
      <w:tr w:rsidR="00CD4A89" w14:paraId="25921637" w14:textId="77777777" w:rsidTr="00CD4A89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336ABF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perHARQ</w:t>
            </w:r>
            <w:proofErr w:type="spellEnd"/>
          </w:p>
          <w:p w14:paraId="3392E619" w14:textId="77777777" w:rsidR="00CD4A89" w:rsidRDefault="00CD4A89">
            <w:pPr>
              <w:pStyle w:val="TAL"/>
              <w:rPr>
                <w:b/>
                <w:i/>
                <w:lang w:eastAsia="sv-SE"/>
              </w:rPr>
            </w:pPr>
            <w:r>
              <w:rPr>
                <w:bCs/>
                <w:iCs/>
                <w:lang w:eastAsia="sv-SE"/>
              </w:rPr>
              <w:t>Configures enhanced Type 3 HARQ-ACK codebook using per HARQ process and CC configuration.</w:t>
            </w:r>
          </w:p>
        </w:tc>
      </w:tr>
    </w:tbl>
    <w:p w14:paraId="706AFA3E" w14:textId="77777777" w:rsidR="00CD4A89" w:rsidRDefault="00CD4A89" w:rsidP="00CD4A89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D4A89" w14:paraId="47B92DD3" w14:textId="77777777" w:rsidTr="00CD4A8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1A8D" w14:textId="77777777" w:rsidR="00CD4A89" w:rsidRDefault="00CD4A89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8125" w14:textId="77777777" w:rsidR="00CD4A89" w:rsidRDefault="00CD4A89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Explanation</w:t>
            </w:r>
          </w:p>
        </w:tc>
      </w:tr>
      <w:tr w:rsidR="00CD4A89" w14:paraId="758A3FA6" w14:textId="77777777" w:rsidTr="00CD4A8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D923" w14:textId="77777777" w:rsidR="00CD4A89" w:rsidRDefault="00CD4A89">
            <w:pPr>
              <w:pStyle w:val="TAL"/>
              <w:rPr>
                <w:i/>
                <w:lang w:eastAsia="sv-SE"/>
              </w:rPr>
            </w:pPr>
            <w:r>
              <w:rPr>
                <w:i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D341" w14:textId="77777777" w:rsidR="00CD4A89" w:rsidRDefault="00CD4A8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is optionally present, Need R, in the </w:t>
            </w:r>
            <w:proofErr w:type="spellStart"/>
            <w:r>
              <w:rPr>
                <w:i/>
                <w:lang w:eastAsia="sv-SE"/>
              </w:rPr>
              <w:t>PhysicalCellGroupConfig</w:t>
            </w:r>
            <w:proofErr w:type="spellEnd"/>
            <w:r>
              <w:rPr>
                <w:lang w:eastAsia="sv-SE"/>
              </w:rPr>
              <w:t xml:space="preserve"> of the MCG. It is absent otherwise. </w:t>
            </w:r>
          </w:p>
        </w:tc>
      </w:tr>
      <w:tr w:rsidR="00CD4A89" w14:paraId="4111D6DA" w14:textId="77777777" w:rsidTr="00CD4A8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B7BE" w14:textId="77777777" w:rsidR="00CD4A89" w:rsidRDefault="00CD4A89">
            <w:pPr>
              <w:pStyle w:val="TAL"/>
              <w:rPr>
                <w:i/>
                <w:lang w:eastAsia="sv-SE"/>
              </w:rPr>
            </w:pPr>
            <w:r>
              <w:rPr>
                <w:i/>
                <w:lang w:eastAsia="sv-SE"/>
              </w:rPr>
              <w:t>SCG-Only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D85A" w14:textId="77777777" w:rsidR="00CD4A89" w:rsidRDefault="00CD4A8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is optionally present, Need S, in the </w:t>
            </w:r>
            <w:proofErr w:type="spellStart"/>
            <w:r>
              <w:rPr>
                <w:i/>
                <w:lang w:eastAsia="sv-SE"/>
              </w:rPr>
              <w:t>PhysicalCellGroupConfig</w:t>
            </w:r>
            <w:proofErr w:type="spellEnd"/>
            <w:r>
              <w:rPr>
                <w:lang w:eastAsia="sv-SE"/>
              </w:rPr>
              <w:t xml:space="preserve"> of the SCG in (NG)EN-DC </w:t>
            </w:r>
            <w:r>
              <w:rPr>
                <w:iCs/>
                <w:lang w:eastAsia="sv-SE"/>
              </w:rPr>
              <w:t>as defined in TS 38.213 [13]</w:t>
            </w:r>
            <w:r>
              <w:rPr>
                <w:lang w:eastAsia="sv-SE"/>
              </w:rPr>
              <w:t>. It is absent otherwise.</w:t>
            </w:r>
          </w:p>
        </w:tc>
      </w:tr>
      <w:tr w:rsidR="00CD4A89" w14:paraId="766FE690" w14:textId="77777777" w:rsidTr="00CD4A8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413C" w14:textId="77777777" w:rsidR="00CD4A89" w:rsidRDefault="00CD4A89">
            <w:pPr>
              <w:pStyle w:val="TAL"/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twoPUCCHgroup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850C" w14:textId="77777777" w:rsidR="00CD4A89" w:rsidRDefault="00CD4A89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is optionally present, Need R, if secondary PUCCH group is configured. It is absent otherwise, Need R. </w:t>
            </w:r>
          </w:p>
        </w:tc>
      </w:tr>
      <w:bookmarkEnd w:id="12"/>
      <w:bookmarkEnd w:id="13"/>
    </w:tbl>
    <w:p w14:paraId="09BC4D7A" w14:textId="77777777" w:rsidR="00A23C78" w:rsidRPr="00962B3F" w:rsidRDefault="00A23C78" w:rsidP="00A23C78"/>
    <w:p w14:paraId="3C6E1486" w14:textId="10DE16D9" w:rsidR="00531855" w:rsidRPr="00531855" w:rsidRDefault="00531855" w:rsidP="00BE1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End of Changes</w:t>
      </w:r>
    </w:p>
    <w:sectPr w:rsidR="00531855" w:rsidRPr="00531855" w:rsidSect="00A23C7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A8870" w14:textId="77777777" w:rsidR="00FC6078" w:rsidRDefault="00FC6078">
      <w:r>
        <w:separator/>
      </w:r>
    </w:p>
  </w:endnote>
  <w:endnote w:type="continuationSeparator" w:id="0">
    <w:p w14:paraId="44E98538" w14:textId="77777777" w:rsidR="00FC6078" w:rsidRDefault="00FC6078">
      <w:r>
        <w:continuationSeparator/>
      </w:r>
    </w:p>
  </w:endnote>
  <w:endnote w:type="continuationNotice" w:id="1">
    <w:p w14:paraId="54B264F4" w14:textId="77777777" w:rsidR="00FC6078" w:rsidRDefault="00FC60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3C67E" w14:textId="77777777" w:rsidR="00FC6078" w:rsidRDefault="00FC6078">
      <w:r>
        <w:separator/>
      </w:r>
    </w:p>
  </w:footnote>
  <w:footnote w:type="continuationSeparator" w:id="0">
    <w:p w14:paraId="7577F9D3" w14:textId="77777777" w:rsidR="00FC6078" w:rsidRDefault="00FC6078">
      <w:r>
        <w:continuationSeparator/>
      </w:r>
    </w:p>
  </w:footnote>
  <w:footnote w:type="continuationNotice" w:id="1">
    <w:p w14:paraId="2D8599D3" w14:textId="77777777" w:rsidR="00FC6078" w:rsidRDefault="00FC60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3A6A9B"/>
    <w:multiLevelType w:val="hybridMultilevel"/>
    <w:tmpl w:val="DA4423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D75A5"/>
    <w:multiLevelType w:val="hybridMultilevel"/>
    <w:tmpl w:val="C7406492"/>
    <w:lvl w:ilvl="0" w:tplc="46BAA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1924808"/>
    <w:multiLevelType w:val="hybridMultilevel"/>
    <w:tmpl w:val="A6AC8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101F7"/>
    <w:multiLevelType w:val="hybridMultilevel"/>
    <w:tmpl w:val="F91C6F52"/>
    <w:lvl w:ilvl="0" w:tplc="F1B2DAB6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18074A"/>
    <w:multiLevelType w:val="hybridMultilevel"/>
    <w:tmpl w:val="F51027B8"/>
    <w:lvl w:ilvl="0" w:tplc="8190F2AA">
      <w:numFmt w:val="bullet"/>
      <w:lvlText w:val="•"/>
      <w:lvlJc w:val="left"/>
      <w:pPr>
        <w:ind w:left="845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4361E84"/>
    <w:multiLevelType w:val="hybridMultilevel"/>
    <w:tmpl w:val="3B58FFD4"/>
    <w:lvl w:ilvl="0" w:tplc="C8CCC54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115249571">
    <w:abstractNumId w:val="4"/>
  </w:num>
  <w:num w:numId="2" w16cid:durableId="551817079">
    <w:abstractNumId w:val="9"/>
  </w:num>
  <w:num w:numId="3" w16cid:durableId="214049626">
    <w:abstractNumId w:val="5"/>
  </w:num>
  <w:num w:numId="4" w16cid:durableId="1876304680">
    <w:abstractNumId w:val="1"/>
  </w:num>
  <w:num w:numId="5" w16cid:durableId="956789668">
    <w:abstractNumId w:val="7"/>
  </w:num>
  <w:num w:numId="6" w16cid:durableId="689993282">
    <w:abstractNumId w:val="2"/>
  </w:num>
  <w:num w:numId="7" w16cid:durableId="847525722">
    <w:abstractNumId w:val="6"/>
  </w:num>
  <w:num w:numId="8" w16cid:durableId="845677108">
    <w:abstractNumId w:val="3"/>
  </w:num>
  <w:num w:numId="9" w16cid:durableId="1123572295">
    <w:abstractNumId w:val="15"/>
  </w:num>
  <w:num w:numId="10" w16cid:durableId="507795327">
    <w:abstractNumId w:val="18"/>
  </w:num>
  <w:num w:numId="11" w16cid:durableId="440035910">
    <w:abstractNumId w:val="0"/>
    <w:lvlOverride w:ilvl="0">
      <w:startOverride w:val="1"/>
    </w:lvlOverride>
  </w:num>
  <w:num w:numId="12" w16cid:durableId="1403256963">
    <w:abstractNumId w:val="16"/>
  </w:num>
  <w:num w:numId="13" w16cid:durableId="658072757">
    <w:abstractNumId w:val="13"/>
  </w:num>
  <w:num w:numId="14" w16cid:durableId="1984655035">
    <w:abstractNumId w:val="14"/>
  </w:num>
  <w:num w:numId="15" w16cid:durableId="1443307534">
    <w:abstractNumId w:val="8"/>
  </w:num>
  <w:num w:numId="16" w16cid:durableId="1666401258">
    <w:abstractNumId w:val="19"/>
  </w:num>
  <w:num w:numId="17" w16cid:durableId="398671898">
    <w:abstractNumId w:val="12"/>
  </w:num>
  <w:num w:numId="18" w16cid:durableId="430006070">
    <w:abstractNumId w:val="10"/>
  </w:num>
  <w:num w:numId="19" w16cid:durableId="1554463037">
    <w:abstractNumId w:val="17"/>
  </w:num>
  <w:num w:numId="20" w16cid:durableId="73724146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 (Umesh)">
    <w15:presenceInfo w15:providerId="None" w15:userId="QC (Umesh)"/>
  </w15:person>
  <w15:person w15:author="QC (Umesh)-rev1">
    <w15:presenceInfo w15:providerId="None" w15:userId="QC (Umesh)-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35"/>
    <w:rsid w:val="00022E4A"/>
    <w:rsid w:val="00032180"/>
    <w:rsid w:val="000564A9"/>
    <w:rsid w:val="00090B11"/>
    <w:rsid w:val="000925BC"/>
    <w:rsid w:val="000A4D30"/>
    <w:rsid w:val="000A6394"/>
    <w:rsid w:val="000B3E94"/>
    <w:rsid w:val="000B4875"/>
    <w:rsid w:val="000B6FB2"/>
    <w:rsid w:val="000B7FED"/>
    <w:rsid w:val="000C038A"/>
    <w:rsid w:val="000C04A7"/>
    <w:rsid w:val="000C6598"/>
    <w:rsid w:val="000D44B3"/>
    <w:rsid w:val="000E1F8C"/>
    <w:rsid w:val="000E32D6"/>
    <w:rsid w:val="000E5BFF"/>
    <w:rsid w:val="001216D6"/>
    <w:rsid w:val="001336BA"/>
    <w:rsid w:val="001432BE"/>
    <w:rsid w:val="001434AC"/>
    <w:rsid w:val="00145D43"/>
    <w:rsid w:val="001475D0"/>
    <w:rsid w:val="0015539E"/>
    <w:rsid w:val="00161C2C"/>
    <w:rsid w:val="00164131"/>
    <w:rsid w:val="00166B0C"/>
    <w:rsid w:val="00172846"/>
    <w:rsid w:val="00175C72"/>
    <w:rsid w:val="00192C46"/>
    <w:rsid w:val="001A08B3"/>
    <w:rsid w:val="001A7B60"/>
    <w:rsid w:val="001B2F41"/>
    <w:rsid w:val="001B52F0"/>
    <w:rsid w:val="001B7A65"/>
    <w:rsid w:val="001C203F"/>
    <w:rsid w:val="001E2416"/>
    <w:rsid w:val="001E41F3"/>
    <w:rsid w:val="001E6BDD"/>
    <w:rsid w:val="0020418B"/>
    <w:rsid w:val="002128F4"/>
    <w:rsid w:val="00215E46"/>
    <w:rsid w:val="00225917"/>
    <w:rsid w:val="00240753"/>
    <w:rsid w:val="00242A84"/>
    <w:rsid w:val="0026004D"/>
    <w:rsid w:val="002640DD"/>
    <w:rsid w:val="00275D12"/>
    <w:rsid w:val="002813CC"/>
    <w:rsid w:val="00284FEB"/>
    <w:rsid w:val="00285462"/>
    <w:rsid w:val="002860C4"/>
    <w:rsid w:val="0028660A"/>
    <w:rsid w:val="002A36F8"/>
    <w:rsid w:val="002B03D4"/>
    <w:rsid w:val="002B2C38"/>
    <w:rsid w:val="002B5741"/>
    <w:rsid w:val="002C4F13"/>
    <w:rsid w:val="002D0078"/>
    <w:rsid w:val="002E472E"/>
    <w:rsid w:val="002E67E5"/>
    <w:rsid w:val="003013DD"/>
    <w:rsid w:val="00301D88"/>
    <w:rsid w:val="00305409"/>
    <w:rsid w:val="003071D0"/>
    <w:rsid w:val="00310D3A"/>
    <w:rsid w:val="003329F8"/>
    <w:rsid w:val="0033702D"/>
    <w:rsid w:val="003465A5"/>
    <w:rsid w:val="00352E82"/>
    <w:rsid w:val="003609EF"/>
    <w:rsid w:val="003616EB"/>
    <w:rsid w:val="00361815"/>
    <w:rsid w:val="00361B5E"/>
    <w:rsid w:val="0036231A"/>
    <w:rsid w:val="00364ABE"/>
    <w:rsid w:val="00371706"/>
    <w:rsid w:val="0037297A"/>
    <w:rsid w:val="00374DD4"/>
    <w:rsid w:val="003836E6"/>
    <w:rsid w:val="0038759E"/>
    <w:rsid w:val="00394227"/>
    <w:rsid w:val="003B163E"/>
    <w:rsid w:val="003B27E0"/>
    <w:rsid w:val="003B7FC9"/>
    <w:rsid w:val="003E1A36"/>
    <w:rsid w:val="00402929"/>
    <w:rsid w:val="004032D2"/>
    <w:rsid w:val="00404E98"/>
    <w:rsid w:val="00410371"/>
    <w:rsid w:val="004105D4"/>
    <w:rsid w:val="004117E0"/>
    <w:rsid w:val="00411E34"/>
    <w:rsid w:val="00417C9F"/>
    <w:rsid w:val="00420FB6"/>
    <w:rsid w:val="00423242"/>
    <w:rsid w:val="004242F1"/>
    <w:rsid w:val="0043011A"/>
    <w:rsid w:val="00430844"/>
    <w:rsid w:val="00434D0D"/>
    <w:rsid w:val="0043534B"/>
    <w:rsid w:val="00440028"/>
    <w:rsid w:val="00441F8E"/>
    <w:rsid w:val="004538B0"/>
    <w:rsid w:val="0045414C"/>
    <w:rsid w:val="00471C72"/>
    <w:rsid w:val="00473EE4"/>
    <w:rsid w:val="00480398"/>
    <w:rsid w:val="00481542"/>
    <w:rsid w:val="0048519F"/>
    <w:rsid w:val="004A1BF0"/>
    <w:rsid w:val="004A3110"/>
    <w:rsid w:val="004B75B7"/>
    <w:rsid w:val="004F231E"/>
    <w:rsid w:val="004F7B9E"/>
    <w:rsid w:val="00502C6A"/>
    <w:rsid w:val="0051580D"/>
    <w:rsid w:val="00521AF1"/>
    <w:rsid w:val="00531855"/>
    <w:rsid w:val="00533F9E"/>
    <w:rsid w:val="00534A05"/>
    <w:rsid w:val="00547111"/>
    <w:rsid w:val="00547D90"/>
    <w:rsid w:val="00550449"/>
    <w:rsid w:val="00550A2C"/>
    <w:rsid w:val="00553148"/>
    <w:rsid w:val="00562AC3"/>
    <w:rsid w:val="00572027"/>
    <w:rsid w:val="00574BC4"/>
    <w:rsid w:val="00580992"/>
    <w:rsid w:val="00584C8C"/>
    <w:rsid w:val="00587767"/>
    <w:rsid w:val="00592D74"/>
    <w:rsid w:val="00597BD6"/>
    <w:rsid w:val="005A4022"/>
    <w:rsid w:val="005B633B"/>
    <w:rsid w:val="005C02E0"/>
    <w:rsid w:val="005C5371"/>
    <w:rsid w:val="005D0D9E"/>
    <w:rsid w:val="005D4C5E"/>
    <w:rsid w:val="005D646C"/>
    <w:rsid w:val="005E044F"/>
    <w:rsid w:val="005E210E"/>
    <w:rsid w:val="005E2C44"/>
    <w:rsid w:val="005E32CA"/>
    <w:rsid w:val="005F0326"/>
    <w:rsid w:val="005F1683"/>
    <w:rsid w:val="00604193"/>
    <w:rsid w:val="00621188"/>
    <w:rsid w:val="006222B7"/>
    <w:rsid w:val="006255CE"/>
    <w:rsid w:val="006257ED"/>
    <w:rsid w:val="00626DA9"/>
    <w:rsid w:val="00657E1B"/>
    <w:rsid w:val="00661E33"/>
    <w:rsid w:val="00665C47"/>
    <w:rsid w:val="00671562"/>
    <w:rsid w:val="00675AE8"/>
    <w:rsid w:val="00677A50"/>
    <w:rsid w:val="00683855"/>
    <w:rsid w:val="006861AA"/>
    <w:rsid w:val="00695808"/>
    <w:rsid w:val="006B46FB"/>
    <w:rsid w:val="006C1CEC"/>
    <w:rsid w:val="006D04FD"/>
    <w:rsid w:val="006D501A"/>
    <w:rsid w:val="006D650E"/>
    <w:rsid w:val="006E21FB"/>
    <w:rsid w:val="006F2A63"/>
    <w:rsid w:val="00702154"/>
    <w:rsid w:val="00710F67"/>
    <w:rsid w:val="00727BF3"/>
    <w:rsid w:val="00734C23"/>
    <w:rsid w:val="007457BF"/>
    <w:rsid w:val="007509AE"/>
    <w:rsid w:val="007545D1"/>
    <w:rsid w:val="00756354"/>
    <w:rsid w:val="00756F98"/>
    <w:rsid w:val="00767AD2"/>
    <w:rsid w:val="0077169B"/>
    <w:rsid w:val="007764A3"/>
    <w:rsid w:val="00777FC8"/>
    <w:rsid w:val="00786216"/>
    <w:rsid w:val="0079161C"/>
    <w:rsid w:val="00791657"/>
    <w:rsid w:val="007921B2"/>
    <w:rsid w:val="00792342"/>
    <w:rsid w:val="007948FC"/>
    <w:rsid w:val="007977A8"/>
    <w:rsid w:val="007A5987"/>
    <w:rsid w:val="007B46AD"/>
    <w:rsid w:val="007B512A"/>
    <w:rsid w:val="007B5C27"/>
    <w:rsid w:val="007B7454"/>
    <w:rsid w:val="007C2097"/>
    <w:rsid w:val="007D6A07"/>
    <w:rsid w:val="007E1A0F"/>
    <w:rsid w:val="007F7259"/>
    <w:rsid w:val="007F7615"/>
    <w:rsid w:val="008040A8"/>
    <w:rsid w:val="0082165B"/>
    <w:rsid w:val="00825813"/>
    <w:rsid w:val="008279FA"/>
    <w:rsid w:val="0083357C"/>
    <w:rsid w:val="00843294"/>
    <w:rsid w:val="00845D79"/>
    <w:rsid w:val="0085641D"/>
    <w:rsid w:val="008626E7"/>
    <w:rsid w:val="00870EE7"/>
    <w:rsid w:val="0087722F"/>
    <w:rsid w:val="008863B9"/>
    <w:rsid w:val="008A45A6"/>
    <w:rsid w:val="008B5FDF"/>
    <w:rsid w:val="008C763E"/>
    <w:rsid w:val="008C7F74"/>
    <w:rsid w:val="008F3789"/>
    <w:rsid w:val="008F686C"/>
    <w:rsid w:val="009148DE"/>
    <w:rsid w:val="0091760E"/>
    <w:rsid w:val="009218E4"/>
    <w:rsid w:val="00925ABE"/>
    <w:rsid w:val="009316FF"/>
    <w:rsid w:val="00932DB0"/>
    <w:rsid w:val="00941E30"/>
    <w:rsid w:val="00944854"/>
    <w:rsid w:val="00946407"/>
    <w:rsid w:val="0095332B"/>
    <w:rsid w:val="009731C2"/>
    <w:rsid w:val="00976DD1"/>
    <w:rsid w:val="009777D9"/>
    <w:rsid w:val="009819BF"/>
    <w:rsid w:val="00991B88"/>
    <w:rsid w:val="009A2DFA"/>
    <w:rsid w:val="009A5753"/>
    <w:rsid w:val="009A579D"/>
    <w:rsid w:val="009B71E9"/>
    <w:rsid w:val="009E3297"/>
    <w:rsid w:val="009F2292"/>
    <w:rsid w:val="009F6311"/>
    <w:rsid w:val="009F734F"/>
    <w:rsid w:val="00A04D9F"/>
    <w:rsid w:val="00A16793"/>
    <w:rsid w:val="00A23C78"/>
    <w:rsid w:val="00A246B6"/>
    <w:rsid w:val="00A27F43"/>
    <w:rsid w:val="00A30FC8"/>
    <w:rsid w:val="00A3459D"/>
    <w:rsid w:val="00A36D62"/>
    <w:rsid w:val="00A40AC6"/>
    <w:rsid w:val="00A47E70"/>
    <w:rsid w:val="00A50CF0"/>
    <w:rsid w:val="00A71F43"/>
    <w:rsid w:val="00A7671C"/>
    <w:rsid w:val="00A80AAF"/>
    <w:rsid w:val="00A8303A"/>
    <w:rsid w:val="00A8488D"/>
    <w:rsid w:val="00A96E5E"/>
    <w:rsid w:val="00A97FA7"/>
    <w:rsid w:val="00AA2CBC"/>
    <w:rsid w:val="00AB565E"/>
    <w:rsid w:val="00AC26EF"/>
    <w:rsid w:val="00AC5820"/>
    <w:rsid w:val="00AD1CD8"/>
    <w:rsid w:val="00AD59D2"/>
    <w:rsid w:val="00AE2A6C"/>
    <w:rsid w:val="00AF342C"/>
    <w:rsid w:val="00AF76FB"/>
    <w:rsid w:val="00B10A7F"/>
    <w:rsid w:val="00B13962"/>
    <w:rsid w:val="00B17644"/>
    <w:rsid w:val="00B224D1"/>
    <w:rsid w:val="00B258BB"/>
    <w:rsid w:val="00B61F0A"/>
    <w:rsid w:val="00B65CD6"/>
    <w:rsid w:val="00B6657B"/>
    <w:rsid w:val="00B67B97"/>
    <w:rsid w:val="00B77197"/>
    <w:rsid w:val="00B80E5B"/>
    <w:rsid w:val="00B911CE"/>
    <w:rsid w:val="00B9618F"/>
    <w:rsid w:val="00B968C8"/>
    <w:rsid w:val="00BA2EDD"/>
    <w:rsid w:val="00BA3EC5"/>
    <w:rsid w:val="00BA51D9"/>
    <w:rsid w:val="00BB5DFC"/>
    <w:rsid w:val="00BC0976"/>
    <w:rsid w:val="00BC3968"/>
    <w:rsid w:val="00BC43B3"/>
    <w:rsid w:val="00BC4F4B"/>
    <w:rsid w:val="00BD279D"/>
    <w:rsid w:val="00BD6BB8"/>
    <w:rsid w:val="00BD79B8"/>
    <w:rsid w:val="00BE15FD"/>
    <w:rsid w:val="00BE16CE"/>
    <w:rsid w:val="00C13523"/>
    <w:rsid w:val="00C14246"/>
    <w:rsid w:val="00C169BA"/>
    <w:rsid w:val="00C20CCC"/>
    <w:rsid w:val="00C444EF"/>
    <w:rsid w:val="00C57BC5"/>
    <w:rsid w:val="00C66BA2"/>
    <w:rsid w:val="00C75107"/>
    <w:rsid w:val="00C82017"/>
    <w:rsid w:val="00C95985"/>
    <w:rsid w:val="00CA60CB"/>
    <w:rsid w:val="00CC5026"/>
    <w:rsid w:val="00CC68D0"/>
    <w:rsid w:val="00CD2958"/>
    <w:rsid w:val="00CD36E6"/>
    <w:rsid w:val="00CD4A89"/>
    <w:rsid w:val="00CD6B57"/>
    <w:rsid w:val="00CE1AF0"/>
    <w:rsid w:val="00CF618E"/>
    <w:rsid w:val="00CF7D39"/>
    <w:rsid w:val="00D03F9A"/>
    <w:rsid w:val="00D058E3"/>
    <w:rsid w:val="00D06D51"/>
    <w:rsid w:val="00D206AC"/>
    <w:rsid w:val="00D24991"/>
    <w:rsid w:val="00D50255"/>
    <w:rsid w:val="00D52BF1"/>
    <w:rsid w:val="00D6451B"/>
    <w:rsid w:val="00D66520"/>
    <w:rsid w:val="00D87ED0"/>
    <w:rsid w:val="00DB6B60"/>
    <w:rsid w:val="00DC6C96"/>
    <w:rsid w:val="00DC743F"/>
    <w:rsid w:val="00DD1560"/>
    <w:rsid w:val="00DD26FD"/>
    <w:rsid w:val="00DD65E6"/>
    <w:rsid w:val="00DE34CF"/>
    <w:rsid w:val="00DF1F13"/>
    <w:rsid w:val="00DF3B01"/>
    <w:rsid w:val="00E01CC2"/>
    <w:rsid w:val="00E13F3D"/>
    <w:rsid w:val="00E16258"/>
    <w:rsid w:val="00E20E76"/>
    <w:rsid w:val="00E34898"/>
    <w:rsid w:val="00E440A2"/>
    <w:rsid w:val="00E446E6"/>
    <w:rsid w:val="00E532D2"/>
    <w:rsid w:val="00E921B8"/>
    <w:rsid w:val="00EA0ACF"/>
    <w:rsid w:val="00EA0E6E"/>
    <w:rsid w:val="00EA16BE"/>
    <w:rsid w:val="00EB09B7"/>
    <w:rsid w:val="00EC0EC6"/>
    <w:rsid w:val="00ED1FE3"/>
    <w:rsid w:val="00EE56D2"/>
    <w:rsid w:val="00EE57C5"/>
    <w:rsid w:val="00EE7D7C"/>
    <w:rsid w:val="00EF63EA"/>
    <w:rsid w:val="00F10178"/>
    <w:rsid w:val="00F12F04"/>
    <w:rsid w:val="00F2038C"/>
    <w:rsid w:val="00F221F4"/>
    <w:rsid w:val="00F25D98"/>
    <w:rsid w:val="00F300FB"/>
    <w:rsid w:val="00F37CCC"/>
    <w:rsid w:val="00F52C72"/>
    <w:rsid w:val="00F553E8"/>
    <w:rsid w:val="00F639C3"/>
    <w:rsid w:val="00F73F9F"/>
    <w:rsid w:val="00F90A5C"/>
    <w:rsid w:val="00FA012F"/>
    <w:rsid w:val="00FA0955"/>
    <w:rsid w:val="00FA272E"/>
    <w:rsid w:val="00FA6BA5"/>
    <w:rsid w:val="00FA73A8"/>
    <w:rsid w:val="00FB6386"/>
    <w:rsid w:val="00FC25B0"/>
    <w:rsid w:val="00FC6078"/>
    <w:rsid w:val="00FD7C2B"/>
    <w:rsid w:val="00FE36E6"/>
    <w:rsid w:val="00FF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F828C48-CF34-4817-B946-F0DFE0263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41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84C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84C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84C8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84C8C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1657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2C4F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3702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564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564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564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564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564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64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64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564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5641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5641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5641D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8564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564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5641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8564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41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564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564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5641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5641D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85641D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5641D"/>
    <w:pPr>
      <w:ind w:left="2269"/>
    </w:pPr>
  </w:style>
  <w:style w:type="paragraph" w:customStyle="1" w:styleId="B6">
    <w:name w:val="B6"/>
    <w:basedOn w:val="B5"/>
    <w:link w:val="B6Char"/>
    <w:qFormat/>
    <w:rsid w:val="0085641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5641D"/>
    <w:rPr>
      <w:rFonts w:ascii="Times New Roman" w:eastAsia="MS Mincho" w:hAnsi="Times New Roman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85641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85641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5641D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5641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85641D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8564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5641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40AC6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473E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0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468363-7EB6-48EB-AAC4-FCD7738479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E8891A-823F-4135-BB8E-CE2725EF7D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B32B24-8A93-4E97-8266-D9035D0E6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458</TotalTime>
  <Pages>11</Pages>
  <Words>5134</Words>
  <Characters>29269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36.304</vt:lpstr>
      <vt:lpstr>MTG_TITLE</vt:lpstr>
    </vt:vector>
  </TitlesOfParts>
  <Company>3GPP Support Team</Company>
  <LinksUpToDate>false</LinksUpToDate>
  <CharactersWithSpaces>34335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7536642</vt:i4>
      </vt:variant>
      <vt:variant>
        <vt:i4>0</vt:i4>
      </vt:variant>
      <vt:variant>
        <vt:i4>0</vt:i4>
      </vt:variant>
      <vt:variant>
        <vt:i4>5</vt:i4>
      </vt:variant>
      <vt:variant>
        <vt:lpwstr>mailto:albertor@qti.qualcomm.com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36.304</dc:title>
  <dc:subject/>
  <dc:creator>Umesh Phuyal</dc:creator>
  <cp:keywords/>
  <cp:lastModifiedBy>QC (Umesh)</cp:lastModifiedBy>
  <cp:revision>200</cp:revision>
  <cp:lastPrinted>1900-01-01T08:00:00Z</cp:lastPrinted>
  <dcterms:created xsi:type="dcterms:W3CDTF">2020-02-03T08:32:00Z</dcterms:created>
  <dcterms:modified xsi:type="dcterms:W3CDTF">2022-11-17T17:45:00Z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0x010100C25F18D6B90E5F4ABEB578433DD5E523</vt:lpwstr>
  </property>
</Properties>
</file>