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0DBED4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7E6AFD">
        <w:rPr>
          <w:b/>
          <w:bCs/>
          <w:i/>
          <w:noProof/>
          <w:sz w:val="28"/>
        </w:rPr>
        <w:t>11364</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191C348" w:rsidR="00991F07" w:rsidRPr="00410371" w:rsidRDefault="007E6AFD" w:rsidP="00991F07">
            <w:pPr>
              <w:pStyle w:val="CRCoverPage"/>
              <w:spacing w:after="0"/>
              <w:jc w:val="right"/>
              <w:rPr>
                <w:b/>
                <w:noProof/>
                <w:sz w:val="28"/>
              </w:rPr>
            </w:pPr>
            <w:r>
              <w:rPr>
                <w:b/>
                <w:noProof/>
                <w:sz w:val="28"/>
              </w:rPr>
              <w:t>36.300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02C6A4F" w:rsidR="00991F07" w:rsidRPr="00991F07" w:rsidRDefault="007E6AFD" w:rsidP="00991F07">
            <w:pPr>
              <w:pStyle w:val="CRCoverPage"/>
              <w:spacing w:after="0"/>
              <w:rPr>
                <w:b/>
                <w:bCs/>
                <w:noProof/>
                <w:sz w:val="28"/>
                <w:szCs w:val="28"/>
              </w:rPr>
            </w:pPr>
            <w:r>
              <w:rPr>
                <w:b/>
                <w:bCs/>
                <w:sz w:val="28"/>
                <w:szCs w:val="28"/>
              </w:rPr>
              <w:t>1374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ECB60" w:rsidR="00991F07" w:rsidRPr="00991F07" w:rsidRDefault="007E6AFD"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BA6C9E" w:rsidR="00F25D98" w:rsidRDefault="007E6A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82F29" w:rsidR="00F25D98" w:rsidRDefault="007E6A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B71" w:rsidR="001E41F3" w:rsidRDefault="007E6AFD">
            <w:pPr>
              <w:pStyle w:val="CRCoverPage"/>
              <w:spacing w:after="0"/>
              <w:ind w:left="100"/>
              <w:rPr>
                <w:noProof/>
              </w:rPr>
            </w:pPr>
            <w:r w:rsidRPr="007E6AFD">
              <w:t>Removal of FFS from LTE Relay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BC12" w:rsidR="001E41F3" w:rsidRDefault="00485506">
            <w:pPr>
              <w:pStyle w:val="CRCoverPage"/>
              <w:spacing w:after="0"/>
              <w:ind w:left="100"/>
              <w:rPr>
                <w:noProof/>
              </w:rPr>
            </w:pPr>
            <w:r w:rsidRPr="00500159">
              <w:rPr>
                <w:noProof/>
              </w:rPr>
              <w:t>Nokia</w:t>
            </w:r>
            <w:r w:rsidR="007E6AFD">
              <w:rPr>
                <w:noProof/>
              </w:rPr>
              <w:t xml:space="preserve"> (rapporteur),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DF98C" w:rsidR="001E41F3" w:rsidRDefault="00941075">
            <w:pPr>
              <w:pStyle w:val="CRCoverPage"/>
              <w:spacing w:after="0"/>
              <w:ind w:left="100"/>
              <w:rPr>
                <w:noProof/>
              </w:rPr>
            </w:pPr>
            <w:fldSimple w:instr=" DOCPROPERTY  RelatedWis  \* MERGEFORMAT "/>
            <w:r w:rsidR="007E6AFD" w:rsidRPr="007E6AFD">
              <w:t xml:space="preserve">TEI17, </w:t>
            </w:r>
            <w:proofErr w:type="spellStart"/>
            <w:r w:rsidR="007E6AFD" w:rsidRPr="007E6AFD">
              <w:t>LTE_Relay</w:t>
            </w:r>
            <w:proofErr w:type="spellEnd"/>
            <w:r w:rsidR="007E6AFD" w:rsidRPr="007E6A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C2FF1" w:rsidR="001E41F3" w:rsidRDefault="001A2519">
            <w:pPr>
              <w:pStyle w:val="CRCoverPage"/>
              <w:spacing w:after="0"/>
              <w:ind w:left="100"/>
              <w:rPr>
                <w:noProof/>
              </w:rPr>
            </w:pPr>
            <w:r>
              <w:t>2022-</w:t>
            </w:r>
            <w:r w:rsidR="00EF6363">
              <w:t>1</w:t>
            </w:r>
            <w:r w:rsidR="007E6AFD">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B6F55" w:rsidR="001E41F3" w:rsidRDefault="007E6A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A0CB" w:rsidR="001E41F3" w:rsidRDefault="00955EA4">
            <w:pPr>
              <w:pStyle w:val="CRCoverPage"/>
              <w:spacing w:after="0"/>
              <w:ind w:left="100"/>
              <w:rPr>
                <w:noProof/>
              </w:rPr>
            </w:pPr>
            <w:r>
              <w:t>Rel-</w:t>
            </w:r>
            <w:r w:rsidR="007E6AF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D313B" w14:textId="77777777" w:rsidR="007E6AFD" w:rsidRDefault="007E6AFD" w:rsidP="004E26BA">
            <w:pPr>
              <w:pStyle w:val="CRCoverPage"/>
              <w:spacing w:before="20" w:after="80"/>
              <w:ind w:left="102"/>
              <w:rPr>
                <w:noProof/>
              </w:rPr>
            </w:pPr>
            <w:r>
              <w:rPr>
                <w:noProof/>
              </w:rPr>
              <w:t>The Stage-2 description of relay nodes contains the following text:</w:t>
            </w:r>
          </w:p>
          <w:p w14:paraId="106959EB" w14:textId="7E66F822" w:rsidR="007E6AFD" w:rsidRDefault="007E6AFD" w:rsidP="004E26BA">
            <w:pPr>
              <w:pStyle w:val="CRCoverPage"/>
              <w:spacing w:before="20" w:after="80"/>
              <w:ind w:left="102"/>
              <w:rPr>
                <w:noProof/>
              </w:rPr>
            </w:pPr>
            <w:r>
              <w:rPr>
                <w:noProof/>
              </w:rPr>
              <w:t>“</w:t>
            </w:r>
            <w:r w:rsidRPr="007E6AFD">
              <w:rPr>
                <w:noProof/>
              </w:rPr>
              <w:t xml:space="preserve">If a dedicated bearer is used, </w:t>
            </w:r>
            <w:r w:rsidRPr="007E6AFD">
              <w:rPr>
                <w:noProof/>
                <w:highlight w:val="yellow"/>
              </w:rPr>
              <w:t>it is FFS whether</w:t>
            </w:r>
            <w:r w:rsidRPr="007E6AFD">
              <w:rPr>
                <w:noProof/>
              </w:rPr>
              <w:t xml:space="preserve"> it shall be present at all times, or its setup </w:t>
            </w:r>
            <w:r w:rsidRPr="00D064D0">
              <w:rPr>
                <w:noProof/>
                <w:highlight w:val="yellow"/>
              </w:rPr>
              <w:t>should</w:t>
            </w:r>
            <w:r w:rsidRPr="007E6AFD">
              <w:rPr>
                <w:noProof/>
              </w:rPr>
              <w:t xml:space="preserve"> be event-triggered (software upgrades are triggered by the operator).</w:t>
            </w:r>
            <w:r>
              <w:rPr>
                <w:noProof/>
              </w:rPr>
              <w:t>”</w:t>
            </w:r>
          </w:p>
          <w:p w14:paraId="708AA7DE" w14:textId="2113136B" w:rsidR="001E41F3" w:rsidRDefault="007E6AFD" w:rsidP="007E6AFD">
            <w:pPr>
              <w:pStyle w:val="CRCoverPage"/>
              <w:spacing w:before="20" w:after="80"/>
              <w:ind w:left="102"/>
              <w:rPr>
                <w:noProof/>
              </w:rPr>
            </w:pPr>
            <w:r>
              <w:rPr>
                <w:noProof/>
              </w:rPr>
              <w:t xml:space="preserve">Since the Relay WI was closed in LTE Rel-10, the text is incomplete and should be corrected. Given that it has been left as FFS, it seems the only sensible correction would be to indicate the bearer may (but also need not) be present.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4100D" w:rsidR="00F7042B" w:rsidRDefault="007E6AFD" w:rsidP="00380A1E">
            <w:pPr>
              <w:pStyle w:val="CRCoverPage"/>
              <w:numPr>
                <w:ilvl w:val="0"/>
                <w:numId w:val="2"/>
              </w:numPr>
              <w:tabs>
                <w:tab w:val="left" w:pos="384"/>
              </w:tabs>
              <w:spacing w:before="20" w:after="80"/>
              <w:ind w:left="384" w:hanging="284"/>
              <w:rPr>
                <w:noProof/>
              </w:rPr>
            </w:pPr>
            <w:r>
              <w:rPr>
                <w:noProof/>
              </w:rPr>
              <w:t xml:space="preserve">Remove the FFS from and indicate the dedicated bearer </w:t>
            </w:r>
            <w:r w:rsidRPr="007E6AFD">
              <w:rPr>
                <w:noProof/>
                <w:u w:val="single"/>
              </w:rPr>
              <w:t xml:space="preserve">may </w:t>
            </w:r>
            <w:r w:rsidRPr="007E6AFD">
              <w:rPr>
                <w:u w:val="single"/>
              </w:rPr>
              <w:t>be</w:t>
            </w:r>
            <w:r>
              <w:t xml:space="preserve"> present for the relay</w:t>
            </w:r>
            <w:r w:rsidR="00D064D0">
              <w:t xml:space="preserve">, or that it </w:t>
            </w:r>
            <w:r w:rsidR="00D064D0">
              <w:rPr>
                <w:u w:val="single"/>
              </w:rPr>
              <w:t>may be</w:t>
            </w:r>
            <w:r w:rsidR="00D064D0" w:rsidRPr="00D064D0">
              <w:rPr>
                <w:b/>
                <w:bCs/>
              </w:rPr>
              <w:t xml:space="preserve"> </w:t>
            </w:r>
            <w:r w:rsidR="00D064D0" w:rsidRPr="00D064D0">
              <w:t>event-triggered</w:t>
            </w:r>
            <w:r w:rsidRPr="00D064D0">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C98D" w:rsidR="00326B74" w:rsidRDefault="007E6AFD" w:rsidP="00326B74">
            <w:pPr>
              <w:pStyle w:val="CRCoverPage"/>
              <w:spacing w:after="0"/>
              <w:ind w:left="100"/>
              <w:rPr>
                <w:noProof/>
              </w:rPr>
            </w:pPr>
            <w:r>
              <w:rPr>
                <w:noProof/>
              </w:rPr>
              <w:t>The specification contains FFS for a completed feature.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75C3" w:rsidR="00326B74" w:rsidRDefault="007E6AFD" w:rsidP="00326B74">
            <w:pPr>
              <w:pStyle w:val="CRCoverPage"/>
              <w:spacing w:after="0"/>
              <w:ind w:left="100"/>
              <w:rPr>
                <w:noProof/>
              </w:rPr>
            </w:pPr>
            <w:r>
              <w:rPr>
                <w:noProof/>
              </w:rPr>
              <w:t>4.7.7.2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8152" w:rsidR="00326B74" w:rsidRDefault="007E6AFD"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90B91" w:rsidR="00326B74" w:rsidRDefault="007E6AF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D9F48" w:rsidR="00326B74" w:rsidRDefault="007E6AF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39FC5" w:rsidR="00326B74" w:rsidRDefault="007E6AFD" w:rsidP="00326B74">
            <w:pPr>
              <w:pStyle w:val="CRCoverPage"/>
              <w:spacing w:after="0"/>
              <w:ind w:left="100"/>
              <w:rPr>
                <w:noProof/>
              </w:rPr>
            </w:pPr>
            <w:r>
              <w:rPr>
                <w:noProof/>
              </w:rPr>
              <w:t>The error exists in LTE Releases 10-16 and is only corrected from Rel-17 onwards to avoid unnecessary CRs to closed releases.</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041298" w14:textId="77777777" w:rsidR="007E6AFD" w:rsidRPr="006C58CE" w:rsidRDefault="007E6AFD" w:rsidP="007E6AFD">
      <w:pPr>
        <w:pStyle w:val="Heading3"/>
      </w:pPr>
      <w:bookmarkStart w:id="1" w:name="_Toc20402658"/>
      <w:bookmarkStart w:id="2" w:name="_Toc29372164"/>
      <w:bookmarkStart w:id="3" w:name="_Toc37760102"/>
      <w:bookmarkStart w:id="4" w:name="_Toc46498336"/>
      <w:bookmarkStart w:id="5" w:name="_Toc52490649"/>
      <w:bookmarkStart w:id="6" w:name="_Toc115438212"/>
      <w:r w:rsidRPr="006C58CE">
        <w:t>4.7.7</w:t>
      </w:r>
      <w:r w:rsidRPr="006C58CE">
        <w:tab/>
        <w:t>Relay Node OAM Aspects</w:t>
      </w:r>
      <w:bookmarkEnd w:id="1"/>
      <w:bookmarkEnd w:id="2"/>
      <w:bookmarkEnd w:id="3"/>
      <w:bookmarkEnd w:id="4"/>
      <w:bookmarkEnd w:id="5"/>
      <w:bookmarkEnd w:id="6"/>
    </w:p>
    <w:p w14:paraId="104A1209" w14:textId="77777777" w:rsidR="007E6AFD" w:rsidRPr="006C58CE" w:rsidRDefault="007E6AFD" w:rsidP="007E6AFD">
      <w:pPr>
        <w:pStyle w:val="Heading4"/>
      </w:pPr>
      <w:bookmarkStart w:id="7" w:name="_Toc20402659"/>
      <w:bookmarkStart w:id="8" w:name="_Toc29372165"/>
      <w:bookmarkStart w:id="9" w:name="_Toc37760103"/>
      <w:bookmarkStart w:id="10" w:name="_Toc46498337"/>
      <w:bookmarkStart w:id="11" w:name="_Toc52490650"/>
      <w:bookmarkStart w:id="12" w:name="_Toc115438213"/>
      <w:r w:rsidRPr="006C58CE">
        <w:t>4.7.7.1</w:t>
      </w:r>
      <w:r w:rsidRPr="006C58CE">
        <w:tab/>
        <w:t>Architecture</w:t>
      </w:r>
      <w:bookmarkEnd w:id="7"/>
      <w:bookmarkEnd w:id="8"/>
      <w:bookmarkEnd w:id="9"/>
      <w:bookmarkEnd w:id="10"/>
      <w:bookmarkEnd w:id="11"/>
      <w:bookmarkEnd w:id="12"/>
    </w:p>
    <w:p w14:paraId="04A29B52" w14:textId="77777777" w:rsidR="007E6AFD" w:rsidRPr="006C58CE" w:rsidRDefault="007E6AFD" w:rsidP="007E6AFD">
      <w:r w:rsidRPr="006C58CE">
        <w:t>Each RN sends alarms and traffic counter information to its OAM system, from which it receives commands, configuration data and software downloads (e.g. for equipment software upgrades). This transport connection between each RN and its OAM, using IP, is provided by the DeNB; the reference architecture is shown in Figure 4.7.7.1-1. RN OAM traffic is transported over the Un interface, and it shares resources with the rest of the traffic, including UEs attached to the DeNB. The secure connection between the RN and its OAM may be direct or hop-by-hop, i.e. involving intermediate hops trusted by the operator for this purpose.</w:t>
      </w:r>
    </w:p>
    <w:p w14:paraId="6D2D472B" w14:textId="77777777" w:rsidR="007E6AFD" w:rsidRPr="006C58CE" w:rsidRDefault="007E6AFD" w:rsidP="007E6AFD">
      <w:pPr>
        <w:pStyle w:val="TH"/>
      </w:pPr>
      <w:r w:rsidRPr="006C58CE">
        <w:object w:dxaOrig="1981" w:dyaOrig="2221" w14:anchorId="2A5C2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95pt;height:163.15pt" o:ole="">
            <v:imagedata r:id="rId18" o:title=""/>
          </v:shape>
          <o:OLEObject Type="Embed" ProgID="Visio.Drawing.15" ShapeID="_x0000_i1025" DrawAspect="Content" ObjectID="_1729022403" r:id="rId19"/>
        </w:object>
      </w:r>
    </w:p>
    <w:p w14:paraId="7D10272A" w14:textId="77777777" w:rsidR="007E6AFD" w:rsidRPr="006C58CE" w:rsidRDefault="007E6AFD" w:rsidP="007E6AFD">
      <w:pPr>
        <w:pStyle w:val="TF"/>
      </w:pPr>
      <w:bookmarkStart w:id="13" w:name="_Ref263865074"/>
      <w:r w:rsidRPr="006C58CE">
        <w:t xml:space="preserve">Figure </w:t>
      </w:r>
      <w:bookmarkEnd w:id="13"/>
      <w:r w:rsidRPr="006C58CE">
        <w:t>4.7.7.1-1: Relay OAM architecture.</w:t>
      </w:r>
    </w:p>
    <w:p w14:paraId="6FBB81D9" w14:textId="77777777" w:rsidR="007E6AFD" w:rsidRPr="006C58CE" w:rsidRDefault="007E6AFD" w:rsidP="007E6AFD">
      <w:r w:rsidRPr="006C58CE">
        <w:t>It has to be noted that Figure 4.7.7.1-1 refers to normal operating conditions for the RN, i.e. after the initial start-up phase has been completed. The case where the secure connection between the RN and the OAM does not go through the DeNB, e.g. during the initial start-up phase, is not precluded.</w:t>
      </w:r>
    </w:p>
    <w:p w14:paraId="07714AF6" w14:textId="77777777" w:rsidR="007E6AFD" w:rsidRPr="006C58CE" w:rsidRDefault="007E6AFD" w:rsidP="007E6AFD">
      <w:pPr>
        <w:pStyle w:val="Heading4"/>
      </w:pPr>
      <w:bookmarkStart w:id="14" w:name="_Toc20402660"/>
      <w:bookmarkStart w:id="15" w:name="_Toc29372166"/>
      <w:bookmarkStart w:id="16" w:name="_Toc37760104"/>
      <w:bookmarkStart w:id="17" w:name="_Toc46498338"/>
      <w:bookmarkStart w:id="18" w:name="_Toc52490651"/>
      <w:bookmarkStart w:id="19" w:name="_Toc115438214"/>
      <w:r w:rsidRPr="006C58CE">
        <w:t>4.7.7.2</w:t>
      </w:r>
      <w:r w:rsidRPr="006C58CE">
        <w:tab/>
        <w:t>OAM Traffic QoS Requirements</w:t>
      </w:r>
      <w:bookmarkEnd w:id="14"/>
      <w:bookmarkEnd w:id="15"/>
      <w:bookmarkEnd w:id="16"/>
      <w:bookmarkEnd w:id="17"/>
      <w:bookmarkEnd w:id="18"/>
      <w:bookmarkEnd w:id="19"/>
    </w:p>
    <w:p w14:paraId="20556CDA" w14:textId="77777777" w:rsidR="007E6AFD" w:rsidRPr="006C58CE" w:rsidRDefault="007E6AFD" w:rsidP="007E6AFD">
      <w:r w:rsidRPr="006C58CE">
        <w:t>Alarms in the RN generate bursts of high-priority traffic, to be transported in real time. Traffic counters generate bursts of traffic, but their transport need not be real-time. Configuration messages from OAM to the RN will also generate small bursts of traffic, possibly with lower priority than alarms but still delay-sensitive: when a configuration is committed on the OAM, the time interval between the commitment and the effect on the equipment shall be small.</w:t>
      </w:r>
    </w:p>
    <w:p w14:paraId="083DA47E" w14:textId="77777777" w:rsidR="007E6AFD" w:rsidRPr="006C58CE" w:rsidRDefault="007E6AFD" w:rsidP="007E6AFD">
      <w:r w:rsidRPr="006C58CE">
        <w:t>Alarm messages and commands should be transported on a high-priority bearer, while counters may be transported on a lower priority bearer. There is no need to specify a new QCI value other than those already standardized.</w:t>
      </w:r>
    </w:p>
    <w:p w14:paraId="3FDC1937" w14:textId="77777777" w:rsidR="007E6AFD" w:rsidRPr="006C58CE" w:rsidRDefault="007E6AFD" w:rsidP="007E6AFD">
      <w:r w:rsidRPr="006C58CE">
        <w:t>Alarm messages and commands may be mapped over a dedicated bearer or over the same bearer that carries S1 and/or X2 messages between the RN and the DeNB.</w:t>
      </w:r>
    </w:p>
    <w:p w14:paraId="79C02998" w14:textId="1117A004" w:rsidR="007E6AFD" w:rsidRPr="006C58CE" w:rsidRDefault="007E6AFD" w:rsidP="007E6AFD">
      <w:r w:rsidRPr="006C58CE">
        <w:t xml:space="preserve">OAM software download to the RN may generate larger amounts of data, but both the required data rate and the priority of this kind of traffic are much lower than in the case of alarms, commands and counters. OAM software downloads may be mapped to a dedicated, non-GBR bearer, or transported together with the user plane traffic. If a dedicated bearer is used, it </w:t>
      </w:r>
      <w:ins w:id="20" w:author="Nokia, Nokia Shanghai Bell" w:date="2022-11-01T19:35:00Z">
        <w:r>
          <w:t>may</w:t>
        </w:r>
      </w:ins>
      <w:del w:id="21" w:author="Nokia, Nokia Shanghai Bell" w:date="2022-11-01T19:35:00Z">
        <w:r w:rsidRPr="006C58CE" w:rsidDel="007E6AFD">
          <w:delText>is FFS whether it shall</w:delText>
        </w:r>
      </w:del>
      <w:r w:rsidRPr="006C58CE">
        <w:t xml:space="preserve"> be present at all times, or its setup </w:t>
      </w:r>
      <w:del w:id="22" w:author="Nokia, Nokia Shanghai Bell" w:date="2022-11-02T14:03:00Z">
        <w:r w:rsidRPr="006C58CE" w:rsidDel="00D064D0">
          <w:delText xml:space="preserve">should </w:delText>
        </w:r>
      </w:del>
      <w:ins w:id="23" w:author="Nokia, Nokia Shanghai Bell" w:date="2022-11-02T14:03:00Z">
        <w:r w:rsidR="00D064D0">
          <w:t>may</w:t>
        </w:r>
        <w:r w:rsidR="00D064D0" w:rsidRPr="006C58CE">
          <w:t xml:space="preserve"> </w:t>
        </w:r>
      </w:ins>
      <w:r w:rsidRPr="006C58CE">
        <w:t>be event-triggered (software upgrades are triggered by the operator).</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70CD" w14:textId="77777777" w:rsidR="00392655" w:rsidRDefault="00392655">
      <w:r>
        <w:separator/>
      </w:r>
    </w:p>
  </w:endnote>
  <w:endnote w:type="continuationSeparator" w:id="0">
    <w:p w14:paraId="171A9C75" w14:textId="77777777" w:rsidR="00392655" w:rsidRDefault="0039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2C808" w14:textId="77777777" w:rsidR="00392655" w:rsidRDefault="00392655">
      <w:r>
        <w:separator/>
      </w:r>
    </w:p>
  </w:footnote>
  <w:footnote w:type="continuationSeparator" w:id="0">
    <w:p w14:paraId="53307191" w14:textId="77777777" w:rsidR="00392655" w:rsidRDefault="00392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3656C"/>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80A1E"/>
    <w:rsid w:val="00392655"/>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92342"/>
    <w:rsid w:val="007977A8"/>
    <w:rsid w:val="007B512A"/>
    <w:rsid w:val="007C2097"/>
    <w:rsid w:val="007D6A07"/>
    <w:rsid w:val="007E6AFD"/>
    <w:rsid w:val="007F7259"/>
    <w:rsid w:val="008040A8"/>
    <w:rsid w:val="008279FA"/>
    <w:rsid w:val="008626E7"/>
    <w:rsid w:val="00870EE7"/>
    <w:rsid w:val="008863B9"/>
    <w:rsid w:val="008A45A6"/>
    <w:rsid w:val="008D3CCC"/>
    <w:rsid w:val="008F3789"/>
    <w:rsid w:val="008F686C"/>
    <w:rsid w:val="009148DE"/>
    <w:rsid w:val="00941075"/>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4D0"/>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E6AFD"/>
    <w:rPr>
      <w:rFonts w:ascii="Arial" w:hAnsi="Arial"/>
      <w:b/>
      <w:lang w:val="en-GB" w:eastAsia="en-US"/>
    </w:rPr>
  </w:style>
  <w:style w:type="character" w:customStyle="1" w:styleId="TFChar">
    <w:name w:val="TF Char"/>
    <w:link w:val="TF"/>
    <w:qFormat/>
    <w:rsid w:val="007E6A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48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4</cp:revision>
  <cp:lastPrinted>1899-12-31T23:00:00Z</cp:lastPrinted>
  <dcterms:created xsi:type="dcterms:W3CDTF">2022-11-01T17:43:00Z</dcterms:created>
  <dcterms:modified xsi:type="dcterms:W3CDTF">2022-11-03T19:42:00Z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