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17FB6D7" w:rsidR="00A209D6" w:rsidRPr="00422E7A" w:rsidRDefault="00A209D6" w:rsidP="00422E7A">
      <w:pPr>
        <w:pStyle w:val="Header"/>
        <w:tabs>
          <w:tab w:val="right" w:pos="9639"/>
        </w:tabs>
        <w:jc w:val="right"/>
        <w:rPr>
          <w:bCs/>
          <w:i/>
          <w:noProof w:val="0"/>
          <w:sz w:val="24"/>
          <w:szCs w:val="24"/>
        </w:rPr>
      </w:pPr>
      <w:r w:rsidRPr="00422E7A">
        <w:rPr>
          <w:bCs/>
          <w:noProof w:val="0"/>
          <w:sz w:val="24"/>
          <w:szCs w:val="24"/>
        </w:rPr>
        <w:t>3GPP TSG-RAN Meeting #</w:t>
      </w:r>
      <w:r w:rsidR="00330A41" w:rsidRPr="00422E7A">
        <w:rPr>
          <w:bCs/>
          <w:noProof w:val="0"/>
          <w:sz w:val="24"/>
          <w:szCs w:val="24"/>
        </w:rPr>
        <w:t>9</w:t>
      </w:r>
      <w:r w:rsidR="003A43F0">
        <w:rPr>
          <w:bCs/>
          <w:noProof w:val="0"/>
          <w:sz w:val="24"/>
          <w:szCs w:val="24"/>
        </w:rPr>
        <w:t>8</w:t>
      </w:r>
      <w:r w:rsidR="00A21408">
        <w:rPr>
          <w:bCs/>
          <w:noProof w:val="0"/>
          <w:sz w:val="24"/>
          <w:szCs w:val="24"/>
        </w:rPr>
        <w:t>-</w:t>
      </w:r>
      <w:r w:rsidR="003A43F0">
        <w:rPr>
          <w:bCs/>
          <w:noProof w:val="0"/>
          <w:sz w:val="24"/>
          <w:szCs w:val="24"/>
        </w:rPr>
        <w:t>e</w:t>
      </w:r>
      <w:r w:rsidRPr="00422E7A">
        <w:rPr>
          <w:bCs/>
          <w:noProof w:val="0"/>
          <w:sz w:val="24"/>
          <w:szCs w:val="24"/>
        </w:rPr>
        <w:tab/>
      </w:r>
      <w:r w:rsidR="00740EF6" w:rsidRPr="00740EF6">
        <w:rPr>
          <w:bCs/>
          <w:noProof w:val="0"/>
          <w:sz w:val="24"/>
          <w:szCs w:val="24"/>
        </w:rPr>
        <w:t>RP-223371</w:t>
      </w:r>
    </w:p>
    <w:p w14:paraId="11776FA6" w14:textId="7139DC70" w:rsidR="00A209D6" w:rsidRPr="00465587" w:rsidRDefault="009154FB" w:rsidP="00A209D6">
      <w:pPr>
        <w:pStyle w:val="Header"/>
        <w:tabs>
          <w:tab w:val="right" w:pos="9639"/>
        </w:tabs>
        <w:rPr>
          <w:sz w:val="24"/>
          <w:szCs w:val="24"/>
          <w:lang w:eastAsia="zh-CN"/>
        </w:rPr>
      </w:pPr>
      <w:r w:rsidRPr="005F2887">
        <w:rPr>
          <w:sz w:val="24"/>
          <w:szCs w:val="24"/>
          <w:lang w:eastAsia="zh-CN"/>
        </w:rPr>
        <w:t>Electronic meeting</w:t>
      </w:r>
      <w:r w:rsidR="00495697" w:rsidRPr="005F2887">
        <w:rPr>
          <w:sz w:val="24"/>
          <w:szCs w:val="24"/>
          <w:lang w:eastAsia="zh-CN"/>
        </w:rPr>
        <w:t xml:space="preserve">, </w:t>
      </w:r>
      <w:r w:rsidR="00C915A9" w:rsidRPr="005F2887">
        <w:rPr>
          <w:sz w:val="24"/>
          <w:szCs w:val="24"/>
          <w:lang w:eastAsia="zh-CN"/>
        </w:rPr>
        <w:t>12</w:t>
      </w:r>
      <w:r w:rsidR="00495697" w:rsidRPr="005F2887">
        <w:rPr>
          <w:sz w:val="24"/>
          <w:szCs w:val="24"/>
          <w:vertAlign w:val="superscript"/>
          <w:lang w:eastAsia="zh-CN"/>
        </w:rPr>
        <w:t>th</w:t>
      </w:r>
      <w:r w:rsidR="00495697" w:rsidRPr="005F2887">
        <w:rPr>
          <w:sz w:val="24"/>
          <w:szCs w:val="24"/>
          <w:lang w:eastAsia="zh-CN"/>
        </w:rPr>
        <w:t xml:space="preserve"> – </w:t>
      </w:r>
      <w:r w:rsidR="00C915A9" w:rsidRPr="005F2887">
        <w:rPr>
          <w:sz w:val="24"/>
          <w:szCs w:val="24"/>
          <w:lang w:eastAsia="zh-CN"/>
        </w:rPr>
        <w:t>16</w:t>
      </w:r>
      <w:r w:rsidR="00495697" w:rsidRPr="005F2887">
        <w:rPr>
          <w:sz w:val="24"/>
          <w:szCs w:val="24"/>
          <w:vertAlign w:val="superscript"/>
          <w:lang w:eastAsia="zh-CN"/>
        </w:rPr>
        <w:t>th</w:t>
      </w:r>
      <w:r w:rsidR="00495697" w:rsidRPr="005F2887">
        <w:rPr>
          <w:sz w:val="24"/>
          <w:szCs w:val="24"/>
          <w:lang w:eastAsia="zh-CN"/>
        </w:rPr>
        <w:t xml:space="preserve"> </w:t>
      </w:r>
      <w:r w:rsidR="003A43F0">
        <w:rPr>
          <w:sz w:val="24"/>
          <w:szCs w:val="24"/>
          <w:lang w:eastAsia="zh-CN"/>
        </w:rPr>
        <w:t>Dec</w:t>
      </w:r>
      <w:r w:rsidR="00C915A9" w:rsidRPr="005F2887">
        <w:rPr>
          <w:sz w:val="24"/>
          <w:szCs w:val="24"/>
          <w:lang w:eastAsia="zh-CN"/>
        </w:rPr>
        <w:t>ember</w:t>
      </w:r>
      <w:r w:rsidR="00495697" w:rsidRPr="00422E7A">
        <w:rPr>
          <w:sz w:val="24"/>
          <w:szCs w:val="24"/>
          <w:lang w:eastAsia="zh-CN"/>
        </w:rPr>
        <w:t>,</w:t>
      </w:r>
      <w:r w:rsidR="005C7CD5" w:rsidRPr="00422E7A">
        <w:rPr>
          <w:sz w:val="24"/>
          <w:szCs w:val="24"/>
          <w:lang w:eastAsia="zh-CN"/>
        </w:rPr>
        <w:t xml:space="preserve"> 2022</w:t>
      </w:r>
      <w:r w:rsidR="00A209D6" w:rsidRPr="00422E7A">
        <w:rPr>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2AF1B6" w:rsidR="00446C3A" w:rsidRPr="00B266B0" w:rsidRDefault="00446C3A" w:rsidP="00446C3A">
      <w:pPr>
        <w:pStyle w:val="CRCoverPage"/>
        <w:tabs>
          <w:tab w:val="left" w:pos="1985"/>
        </w:tabs>
        <w:rPr>
          <w:rFonts w:cs="Arial"/>
          <w:b/>
          <w:bCs/>
          <w:sz w:val="24"/>
          <w:lang w:eastAsia="ja-JP"/>
        </w:rPr>
      </w:pPr>
      <w:r w:rsidRPr="00B266B0">
        <w:rPr>
          <w:rFonts w:cs="Arial"/>
          <w:b/>
          <w:bCs/>
          <w:sz w:val="24"/>
        </w:rPr>
        <w:t xml:space="preserve">Agenda </w:t>
      </w:r>
      <w:r w:rsidRPr="00740EF6">
        <w:rPr>
          <w:rFonts w:cs="Arial"/>
          <w:b/>
          <w:bCs/>
          <w:sz w:val="24"/>
        </w:rPr>
        <w:t>item:</w:t>
      </w:r>
      <w:r w:rsidRPr="00740EF6">
        <w:rPr>
          <w:rFonts w:cs="Arial"/>
          <w:b/>
          <w:bCs/>
          <w:sz w:val="24"/>
        </w:rPr>
        <w:tab/>
      </w:r>
      <w:r w:rsidR="007E5B6B" w:rsidRPr="00740EF6">
        <w:rPr>
          <w:rFonts w:cs="Arial"/>
          <w:b/>
          <w:bCs/>
          <w:sz w:val="24"/>
        </w:rPr>
        <w:t>10.2.1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5C7865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2E7A">
        <w:rPr>
          <w:rFonts w:ascii="Arial" w:hAnsi="Arial" w:cs="Arial"/>
          <w:b/>
          <w:bCs/>
          <w:sz w:val="24"/>
        </w:rPr>
        <w:t xml:space="preserve">IoT NTN </w:t>
      </w:r>
      <w:r w:rsidR="007E5B6B">
        <w:rPr>
          <w:rFonts w:ascii="Arial" w:hAnsi="Arial" w:cs="Arial"/>
          <w:b/>
          <w:bCs/>
          <w:sz w:val="24"/>
        </w:rPr>
        <w:t>enhancement WI objective updates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1EC324" w14:textId="6BC2FD1E" w:rsidR="00C518D6" w:rsidRDefault="00422E7A" w:rsidP="00422E7A">
      <w:pPr>
        <w:spacing w:after="0"/>
      </w:pPr>
      <w:r>
        <w:rPr>
          <w:bCs/>
          <w:iCs/>
        </w:rPr>
        <w:t>At RAN #9</w:t>
      </w:r>
      <w:r w:rsidR="00880FB0">
        <w:rPr>
          <w:bCs/>
          <w:iCs/>
        </w:rPr>
        <w:t>6</w:t>
      </w:r>
      <w:r>
        <w:rPr>
          <w:bCs/>
          <w:iCs/>
        </w:rPr>
        <w:t xml:space="preserve"> the release 18 work item for IoT support of non-terrestrial networks was updated</w:t>
      </w:r>
      <w:r w:rsidR="007B539A">
        <w:rPr>
          <w:bCs/>
          <w:iCs/>
        </w:rPr>
        <w:t xml:space="preserve"> </w:t>
      </w:r>
      <w:r w:rsidR="007B539A">
        <w:rPr>
          <w:bCs/>
          <w:iCs/>
        </w:rPr>
        <w:fldChar w:fldCharType="begin"/>
      </w:r>
      <w:r w:rsidR="007B539A">
        <w:rPr>
          <w:bCs/>
          <w:iCs/>
        </w:rPr>
        <w:instrText xml:space="preserve"> REF _Ref104621617 \r \h </w:instrText>
      </w:r>
      <w:r w:rsidR="007B539A">
        <w:rPr>
          <w:bCs/>
          <w:iCs/>
        </w:rPr>
      </w:r>
      <w:r w:rsidR="007B539A">
        <w:rPr>
          <w:bCs/>
          <w:iCs/>
        </w:rPr>
        <w:fldChar w:fldCharType="separate"/>
      </w:r>
      <w:r w:rsidR="007B539A">
        <w:rPr>
          <w:bCs/>
          <w:iCs/>
        </w:rPr>
        <w:t>[1]</w:t>
      </w:r>
      <w:r w:rsidR="007B539A">
        <w:rPr>
          <w:bCs/>
          <w:iCs/>
        </w:rPr>
        <w:fldChar w:fldCharType="end"/>
      </w:r>
      <w:r>
        <w:rPr>
          <w:bCs/>
          <w:iCs/>
        </w:rPr>
        <w:t xml:space="preserve">. </w:t>
      </w:r>
      <w:r w:rsidR="00C518D6">
        <w:t xml:space="preserve">In this contribution we provide </w:t>
      </w:r>
      <w:r>
        <w:t>input to potential further updates related to</w:t>
      </w:r>
      <w:r w:rsidR="005F2887">
        <w:t xml:space="preserve"> support of</w:t>
      </w:r>
      <w:r>
        <w:t xml:space="preserve"> long connections</w:t>
      </w:r>
      <w:r w:rsidR="00C518D6">
        <w:t>.</w:t>
      </w:r>
    </w:p>
    <w:p w14:paraId="32D13935" w14:textId="276153C4" w:rsidR="009578C2" w:rsidRDefault="004C24FA" w:rsidP="004C24FA">
      <w:pPr>
        <w:pStyle w:val="Heading1"/>
      </w:pPr>
      <w:r w:rsidRPr="00894CDC">
        <w:t>2</w:t>
      </w:r>
      <w:r w:rsidR="009578C2">
        <w:t xml:space="preserve"> Discussion</w:t>
      </w:r>
      <w:r w:rsidRPr="00894CDC">
        <w:tab/>
      </w:r>
    </w:p>
    <w:p w14:paraId="0448C33E" w14:textId="3DACBB9A" w:rsidR="004C24FA" w:rsidRPr="00894CDC" w:rsidRDefault="009578C2" w:rsidP="008258A2">
      <w:pPr>
        <w:pStyle w:val="Heading2"/>
      </w:pPr>
      <w:r>
        <w:t xml:space="preserve">2.1 </w:t>
      </w:r>
      <w:r w:rsidR="00D33EEB">
        <w:t>Long connections</w:t>
      </w:r>
    </w:p>
    <w:p w14:paraId="7BA9E622" w14:textId="0582AF4B" w:rsidR="00027E43" w:rsidRDefault="008F46DC" w:rsidP="009339CB">
      <w:r w:rsidRPr="008F46DC">
        <w:t xml:space="preserve">The </w:t>
      </w:r>
      <w:r>
        <w:t xml:space="preserve">current release 18 WI on </w:t>
      </w:r>
      <w:r w:rsidR="00DF6ECF">
        <w:t>IoT NTN includes a performance enhancement as follows</w:t>
      </w:r>
      <w:r w:rsidR="00BA151F">
        <w:t xml:space="preserve"> </w:t>
      </w:r>
      <w:r w:rsidR="00BA151F">
        <w:fldChar w:fldCharType="begin"/>
      </w:r>
      <w:r w:rsidR="00BA151F">
        <w:instrText xml:space="preserve"> REF _Ref104621617 \r \h </w:instrText>
      </w:r>
      <w:r w:rsidR="00BA151F">
        <w:fldChar w:fldCharType="separate"/>
      </w:r>
      <w:r w:rsidR="00BA151F">
        <w:t>[1]</w:t>
      </w:r>
      <w:r w:rsidR="00BA151F">
        <w:fldChar w:fldCharType="end"/>
      </w:r>
      <w:r w:rsidR="00DF6ECF">
        <w:t>:</w:t>
      </w:r>
    </w:p>
    <w:p w14:paraId="02C5952A" w14:textId="1B381F6F" w:rsidR="00DF6ECF" w:rsidRDefault="00DF6ECF" w:rsidP="009339CB">
      <w:r>
        <w:rPr>
          <w:noProof/>
        </w:rPr>
        <mc:AlternateContent>
          <mc:Choice Requires="wps">
            <w:drawing>
              <wp:inline distT="0" distB="0" distL="0" distR="0" wp14:anchorId="531AABFB" wp14:editId="1039613F">
                <wp:extent cx="6112365" cy="540589"/>
                <wp:effectExtent l="0" t="0" r="22225"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65" cy="540589"/>
                        </a:xfrm>
                        <a:prstGeom prst="rect">
                          <a:avLst/>
                        </a:prstGeom>
                        <a:solidFill>
                          <a:srgbClr val="FFFFFF"/>
                        </a:solidFill>
                        <a:ln w="9525">
                          <a:solidFill>
                            <a:srgbClr val="000000"/>
                          </a:solidFill>
                          <a:miter lim="800000"/>
                          <a:headEnd/>
                          <a:tailEnd/>
                        </a:ln>
                      </wps:spPr>
                      <wps:txbx>
                        <w:txbxContent>
                          <w:p w14:paraId="52A42F04" w14:textId="5FEDCF33" w:rsidR="00DF6ECF" w:rsidRPr="00422E7A" w:rsidRDefault="00976B13" w:rsidP="00DF6ECF">
                            <w:pPr>
                              <w:pStyle w:val="NormalWeb"/>
                              <w:spacing w:before="0" w:beforeAutospacing="0" w:after="180" w:afterAutospacing="0"/>
                              <w:rPr>
                                <w:sz w:val="20"/>
                                <w:szCs w:val="20"/>
                                <w:lang w:val="en-GB"/>
                              </w:rPr>
                            </w:pPr>
                            <w:r w:rsidRPr="00976B13">
                              <w:rPr>
                                <w:sz w:val="20"/>
                                <w:szCs w:val="20"/>
                                <w:lang w:val="en-GB"/>
                              </w:rPr>
                              <w:t>Study and specify, if needed, improved GNSS operations for a new position fix for UE pre-compensation during long connection times and for reduced power consumption. Simultaneous GNSS and NTN NB-IoT/eMTC operation is not assumed. [RAN1]</w:t>
                            </w:r>
                          </w:p>
                        </w:txbxContent>
                      </wps:txbx>
                      <wps:bodyPr rot="0" vert="horz" wrap="square" lIns="91440" tIns="45720" rIns="91440" bIns="45720" anchor="t" anchorCtr="0">
                        <a:noAutofit/>
                      </wps:bodyPr>
                    </wps:wsp>
                  </a:graphicData>
                </a:graphic>
              </wp:inline>
            </w:drawing>
          </mc:Choice>
          <mc:Fallback>
            <w:pict>
              <v:shapetype w14:anchorId="531AABFB" id="_x0000_t202" coordsize="21600,21600" o:spt="202" path="m,l,21600r21600,l21600,xe">
                <v:stroke joinstyle="miter"/>
                <v:path gradientshapeok="t" o:connecttype="rect"/>
              </v:shapetype>
              <v:shape id="Text Box 2" o:spid="_x0000_s1026" type="#_x0000_t202" style="width:481.3pt;height:4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">
                <v:textbox>
                  <w:txbxContent>
                    <w:p w14:paraId="52A42F04" w14:textId="5FEDCF33" w:rsidR="00DF6ECF" w:rsidRPr="00422E7A" w:rsidRDefault="00976B13" w:rsidP="00DF6ECF">
                      <w:pPr>
                        <w:pStyle w:val="NormalWeb"/>
                        <w:spacing w:before="0" w:beforeAutospacing="0" w:after="180" w:afterAutospacing="0"/>
                        <w:rPr>
                          <w:sz w:val="20"/>
                          <w:szCs w:val="20"/>
                          <w:lang w:val="en-GB"/>
                        </w:rPr>
                      </w:pPr>
                      <w:r w:rsidRPr="00976B13">
                        <w:rPr>
                          <w:sz w:val="20"/>
                          <w:szCs w:val="20"/>
                          <w:lang w:val="en-GB"/>
                        </w:rPr>
                        <w:t>Study and specify, if needed, improved GNSS operations for a new position fix for UE pre-compensation during long connection times and for reduced power consumption. Simultaneous GNSS and NTN NB-IoT/eMTC operation is not assumed. [RAN1]</w:t>
                      </w:r>
                    </w:p>
                  </w:txbxContent>
                </v:textbox>
                <w10:anchorlock/>
              </v:shape>
            </w:pict>
          </mc:Fallback>
        </mc:AlternateContent>
      </w:r>
    </w:p>
    <w:p w14:paraId="1038FE7B" w14:textId="242E55EE" w:rsidR="004C3A25" w:rsidRDefault="00A619FF" w:rsidP="009339CB">
      <w:r>
        <w:t xml:space="preserve">The objective was included in release 18 because the </w:t>
      </w:r>
      <w:r w:rsidR="00BF08C1">
        <w:t>release 17 work was limited to “</w:t>
      </w:r>
      <w:r w:rsidR="004656F0">
        <w:t>sporadic short transmission</w:t>
      </w:r>
      <w:r w:rsidR="00BF08C1">
        <w:t>”</w:t>
      </w:r>
      <w:r w:rsidR="004C3A25">
        <w:t xml:space="preserve"> in the WID</w:t>
      </w:r>
      <w:r w:rsidR="00C915CB">
        <w:t xml:space="preserve"> </w:t>
      </w:r>
      <w:r w:rsidR="00C915CB">
        <w:fldChar w:fldCharType="begin"/>
      </w:r>
      <w:r w:rsidR="00C915CB">
        <w:instrText xml:space="preserve"> REF _Ref104621934 \r \h </w:instrText>
      </w:r>
      <w:r w:rsidR="00C915CB">
        <w:fldChar w:fldCharType="separate"/>
      </w:r>
      <w:r w:rsidR="00C915CB">
        <w:t>[2]</w:t>
      </w:r>
      <w:r w:rsidR="00C915CB">
        <w:fldChar w:fldCharType="end"/>
      </w:r>
      <w:r w:rsidR="00CE716E">
        <w:t xml:space="preserve"> concerning GNSS</w:t>
      </w:r>
      <w:r w:rsidR="00666010">
        <w:t xml:space="preserve"> measurements</w:t>
      </w:r>
      <w:r w:rsidR="004C3A25">
        <w:t xml:space="preserve"> and during RAN1 discussions</w:t>
      </w:r>
      <w:r w:rsidR="00FA5062">
        <w:t xml:space="preserve"> concerning both SIB acquisition and GNSS</w:t>
      </w:r>
      <w:r w:rsidR="00964FB9">
        <w:t xml:space="preserve"> measurements</w:t>
      </w:r>
      <w:r w:rsidR="004C3A25">
        <w:t>:</w:t>
      </w:r>
      <w:r w:rsidR="00BF08C1">
        <w:t xml:space="preserve"> </w:t>
      </w:r>
    </w:p>
    <w:p w14:paraId="64ED92FF" w14:textId="6B2D277A" w:rsidR="004C3A25" w:rsidRDefault="004C3A25" w:rsidP="009339CB">
      <w:r>
        <w:rPr>
          <w:noProof/>
        </w:rPr>
        <mc:AlternateContent>
          <mc:Choice Requires="wps">
            <w:drawing>
              <wp:inline distT="0" distB="0" distL="0" distR="0" wp14:anchorId="3E50673C" wp14:editId="0812EADE">
                <wp:extent cx="6112365" cy="3512371"/>
                <wp:effectExtent l="0" t="0" r="2222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65" cy="3512371"/>
                        </a:xfrm>
                        <a:prstGeom prst="rect">
                          <a:avLst/>
                        </a:prstGeom>
                        <a:solidFill>
                          <a:srgbClr val="FFFFFF"/>
                        </a:solidFill>
                        <a:ln w="9525">
                          <a:solidFill>
                            <a:srgbClr val="000000"/>
                          </a:solidFill>
                          <a:miter lim="800000"/>
                          <a:headEnd/>
                          <a:tailEnd/>
                        </a:ln>
                      </wps:spPr>
                      <wps:txbx>
                        <w:txbxContent>
                          <w:p w14:paraId="6D79D14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55F1EE8" w14:textId="77777777" w:rsidR="004C3A25" w:rsidRPr="00E16EC0" w:rsidRDefault="004C3A25" w:rsidP="004C3A25">
                            <w:pPr>
                              <w:numPr>
                                <w:ilvl w:val="0"/>
                                <w:numId w:val="14"/>
                              </w:numPr>
                              <w:spacing w:after="0"/>
                              <w:rPr>
                                <w:rFonts w:cs="Times"/>
                                <w:lang w:eastAsia="x-none"/>
                              </w:rPr>
                            </w:pPr>
                            <w:r w:rsidRPr="00E16EC0">
                              <w:rPr>
                                <w:rFonts w:cs="Times"/>
                                <w:lang w:eastAsia="x-none"/>
                              </w:rPr>
                              <w:t>Satellite ephemeris read on SIB are valid for the duration of sporadic short transmission in RRC_CONNECTED.</w:t>
                            </w:r>
                          </w:p>
                          <w:p w14:paraId="5D31A370" w14:textId="77777777" w:rsidR="004C3A25" w:rsidRPr="00E16EC0" w:rsidRDefault="004C3A25" w:rsidP="004C3A25">
                            <w:pPr>
                              <w:numPr>
                                <w:ilvl w:val="0"/>
                                <w:numId w:val="14"/>
                              </w:numPr>
                              <w:spacing w:after="0"/>
                              <w:rPr>
                                <w:rFonts w:cs="Times"/>
                                <w:lang w:eastAsia="x-none"/>
                              </w:rPr>
                            </w:pPr>
                            <w:r w:rsidRPr="00E16EC0">
                              <w:rPr>
                                <w:rFonts w:cs="Times"/>
                                <w:lang w:eastAsia="x-none"/>
                              </w:rPr>
                              <w:t>Common TA parameters if indicated and read on SIB are valid for the duration of sporadic short transmission in RRC_CONNECTED.</w:t>
                            </w:r>
                          </w:p>
                          <w:p w14:paraId="5457F4F3" w14:textId="77777777" w:rsidR="004C3A25" w:rsidRPr="00E16EC0" w:rsidRDefault="004C3A25" w:rsidP="004C3A25">
                            <w:pPr>
                              <w:numPr>
                                <w:ilvl w:val="0"/>
                                <w:numId w:val="14"/>
                              </w:numPr>
                              <w:spacing w:after="0"/>
                              <w:rPr>
                                <w:rFonts w:cs="Times"/>
                                <w:lang w:eastAsia="x-none"/>
                              </w:rPr>
                            </w:pPr>
                            <w:r w:rsidRPr="00E16EC0">
                              <w:rPr>
                                <w:rFonts w:cs="Times"/>
                                <w:lang w:eastAsia="x-none"/>
                              </w:rPr>
                              <w:t>Note: The duration of the short transmission is not longer than the “validity timer for UL synchronization” referred to in the WID objective (but which still needs further discussion for specifying further details)</w:t>
                            </w:r>
                          </w:p>
                          <w:p w14:paraId="4D5CF262" w14:textId="77777777" w:rsidR="004C3A25" w:rsidRPr="00E16EC0" w:rsidRDefault="004C3A25" w:rsidP="000C2FCB">
                            <w:pPr>
                              <w:spacing w:after="0"/>
                              <w:rPr>
                                <w:rFonts w:cs="Times"/>
                                <w:color w:val="A6A6A6"/>
                                <w:lang w:eastAsia="x-none"/>
                              </w:rPr>
                            </w:pPr>
                          </w:p>
                          <w:p w14:paraId="01CB66D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3359D72" w14:textId="77777777" w:rsidR="004C3A25" w:rsidRPr="00E16EC0" w:rsidRDefault="004C3A25" w:rsidP="000C2FCB">
                            <w:pPr>
                              <w:spacing w:after="0"/>
                              <w:rPr>
                                <w:rFonts w:cs="Times"/>
                                <w:lang w:eastAsia="x-none"/>
                              </w:rPr>
                            </w:pPr>
                            <w:r w:rsidRPr="00E16EC0">
                              <w:rPr>
                                <w:rFonts w:cs="Times"/>
                                <w:lang w:eastAsia="x-none"/>
                              </w:rPr>
                              <w:t>For sporadic short transmission, UE in RRC_CONNECTED should go back to idle mode and re-acquire a GNSS position fix if GNSS becomes outdated.</w:t>
                            </w:r>
                          </w:p>
                          <w:p w14:paraId="6AE61FF7" w14:textId="77777777" w:rsidR="004C3A25" w:rsidRDefault="004C3A25" w:rsidP="000C2FCB">
                            <w:pPr>
                              <w:pStyle w:val="CommentText"/>
                              <w:spacing w:after="0"/>
                            </w:pPr>
                          </w:p>
                          <w:p w14:paraId="196539C0" w14:textId="77777777" w:rsidR="004C3A25" w:rsidRDefault="004C3A25" w:rsidP="000C2FCB">
                            <w:pPr>
                              <w:spacing w:after="0"/>
                              <w:rPr>
                                <w:b/>
                              </w:rPr>
                            </w:pPr>
                            <w:r>
                              <w:rPr>
                                <w:b/>
                                <w:highlight w:val="green"/>
                              </w:rPr>
                              <w:t>Agreement</w:t>
                            </w:r>
                            <w:r w:rsidRPr="002A61DB">
                              <w:rPr>
                                <w:highlight w:val="yellow"/>
                              </w:rPr>
                              <w:t xml:space="preserve"> </w:t>
                            </w:r>
                            <w:r w:rsidRPr="000D22EE">
                              <w:rPr>
                                <w:highlight w:val="yellow"/>
                              </w:rPr>
                              <w:t>(RAN1 #10</w:t>
                            </w:r>
                            <w:r>
                              <w:rPr>
                                <w:highlight w:val="yellow"/>
                              </w:rPr>
                              <w:t>7</w:t>
                            </w:r>
                            <w:r w:rsidRPr="000D22EE">
                              <w:rPr>
                                <w:highlight w:val="yellow"/>
                              </w:rPr>
                              <w:t>-e)</w:t>
                            </w:r>
                          </w:p>
                          <w:p w14:paraId="5B652755" w14:textId="77777777" w:rsidR="004C3A25" w:rsidRPr="000F7E8C" w:rsidRDefault="004C3A25" w:rsidP="000C2FCB">
                            <w:pPr>
                              <w:spacing w:after="0"/>
                              <w:rPr>
                                <w:iCs/>
                              </w:rPr>
                            </w:pPr>
                            <w:r w:rsidRPr="000F7E8C">
                              <w:rPr>
                                <w:iCs/>
                              </w:rPr>
                              <w:t>Send LS to RAN2 to take the following RAN1 agreements into consideration to specify the aspects related to GNSS position validity:</w:t>
                            </w:r>
                          </w:p>
                          <w:p w14:paraId="52A2C4A4" w14:textId="77777777" w:rsidR="004C3A25" w:rsidRPr="000F7E8C" w:rsidRDefault="004C3A25" w:rsidP="004C3A25">
                            <w:pPr>
                              <w:pStyle w:val="ListParagraph"/>
                              <w:numPr>
                                <w:ilvl w:val="0"/>
                                <w:numId w:val="15"/>
                              </w:numPr>
                              <w:spacing w:after="0"/>
                              <w:contextualSpacing w:val="0"/>
                              <w:rPr>
                                <w:iCs/>
                              </w:rPr>
                            </w:pPr>
                            <w:r w:rsidRPr="000F7E8C">
                              <w:rPr>
                                <w:iCs/>
                              </w:rPr>
                              <w:t xml:space="preserve">For sporadic short transmission, UE in RRC_CONNECTED should go back to idle mode and re-acquire a GNSS position fix if GNSS becomes outdated </w:t>
                            </w:r>
                          </w:p>
                          <w:p w14:paraId="495E9C79" w14:textId="77777777" w:rsidR="004C3A25" w:rsidRPr="000F7E8C" w:rsidRDefault="004C3A25" w:rsidP="004C3A25">
                            <w:pPr>
                              <w:pStyle w:val="ListParagraph"/>
                              <w:numPr>
                                <w:ilvl w:val="0"/>
                                <w:numId w:val="15"/>
                              </w:numPr>
                              <w:spacing w:after="0"/>
                              <w:contextualSpacing w:val="0"/>
                              <w:rPr>
                                <w:iCs/>
                              </w:rPr>
                            </w:pPr>
                            <w:r w:rsidRPr="000F7E8C">
                              <w:rPr>
                                <w:iCs/>
                              </w:rPr>
                              <w:t>The UE autonomously determines its GNSS validity duration X and reports information associated with this valid duration to the network via RRC signalling.</w:t>
                            </w:r>
                          </w:p>
                          <w:p w14:paraId="4DA5A014" w14:textId="77777777" w:rsidR="004C3A25" w:rsidRPr="004F0234" w:rsidRDefault="004C3A25" w:rsidP="004C3A25">
                            <w:pPr>
                              <w:pStyle w:val="ListParagraph"/>
                              <w:numPr>
                                <w:ilvl w:val="1"/>
                                <w:numId w:val="15"/>
                              </w:numPr>
                              <w:spacing w:after="0"/>
                              <w:contextualSpacing w:val="0"/>
                              <w:rPr>
                                <w:lang w:val="da-DK"/>
                              </w:rPr>
                            </w:pPr>
                            <w:r w:rsidRPr="004F0234">
                              <w:rPr>
                                <w:lang w:val="da-DK"/>
                              </w:rPr>
                              <w:t>X = {10s, 20s, 30s, 40s, 50s, 60s, 5 min, 10 min, 15 min, 20 min, 25 min, 30 min, 60 min, 90 min, 120 min, infinity}</w:t>
                            </w:r>
                          </w:p>
                          <w:p w14:paraId="1AA5FE1B" w14:textId="70FA5533" w:rsidR="004C3A25" w:rsidRPr="00684366" w:rsidRDefault="004C3A25" w:rsidP="000C2FCB">
                            <w:pPr>
                              <w:pStyle w:val="ListParagraph"/>
                              <w:numPr>
                                <w:ilvl w:val="0"/>
                                <w:numId w:val="15"/>
                              </w:numPr>
                              <w:spacing w:after="0"/>
                              <w:contextualSpacing w:val="0"/>
                              <w:rPr>
                                <w:iCs/>
                              </w:rPr>
                            </w:pPr>
                            <w:r w:rsidRPr="00684366">
                              <w:rPr>
                                <w:iCs/>
                              </w:rPr>
                              <w:t>Note: The duration of the short transmission is not longer than the “validity timer for UL synchronization” referred to in the WID objective (but which still needs further discussion for specifying further details)</w:t>
                            </w:r>
                          </w:p>
                        </w:txbxContent>
                      </wps:txbx>
                      <wps:bodyPr rot="0" vert="horz" wrap="square" lIns="91440" tIns="45720" rIns="91440" bIns="45720" anchor="t" anchorCtr="0">
                        <a:noAutofit/>
                      </wps:bodyPr>
                    </wps:wsp>
                  </a:graphicData>
                </a:graphic>
              </wp:inline>
            </w:drawing>
          </mc:Choice>
          <mc:Fallback>
            <w:pict>
              <v:shape w14:anchorId="3E50673C" id="_x0000_s1027" type="#_x0000_t202" style="width:481.3pt;height:27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">
                <v:textbox>
                  <w:txbxContent>
                    <w:p w14:paraId="6D79D14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55F1EE8" w14:textId="77777777" w:rsidR="004C3A25" w:rsidRPr="00E16EC0" w:rsidRDefault="004C3A25" w:rsidP="004C3A25">
                      <w:pPr>
                        <w:numPr>
                          <w:ilvl w:val="0"/>
                          <w:numId w:val="14"/>
                        </w:numPr>
                        <w:spacing w:after="0"/>
                        <w:rPr>
                          <w:rFonts w:cs="Times"/>
                          <w:lang w:eastAsia="x-none"/>
                        </w:rPr>
                      </w:pPr>
                      <w:r w:rsidRPr="00E16EC0">
                        <w:rPr>
                          <w:rFonts w:cs="Times"/>
                          <w:lang w:eastAsia="x-none"/>
                        </w:rPr>
                        <w:t>Satellite ephemeris read on SIB are valid for the duration of sporadic short transmission in RRC_CONNECTED.</w:t>
                      </w:r>
                    </w:p>
                    <w:p w14:paraId="5D31A370" w14:textId="77777777" w:rsidR="004C3A25" w:rsidRPr="00E16EC0" w:rsidRDefault="004C3A25" w:rsidP="004C3A25">
                      <w:pPr>
                        <w:numPr>
                          <w:ilvl w:val="0"/>
                          <w:numId w:val="14"/>
                        </w:numPr>
                        <w:spacing w:after="0"/>
                        <w:rPr>
                          <w:rFonts w:cs="Times"/>
                          <w:lang w:eastAsia="x-none"/>
                        </w:rPr>
                      </w:pPr>
                      <w:r w:rsidRPr="00E16EC0">
                        <w:rPr>
                          <w:rFonts w:cs="Times"/>
                          <w:lang w:eastAsia="x-none"/>
                        </w:rPr>
                        <w:t>Common TA parameters if indicated and read on SIB are valid for the duration of sporadic short transmission in RRC_CONNECTED.</w:t>
                      </w:r>
                    </w:p>
                    <w:p w14:paraId="5457F4F3" w14:textId="77777777" w:rsidR="004C3A25" w:rsidRPr="00E16EC0" w:rsidRDefault="004C3A25" w:rsidP="004C3A25">
                      <w:pPr>
                        <w:numPr>
                          <w:ilvl w:val="0"/>
                          <w:numId w:val="14"/>
                        </w:numPr>
                        <w:spacing w:after="0"/>
                        <w:rPr>
                          <w:rFonts w:cs="Times"/>
                          <w:lang w:eastAsia="x-none"/>
                        </w:rPr>
                      </w:pPr>
                      <w:r w:rsidRPr="00E16EC0">
                        <w:rPr>
                          <w:rFonts w:cs="Times"/>
                          <w:lang w:eastAsia="x-none"/>
                        </w:rPr>
                        <w:t>Note: The duration of the short transmission is not longer than the “validity timer for UL synchronization” referred to in the WID objective (but which still needs further discussion for specifying further details)</w:t>
                      </w:r>
                    </w:p>
                    <w:p w14:paraId="4D5CF262" w14:textId="77777777" w:rsidR="004C3A25" w:rsidRPr="00E16EC0" w:rsidRDefault="004C3A25" w:rsidP="000C2FCB">
                      <w:pPr>
                        <w:spacing w:after="0"/>
                        <w:rPr>
                          <w:rFonts w:cs="Times"/>
                          <w:color w:val="A6A6A6"/>
                          <w:lang w:eastAsia="x-none"/>
                        </w:rPr>
                      </w:pPr>
                    </w:p>
                    <w:p w14:paraId="01CB66D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3359D72" w14:textId="77777777" w:rsidR="004C3A25" w:rsidRPr="00E16EC0" w:rsidRDefault="004C3A25" w:rsidP="000C2FCB">
                      <w:pPr>
                        <w:spacing w:after="0"/>
                        <w:rPr>
                          <w:rFonts w:cs="Times"/>
                          <w:lang w:eastAsia="x-none"/>
                        </w:rPr>
                      </w:pPr>
                      <w:r w:rsidRPr="00E16EC0">
                        <w:rPr>
                          <w:rFonts w:cs="Times"/>
                          <w:lang w:eastAsia="x-none"/>
                        </w:rPr>
                        <w:t>For sporadic short transmission, UE in RRC_CONNECTED should go back to idle mode and re-acquire a GNSS position fix if GNSS becomes outdated.</w:t>
                      </w:r>
                    </w:p>
                    <w:p w14:paraId="6AE61FF7" w14:textId="77777777" w:rsidR="004C3A25" w:rsidRDefault="004C3A25" w:rsidP="000C2FCB">
                      <w:pPr>
                        <w:pStyle w:val="CommentText"/>
                        <w:spacing w:after="0"/>
                      </w:pPr>
                    </w:p>
                    <w:p w14:paraId="196539C0" w14:textId="77777777" w:rsidR="004C3A25" w:rsidRDefault="004C3A25" w:rsidP="000C2FCB">
                      <w:pPr>
                        <w:spacing w:after="0"/>
                        <w:rPr>
                          <w:b/>
                        </w:rPr>
                      </w:pPr>
                      <w:r>
                        <w:rPr>
                          <w:b/>
                          <w:highlight w:val="green"/>
                        </w:rPr>
                        <w:t>Agreement</w:t>
                      </w:r>
                      <w:r w:rsidRPr="002A61DB">
                        <w:rPr>
                          <w:highlight w:val="yellow"/>
                        </w:rPr>
                        <w:t xml:space="preserve"> </w:t>
                      </w:r>
                      <w:r w:rsidRPr="000D22EE">
                        <w:rPr>
                          <w:highlight w:val="yellow"/>
                        </w:rPr>
                        <w:t>(RAN1 #10</w:t>
                      </w:r>
                      <w:r>
                        <w:rPr>
                          <w:highlight w:val="yellow"/>
                        </w:rPr>
                        <w:t>7</w:t>
                      </w:r>
                      <w:r w:rsidRPr="000D22EE">
                        <w:rPr>
                          <w:highlight w:val="yellow"/>
                        </w:rPr>
                        <w:t>-e)</w:t>
                      </w:r>
                    </w:p>
                    <w:p w14:paraId="5B652755" w14:textId="77777777" w:rsidR="004C3A25" w:rsidRPr="000F7E8C" w:rsidRDefault="004C3A25" w:rsidP="000C2FCB">
                      <w:pPr>
                        <w:spacing w:after="0"/>
                        <w:rPr>
                          <w:iCs/>
                        </w:rPr>
                      </w:pPr>
                      <w:r w:rsidRPr="000F7E8C">
                        <w:rPr>
                          <w:iCs/>
                        </w:rPr>
                        <w:t>Send LS to RAN2 to take the following RAN1 agreements into consideration to specify the aspects related to GNSS position validity:</w:t>
                      </w:r>
                    </w:p>
                    <w:p w14:paraId="52A2C4A4" w14:textId="77777777" w:rsidR="004C3A25" w:rsidRPr="000F7E8C" w:rsidRDefault="004C3A25" w:rsidP="004C3A25">
                      <w:pPr>
                        <w:pStyle w:val="ListParagraph"/>
                        <w:numPr>
                          <w:ilvl w:val="0"/>
                          <w:numId w:val="15"/>
                        </w:numPr>
                        <w:spacing w:after="0"/>
                        <w:contextualSpacing w:val="0"/>
                        <w:rPr>
                          <w:iCs/>
                        </w:rPr>
                      </w:pPr>
                      <w:r w:rsidRPr="000F7E8C">
                        <w:rPr>
                          <w:iCs/>
                        </w:rPr>
                        <w:t xml:space="preserve">For sporadic short transmission, UE in RRC_CONNECTED should go back to idle mode and re-acquire a GNSS position fix if GNSS becomes outdated </w:t>
                      </w:r>
                    </w:p>
                    <w:p w14:paraId="495E9C79" w14:textId="77777777" w:rsidR="004C3A25" w:rsidRPr="000F7E8C" w:rsidRDefault="004C3A25" w:rsidP="004C3A25">
                      <w:pPr>
                        <w:pStyle w:val="ListParagraph"/>
                        <w:numPr>
                          <w:ilvl w:val="0"/>
                          <w:numId w:val="15"/>
                        </w:numPr>
                        <w:spacing w:after="0"/>
                        <w:contextualSpacing w:val="0"/>
                        <w:rPr>
                          <w:iCs/>
                        </w:rPr>
                      </w:pPr>
                      <w:r w:rsidRPr="000F7E8C">
                        <w:rPr>
                          <w:iCs/>
                        </w:rPr>
                        <w:t>The UE autonomously determines its GNSS validity duration X and reports information associated with this valid duration to the network via RRC signalling.</w:t>
                      </w:r>
                    </w:p>
                    <w:p w14:paraId="4DA5A014" w14:textId="77777777" w:rsidR="004C3A25" w:rsidRPr="004F0234" w:rsidRDefault="004C3A25" w:rsidP="004C3A25">
                      <w:pPr>
                        <w:pStyle w:val="ListParagraph"/>
                        <w:numPr>
                          <w:ilvl w:val="1"/>
                          <w:numId w:val="15"/>
                        </w:numPr>
                        <w:spacing w:after="0"/>
                        <w:contextualSpacing w:val="0"/>
                        <w:rPr>
                          <w:lang w:val="da-DK"/>
                        </w:rPr>
                      </w:pPr>
                      <w:r w:rsidRPr="004F0234">
                        <w:rPr>
                          <w:lang w:val="da-DK"/>
                        </w:rPr>
                        <w:t>X = {10s, 20s, 30s, 40s, 50s, 60s, 5 min, 10 min, 15 min, 20 min, 25 min, 30 min, 60 min, 90 min, 120 min, infinity}</w:t>
                      </w:r>
                    </w:p>
                    <w:p w14:paraId="1AA5FE1B" w14:textId="70FA5533" w:rsidR="004C3A25" w:rsidRPr="00684366" w:rsidRDefault="004C3A25" w:rsidP="000C2FCB">
                      <w:pPr>
                        <w:pStyle w:val="ListParagraph"/>
                        <w:numPr>
                          <w:ilvl w:val="0"/>
                          <w:numId w:val="15"/>
                        </w:numPr>
                        <w:spacing w:after="0"/>
                        <w:contextualSpacing w:val="0"/>
                        <w:rPr>
                          <w:iCs/>
                        </w:rPr>
                      </w:pPr>
                      <w:r w:rsidRPr="00684366">
                        <w:rPr>
                          <w:iCs/>
                        </w:rPr>
                        <w:t>Note: The duration of the short transmission is not longer than the “validity timer for UL synchronization” referred to in the WID objective (but which still needs further discussion for specifying further details)</w:t>
                      </w:r>
                    </w:p>
                  </w:txbxContent>
                </v:textbox>
                <w10:anchorlock/>
              </v:shape>
            </w:pict>
          </mc:Fallback>
        </mc:AlternateContent>
      </w:r>
    </w:p>
    <w:p w14:paraId="18EEC36D" w14:textId="1159CE14" w:rsidR="00B411E5" w:rsidRDefault="005F5391" w:rsidP="009339CB">
      <w:r>
        <w:t xml:space="preserve">As stated in the </w:t>
      </w:r>
      <w:r w:rsidR="00AF5736">
        <w:t xml:space="preserve">release 18 </w:t>
      </w:r>
      <w:r>
        <w:t>objective</w:t>
      </w:r>
      <w:r w:rsidR="00C915CB">
        <w:t xml:space="preserve"> above</w:t>
      </w:r>
      <w:r w:rsidR="00901F2F">
        <w:t>,</w:t>
      </w:r>
      <w:r>
        <w:t xml:space="preserve"> t</w:t>
      </w:r>
      <w:r w:rsidR="00BF08C1">
        <w:t xml:space="preserve">he scope is to </w:t>
      </w:r>
      <w:r>
        <w:t xml:space="preserve">improve </w:t>
      </w:r>
      <w:r w:rsidRPr="008258A2">
        <w:rPr>
          <w:u w:val="single"/>
        </w:rPr>
        <w:t>GNSS operations during long connection times.</w:t>
      </w:r>
      <w:r>
        <w:t xml:space="preserve"> </w:t>
      </w:r>
    </w:p>
    <w:p w14:paraId="53585A88" w14:textId="2FC1DF86" w:rsidR="00DA1086" w:rsidRDefault="00EF4B99" w:rsidP="00DA1086">
      <w:r>
        <w:lastRenderedPageBreak/>
        <w:t xml:space="preserve">Some disagreements in RAN1 may be attributed to the fact that companies disagree on the concept of “long connection”. Some may interpret “long connection” as a UE in connected mode exchanging several messages with the network, in short bursts of time. But in  </w:t>
      </w:r>
      <w:r w:rsidR="004F0C68">
        <w:t xml:space="preserve">our view, </w:t>
      </w:r>
      <w:r w:rsidR="004F1D26">
        <w:t xml:space="preserve">the definition of long connections apply, </w:t>
      </w:r>
      <w:r w:rsidR="00DA1086">
        <w:t xml:space="preserve">for example when the UE or </w:t>
      </w:r>
      <w:proofErr w:type="spellStart"/>
      <w:r w:rsidR="00DA1086">
        <w:t>eNB</w:t>
      </w:r>
      <w:proofErr w:type="spellEnd"/>
      <w:r w:rsidR="00DA1086">
        <w:t xml:space="preserve"> is utilizing many repetitions to ensure sufficient link budget for the UE or when a connection is long due to large amounts of data being transferred in RRC Connected mode. It is worth noting the use of repetitions in NB-IoT uplink can result in transmissions lasting 10 s and 40 s for NPRACH and NPUSCH, respectively, and thus the long connection may be longer than the NTN cell availability for a certain area.</w:t>
      </w:r>
    </w:p>
    <w:p w14:paraId="6516065A" w14:textId="029DF80A" w:rsidR="00EF4B99" w:rsidRDefault="00DA1086" w:rsidP="009339CB">
      <w:pPr>
        <w:rPr>
          <w:b/>
          <w:bCs/>
        </w:rPr>
      </w:pPr>
      <w:r w:rsidRPr="00AC5C9E">
        <w:rPr>
          <w:b/>
          <w:bCs/>
        </w:rPr>
        <w:t xml:space="preserve">Observation </w:t>
      </w:r>
      <w:r w:rsidR="000F7A34" w:rsidRPr="00AC5C9E">
        <w:rPr>
          <w:b/>
          <w:bCs/>
        </w:rPr>
        <w:t>1</w:t>
      </w:r>
      <w:r w:rsidRPr="00AC5C9E">
        <w:rPr>
          <w:b/>
          <w:bCs/>
        </w:rPr>
        <w:t xml:space="preserve">: </w:t>
      </w:r>
      <w:r w:rsidR="0078359D" w:rsidRPr="00AC5C9E">
        <w:rPr>
          <w:b/>
          <w:bCs/>
        </w:rPr>
        <w:t xml:space="preserve">Long connection might be interpreted as </w:t>
      </w:r>
      <w:r w:rsidR="005F6C64" w:rsidRPr="00AC5C9E">
        <w:rPr>
          <w:b/>
          <w:bCs/>
        </w:rPr>
        <w:t xml:space="preserve">a connection that lasts for several transmissions in short burst or </w:t>
      </w:r>
      <w:r w:rsidR="005E6970" w:rsidRPr="00AC5C9E">
        <w:rPr>
          <w:b/>
          <w:bCs/>
        </w:rPr>
        <w:t>to long</w:t>
      </w:r>
      <w:r w:rsidR="00A647A9">
        <w:rPr>
          <w:b/>
          <w:bCs/>
        </w:rPr>
        <w:t xml:space="preserve"> repetition-based</w:t>
      </w:r>
      <w:r w:rsidR="005E6970" w:rsidRPr="00AC5C9E">
        <w:rPr>
          <w:b/>
          <w:bCs/>
        </w:rPr>
        <w:t xml:space="preserve"> transmissions – already </w:t>
      </w:r>
      <w:r w:rsidR="00CF664C" w:rsidRPr="00AC5C9E">
        <w:rPr>
          <w:b/>
          <w:bCs/>
        </w:rPr>
        <w:t xml:space="preserve">provided in specification – used for coverage enhancement purposes. </w:t>
      </w:r>
      <w:r w:rsidR="00AC5C9E">
        <w:rPr>
          <w:b/>
          <w:bCs/>
        </w:rPr>
        <w:t>The</w:t>
      </w:r>
      <w:r w:rsidR="009F1BC9" w:rsidRPr="00AC5C9E">
        <w:rPr>
          <w:b/>
          <w:bCs/>
        </w:rPr>
        <w:t xml:space="preserve"> analysis</w:t>
      </w:r>
      <w:r w:rsidR="00AC5C9E">
        <w:rPr>
          <w:b/>
          <w:bCs/>
        </w:rPr>
        <w:t xml:space="preserve"> provided in this document is f</w:t>
      </w:r>
      <w:r w:rsidR="009F1BC9" w:rsidRPr="00AC5C9E">
        <w:rPr>
          <w:b/>
          <w:bCs/>
        </w:rPr>
        <w:t>ocused on the second case: enabling a feature that is already specified</w:t>
      </w:r>
      <w:r w:rsidR="00AC5C9E" w:rsidRPr="00AC5C9E">
        <w:rPr>
          <w:b/>
          <w:bCs/>
        </w:rPr>
        <w:t xml:space="preserve">. </w:t>
      </w:r>
    </w:p>
    <w:p w14:paraId="33F79538" w14:textId="6BD4BF73" w:rsidR="00AE4669" w:rsidRDefault="00AE4669" w:rsidP="009339CB">
      <w:pPr>
        <w:rPr>
          <w:b/>
          <w:bCs/>
        </w:rPr>
      </w:pPr>
      <w:r>
        <w:rPr>
          <w:b/>
          <w:bCs/>
        </w:rPr>
        <w:t xml:space="preserve">This </w:t>
      </w:r>
      <w:r w:rsidR="00E20938">
        <w:rPr>
          <w:b/>
          <w:bCs/>
        </w:rPr>
        <w:t>differences on interpretation becomes evident in the FL summary from RAN1</w:t>
      </w:r>
      <w:r w:rsidR="006437C5">
        <w:rPr>
          <w:b/>
          <w:bCs/>
        </w:rPr>
        <w:t xml:space="preserve"> </w:t>
      </w:r>
      <w:r w:rsidR="00F65C1E">
        <w:rPr>
          <w:b/>
          <w:bCs/>
        </w:rPr>
        <w:fldChar w:fldCharType="begin"/>
      </w:r>
      <w:r w:rsidR="00F65C1E">
        <w:rPr>
          <w:b/>
          <w:bCs/>
        </w:rPr>
        <w:instrText xml:space="preserve"> REF _Ref121139737 \r \h </w:instrText>
      </w:r>
      <w:r w:rsidR="00F65C1E">
        <w:rPr>
          <w:b/>
          <w:bCs/>
        </w:rPr>
      </w:r>
      <w:r w:rsidR="00F65C1E">
        <w:rPr>
          <w:b/>
          <w:bCs/>
        </w:rPr>
        <w:fldChar w:fldCharType="separate"/>
      </w:r>
      <w:r w:rsidR="00F65C1E">
        <w:rPr>
          <w:b/>
          <w:bCs/>
        </w:rPr>
        <w:t>[3]</w:t>
      </w:r>
      <w:r w:rsidR="00F65C1E">
        <w:rPr>
          <w:b/>
          <w:bCs/>
        </w:rPr>
        <w:fldChar w:fldCharType="end"/>
      </w:r>
      <w:r w:rsidR="00E20938">
        <w:rPr>
          <w:b/>
          <w:bCs/>
        </w:rPr>
        <w:t xml:space="preserve">: </w:t>
      </w:r>
    </w:p>
    <w:tbl>
      <w:tblPr>
        <w:tblStyle w:val="TableGrid"/>
        <w:tblW w:w="0" w:type="auto"/>
        <w:tblLook w:val="04A0" w:firstRow="1" w:lastRow="0" w:firstColumn="1" w:lastColumn="0" w:noHBand="0" w:noVBand="1"/>
      </w:tblPr>
      <w:tblGrid>
        <w:gridCol w:w="9631"/>
      </w:tblGrid>
      <w:tr w:rsidR="00E20938" w14:paraId="5F978BC4" w14:textId="77777777" w:rsidTr="00E20938">
        <w:tc>
          <w:tcPr>
            <w:tcW w:w="9631" w:type="dxa"/>
          </w:tcPr>
          <w:p w14:paraId="30F91B42" w14:textId="5BC19FCD" w:rsidR="00E20938" w:rsidRPr="008258A2" w:rsidRDefault="006437C5" w:rsidP="009339CB">
            <w:r w:rsidRPr="008258A2">
              <w:t xml:space="preserve">Moderator View: This issue was discussed in RAN1 109e, there was FL recommendation “Companies can further align understanding on whether and how re-acquiring the NTN SIB with ephemeris and common TA parameters could improve GNSS operations, and whether there is need and gains for further potential enhancements for re-acquiring NTN SIB in addition to Rel-17.” </w:t>
            </w:r>
          </w:p>
        </w:tc>
      </w:tr>
    </w:tbl>
    <w:p w14:paraId="02263AA3" w14:textId="77777777" w:rsidR="00E20938" w:rsidRDefault="00E20938" w:rsidP="009339CB">
      <w:pPr>
        <w:rPr>
          <w:b/>
          <w:bCs/>
        </w:rPr>
      </w:pPr>
    </w:p>
    <w:p w14:paraId="342FBDAE" w14:textId="0D930217" w:rsidR="00434168" w:rsidRDefault="00AC16B3" w:rsidP="009339CB">
      <w:r w:rsidRPr="008258A2">
        <w:t xml:space="preserve">In </w:t>
      </w:r>
      <w:r w:rsidR="00BB2001" w:rsidRPr="008258A2">
        <w:t>this contribution</w:t>
      </w:r>
      <w:r w:rsidRPr="008258A2">
        <w:t xml:space="preserve"> we explain why we see that </w:t>
      </w:r>
      <w:r w:rsidR="00DE246F" w:rsidRPr="008258A2">
        <w:t xml:space="preserve">such enhancements belong </w:t>
      </w:r>
      <w:r w:rsidR="00BB2001" w:rsidRPr="008258A2">
        <w:t>as part of the same issue</w:t>
      </w:r>
      <w:r w:rsidR="00BB2001">
        <w:rPr>
          <w:b/>
          <w:bCs/>
        </w:rPr>
        <w:t xml:space="preserve">. </w:t>
      </w:r>
      <w:r w:rsidR="00FF0065">
        <w:t>The</w:t>
      </w:r>
      <w:r w:rsidR="00434168">
        <w:t xml:space="preserve"> release 17 work only addressed “short sporadic </w:t>
      </w:r>
      <w:r w:rsidR="00282621">
        <w:t>transmission</w:t>
      </w:r>
      <w:r w:rsidR="00434168">
        <w:t>” agree</w:t>
      </w:r>
      <w:r w:rsidR="0061248C">
        <w:t>ing</w:t>
      </w:r>
      <w:r w:rsidR="00434168">
        <w:t xml:space="preserve"> the </w:t>
      </w:r>
      <w:r w:rsidR="008B4370">
        <w:t xml:space="preserve">UE can move to RRC Idle in case of a </w:t>
      </w:r>
      <w:r w:rsidR="008B4370" w:rsidRPr="00DE49DF">
        <w:rPr>
          <w:b/>
          <w:bCs/>
          <w:u w:val="single"/>
        </w:rPr>
        <w:t>failure</w:t>
      </w:r>
      <w:r w:rsidR="008B4370">
        <w:t xml:space="preserve">, e.g. caused by </w:t>
      </w:r>
      <w:r w:rsidR="008B4370" w:rsidRPr="00DE49DF">
        <w:rPr>
          <w:u w:val="single"/>
        </w:rPr>
        <w:t>expiry of the GNSS validity duration or the satellite assistance information validity duration.</w:t>
      </w:r>
      <w:r w:rsidR="008B4370">
        <w:t xml:space="preserve"> For a long connection</w:t>
      </w:r>
      <w:r w:rsidR="00EE55B5">
        <w:t>,</w:t>
      </w:r>
      <w:r w:rsidR="008B4370">
        <w:t xml:space="preserve"> this approach</w:t>
      </w:r>
      <w:r w:rsidR="001E0A39">
        <w:t xml:space="preserve"> is </w:t>
      </w:r>
      <w:r w:rsidR="003133A2">
        <w:t>problematic because</w:t>
      </w:r>
      <w:r w:rsidR="001E0A39">
        <w:t xml:space="preserve"> the UE will most likely have to reconnect to continue the data transfer. This results in increased UE energy consumption, latency and signalling. </w:t>
      </w:r>
    </w:p>
    <w:p w14:paraId="09A4F767" w14:textId="6B66A171" w:rsidR="00BC2DA6" w:rsidRPr="00DE49DF" w:rsidRDefault="00BC2DA6" w:rsidP="009339CB">
      <w:pPr>
        <w:rPr>
          <w:b/>
          <w:bCs/>
        </w:rPr>
      </w:pPr>
      <w:r w:rsidRPr="00DE49DF">
        <w:rPr>
          <w:b/>
          <w:bCs/>
        </w:rPr>
        <w:t xml:space="preserve">Observation 2: The WID </w:t>
      </w:r>
      <w:r w:rsidR="00A26B12" w:rsidRPr="00DE49DF">
        <w:rPr>
          <w:b/>
          <w:bCs/>
        </w:rPr>
        <w:t>scope on GNSS operations during long connection times</w:t>
      </w:r>
      <w:r w:rsidR="00336583" w:rsidRPr="00DE49DF">
        <w:rPr>
          <w:b/>
          <w:bCs/>
        </w:rPr>
        <w:t xml:space="preserve"> </w:t>
      </w:r>
      <w:r w:rsidR="008C31C6" w:rsidRPr="00DE49DF">
        <w:rPr>
          <w:b/>
          <w:bCs/>
        </w:rPr>
        <w:t xml:space="preserve">has the intention to </w:t>
      </w:r>
      <w:r w:rsidR="00EC29B3" w:rsidRPr="00DE49DF">
        <w:rPr>
          <w:b/>
          <w:bCs/>
        </w:rPr>
        <w:t xml:space="preserve">provide a more consistent framework for UL synchronization, avoiding unnecessary failures and energy consumption </w:t>
      </w:r>
      <w:r w:rsidR="001F099D" w:rsidRPr="00DE49DF">
        <w:rPr>
          <w:b/>
          <w:bCs/>
        </w:rPr>
        <w:t>when long connection is needed</w:t>
      </w:r>
      <w:r w:rsidR="008F2502" w:rsidRPr="00DE49DF">
        <w:rPr>
          <w:b/>
          <w:bCs/>
        </w:rPr>
        <w:t xml:space="preserve"> for coverage enhancements purpose. </w:t>
      </w:r>
    </w:p>
    <w:p w14:paraId="17DC4590" w14:textId="587F5635" w:rsidR="008E280F" w:rsidRDefault="008E280F" w:rsidP="009339CB">
      <w:r>
        <w:t xml:space="preserve">As noted above, the release 18 objective is limited to study and specify improved GNSS operations for the long connection. </w:t>
      </w:r>
      <w:r w:rsidR="00BA326D">
        <w:t xml:space="preserve">However, the initial intention cannot be fulfilled </w:t>
      </w:r>
      <w:r w:rsidR="00915659">
        <w:t xml:space="preserve">if other aspects related to UL synchronization in </w:t>
      </w:r>
      <w:r w:rsidR="00C6056C">
        <w:t>long connection</w:t>
      </w:r>
      <w:r w:rsidR="00864DA1">
        <w:t>s</w:t>
      </w:r>
      <w:r w:rsidR="00915659">
        <w:t xml:space="preserve"> are not addressed. T</w:t>
      </w:r>
      <w:r w:rsidR="00C6056C">
        <w:t xml:space="preserve">here are </w:t>
      </w:r>
      <w:r w:rsidR="00864DA1">
        <w:t xml:space="preserve">additional issues which also need </w:t>
      </w:r>
      <w:r w:rsidR="0079048A">
        <w:t xml:space="preserve">to be </w:t>
      </w:r>
      <w:r w:rsidR="00864DA1">
        <w:t>stud</w:t>
      </w:r>
      <w:r w:rsidR="0079048A">
        <w:t>ied</w:t>
      </w:r>
      <w:r w:rsidR="00864DA1">
        <w:t xml:space="preserve"> and potential</w:t>
      </w:r>
      <w:r w:rsidR="0079048A">
        <w:t>ly</w:t>
      </w:r>
      <w:r w:rsidR="00864DA1">
        <w:t xml:space="preserve"> specifi</w:t>
      </w:r>
      <w:r w:rsidR="0079048A">
        <w:t>ed</w:t>
      </w:r>
      <w:r w:rsidR="00864DA1">
        <w:t>, because those issues may also occur during a long connection.</w:t>
      </w:r>
    </w:p>
    <w:p w14:paraId="7DEE941A" w14:textId="281B0BF1" w:rsidR="00F41498" w:rsidRPr="00F41498" w:rsidRDefault="00F41498" w:rsidP="009339CB">
      <w:pPr>
        <w:rPr>
          <w:b/>
          <w:bCs/>
        </w:rPr>
      </w:pPr>
      <w:r>
        <w:rPr>
          <w:b/>
          <w:bCs/>
        </w:rPr>
        <w:t xml:space="preserve">Observation </w:t>
      </w:r>
      <w:r w:rsidR="00F317A3">
        <w:rPr>
          <w:b/>
          <w:bCs/>
        </w:rPr>
        <w:t>3</w:t>
      </w:r>
      <w:r>
        <w:rPr>
          <w:b/>
          <w:bCs/>
        </w:rPr>
        <w:t xml:space="preserve">: </w:t>
      </w:r>
      <w:r w:rsidR="00EA3BD4">
        <w:rPr>
          <w:b/>
          <w:bCs/>
        </w:rPr>
        <w:t>Support of long connections</w:t>
      </w:r>
      <w:r w:rsidR="00CF22F3">
        <w:rPr>
          <w:b/>
          <w:bCs/>
        </w:rPr>
        <w:t xml:space="preserve"> in IoT NTN</w:t>
      </w:r>
      <w:r w:rsidR="00EA3BD4">
        <w:rPr>
          <w:b/>
          <w:bCs/>
        </w:rPr>
        <w:t xml:space="preserve"> </w:t>
      </w:r>
      <w:r w:rsidR="00897EAD">
        <w:rPr>
          <w:b/>
          <w:bCs/>
        </w:rPr>
        <w:t xml:space="preserve">release 18 </w:t>
      </w:r>
      <w:r w:rsidR="009F3BBD">
        <w:rPr>
          <w:b/>
          <w:bCs/>
        </w:rPr>
        <w:t xml:space="preserve">may require a study of </w:t>
      </w:r>
      <w:r w:rsidR="00CF22F3">
        <w:rPr>
          <w:b/>
          <w:bCs/>
        </w:rPr>
        <w:t>further</w:t>
      </w:r>
      <w:r w:rsidR="00055F37">
        <w:rPr>
          <w:b/>
          <w:bCs/>
        </w:rPr>
        <w:t xml:space="preserve"> </w:t>
      </w:r>
      <w:r w:rsidR="009F3BBD">
        <w:rPr>
          <w:b/>
          <w:bCs/>
        </w:rPr>
        <w:t xml:space="preserve">issues </w:t>
      </w:r>
      <w:r w:rsidR="00CF22F3">
        <w:rPr>
          <w:b/>
          <w:bCs/>
        </w:rPr>
        <w:t xml:space="preserve">in addition </w:t>
      </w:r>
      <w:r w:rsidR="009F3BBD">
        <w:rPr>
          <w:b/>
          <w:bCs/>
        </w:rPr>
        <w:t xml:space="preserve">to </w:t>
      </w:r>
      <w:r w:rsidR="000D448D">
        <w:rPr>
          <w:b/>
          <w:bCs/>
        </w:rPr>
        <w:t xml:space="preserve">addressing </w:t>
      </w:r>
      <w:r w:rsidR="009F3BBD">
        <w:rPr>
          <w:b/>
          <w:bCs/>
        </w:rPr>
        <w:t>improved GNSS operations.</w:t>
      </w:r>
    </w:p>
    <w:p w14:paraId="539C9102" w14:textId="684E68A2" w:rsidR="00564E55" w:rsidRDefault="00564E55" w:rsidP="009339CB">
      <w:r>
        <w:t>It is evident that the UE GNSS operation alone is not sufficient to maintain the UE UL synchronization, as evidenced by the following aspects:</w:t>
      </w:r>
    </w:p>
    <w:p w14:paraId="18DB70AB" w14:textId="77777777" w:rsidR="0083535E" w:rsidRDefault="00C33770" w:rsidP="00C33770">
      <w:pPr>
        <w:pStyle w:val="ListParagraph"/>
        <w:numPr>
          <w:ilvl w:val="0"/>
          <w:numId w:val="16"/>
        </w:numPr>
        <w:spacing w:after="0"/>
        <w:contextualSpacing w:val="0"/>
      </w:pPr>
      <w:r>
        <w:t xml:space="preserve">Satellite assistance information (SIB) acquisition during RRC Connected mode. </w:t>
      </w:r>
    </w:p>
    <w:p w14:paraId="0CE20A35" w14:textId="77777777" w:rsidR="003A43F0" w:rsidRDefault="00C33770" w:rsidP="003A43F0">
      <w:pPr>
        <w:spacing w:after="0"/>
      </w:pPr>
      <w:r>
        <w:t xml:space="preserve">The </w:t>
      </w:r>
      <w:r w:rsidR="003A43F0">
        <w:t xml:space="preserve">release 17 specification defines the UE can attempt to reacquire the satellite assistance information, when the validity duration of the information has expired (T317). If the UE fails to do so within a second timer (T318), the UE will move to RRC Idle to reacquire the information. </w:t>
      </w:r>
    </w:p>
    <w:p w14:paraId="7FCBD75C" w14:textId="3687522B" w:rsidR="00C33770" w:rsidRDefault="003A43F0" w:rsidP="003A43F0">
      <w:pPr>
        <w:spacing w:after="0"/>
      </w:pPr>
      <w:r>
        <w:t>The problem is that during a long connection, which utilizes many</w:t>
      </w:r>
      <w:r w:rsidR="00083405">
        <w:t xml:space="preserve"> (uplink)</w:t>
      </w:r>
      <w:r>
        <w:t xml:space="preserve"> repetitions, the UE may not be able to “tune away” and acquire the satellite assistance information and then return to continue the repetitions. Instead, the UE would most likely have to restart the data transfer.</w:t>
      </w:r>
    </w:p>
    <w:p w14:paraId="1611EBB9" w14:textId="77777777" w:rsidR="0083535E" w:rsidRDefault="0083535E" w:rsidP="0083535E">
      <w:pPr>
        <w:spacing w:after="0"/>
      </w:pPr>
    </w:p>
    <w:p w14:paraId="32266AA7" w14:textId="77777777" w:rsidR="003C63EA" w:rsidRDefault="003C63EA" w:rsidP="003C63EA">
      <w:pPr>
        <w:pStyle w:val="ListParagraph"/>
        <w:numPr>
          <w:ilvl w:val="0"/>
          <w:numId w:val="16"/>
        </w:numPr>
        <w:spacing w:after="0"/>
        <w:contextualSpacing w:val="0"/>
      </w:pPr>
      <w:r>
        <w:t xml:space="preserve">Transmission using different UL segment durations. </w:t>
      </w:r>
    </w:p>
    <w:p w14:paraId="06D664AF" w14:textId="77777777" w:rsidR="003C63EA" w:rsidRDefault="003C63EA" w:rsidP="003C63EA">
      <w:pPr>
        <w:spacing w:after="0"/>
      </w:pPr>
      <w:r>
        <w:t>In release 17 it was agreed to split transmissions into segments, where the UE can adjust time and frequency pre-compensation. This is necessary to account for the drift that happens due to satellite movement. However, for the short connections of release 17 it was agreed to only use one segment duration per transmission. When using a long connection, it is evident that the minimum segment duration which fulfils the transmission accuracy requirement will vary, because the UE’s experienced drift depends on the relative position of the satellite. If the release 17 approach is applied to a long connection the network would have to use the worst-case assumption i.e., a short segment duration, which means some transmissions are interrupted too frequently, leading to extended transmissions and latency. For cases with repetition of one NPUSCH/NPRACH lasting as long as even 10s or 40s, the worst-case selection for segment and the corresponding gap may cause significant increase of UL pre-compensation per segment and resource waste (because of the gap).</w:t>
      </w:r>
    </w:p>
    <w:p w14:paraId="58E707E3" w14:textId="77777777" w:rsidR="003C63EA" w:rsidRDefault="003C63EA" w:rsidP="0083535E">
      <w:pPr>
        <w:spacing w:after="0"/>
      </w:pPr>
    </w:p>
    <w:p w14:paraId="6404D2A0" w14:textId="631B9733" w:rsidR="005C0C72" w:rsidRDefault="005C0C72" w:rsidP="0083535E">
      <w:pPr>
        <w:spacing w:after="0"/>
      </w:pPr>
      <w:r>
        <w:lastRenderedPageBreak/>
        <w:t>Observation: Long</w:t>
      </w:r>
      <w:r w:rsidR="0097567C">
        <w:t xml:space="preserve"> </w:t>
      </w:r>
      <w:r>
        <w:t xml:space="preserve">Connections, defined as long-lasting repetitions due to coverage enhancements, are </w:t>
      </w:r>
      <w:r w:rsidR="00074956">
        <w:t>specified but not fully enabled</w:t>
      </w:r>
      <w:r w:rsidR="001E2B2D">
        <w:t xml:space="preserve"> </w:t>
      </w:r>
      <w:r w:rsidR="00FC71F8">
        <w:t>as U</w:t>
      </w:r>
      <w:r w:rsidR="00110A55">
        <w:t xml:space="preserve">L synchronization aspects need to be treated for such scenarios. </w:t>
      </w:r>
      <w:r w:rsidR="007E6E3F">
        <w:t xml:space="preserve">So we propose the following </w:t>
      </w:r>
      <w:r w:rsidR="005222F0">
        <w:t>modification in the WID:</w:t>
      </w:r>
    </w:p>
    <w:p w14:paraId="19364D5C" w14:textId="77777777" w:rsidR="00110A55" w:rsidRDefault="00110A55" w:rsidP="0083535E">
      <w:pPr>
        <w:spacing w:after="0"/>
      </w:pPr>
    </w:p>
    <w:p w14:paraId="3BDA6581" w14:textId="77777777" w:rsidR="003E7B93" w:rsidRDefault="003E7B93" w:rsidP="003E7B93">
      <w:pPr>
        <w:rPr>
          <w:b/>
          <w:bCs/>
        </w:rPr>
      </w:pPr>
      <w:r w:rsidRPr="00626F13">
        <w:rPr>
          <w:b/>
          <w:bCs/>
        </w:rPr>
        <w:t>Proposal 1: RAN to update the objective on long connections at RAN#98-e as follows</w:t>
      </w:r>
      <w:r>
        <w:rPr>
          <w:b/>
          <w:bCs/>
        </w:rPr>
        <w:t>:</w:t>
      </w:r>
    </w:p>
    <w:p w14:paraId="4474C733" w14:textId="67E8947E" w:rsidR="003E7B93" w:rsidRPr="00FA705A" w:rsidRDefault="0062493E" w:rsidP="003E7B93">
      <w:pPr>
        <w:rPr>
          <w:b/>
        </w:rPr>
      </w:pPr>
      <w:r w:rsidRPr="008258A2">
        <w:rPr>
          <w:b/>
          <w:bCs/>
        </w:rPr>
        <w:t>Study and specify, if needed, improved GNSS operations for a new position fix for UE pre-compensation</w:t>
      </w:r>
      <w:ins w:id="0" w:author="Rafhael - Nokia" w:date="2022-12-05T18:29:00Z">
        <w:r w:rsidR="003B1EBE" w:rsidRPr="008258A2">
          <w:rPr>
            <w:b/>
            <w:bCs/>
          </w:rPr>
          <w:t xml:space="preserve"> </w:t>
        </w:r>
        <w:r w:rsidR="003B1EBE" w:rsidRPr="00266D31">
          <w:rPr>
            <w:b/>
            <w:bCs/>
          </w:rPr>
          <w:t>and  other relevant operations for UL synchronization (e.g. SIB acquisition, enhancements on UL segmentation duration)</w:t>
        </w:r>
        <w:r w:rsidR="003B1EBE" w:rsidRPr="0071415B">
          <w:rPr>
            <w:b/>
            <w:bCs/>
            <w:i/>
            <w:iCs/>
          </w:rPr>
          <w:t xml:space="preserve"> </w:t>
        </w:r>
      </w:ins>
      <w:r w:rsidRPr="008258A2">
        <w:rPr>
          <w:b/>
          <w:bCs/>
        </w:rPr>
        <w:t>during long connection times and for reduced power consumption. Simultaneous GNSS and NTN NB-IoT/eMTC operation is not assumed. [RAN1, RAN2</w:t>
      </w:r>
      <w:r w:rsidR="003E7B93" w:rsidRPr="008258A2">
        <w:rPr>
          <w:b/>
          <w:bCs/>
        </w:rPr>
        <w:t>]</w:t>
      </w:r>
    </w:p>
    <w:p w14:paraId="13101CE2" w14:textId="77777777" w:rsidR="005C0C72" w:rsidRDefault="005C0C72" w:rsidP="0083535E">
      <w:pPr>
        <w:spacing w:after="0"/>
      </w:pPr>
    </w:p>
    <w:p w14:paraId="4EA3DB9A" w14:textId="3E53FA79" w:rsidR="002B42AA" w:rsidRDefault="0051298F" w:rsidP="0083535E">
      <w:pPr>
        <w:spacing w:after="0"/>
      </w:pPr>
      <w:r>
        <w:t xml:space="preserve">Another aspect that might be relevant for the </w:t>
      </w:r>
      <w:r w:rsidR="00A24852">
        <w:t xml:space="preserve">NB-IoT implementation, in special for </w:t>
      </w:r>
      <w:r w:rsidR="006944C2">
        <w:t xml:space="preserve">the scenarios with Earth-Moving Cells regards the </w:t>
      </w:r>
      <w:r w:rsidR="0059210D">
        <w:t xml:space="preserve">handling of HARQ and Repetition. </w:t>
      </w:r>
    </w:p>
    <w:p w14:paraId="0169B7D5" w14:textId="7F4D923C" w:rsidR="0083535E" w:rsidRDefault="00C33770" w:rsidP="003C63EA">
      <w:pPr>
        <w:pStyle w:val="ListParagraph"/>
        <w:numPr>
          <w:ilvl w:val="0"/>
          <w:numId w:val="16"/>
        </w:numPr>
        <w:spacing w:after="0"/>
        <w:contextualSpacing w:val="0"/>
      </w:pPr>
      <w:r>
        <w:t xml:space="preserve">Repetition/HARQ continuation between cells. </w:t>
      </w:r>
    </w:p>
    <w:p w14:paraId="4A11D87C" w14:textId="2C55625C" w:rsidR="00C33770" w:rsidRDefault="00C33770" w:rsidP="0083535E">
      <w:pPr>
        <w:spacing w:after="0"/>
      </w:pPr>
      <w:r>
        <w:t xml:space="preserve">The NB-IoT </w:t>
      </w:r>
      <w:r w:rsidR="00672815">
        <w:t xml:space="preserve">NTN </w:t>
      </w:r>
      <w:r>
        <w:t>does not currently allow handover, but</w:t>
      </w:r>
      <w:r w:rsidR="00971001">
        <w:t>,</w:t>
      </w:r>
      <w:r>
        <w:t xml:space="preserve"> as noted above</w:t>
      </w:r>
      <w:r w:rsidR="00971001">
        <w:t>,</w:t>
      </w:r>
      <w:r>
        <w:t xml:space="preserve"> the connection time can be longer than the </w:t>
      </w:r>
      <w:r w:rsidR="00672815">
        <w:t>NTN</w:t>
      </w:r>
      <w:r>
        <w:t xml:space="preserve"> cell availability. If the number of repetitions </w:t>
      </w:r>
      <w:r w:rsidR="002F6585">
        <w:t xml:space="preserve">is reduced </w:t>
      </w:r>
      <w:r>
        <w:t xml:space="preserve">to ensure they complete within </w:t>
      </w:r>
      <w:r w:rsidR="002F6585">
        <w:t>the NTN</w:t>
      </w:r>
      <w:r>
        <w:t xml:space="preserve"> cell availability </w:t>
      </w:r>
      <w:r w:rsidR="002F6585">
        <w:t xml:space="preserve">time </w:t>
      </w:r>
      <w:r>
        <w:t>the link budget</w:t>
      </w:r>
      <w:r w:rsidR="002F6585">
        <w:t xml:space="preserve"> is effectively limited</w:t>
      </w:r>
      <w:r>
        <w:t>, especially if UEs are not ready to transmit right at the start of</w:t>
      </w:r>
      <w:r w:rsidR="002F6585">
        <w:t xml:space="preserve"> NTN</w:t>
      </w:r>
      <w:r>
        <w:t xml:space="preserve"> cell availability</w:t>
      </w:r>
      <w:r w:rsidRPr="0083535E">
        <w:rPr>
          <w:color w:val="000000"/>
        </w:rPr>
        <w:t>. Alternatively</w:t>
      </w:r>
      <w:r w:rsidR="002F6585" w:rsidRPr="0083535E">
        <w:rPr>
          <w:color w:val="000000"/>
        </w:rPr>
        <w:t>,</w:t>
      </w:r>
      <w:r>
        <w:t xml:space="preserve"> the UE may not </w:t>
      </w:r>
      <w:r w:rsidR="002F6585">
        <w:t xml:space="preserve">be </w:t>
      </w:r>
      <w:r>
        <w:t xml:space="preserve">able to transmit or complete the data transmission in </w:t>
      </w:r>
      <w:r w:rsidRPr="0083535E">
        <w:rPr>
          <w:color w:val="000000"/>
        </w:rPr>
        <w:t xml:space="preserve">the </w:t>
      </w:r>
      <w:r w:rsidR="00692BF1">
        <w:rPr>
          <w:color w:val="000000"/>
        </w:rPr>
        <w:t xml:space="preserve">NTN </w:t>
      </w:r>
      <w:r>
        <w:t>cell</w:t>
      </w:r>
      <w:r w:rsidR="003F3243">
        <w:t xml:space="preserve"> or even in any single </w:t>
      </w:r>
      <w:r w:rsidR="00692BF1">
        <w:t xml:space="preserve">NTN </w:t>
      </w:r>
      <w:r w:rsidR="003F3243">
        <w:t>cell</w:t>
      </w:r>
      <w:r w:rsidR="006C4BBE">
        <w:t>,</w:t>
      </w:r>
      <w:r>
        <w:t xml:space="preserve"> and all the transmission</w:t>
      </w:r>
      <w:r w:rsidR="006104BB">
        <w:t xml:space="preserve"> repetitions</w:t>
      </w:r>
      <w:r>
        <w:t xml:space="preserve"> may be wasted.</w:t>
      </w:r>
      <w:r w:rsidR="00170354">
        <w:t xml:space="preserve"> </w:t>
      </w:r>
    </w:p>
    <w:p w14:paraId="57067E6E" w14:textId="77777777" w:rsidR="0083535E" w:rsidRDefault="0083535E" w:rsidP="009339CB">
      <w:pPr>
        <w:rPr>
          <w:b/>
        </w:rPr>
      </w:pPr>
    </w:p>
    <w:p w14:paraId="09C323A5" w14:textId="549EEEB8" w:rsidR="00C33770" w:rsidRDefault="00CF22F3" w:rsidP="009339CB">
      <w:pPr>
        <w:rPr>
          <w:b/>
          <w:bCs/>
        </w:rPr>
      </w:pPr>
      <w:r>
        <w:rPr>
          <w:b/>
          <w:bCs/>
        </w:rPr>
        <w:t xml:space="preserve">Observation </w:t>
      </w:r>
      <w:r w:rsidR="00066FF4">
        <w:rPr>
          <w:b/>
          <w:bCs/>
        </w:rPr>
        <w:t>4</w:t>
      </w:r>
      <w:r>
        <w:rPr>
          <w:b/>
          <w:bCs/>
        </w:rPr>
        <w:t xml:space="preserve">: </w:t>
      </w:r>
      <w:r w:rsidR="00BB64C1">
        <w:rPr>
          <w:b/>
          <w:bCs/>
        </w:rPr>
        <w:t xml:space="preserve">To ensure </w:t>
      </w:r>
      <w:r w:rsidR="0043281D">
        <w:rPr>
          <w:b/>
          <w:bCs/>
        </w:rPr>
        <w:t xml:space="preserve">enhanced </w:t>
      </w:r>
      <w:r w:rsidR="003C6714">
        <w:rPr>
          <w:b/>
          <w:bCs/>
        </w:rPr>
        <w:t>system operation d</w:t>
      </w:r>
      <w:r w:rsidR="00A02547">
        <w:rPr>
          <w:b/>
          <w:bCs/>
        </w:rPr>
        <w:t>uring long connections in IoT NTN</w:t>
      </w:r>
      <w:r w:rsidR="002519FC">
        <w:rPr>
          <w:b/>
          <w:bCs/>
        </w:rPr>
        <w:t xml:space="preserve"> </w:t>
      </w:r>
      <w:r w:rsidR="00A02547">
        <w:rPr>
          <w:b/>
          <w:bCs/>
        </w:rPr>
        <w:t>repetition/HARQ continuation between cells</w:t>
      </w:r>
      <w:r w:rsidR="003A449B">
        <w:rPr>
          <w:b/>
          <w:bCs/>
        </w:rPr>
        <w:t xml:space="preserve"> may be required</w:t>
      </w:r>
      <w:r w:rsidR="003133A2">
        <w:rPr>
          <w:b/>
          <w:bCs/>
        </w:rPr>
        <w:t>.</w:t>
      </w:r>
    </w:p>
    <w:p w14:paraId="3161732B" w14:textId="77777777" w:rsidR="00B8108E" w:rsidRDefault="00C31694" w:rsidP="009339CB">
      <w:pPr>
        <w:rPr>
          <w:b/>
          <w:bCs/>
        </w:rPr>
      </w:pPr>
      <w:r>
        <w:rPr>
          <w:b/>
          <w:bCs/>
        </w:rPr>
        <w:t>Proposal</w:t>
      </w:r>
      <w:r w:rsidR="00EE1DEA">
        <w:rPr>
          <w:b/>
          <w:bCs/>
        </w:rPr>
        <w:t xml:space="preserve"> 2</w:t>
      </w:r>
      <w:r>
        <w:rPr>
          <w:b/>
          <w:bCs/>
        </w:rPr>
        <w:t xml:space="preserve">: </w:t>
      </w:r>
      <w:r w:rsidR="00B8108E">
        <w:rPr>
          <w:b/>
          <w:bCs/>
        </w:rPr>
        <w:t xml:space="preserve">RAN to include the following objective on the WID: </w:t>
      </w:r>
    </w:p>
    <w:p w14:paraId="0201E32D" w14:textId="77777777" w:rsidR="00266D31" w:rsidRPr="008258A2" w:rsidDel="00B8108E" w:rsidRDefault="00266D31" w:rsidP="00266D31">
      <w:pPr>
        <w:rPr>
          <w:del w:id="1" w:author="Rafhael - Nokia" w:date="2022-12-05T18:27:00Z"/>
          <w:b/>
        </w:rPr>
      </w:pPr>
      <w:ins w:id="2" w:author="Rafhael - Nokia" w:date="2022-12-05T17:39:00Z">
        <w:r>
          <w:rPr>
            <w:b/>
            <w:bCs/>
          </w:rPr>
          <w:t>Study and specify, if needed, procedures for repetition periods that extend beyond cell coverage availability</w:t>
        </w:r>
        <w:r w:rsidRPr="00582706">
          <w:rPr>
            <w:b/>
            <w:bCs/>
          </w:rPr>
          <w:t>. [</w:t>
        </w:r>
        <w:r w:rsidRPr="008258A2">
          <w:rPr>
            <w:b/>
            <w:bCs/>
          </w:rPr>
          <w:t>RAN1, RAN2]</w:t>
        </w:r>
        <w:del w:id="3" w:author="Rafhael - Nokia" w:date="2022-12-05T18:27:00Z">
          <w:r w:rsidRPr="008258A2" w:rsidDel="00B8108E">
            <w:rPr>
              <w:b/>
              <w:bCs/>
            </w:rPr>
            <w:delText>.</w:delText>
          </w:r>
        </w:del>
      </w:ins>
    </w:p>
    <w:p w14:paraId="7B50F7C9" w14:textId="6B416288" w:rsidR="00434168" w:rsidRDefault="00197EFF" w:rsidP="009339CB">
      <w:r>
        <w:t xml:space="preserve">Based on the above discussion, it seems beneficial to expand the scope of the release 18 IoT NTN work item to </w:t>
      </w:r>
      <w:r w:rsidR="00DF3DE3">
        <w:t>ensure there is general support for long connections by considering (via a study</w:t>
      </w:r>
      <w:r w:rsidR="0059699E">
        <w:t xml:space="preserve"> and discussion</w:t>
      </w:r>
      <w:r w:rsidR="00DF3DE3">
        <w:t xml:space="preserve">) the identified potential issues, which may occur during </w:t>
      </w:r>
      <w:r w:rsidR="00F330E9">
        <w:t>long connection</w:t>
      </w:r>
      <w:r w:rsidR="00810115">
        <w:t>s</w:t>
      </w:r>
      <w:r w:rsidR="00F330E9">
        <w:t xml:space="preserve">. </w:t>
      </w:r>
    </w:p>
    <w:p w14:paraId="43DD3F26" w14:textId="0C04D1EA" w:rsidR="009578C2" w:rsidRDefault="009578C2" w:rsidP="008258A2">
      <w:pPr>
        <w:pStyle w:val="Heading2"/>
      </w:pPr>
      <w:r>
        <w:t xml:space="preserve">2.2 </w:t>
      </w:r>
      <w:r w:rsidR="00651694">
        <w:t xml:space="preserve">Update on </w:t>
      </w:r>
      <w:r w:rsidR="00F6124C">
        <w:t>Mobility related aspects.</w:t>
      </w:r>
    </w:p>
    <w:p w14:paraId="30772ACC" w14:textId="7B0C2422" w:rsidR="00083405" w:rsidRDefault="00083405" w:rsidP="009339CB">
      <w:r>
        <w:t>At RAN2 #120</w:t>
      </w:r>
      <w:r w:rsidR="004A0A93">
        <w:t xml:space="preserve"> the following was agreed:</w:t>
      </w:r>
    </w:p>
    <w:tbl>
      <w:tblPr>
        <w:tblStyle w:val="TableGrid"/>
        <w:tblW w:w="0" w:type="auto"/>
        <w:tblLook w:val="04A0" w:firstRow="1" w:lastRow="0" w:firstColumn="1" w:lastColumn="0" w:noHBand="0" w:noVBand="1"/>
      </w:tblPr>
      <w:tblGrid>
        <w:gridCol w:w="9631"/>
      </w:tblGrid>
      <w:tr w:rsidR="00083405" w14:paraId="514BFA41" w14:textId="77777777" w:rsidTr="00083405">
        <w:tc>
          <w:tcPr>
            <w:tcW w:w="9631" w:type="dxa"/>
          </w:tcPr>
          <w:p w14:paraId="6CF6C0B6" w14:textId="30394AE3" w:rsidR="00083405" w:rsidRDefault="00083405" w:rsidP="004A0A93">
            <w:pPr>
              <w:pStyle w:val="NormalWeb"/>
              <w:spacing w:before="0" w:beforeAutospacing="0" w:after="0" w:afterAutospacing="0"/>
            </w:pPr>
            <w:r>
              <w:rPr>
                <w:i/>
                <w:iCs/>
              </w:rPr>
              <w:t xml:space="preserve">RAN2 doesn’t introduce </w:t>
            </w:r>
            <w:proofErr w:type="spellStart"/>
            <w:r>
              <w:rPr>
                <w:i/>
                <w:iCs/>
              </w:rPr>
              <w:t>neighbour</w:t>
            </w:r>
            <w:proofErr w:type="spellEnd"/>
            <w:r>
              <w:rPr>
                <w:i/>
                <w:iCs/>
              </w:rPr>
              <w:t xml:space="preserve"> cell ephemeris in Rel-17 IoT-NTN, neither for eMTC not for NB-IoT</w:t>
            </w:r>
            <w:r w:rsidRPr="008258A2">
              <w:rPr>
                <w:i/>
                <w:iCs/>
                <w:highlight w:val="yellow"/>
              </w:rPr>
              <w:t>. RAN2 agrees to support this in Rel-18, with details FFS</w:t>
            </w:r>
            <w:r>
              <w:rPr>
                <w:i/>
                <w:iCs/>
              </w:rPr>
              <w:t>.</w:t>
            </w:r>
          </w:p>
        </w:tc>
      </w:tr>
    </w:tbl>
    <w:p w14:paraId="42475DB2" w14:textId="2E70F58E" w:rsidR="00083405" w:rsidRDefault="004A0A93" w:rsidP="009339CB">
      <w:r>
        <w:t xml:space="preserve">Thus, there is an expectation in RAN2 to be able to discuss introduction of </w:t>
      </w:r>
      <w:proofErr w:type="spellStart"/>
      <w:r>
        <w:t>neighbor</w:t>
      </w:r>
      <w:proofErr w:type="spellEnd"/>
      <w:r>
        <w:t xml:space="preserve"> cell ephemeris in release 18 IoT NTN. The question is whether this can be expected to be covered by any of the existing objectives related to mobility enhancements in </w:t>
      </w:r>
      <w:r>
        <w:fldChar w:fldCharType="begin"/>
      </w:r>
      <w:r>
        <w:instrText xml:space="preserve"> REF _Ref120795407 \r \h </w:instrText>
      </w:r>
      <w:r>
        <w:fldChar w:fldCharType="separate"/>
      </w:r>
      <w:r>
        <w:t>[1]</w:t>
      </w:r>
      <w:r>
        <w:fldChar w:fldCharType="end"/>
      </w:r>
      <w:r>
        <w:t>, which are as follows:</w:t>
      </w:r>
    </w:p>
    <w:tbl>
      <w:tblPr>
        <w:tblStyle w:val="TableGrid"/>
        <w:tblW w:w="0" w:type="auto"/>
        <w:tblLook w:val="04A0" w:firstRow="1" w:lastRow="0" w:firstColumn="1" w:lastColumn="0" w:noHBand="0" w:noVBand="1"/>
      </w:tblPr>
      <w:tblGrid>
        <w:gridCol w:w="9631"/>
      </w:tblGrid>
      <w:tr w:rsidR="004A0A93" w14:paraId="34CE7F9E" w14:textId="77777777" w:rsidTr="004A0A93">
        <w:tc>
          <w:tcPr>
            <w:tcW w:w="9631" w:type="dxa"/>
          </w:tcPr>
          <w:p w14:paraId="479E7925" w14:textId="77777777" w:rsidR="004A0A93" w:rsidRPr="004A0A93" w:rsidRDefault="004A0A93" w:rsidP="004A0A93">
            <w:r w:rsidRPr="004A0A93">
              <w:t>4.1.2    Mobility enhancements</w:t>
            </w:r>
          </w:p>
          <w:p w14:paraId="2C94D8B1" w14:textId="5D7DAB5B" w:rsidR="004A0A93" w:rsidRPr="004A0A93" w:rsidRDefault="004A0A93" w:rsidP="004A0A93">
            <w:r w:rsidRPr="004A0A93">
              <w:t>The following mobility enhancements objectives are listed.</w:t>
            </w:r>
          </w:p>
          <w:p w14:paraId="6549D896" w14:textId="77777777" w:rsidR="004A0A93" w:rsidRPr="004A0A93" w:rsidRDefault="004A0A93" w:rsidP="004A0A93">
            <w:r w:rsidRPr="004A0A93">
              <w:t>-    Support of neighbour cell measurements and corresponding measurement triggering before RLF, using Rel</w:t>
            </w:r>
            <w:r w:rsidRPr="004A0A93">
              <w:noBreakHyphen/>
              <w:t>17 (TN) NB-IoT, eMTC as a baseline. [RAN2]</w:t>
            </w:r>
          </w:p>
          <w:p w14:paraId="5D06EDF9" w14:textId="77777777" w:rsidR="004A0A93" w:rsidRPr="004A0A93" w:rsidRDefault="004A0A93" w:rsidP="004A0A93">
            <w:r w:rsidRPr="004A0A93">
              <w:t>-    Re-use the solutions introduced in Rel-17 NR NTN for mobility enhancements for eMTC, with minimum necessary changes to adapt them to eMTC [RAN2]</w:t>
            </w:r>
          </w:p>
          <w:p w14:paraId="6F6946D0" w14:textId="6DE4507B" w:rsidR="004A0A93" w:rsidRDefault="004A0A93" w:rsidP="004A0A93">
            <w:r w:rsidRPr="004A0A93">
              <w:t>Define UE RRM core requirements for the above mobility enhancement features [RAN4].</w:t>
            </w:r>
          </w:p>
        </w:tc>
      </w:tr>
    </w:tbl>
    <w:p w14:paraId="3F49677D" w14:textId="561F1D22" w:rsidR="00494FB5" w:rsidRDefault="004A0A93" w:rsidP="00883A30">
      <w:pPr>
        <w:spacing w:before="240"/>
      </w:pPr>
      <w:r>
        <w:t xml:space="preserve">The first objective is related to </w:t>
      </w:r>
      <w:proofErr w:type="spellStart"/>
      <w:r>
        <w:t>neighbor</w:t>
      </w:r>
      <w:proofErr w:type="spellEnd"/>
      <w:r>
        <w:t xml:space="preserve"> cell measurements</w:t>
      </w:r>
      <w:r w:rsidR="004334DF">
        <w:t xml:space="preserve"> and is supposed to reuse Rel-17 TN as a baseline. In Rel-17 TN the 3GPP introduced connected mode measurements for NB-IoT, however the target/</w:t>
      </w:r>
      <w:proofErr w:type="spellStart"/>
      <w:r w:rsidR="004334DF">
        <w:t>neighbor</w:t>
      </w:r>
      <w:proofErr w:type="spellEnd"/>
      <w:r w:rsidR="004334DF">
        <w:t xml:space="preserve"> cell’s ephemeris was obviously not discussed</w:t>
      </w:r>
      <w:r w:rsidR="00883A30">
        <w:t xml:space="preserve"> and specified</w:t>
      </w:r>
      <w:r w:rsidR="004334DF">
        <w:t xml:space="preserve">, because it is an NTN-specific feature. </w:t>
      </w:r>
      <w:r w:rsidR="00E44D0A">
        <w:t xml:space="preserve">The addition of </w:t>
      </w:r>
      <w:proofErr w:type="spellStart"/>
      <w:r w:rsidR="00E44D0A">
        <w:t>neighbor</w:t>
      </w:r>
      <w:proofErr w:type="spellEnd"/>
      <w:r w:rsidR="00E44D0A">
        <w:t xml:space="preserve"> cell ephemeris will be beneficial to speed up the connection reestablishment after the </w:t>
      </w:r>
      <w:r w:rsidR="00E10F49">
        <w:t xml:space="preserve">UE experiences </w:t>
      </w:r>
      <w:r w:rsidR="00E44D0A">
        <w:t>RLF</w:t>
      </w:r>
      <w:r w:rsidR="00E10F49">
        <w:t xml:space="preserve"> on the serving cell</w:t>
      </w:r>
      <w:r w:rsidR="00E44D0A">
        <w:t>.</w:t>
      </w:r>
    </w:p>
    <w:p w14:paraId="4ACACCD2" w14:textId="51E9FEE9" w:rsidR="004A0A93" w:rsidRDefault="00883A30" w:rsidP="00883A30">
      <w:pPr>
        <w:spacing w:before="240"/>
      </w:pPr>
      <w:r>
        <w:t xml:space="preserve">Therefore, it </w:t>
      </w:r>
      <w:r w:rsidR="00E10F49">
        <w:t>will</w:t>
      </w:r>
      <w:r>
        <w:t xml:space="preserve"> be beneficial for RAN to clarify that RAN2</w:t>
      </w:r>
      <w:r w:rsidR="00421D34">
        <w:t xml:space="preserve"> commitment to RAN4 is captured</w:t>
      </w:r>
      <w:r>
        <w:t xml:space="preserve"> as part of the objective </w:t>
      </w:r>
      <w:r w:rsidR="00421D34">
        <w:t>of this WID</w:t>
      </w:r>
      <w:r>
        <w:t xml:space="preserve">. </w:t>
      </w:r>
    </w:p>
    <w:p w14:paraId="5A0622CC" w14:textId="103BD38B" w:rsidR="00883A30" w:rsidRDefault="004A0A93" w:rsidP="009339CB">
      <w:pPr>
        <w:rPr>
          <w:b/>
          <w:bCs/>
        </w:rPr>
      </w:pPr>
      <w:r>
        <w:rPr>
          <w:b/>
          <w:bCs/>
        </w:rPr>
        <w:lastRenderedPageBreak/>
        <w:t xml:space="preserve">Proposal </w:t>
      </w:r>
      <w:r w:rsidR="00846C2B">
        <w:rPr>
          <w:b/>
          <w:bCs/>
        </w:rPr>
        <w:t>3</w:t>
      </w:r>
      <w:r>
        <w:rPr>
          <w:b/>
          <w:bCs/>
        </w:rPr>
        <w:t xml:space="preserve">: RAN to </w:t>
      </w:r>
      <w:r w:rsidR="00883A30">
        <w:rPr>
          <w:b/>
          <w:bCs/>
        </w:rPr>
        <w:t>update the objective on mobility enhancements at RAN#98-e as follows:</w:t>
      </w:r>
    </w:p>
    <w:p w14:paraId="72692D57" w14:textId="52F25CDB" w:rsidR="00883A30" w:rsidRPr="00883A30" w:rsidRDefault="00883A30" w:rsidP="00883A30">
      <w:pPr>
        <w:rPr>
          <w:b/>
          <w:bCs/>
        </w:rPr>
      </w:pPr>
      <w:r w:rsidRPr="00883A30">
        <w:rPr>
          <w:b/>
          <w:bCs/>
        </w:rPr>
        <w:t xml:space="preserve">-    Support of neighbour cell measurements, corresponding measurement triggering before RLF, </w:t>
      </w:r>
      <w:bookmarkStart w:id="4" w:name="_Hlk121157239"/>
      <w:ins w:id="5" w:author="Rafhael - Nokia" w:date="2022-12-05T18:26:00Z">
        <w:r w:rsidR="00F552C2" w:rsidRPr="00266D31">
          <w:rPr>
            <w:b/>
            <w:bCs/>
          </w:rPr>
          <w:t xml:space="preserve">and </w:t>
        </w:r>
        <w:r w:rsidR="00BE3B20" w:rsidRPr="00266D31">
          <w:rPr>
            <w:b/>
            <w:bCs/>
          </w:rPr>
          <w:t>provisioning of</w:t>
        </w:r>
        <w:r w:rsidR="00F552C2" w:rsidRPr="00266D31">
          <w:rPr>
            <w:b/>
            <w:bCs/>
          </w:rPr>
          <w:t xml:space="preserve"> neighbo</w:t>
        </w:r>
      </w:ins>
      <w:ins w:id="6" w:author="Rafhael - Nokia" w:date="2022-12-05T18:27:00Z">
        <w:r w:rsidR="008812D0" w:rsidRPr="00266D31">
          <w:rPr>
            <w:b/>
            <w:bCs/>
          </w:rPr>
          <w:t>u</w:t>
        </w:r>
      </w:ins>
      <w:ins w:id="7" w:author="Rafhael - Nokia" w:date="2022-12-05T18:26:00Z">
        <w:r w:rsidR="00F552C2" w:rsidRPr="00266D31">
          <w:rPr>
            <w:b/>
            <w:bCs/>
          </w:rPr>
          <w:t xml:space="preserve">r cell ephemeris </w:t>
        </w:r>
        <w:r w:rsidR="00BE3B20" w:rsidRPr="00266D31">
          <w:rPr>
            <w:b/>
            <w:bCs/>
          </w:rPr>
          <w:t>information</w:t>
        </w:r>
      </w:ins>
      <w:bookmarkEnd w:id="4"/>
      <w:r w:rsidRPr="00266D31">
        <w:rPr>
          <w:b/>
          <w:bCs/>
        </w:rPr>
        <w:t xml:space="preserve"> </w:t>
      </w:r>
      <w:r w:rsidRPr="00883A30">
        <w:rPr>
          <w:b/>
          <w:bCs/>
        </w:rPr>
        <w:t>using Rel</w:t>
      </w:r>
      <w:r w:rsidRPr="00883A30">
        <w:rPr>
          <w:b/>
          <w:bCs/>
        </w:rPr>
        <w:noBreakHyphen/>
        <w:t>17 (TN) NB-IoT, eMTC as a baseline. [RAN2</w:t>
      </w:r>
      <w:ins w:id="8" w:author="Rafhael - Nokia" w:date="2022-12-05T18:24:00Z">
        <w:r w:rsidR="007406F8">
          <w:rPr>
            <w:b/>
            <w:bCs/>
          </w:rPr>
          <w:t>]</w:t>
        </w:r>
      </w:ins>
      <w:del w:id="9" w:author="Rafhael - Nokia" w:date="2022-12-05T18:24:00Z">
        <w:r w:rsidRPr="00883A30">
          <w:rPr>
            <w:b/>
            <w:bCs/>
          </w:rPr>
          <w:delText>]</w:delText>
        </w:r>
      </w:del>
    </w:p>
    <w:p w14:paraId="69B7B8E6" w14:textId="277E040D" w:rsidR="009339CB" w:rsidRPr="00422E7A" w:rsidRDefault="008F2100" w:rsidP="009339CB">
      <w:pPr>
        <w:pStyle w:val="Heading1"/>
      </w:pPr>
      <w:r w:rsidRPr="00422E7A">
        <w:t>3</w:t>
      </w:r>
      <w:r w:rsidR="009339CB" w:rsidRPr="00422E7A">
        <w:tab/>
      </w:r>
      <w:r w:rsidR="009339CB" w:rsidRPr="007406F8">
        <w:t>Conclusion</w:t>
      </w:r>
    </w:p>
    <w:p w14:paraId="6E24B0F4" w14:textId="55B1B906" w:rsidR="009339CB" w:rsidRPr="00422E7A" w:rsidRDefault="009339CB" w:rsidP="009339CB">
      <w:r w:rsidRPr="00422E7A">
        <w:t>This document has made the following observations:</w:t>
      </w:r>
    </w:p>
    <w:p w14:paraId="4CC5806F" w14:textId="77777777" w:rsidR="00066FF4" w:rsidRDefault="00066FF4" w:rsidP="00066FF4">
      <w:pPr>
        <w:rPr>
          <w:b/>
          <w:bCs/>
        </w:rPr>
      </w:pPr>
      <w:r w:rsidRPr="00066FF4">
        <w:rPr>
          <w:b/>
          <w:bCs/>
        </w:rPr>
        <w:t xml:space="preserve">Observation 1: Long connection might be interpreted as a connection that lasts for several transmissions in short burst or to long repetition-based transmissions – already provided in specification – used for coverage enhancement purposes. The analysis provided in this document is focused on the second case: enabling a feature that is already specified. </w:t>
      </w:r>
    </w:p>
    <w:p w14:paraId="4D4A2D15" w14:textId="77777777" w:rsidR="00066FF4" w:rsidRPr="00DE49DF" w:rsidRDefault="00066FF4" w:rsidP="00066FF4">
      <w:pPr>
        <w:rPr>
          <w:b/>
          <w:bCs/>
        </w:rPr>
      </w:pPr>
      <w:r w:rsidRPr="00DE49DF">
        <w:rPr>
          <w:b/>
          <w:bCs/>
        </w:rPr>
        <w:t xml:space="preserve">Observation 2: The WID scope on GNSS operations during long connection times has the intention to provide a more consistent framework for UL synchronization, avoiding unnecessary failures and energy consumption when long connection is needed for coverage enhancements purpose. </w:t>
      </w:r>
    </w:p>
    <w:p w14:paraId="4CED7910" w14:textId="4ECD4888" w:rsidR="00066FF4" w:rsidRPr="00066FF4" w:rsidRDefault="00066FF4" w:rsidP="00066FF4">
      <w:pPr>
        <w:rPr>
          <w:b/>
          <w:bCs/>
        </w:rPr>
      </w:pPr>
      <w:r w:rsidRPr="00066FF4">
        <w:rPr>
          <w:b/>
          <w:bCs/>
        </w:rPr>
        <w:t>Observation 3: Support of long connections in IoT NTN release 18 may require a study of further issues in addition to addressing improved GNSS operations.</w:t>
      </w:r>
    </w:p>
    <w:p w14:paraId="51D42F91" w14:textId="244E40AB" w:rsidR="00ED18CD" w:rsidRPr="00F41498" w:rsidRDefault="00ED18CD" w:rsidP="00066FF4">
      <w:pPr>
        <w:rPr>
          <w:b/>
          <w:bCs/>
        </w:rPr>
      </w:pPr>
      <w:r w:rsidRPr="00ED18CD">
        <w:rPr>
          <w:b/>
          <w:bCs/>
        </w:rPr>
        <w:t>Observation 4: To ensure enhanced system operation during long connections in IoT NTN repetition/HARQ continuation between cells may be required.</w:t>
      </w:r>
    </w:p>
    <w:p w14:paraId="3BE72BE2" w14:textId="64E0A592" w:rsidR="009339CB" w:rsidRDefault="003B1D48" w:rsidP="009339CB">
      <w:pPr>
        <w:rPr>
          <w:bCs/>
        </w:rPr>
      </w:pPr>
      <w:r w:rsidRPr="00422E7A">
        <w:rPr>
          <w:bCs/>
        </w:rPr>
        <w:t>We</w:t>
      </w:r>
      <w:r w:rsidR="009339CB" w:rsidRPr="00422E7A">
        <w:rPr>
          <w:bCs/>
        </w:rPr>
        <w:t xml:space="preserve"> propose the following:</w:t>
      </w:r>
    </w:p>
    <w:p w14:paraId="5BAA1B93" w14:textId="77777777" w:rsidR="00ED18CD" w:rsidRPr="00ED18CD" w:rsidRDefault="00ED18CD" w:rsidP="00ED18CD">
      <w:pPr>
        <w:rPr>
          <w:b/>
          <w:bCs/>
        </w:rPr>
      </w:pPr>
      <w:r w:rsidRPr="00ED18CD">
        <w:rPr>
          <w:b/>
          <w:bCs/>
        </w:rPr>
        <w:t>Proposal 1: RAN to update the objective on long connections at RAN#98-e as follows:</w:t>
      </w:r>
    </w:p>
    <w:p w14:paraId="72D80317" w14:textId="1C64D46A" w:rsidR="00846C2B" w:rsidRDefault="00846C2B" w:rsidP="00846C2B">
      <w:pPr>
        <w:rPr>
          <w:b/>
          <w:bCs/>
        </w:rPr>
      </w:pPr>
      <w:r w:rsidRPr="008258A2">
        <w:rPr>
          <w:b/>
          <w:bCs/>
        </w:rPr>
        <w:t>Study and specify, if needed, improved GNSS operations for a new position fix for UE pre-compensation</w:t>
      </w:r>
      <w:ins w:id="10" w:author="Rafhael - Nokia" w:date="2022-12-05T18:29:00Z">
        <w:r w:rsidRPr="008258A2">
          <w:rPr>
            <w:b/>
            <w:bCs/>
          </w:rPr>
          <w:t xml:space="preserve"> </w:t>
        </w:r>
        <w:r w:rsidRPr="00120834">
          <w:rPr>
            <w:b/>
            <w:bCs/>
          </w:rPr>
          <w:t>and  other relevant operations for UL synchronization (e.g. SIB acquisition, enhancements on UL segmentation duration)</w:t>
        </w:r>
        <w:r w:rsidRPr="0071415B">
          <w:rPr>
            <w:b/>
            <w:bCs/>
            <w:i/>
            <w:iCs/>
          </w:rPr>
          <w:t xml:space="preserve"> </w:t>
        </w:r>
      </w:ins>
      <w:r w:rsidRPr="008258A2">
        <w:rPr>
          <w:b/>
          <w:bCs/>
        </w:rPr>
        <w:t>during long connection times and for reduced power consumption. Simultaneous GNSS and NTN NB-IoT/eMTC operation is not assumed. [RAN1, RAN2]</w:t>
      </w:r>
    </w:p>
    <w:p w14:paraId="1BD9B948" w14:textId="77777777" w:rsidR="00120834" w:rsidRPr="00FA705A" w:rsidRDefault="00120834" w:rsidP="00846C2B">
      <w:pPr>
        <w:rPr>
          <w:b/>
        </w:rPr>
      </w:pPr>
    </w:p>
    <w:p w14:paraId="45399B30" w14:textId="77777777" w:rsidR="00B8108E" w:rsidRDefault="00883A30" w:rsidP="00B8108E">
      <w:pPr>
        <w:rPr>
          <w:ins w:id="11" w:author="Rafhael - Nokia" w:date="2022-12-05T18:28:00Z"/>
          <w:b/>
          <w:bCs/>
        </w:rPr>
      </w:pPr>
      <w:r>
        <w:rPr>
          <w:b/>
          <w:bCs/>
        </w:rPr>
        <w:t xml:space="preserve">Proposal 2: RAN to </w:t>
      </w:r>
      <w:r w:rsidR="00B8108E">
        <w:rPr>
          <w:b/>
          <w:bCs/>
        </w:rPr>
        <w:t xml:space="preserve">include the following objective on the WID: </w:t>
      </w:r>
    </w:p>
    <w:p w14:paraId="4D423338" w14:textId="10CE86CE" w:rsidR="00B8108E" w:rsidRPr="008258A2" w:rsidDel="00B8108E" w:rsidRDefault="006030F3" w:rsidP="00B8108E">
      <w:pPr>
        <w:rPr>
          <w:del w:id="12" w:author="Rafhael - Nokia" w:date="2022-12-05T18:27:00Z"/>
          <w:b/>
        </w:rPr>
      </w:pPr>
      <w:ins w:id="13" w:author="Rafhael - Nokia" w:date="2022-12-05T17:39:00Z">
        <w:r>
          <w:rPr>
            <w:b/>
            <w:bCs/>
          </w:rPr>
          <w:t>Study and specify, if needed, procedures for repetition periods that extend beyond cell coverage availability</w:t>
        </w:r>
        <w:r w:rsidRPr="00582706">
          <w:rPr>
            <w:b/>
            <w:bCs/>
          </w:rPr>
          <w:t>. [</w:t>
        </w:r>
        <w:r w:rsidRPr="008258A2">
          <w:rPr>
            <w:b/>
            <w:bCs/>
          </w:rPr>
          <w:t>RAN1, RAN2]</w:t>
        </w:r>
        <w:del w:id="14" w:author="Rafhael - Nokia" w:date="2022-12-05T18:27:00Z">
          <w:r w:rsidRPr="008258A2" w:rsidDel="00B8108E">
            <w:rPr>
              <w:b/>
              <w:bCs/>
            </w:rPr>
            <w:delText>.</w:delText>
          </w:r>
        </w:del>
      </w:ins>
    </w:p>
    <w:p w14:paraId="612B17F0" w14:textId="77777777" w:rsidR="00B8108E" w:rsidRDefault="00B8108E" w:rsidP="00066FF4">
      <w:pPr>
        <w:rPr>
          <w:b/>
          <w:bCs/>
        </w:rPr>
      </w:pPr>
    </w:p>
    <w:p w14:paraId="0D870948" w14:textId="77777777" w:rsidR="00883A30" w:rsidRDefault="00883A30" w:rsidP="00883A30">
      <w:pPr>
        <w:rPr>
          <w:b/>
          <w:bCs/>
        </w:rPr>
      </w:pPr>
      <w:r>
        <w:rPr>
          <w:b/>
          <w:bCs/>
        </w:rPr>
        <w:t xml:space="preserve">Proposal </w:t>
      </w:r>
      <w:r w:rsidR="00B8108E">
        <w:rPr>
          <w:b/>
          <w:bCs/>
        </w:rPr>
        <w:t>3</w:t>
      </w:r>
      <w:r>
        <w:rPr>
          <w:b/>
          <w:bCs/>
        </w:rPr>
        <w:t>: RAN to update the objective on mobility enhancements at RAN#98-e as follows:</w:t>
      </w:r>
    </w:p>
    <w:p w14:paraId="107BB8BF" w14:textId="756B2397" w:rsidR="00CC45BF" w:rsidRPr="00883A30" w:rsidRDefault="00CC45BF" w:rsidP="00CC45BF">
      <w:pPr>
        <w:rPr>
          <w:b/>
          <w:bCs/>
        </w:rPr>
      </w:pPr>
      <w:r w:rsidRPr="00883A30">
        <w:rPr>
          <w:b/>
          <w:bCs/>
        </w:rPr>
        <w:t>-    Support of neighbour cell measurements, corresponding measurement triggering before RLF,</w:t>
      </w:r>
      <w:r>
        <w:rPr>
          <w:b/>
          <w:bCs/>
        </w:rPr>
        <w:t xml:space="preserve"> </w:t>
      </w:r>
      <w:ins w:id="15" w:author="Rafhael - Nokia" w:date="2022-12-05T18:26:00Z">
        <w:r w:rsidRPr="00120834">
          <w:rPr>
            <w:b/>
            <w:bCs/>
          </w:rPr>
          <w:t>and provisioning of neighbo</w:t>
        </w:r>
      </w:ins>
      <w:ins w:id="16" w:author="Rafhael - Nokia" w:date="2022-12-05T18:27:00Z">
        <w:r w:rsidRPr="00120834">
          <w:rPr>
            <w:b/>
            <w:bCs/>
          </w:rPr>
          <w:t>u</w:t>
        </w:r>
      </w:ins>
      <w:ins w:id="17" w:author="Rafhael - Nokia" w:date="2022-12-05T18:26:00Z">
        <w:r w:rsidRPr="00120834">
          <w:rPr>
            <w:b/>
            <w:bCs/>
          </w:rPr>
          <w:t>r cell ephemeris information</w:t>
        </w:r>
      </w:ins>
      <w:r w:rsidRPr="00883A30">
        <w:rPr>
          <w:b/>
          <w:bCs/>
        </w:rPr>
        <w:t xml:space="preserve"> using Rel</w:t>
      </w:r>
      <w:r w:rsidRPr="00883A30">
        <w:rPr>
          <w:b/>
          <w:bCs/>
        </w:rPr>
        <w:noBreakHyphen/>
        <w:t>17 (TN) NB-IoT, eMTC as a baseline. [RAN2</w:t>
      </w:r>
      <w:r>
        <w:rPr>
          <w:b/>
          <w:bCs/>
        </w:rPr>
        <w:t>]</w:t>
      </w:r>
    </w:p>
    <w:p w14:paraId="71183027" w14:textId="5B59289E" w:rsidR="00C518D6" w:rsidRDefault="00C518D6" w:rsidP="00C518D6">
      <w:pPr>
        <w:pStyle w:val="Heading1"/>
      </w:pPr>
      <w:r w:rsidRPr="00457844">
        <w:t>References</w:t>
      </w:r>
    </w:p>
    <w:p w14:paraId="32711CFF" w14:textId="4AD3B3A4" w:rsidR="00EB1F82" w:rsidRDefault="00766A6D" w:rsidP="007B539A">
      <w:pPr>
        <w:pStyle w:val="ListParagraph"/>
        <w:numPr>
          <w:ilvl w:val="0"/>
          <w:numId w:val="11"/>
        </w:numPr>
        <w:rPr>
          <w:lang w:val="en-US"/>
        </w:rPr>
      </w:pPr>
      <w:bookmarkStart w:id="18" w:name="_Ref104621617"/>
      <w:bookmarkStart w:id="19" w:name="_Ref120795407"/>
      <w:r w:rsidRPr="00766A6D">
        <w:t>RP-221806</w:t>
      </w:r>
      <w:r w:rsidR="007B539A">
        <w:t xml:space="preserve">, </w:t>
      </w:r>
      <w:proofErr w:type="spellStart"/>
      <w:r w:rsidR="00C30508" w:rsidRPr="007B539A">
        <w:rPr>
          <w:lang w:val="en-US"/>
        </w:rPr>
        <w:t>Mediatek</w:t>
      </w:r>
      <w:proofErr w:type="spellEnd"/>
      <w:r w:rsidR="00C30508" w:rsidRPr="007B539A">
        <w:rPr>
          <w:lang w:val="en-US"/>
        </w:rPr>
        <w:t xml:space="preserve"> Inc, “</w:t>
      </w:r>
      <w:r w:rsidR="007B539A" w:rsidRPr="007B539A">
        <w:rPr>
          <w:lang w:val="en-US"/>
        </w:rPr>
        <w:t>Revised WID on IoT NTN enhancements”, RAN #9</w:t>
      </w:r>
      <w:bookmarkEnd w:id="18"/>
      <w:r w:rsidR="00AA52C4">
        <w:rPr>
          <w:lang w:val="en-US"/>
        </w:rPr>
        <w:t>6</w:t>
      </w:r>
      <w:bookmarkEnd w:id="19"/>
    </w:p>
    <w:p w14:paraId="56EEE39D" w14:textId="23F7110E" w:rsidR="009339CB" w:rsidRPr="008258A2" w:rsidRDefault="00A73650" w:rsidP="005A6AB6">
      <w:pPr>
        <w:pStyle w:val="ListParagraph"/>
        <w:numPr>
          <w:ilvl w:val="0"/>
          <w:numId w:val="11"/>
        </w:numPr>
      </w:pPr>
      <w:bookmarkStart w:id="20" w:name="_Ref104621934"/>
      <w:r w:rsidRPr="0099653A">
        <w:rPr>
          <w:lang w:val="en-US"/>
        </w:rPr>
        <w:t xml:space="preserve">RP-211601, </w:t>
      </w:r>
      <w:proofErr w:type="spellStart"/>
      <w:r w:rsidRPr="0099653A">
        <w:rPr>
          <w:lang w:val="en-US"/>
        </w:rPr>
        <w:t>Mediatek</w:t>
      </w:r>
      <w:proofErr w:type="spellEnd"/>
      <w:r w:rsidRPr="0099653A">
        <w:rPr>
          <w:lang w:val="en-US"/>
        </w:rPr>
        <w:t xml:space="preserve"> Inc, Eutelsat S.A., “</w:t>
      </w:r>
      <w:r w:rsidR="00C915CB" w:rsidRPr="0099653A">
        <w:rPr>
          <w:lang w:val="en-US"/>
        </w:rPr>
        <w:t>WID on NB-IoT/eMTC support for NTN”, RAN #92e</w:t>
      </w:r>
      <w:bookmarkEnd w:id="20"/>
    </w:p>
    <w:p w14:paraId="515EEE9F" w14:textId="69DE5940" w:rsidR="006437C5" w:rsidRDefault="001B498C" w:rsidP="005A6AB6">
      <w:pPr>
        <w:pStyle w:val="ListParagraph"/>
        <w:numPr>
          <w:ilvl w:val="0"/>
          <w:numId w:val="11"/>
        </w:numPr>
      </w:pPr>
      <w:bookmarkStart w:id="21" w:name="_Ref121139737"/>
      <w:r w:rsidRPr="001B498C">
        <w:t>R1-2207737</w:t>
      </w:r>
      <w:r>
        <w:t xml:space="preserve">, </w:t>
      </w:r>
      <w:r w:rsidR="00CE641F">
        <w:t xml:space="preserve">Mediated Inc, </w:t>
      </w:r>
      <w:r w:rsidR="00960706">
        <w:t>“</w:t>
      </w:r>
      <w:r w:rsidR="00960706" w:rsidRPr="00960706">
        <w:t>Feature lead summary #2 of AI 9.12.4 on improved GNSS operations</w:t>
      </w:r>
      <w:r w:rsidR="00960706">
        <w:t xml:space="preserve">”, </w:t>
      </w:r>
      <w:r w:rsidR="00B21932" w:rsidRPr="00B21932">
        <w:t>RAN WG1 Meeting #110</w:t>
      </w:r>
      <w:r w:rsidR="00B21932">
        <w:t xml:space="preserve">, </w:t>
      </w:r>
      <w:r w:rsidR="00F65C1E" w:rsidRPr="00F65C1E">
        <w:t>Toulouse, France, August 22 – 26, 2022</w:t>
      </w:r>
      <w:bookmarkEnd w:id="21"/>
    </w:p>
    <w:p w14:paraId="35F222F4" w14:textId="77777777" w:rsidR="00080512" w:rsidRPr="00A209D6" w:rsidRDefault="00080512" w:rsidP="009339CB"/>
    <w:sectPr w:rsidR="00080512" w:rsidRPr="00A209D6">
      <w:headerReference w:type="default" r:id="rId13"/>
      <w:footerReference w:type="even"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2E977" w14:textId="77777777" w:rsidR="002609A9" w:rsidRDefault="002609A9">
      <w:r>
        <w:separator/>
      </w:r>
    </w:p>
  </w:endnote>
  <w:endnote w:type="continuationSeparator" w:id="0">
    <w:p w14:paraId="0184A4AB" w14:textId="77777777" w:rsidR="002609A9" w:rsidRDefault="002609A9">
      <w:r>
        <w:continuationSeparator/>
      </w:r>
    </w:p>
  </w:endnote>
  <w:endnote w:type="continuationNotice" w:id="1">
    <w:p w14:paraId="2072C316" w14:textId="77777777" w:rsidR="002609A9" w:rsidRDefault="00260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4353F4CD"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06E3253B"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33CE7" w14:textId="77777777" w:rsidR="002609A9" w:rsidRDefault="002609A9">
      <w:r>
        <w:separator/>
      </w:r>
    </w:p>
  </w:footnote>
  <w:footnote w:type="continuationSeparator" w:id="0">
    <w:p w14:paraId="1F1D67CF" w14:textId="77777777" w:rsidR="002609A9" w:rsidRDefault="002609A9">
      <w:r>
        <w:continuationSeparator/>
      </w:r>
    </w:p>
  </w:footnote>
  <w:footnote w:type="continuationNotice" w:id="1">
    <w:p w14:paraId="75707EE2" w14:textId="77777777" w:rsidR="002609A9" w:rsidRDefault="002609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0A0A2C58"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53180A38"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D7874"/>
    <w:multiLevelType w:val="hybridMultilevel"/>
    <w:tmpl w:val="EF4CF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E4B7446"/>
    <w:multiLevelType w:val="hybridMultilevel"/>
    <w:tmpl w:val="EF4CF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ABB3540"/>
    <w:multiLevelType w:val="hybridMultilevel"/>
    <w:tmpl w:val="102CDCFC"/>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1657A4"/>
    <w:multiLevelType w:val="hybridMultilevel"/>
    <w:tmpl w:val="EE501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12"/>
  </w:num>
  <w:num w:numId="9">
    <w:abstractNumId w:val="1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6"/>
  </w:num>
  <w:num w:numId="16">
    <w:abstractNumId w:val="7"/>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hael - Nokia">
    <w15:presenceInfo w15:providerId="None" w15:userId="Rafhael -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C2"/>
    <w:rsid w:val="000055D2"/>
    <w:rsid w:val="000079B0"/>
    <w:rsid w:val="00010FEA"/>
    <w:rsid w:val="000140E9"/>
    <w:rsid w:val="00015B1C"/>
    <w:rsid w:val="00016557"/>
    <w:rsid w:val="00017B65"/>
    <w:rsid w:val="0002073F"/>
    <w:rsid w:val="00023C40"/>
    <w:rsid w:val="0002576B"/>
    <w:rsid w:val="00027E43"/>
    <w:rsid w:val="00030B96"/>
    <w:rsid w:val="00033397"/>
    <w:rsid w:val="00034E2A"/>
    <w:rsid w:val="00040095"/>
    <w:rsid w:val="000407AB"/>
    <w:rsid w:val="000426C4"/>
    <w:rsid w:val="00044812"/>
    <w:rsid w:val="000449B6"/>
    <w:rsid w:val="00053D44"/>
    <w:rsid w:val="000543F9"/>
    <w:rsid w:val="00055F37"/>
    <w:rsid w:val="00057E33"/>
    <w:rsid w:val="00061B43"/>
    <w:rsid w:val="00061EB4"/>
    <w:rsid w:val="000647B9"/>
    <w:rsid w:val="00065268"/>
    <w:rsid w:val="00066FF4"/>
    <w:rsid w:val="000678BB"/>
    <w:rsid w:val="00067FE3"/>
    <w:rsid w:val="00073C9C"/>
    <w:rsid w:val="00074956"/>
    <w:rsid w:val="00076412"/>
    <w:rsid w:val="00080512"/>
    <w:rsid w:val="00083405"/>
    <w:rsid w:val="00086072"/>
    <w:rsid w:val="0008615B"/>
    <w:rsid w:val="00090468"/>
    <w:rsid w:val="00094568"/>
    <w:rsid w:val="000945D6"/>
    <w:rsid w:val="00097000"/>
    <w:rsid w:val="000A2C09"/>
    <w:rsid w:val="000A3912"/>
    <w:rsid w:val="000A40D4"/>
    <w:rsid w:val="000B16A7"/>
    <w:rsid w:val="000B1791"/>
    <w:rsid w:val="000B5609"/>
    <w:rsid w:val="000B57CD"/>
    <w:rsid w:val="000B6B3F"/>
    <w:rsid w:val="000B7BCF"/>
    <w:rsid w:val="000C0153"/>
    <w:rsid w:val="000C06F6"/>
    <w:rsid w:val="000C14BC"/>
    <w:rsid w:val="000C17E7"/>
    <w:rsid w:val="000C2A4A"/>
    <w:rsid w:val="000C2D75"/>
    <w:rsid w:val="000C2FCB"/>
    <w:rsid w:val="000C3808"/>
    <w:rsid w:val="000C3C7E"/>
    <w:rsid w:val="000C522B"/>
    <w:rsid w:val="000C5A0D"/>
    <w:rsid w:val="000D2189"/>
    <w:rsid w:val="000D448D"/>
    <w:rsid w:val="000D4CA5"/>
    <w:rsid w:val="000D58AB"/>
    <w:rsid w:val="000E1D74"/>
    <w:rsid w:val="000F1251"/>
    <w:rsid w:val="000F4D51"/>
    <w:rsid w:val="000F5AB8"/>
    <w:rsid w:val="000F7A34"/>
    <w:rsid w:val="00104234"/>
    <w:rsid w:val="00110A55"/>
    <w:rsid w:val="00111706"/>
    <w:rsid w:val="00112F1A"/>
    <w:rsid w:val="00120834"/>
    <w:rsid w:val="00120D84"/>
    <w:rsid w:val="001266FE"/>
    <w:rsid w:val="00126D3B"/>
    <w:rsid w:val="0013122E"/>
    <w:rsid w:val="00131E96"/>
    <w:rsid w:val="00141A7B"/>
    <w:rsid w:val="00144D85"/>
    <w:rsid w:val="00145075"/>
    <w:rsid w:val="001516D9"/>
    <w:rsid w:val="00156C88"/>
    <w:rsid w:val="001662E1"/>
    <w:rsid w:val="00166A60"/>
    <w:rsid w:val="00170354"/>
    <w:rsid w:val="00173DCB"/>
    <w:rsid w:val="001741A0"/>
    <w:rsid w:val="00175FA0"/>
    <w:rsid w:val="00177614"/>
    <w:rsid w:val="001805EC"/>
    <w:rsid w:val="00184605"/>
    <w:rsid w:val="00187FE7"/>
    <w:rsid w:val="00190CCE"/>
    <w:rsid w:val="00192559"/>
    <w:rsid w:val="00192DC9"/>
    <w:rsid w:val="00193A54"/>
    <w:rsid w:val="00194254"/>
    <w:rsid w:val="00194ADB"/>
    <w:rsid w:val="00194CD0"/>
    <w:rsid w:val="00197EFF"/>
    <w:rsid w:val="001A6A42"/>
    <w:rsid w:val="001A761F"/>
    <w:rsid w:val="001B1365"/>
    <w:rsid w:val="001B2CDA"/>
    <w:rsid w:val="001B348E"/>
    <w:rsid w:val="001B393F"/>
    <w:rsid w:val="001B498C"/>
    <w:rsid w:val="001B49C9"/>
    <w:rsid w:val="001B511D"/>
    <w:rsid w:val="001B5B63"/>
    <w:rsid w:val="001B6026"/>
    <w:rsid w:val="001C198D"/>
    <w:rsid w:val="001C19FE"/>
    <w:rsid w:val="001C23F4"/>
    <w:rsid w:val="001C2415"/>
    <w:rsid w:val="001C4F79"/>
    <w:rsid w:val="001D5789"/>
    <w:rsid w:val="001E0A39"/>
    <w:rsid w:val="001E1FAA"/>
    <w:rsid w:val="001E2B2D"/>
    <w:rsid w:val="001E58F9"/>
    <w:rsid w:val="001F099D"/>
    <w:rsid w:val="001F168B"/>
    <w:rsid w:val="001F4FBD"/>
    <w:rsid w:val="001F7831"/>
    <w:rsid w:val="001F7E75"/>
    <w:rsid w:val="0020060F"/>
    <w:rsid w:val="00200930"/>
    <w:rsid w:val="0020221B"/>
    <w:rsid w:val="00204045"/>
    <w:rsid w:val="0020583A"/>
    <w:rsid w:val="002069F7"/>
    <w:rsid w:val="0020712B"/>
    <w:rsid w:val="0021210D"/>
    <w:rsid w:val="00223E81"/>
    <w:rsid w:val="0022606D"/>
    <w:rsid w:val="00227E8C"/>
    <w:rsid w:val="00231728"/>
    <w:rsid w:val="00231E38"/>
    <w:rsid w:val="00234DBE"/>
    <w:rsid w:val="00236C3C"/>
    <w:rsid w:val="002402DA"/>
    <w:rsid w:val="002438EB"/>
    <w:rsid w:val="00244A05"/>
    <w:rsid w:val="00250404"/>
    <w:rsid w:val="002519FC"/>
    <w:rsid w:val="00253B5D"/>
    <w:rsid w:val="00255213"/>
    <w:rsid w:val="00256B74"/>
    <w:rsid w:val="002609A9"/>
    <w:rsid w:val="002610D8"/>
    <w:rsid w:val="002653CA"/>
    <w:rsid w:val="00266D31"/>
    <w:rsid w:val="00273CFB"/>
    <w:rsid w:val="002747EC"/>
    <w:rsid w:val="00282621"/>
    <w:rsid w:val="0028421C"/>
    <w:rsid w:val="002855BF"/>
    <w:rsid w:val="002908D8"/>
    <w:rsid w:val="002967C5"/>
    <w:rsid w:val="00297F19"/>
    <w:rsid w:val="002A3207"/>
    <w:rsid w:val="002A548E"/>
    <w:rsid w:val="002A6C24"/>
    <w:rsid w:val="002B1C74"/>
    <w:rsid w:val="002B2988"/>
    <w:rsid w:val="002B42AA"/>
    <w:rsid w:val="002B60FF"/>
    <w:rsid w:val="002C051C"/>
    <w:rsid w:val="002C1127"/>
    <w:rsid w:val="002C2224"/>
    <w:rsid w:val="002C30C8"/>
    <w:rsid w:val="002C4557"/>
    <w:rsid w:val="002C60EF"/>
    <w:rsid w:val="002C6DD6"/>
    <w:rsid w:val="002D0269"/>
    <w:rsid w:val="002D27E4"/>
    <w:rsid w:val="002D3DC3"/>
    <w:rsid w:val="002D7660"/>
    <w:rsid w:val="002E09B9"/>
    <w:rsid w:val="002E233A"/>
    <w:rsid w:val="002E3BC5"/>
    <w:rsid w:val="002E497B"/>
    <w:rsid w:val="002F0D22"/>
    <w:rsid w:val="002F2FCE"/>
    <w:rsid w:val="002F5043"/>
    <w:rsid w:val="002F6268"/>
    <w:rsid w:val="002F6585"/>
    <w:rsid w:val="002F6790"/>
    <w:rsid w:val="00302529"/>
    <w:rsid w:val="00307CF1"/>
    <w:rsid w:val="00311B17"/>
    <w:rsid w:val="003133A2"/>
    <w:rsid w:val="003154E5"/>
    <w:rsid w:val="0031576D"/>
    <w:rsid w:val="003172DC"/>
    <w:rsid w:val="00317C32"/>
    <w:rsid w:val="0032206E"/>
    <w:rsid w:val="00325AE3"/>
    <w:rsid w:val="00326069"/>
    <w:rsid w:val="00330A41"/>
    <w:rsid w:val="00332CA9"/>
    <w:rsid w:val="00334E80"/>
    <w:rsid w:val="00336583"/>
    <w:rsid w:val="00336A29"/>
    <w:rsid w:val="00347FED"/>
    <w:rsid w:val="003519DB"/>
    <w:rsid w:val="00351D50"/>
    <w:rsid w:val="0035258C"/>
    <w:rsid w:val="00353553"/>
    <w:rsid w:val="0035462D"/>
    <w:rsid w:val="00356B92"/>
    <w:rsid w:val="0036083F"/>
    <w:rsid w:val="0036261E"/>
    <w:rsid w:val="0036303D"/>
    <w:rsid w:val="0036459E"/>
    <w:rsid w:val="00364B41"/>
    <w:rsid w:val="00366B49"/>
    <w:rsid w:val="00367FCD"/>
    <w:rsid w:val="00370264"/>
    <w:rsid w:val="00370DF7"/>
    <w:rsid w:val="00372891"/>
    <w:rsid w:val="0037343C"/>
    <w:rsid w:val="00383096"/>
    <w:rsid w:val="00384603"/>
    <w:rsid w:val="0039123C"/>
    <w:rsid w:val="0039346C"/>
    <w:rsid w:val="00393A9C"/>
    <w:rsid w:val="003955C2"/>
    <w:rsid w:val="003962F6"/>
    <w:rsid w:val="003A2F39"/>
    <w:rsid w:val="003A333C"/>
    <w:rsid w:val="003A41EF"/>
    <w:rsid w:val="003A43F0"/>
    <w:rsid w:val="003A43F3"/>
    <w:rsid w:val="003A449B"/>
    <w:rsid w:val="003A5799"/>
    <w:rsid w:val="003A5DBA"/>
    <w:rsid w:val="003A6CF8"/>
    <w:rsid w:val="003A7FD8"/>
    <w:rsid w:val="003B024B"/>
    <w:rsid w:val="003B1D48"/>
    <w:rsid w:val="003B1EBE"/>
    <w:rsid w:val="003B235E"/>
    <w:rsid w:val="003B40AD"/>
    <w:rsid w:val="003C064B"/>
    <w:rsid w:val="003C4E37"/>
    <w:rsid w:val="003C51C1"/>
    <w:rsid w:val="003C63EA"/>
    <w:rsid w:val="003C6714"/>
    <w:rsid w:val="003C7812"/>
    <w:rsid w:val="003D4159"/>
    <w:rsid w:val="003D7CD9"/>
    <w:rsid w:val="003E16BE"/>
    <w:rsid w:val="003E7B93"/>
    <w:rsid w:val="003F029D"/>
    <w:rsid w:val="003F2ABA"/>
    <w:rsid w:val="003F3243"/>
    <w:rsid w:val="003F4E28"/>
    <w:rsid w:val="003F5F2A"/>
    <w:rsid w:val="004006E8"/>
    <w:rsid w:val="00401855"/>
    <w:rsid w:val="00404C27"/>
    <w:rsid w:val="00405864"/>
    <w:rsid w:val="004063E9"/>
    <w:rsid w:val="00406459"/>
    <w:rsid w:val="00413D1D"/>
    <w:rsid w:val="00414503"/>
    <w:rsid w:val="00421B2E"/>
    <w:rsid w:val="00421D34"/>
    <w:rsid w:val="00422E7A"/>
    <w:rsid w:val="00425CD6"/>
    <w:rsid w:val="004276D8"/>
    <w:rsid w:val="0043281D"/>
    <w:rsid w:val="004334DF"/>
    <w:rsid w:val="00433E78"/>
    <w:rsid w:val="00434168"/>
    <w:rsid w:val="004361CF"/>
    <w:rsid w:val="00436652"/>
    <w:rsid w:val="004417C9"/>
    <w:rsid w:val="00444000"/>
    <w:rsid w:val="00446C3A"/>
    <w:rsid w:val="00446C89"/>
    <w:rsid w:val="00452BAD"/>
    <w:rsid w:val="00457844"/>
    <w:rsid w:val="00465587"/>
    <w:rsid w:val="004656F0"/>
    <w:rsid w:val="00470735"/>
    <w:rsid w:val="004756D4"/>
    <w:rsid w:val="00477455"/>
    <w:rsid w:val="004815BE"/>
    <w:rsid w:val="00482B96"/>
    <w:rsid w:val="00482DAA"/>
    <w:rsid w:val="0048342F"/>
    <w:rsid w:val="00484C9F"/>
    <w:rsid w:val="00485571"/>
    <w:rsid w:val="00487FA4"/>
    <w:rsid w:val="00492112"/>
    <w:rsid w:val="00494FB5"/>
    <w:rsid w:val="0049502C"/>
    <w:rsid w:val="00495697"/>
    <w:rsid w:val="004A0A93"/>
    <w:rsid w:val="004A1F7B"/>
    <w:rsid w:val="004A2546"/>
    <w:rsid w:val="004A2FAD"/>
    <w:rsid w:val="004A4CFB"/>
    <w:rsid w:val="004A643B"/>
    <w:rsid w:val="004B13F5"/>
    <w:rsid w:val="004C0F04"/>
    <w:rsid w:val="004C24FA"/>
    <w:rsid w:val="004C39AA"/>
    <w:rsid w:val="004C3A25"/>
    <w:rsid w:val="004C44D2"/>
    <w:rsid w:val="004C59D2"/>
    <w:rsid w:val="004D15B9"/>
    <w:rsid w:val="004D330C"/>
    <w:rsid w:val="004D3578"/>
    <w:rsid w:val="004D380D"/>
    <w:rsid w:val="004D6636"/>
    <w:rsid w:val="004E213A"/>
    <w:rsid w:val="004E23FA"/>
    <w:rsid w:val="004E2D0B"/>
    <w:rsid w:val="004F0234"/>
    <w:rsid w:val="004F0C68"/>
    <w:rsid w:val="004F16B1"/>
    <w:rsid w:val="004F1D26"/>
    <w:rsid w:val="004F4540"/>
    <w:rsid w:val="004F583A"/>
    <w:rsid w:val="004F6BB3"/>
    <w:rsid w:val="004F714E"/>
    <w:rsid w:val="004F73A7"/>
    <w:rsid w:val="00503171"/>
    <w:rsid w:val="00505927"/>
    <w:rsid w:val="00505E18"/>
    <w:rsid w:val="00506792"/>
    <w:rsid w:val="00506C28"/>
    <w:rsid w:val="00507D55"/>
    <w:rsid w:val="0051298F"/>
    <w:rsid w:val="005138C5"/>
    <w:rsid w:val="005222F0"/>
    <w:rsid w:val="00523C9D"/>
    <w:rsid w:val="00524024"/>
    <w:rsid w:val="00524D3C"/>
    <w:rsid w:val="005257FC"/>
    <w:rsid w:val="00532995"/>
    <w:rsid w:val="00534DA0"/>
    <w:rsid w:val="0053550B"/>
    <w:rsid w:val="005377DF"/>
    <w:rsid w:val="00541836"/>
    <w:rsid w:val="00542EA8"/>
    <w:rsid w:val="00543E6C"/>
    <w:rsid w:val="00544951"/>
    <w:rsid w:val="00546EBE"/>
    <w:rsid w:val="00551A46"/>
    <w:rsid w:val="005575E2"/>
    <w:rsid w:val="00560797"/>
    <w:rsid w:val="00560E44"/>
    <w:rsid w:val="005646B2"/>
    <w:rsid w:val="00564E55"/>
    <w:rsid w:val="00564F6D"/>
    <w:rsid w:val="00565087"/>
    <w:rsid w:val="0056573F"/>
    <w:rsid w:val="00571279"/>
    <w:rsid w:val="0058016D"/>
    <w:rsid w:val="00585FD0"/>
    <w:rsid w:val="0059210D"/>
    <w:rsid w:val="005930C0"/>
    <w:rsid w:val="00595D2E"/>
    <w:rsid w:val="00595F59"/>
    <w:rsid w:val="0059699E"/>
    <w:rsid w:val="005A49C6"/>
    <w:rsid w:val="005A634C"/>
    <w:rsid w:val="005A690D"/>
    <w:rsid w:val="005A6AB6"/>
    <w:rsid w:val="005A780E"/>
    <w:rsid w:val="005B3413"/>
    <w:rsid w:val="005B55F5"/>
    <w:rsid w:val="005B75AA"/>
    <w:rsid w:val="005C08B0"/>
    <w:rsid w:val="005C0C72"/>
    <w:rsid w:val="005C6DCD"/>
    <w:rsid w:val="005C7608"/>
    <w:rsid w:val="005C766E"/>
    <w:rsid w:val="005C7CD5"/>
    <w:rsid w:val="005D1D0E"/>
    <w:rsid w:val="005D6979"/>
    <w:rsid w:val="005E1C90"/>
    <w:rsid w:val="005E33F2"/>
    <w:rsid w:val="005E6970"/>
    <w:rsid w:val="005F2887"/>
    <w:rsid w:val="005F3778"/>
    <w:rsid w:val="005F5391"/>
    <w:rsid w:val="005F5D49"/>
    <w:rsid w:val="005F6C64"/>
    <w:rsid w:val="005F7BB6"/>
    <w:rsid w:val="00602E64"/>
    <w:rsid w:val="00602EBC"/>
    <w:rsid w:val="006030F3"/>
    <w:rsid w:val="006054C7"/>
    <w:rsid w:val="00605E17"/>
    <w:rsid w:val="006104BB"/>
    <w:rsid w:val="00610890"/>
    <w:rsid w:val="00611566"/>
    <w:rsid w:val="0061248C"/>
    <w:rsid w:val="0061289F"/>
    <w:rsid w:val="00612966"/>
    <w:rsid w:val="00612B44"/>
    <w:rsid w:val="00620FC1"/>
    <w:rsid w:val="00621951"/>
    <w:rsid w:val="00622ABC"/>
    <w:rsid w:val="0062338E"/>
    <w:rsid w:val="0062493E"/>
    <w:rsid w:val="00626F13"/>
    <w:rsid w:val="00627A06"/>
    <w:rsid w:val="00631395"/>
    <w:rsid w:val="00637A27"/>
    <w:rsid w:val="00643731"/>
    <w:rsid w:val="006437C5"/>
    <w:rsid w:val="006450F3"/>
    <w:rsid w:val="00646D99"/>
    <w:rsid w:val="00651694"/>
    <w:rsid w:val="0065244C"/>
    <w:rsid w:val="006552D7"/>
    <w:rsid w:val="006561FD"/>
    <w:rsid w:val="00656747"/>
    <w:rsid w:val="00656910"/>
    <w:rsid w:val="00656A54"/>
    <w:rsid w:val="006574C0"/>
    <w:rsid w:val="00665A44"/>
    <w:rsid w:val="00666010"/>
    <w:rsid w:val="00667AA3"/>
    <w:rsid w:val="00672815"/>
    <w:rsid w:val="00684366"/>
    <w:rsid w:val="0069064F"/>
    <w:rsid w:val="00692BF1"/>
    <w:rsid w:val="00693F38"/>
    <w:rsid w:val="00694278"/>
    <w:rsid w:val="006944C2"/>
    <w:rsid w:val="00696821"/>
    <w:rsid w:val="006A5421"/>
    <w:rsid w:val="006B1B83"/>
    <w:rsid w:val="006B3BD9"/>
    <w:rsid w:val="006B5C07"/>
    <w:rsid w:val="006C4AEE"/>
    <w:rsid w:val="006C4BBE"/>
    <w:rsid w:val="006C66D8"/>
    <w:rsid w:val="006D1E24"/>
    <w:rsid w:val="006D35DE"/>
    <w:rsid w:val="006E1057"/>
    <w:rsid w:val="006E1417"/>
    <w:rsid w:val="006E40F2"/>
    <w:rsid w:val="006F20ED"/>
    <w:rsid w:val="006F4360"/>
    <w:rsid w:val="006F4F04"/>
    <w:rsid w:val="006F6A2C"/>
    <w:rsid w:val="007010E7"/>
    <w:rsid w:val="0070127D"/>
    <w:rsid w:val="007017A6"/>
    <w:rsid w:val="007069DC"/>
    <w:rsid w:val="00710201"/>
    <w:rsid w:val="0071189C"/>
    <w:rsid w:val="007125E1"/>
    <w:rsid w:val="00713677"/>
    <w:rsid w:val="0071415B"/>
    <w:rsid w:val="0071779D"/>
    <w:rsid w:val="0072073A"/>
    <w:rsid w:val="00723FF0"/>
    <w:rsid w:val="007242CF"/>
    <w:rsid w:val="007255F2"/>
    <w:rsid w:val="00726491"/>
    <w:rsid w:val="00730972"/>
    <w:rsid w:val="007330C7"/>
    <w:rsid w:val="007342B5"/>
    <w:rsid w:val="00734A5B"/>
    <w:rsid w:val="00735ED5"/>
    <w:rsid w:val="007406F8"/>
    <w:rsid w:val="00740EF6"/>
    <w:rsid w:val="0074353F"/>
    <w:rsid w:val="00744E76"/>
    <w:rsid w:val="007455FB"/>
    <w:rsid w:val="007533C8"/>
    <w:rsid w:val="00753704"/>
    <w:rsid w:val="0075410A"/>
    <w:rsid w:val="00754407"/>
    <w:rsid w:val="007574B4"/>
    <w:rsid w:val="00757D40"/>
    <w:rsid w:val="00760D93"/>
    <w:rsid w:val="00761AB0"/>
    <w:rsid w:val="007662B5"/>
    <w:rsid w:val="00766A6D"/>
    <w:rsid w:val="007709D9"/>
    <w:rsid w:val="00774086"/>
    <w:rsid w:val="00774E4D"/>
    <w:rsid w:val="00781F0F"/>
    <w:rsid w:val="0078359D"/>
    <w:rsid w:val="007845CF"/>
    <w:rsid w:val="00785850"/>
    <w:rsid w:val="007867A9"/>
    <w:rsid w:val="0078727C"/>
    <w:rsid w:val="0079048A"/>
    <w:rsid w:val="0079049D"/>
    <w:rsid w:val="00790E6E"/>
    <w:rsid w:val="00793DC5"/>
    <w:rsid w:val="00795392"/>
    <w:rsid w:val="00796823"/>
    <w:rsid w:val="007A29C7"/>
    <w:rsid w:val="007A2E55"/>
    <w:rsid w:val="007A5DC3"/>
    <w:rsid w:val="007B18D8"/>
    <w:rsid w:val="007B539A"/>
    <w:rsid w:val="007B6DDC"/>
    <w:rsid w:val="007B72DE"/>
    <w:rsid w:val="007C038E"/>
    <w:rsid w:val="007C095F"/>
    <w:rsid w:val="007C1282"/>
    <w:rsid w:val="007C2DD0"/>
    <w:rsid w:val="007C325F"/>
    <w:rsid w:val="007D2796"/>
    <w:rsid w:val="007D34AA"/>
    <w:rsid w:val="007D3C73"/>
    <w:rsid w:val="007E06FE"/>
    <w:rsid w:val="007E5B6B"/>
    <w:rsid w:val="007E6E3F"/>
    <w:rsid w:val="007F2E08"/>
    <w:rsid w:val="007F39E3"/>
    <w:rsid w:val="008024FA"/>
    <w:rsid w:val="008028A4"/>
    <w:rsid w:val="00805B57"/>
    <w:rsid w:val="00810115"/>
    <w:rsid w:val="00810F1C"/>
    <w:rsid w:val="00810FDB"/>
    <w:rsid w:val="0081149F"/>
    <w:rsid w:val="00813245"/>
    <w:rsid w:val="00814681"/>
    <w:rsid w:val="00823133"/>
    <w:rsid w:val="008258A2"/>
    <w:rsid w:val="00825928"/>
    <w:rsid w:val="008273E3"/>
    <w:rsid w:val="00833052"/>
    <w:rsid w:val="0083535E"/>
    <w:rsid w:val="0083629E"/>
    <w:rsid w:val="00840DE0"/>
    <w:rsid w:val="00846C2B"/>
    <w:rsid w:val="00847CD0"/>
    <w:rsid w:val="00857A1F"/>
    <w:rsid w:val="00857B0D"/>
    <w:rsid w:val="00860155"/>
    <w:rsid w:val="008607A8"/>
    <w:rsid w:val="00860D01"/>
    <w:rsid w:val="00861F81"/>
    <w:rsid w:val="0086354A"/>
    <w:rsid w:val="00864DA1"/>
    <w:rsid w:val="00874822"/>
    <w:rsid w:val="008768CA"/>
    <w:rsid w:val="00877EF9"/>
    <w:rsid w:val="00880559"/>
    <w:rsid w:val="00880FB0"/>
    <w:rsid w:val="008812D0"/>
    <w:rsid w:val="00882990"/>
    <w:rsid w:val="00883A30"/>
    <w:rsid w:val="00883EF4"/>
    <w:rsid w:val="008872A4"/>
    <w:rsid w:val="008930BE"/>
    <w:rsid w:val="00894935"/>
    <w:rsid w:val="00894CDC"/>
    <w:rsid w:val="00897EAD"/>
    <w:rsid w:val="008A2849"/>
    <w:rsid w:val="008A5B0F"/>
    <w:rsid w:val="008B1524"/>
    <w:rsid w:val="008B4370"/>
    <w:rsid w:val="008B5306"/>
    <w:rsid w:val="008C0D18"/>
    <w:rsid w:val="008C249E"/>
    <w:rsid w:val="008C2E2A"/>
    <w:rsid w:val="008C3057"/>
    <w:rsid w:val="008C31C6"/>
    <w:rsid w:val="008C6C9C"/>
    <w:rsid w:val="008D2E4D"/>
    <w:rsid w:val="008D646F"/>
    <w:rsid w:val="008D64FB"/>
    <w:rsid w:val="008D6740"/>
    <w:rsid w:val="008D7A8F"/>
    <w:rsid w:val="008E280F"/>
    <w:rsid w:val="008E2DEC"/>
    <w:rsid w:val="008F2100"/>
    <w:rsid w:val="008F2266"/>
    <w:rsid w:val="008F2502"/>
    <w:rsid w:val="008F396F"/>
    <w:rsid w:val="008F3DCD"/>
    <w:rsid w:val="008F46DC"/>
    <w:rsid w:val="008F505A"/>
    <w:rsid w:val="008F5E58"/>
    <w:rsid w:val="008F740B"/>
    <w:rsid w:val="008F7D4C"/>
    <w:rsid w:val="00901F2F"/>
    <w:rsid w:val="0090271F"/>
    <w:rsid w:val="00902DB9"/>
    <w:rsid w:val="0090466A"/>
    <w:rsid w:val="00904B8D"/>
    <w:rsid w:val="009154FB"/>
    <w:rsid w:val="00915659"/>
    <w:rsid w:val="0091679E"/>
    <w:rsid w:val="00922AEA"/>
    <w:rsid w:val="00923655"/>
    <w:rsid w:val="00924D65"/>
    <w:rsid w:val="00931761"/>
    <w:rsid w:val="009339CB"/>
    <w:rsid w:val="0093573D"/>
    <w:rsid w:val="00936071"/>
    <w:rsid w:val="009369B9"/>
    <w:rsid w:val="00937004"/>
    <w:rsid w:val="009376CD"/>
    <w:rsid w:val="009379FB"/>
    <w:rsid w:val="00940212"/>
    <w:rsid w:val="00942EC2"/>
    <w:rsid w:val="00947F0D"/>
    <w:rsid w:val="00952836"/>
    <w:rsid w:val="00956BCD"/>
    <w:rsid w:val="00956F2C"/>
    <w:rsid w:val="009578C2"/>
    <w:rsid w:val="009603EE"/>
    <w:rsid w:val="00960706"/>
    <w:rsid w:val="0096102C"/>
    <w:rsid w:val="00961225"/>
    <w:rsid w:val="00961B32"/>
    <w:rsid w:val="00962509"/>
    <w:rsid w:val="00964FB9"/>
    <w:rsid w:val="009654EC"/>
    <w:rsid w:val="00965959"/>
    <w:rsid w:val="00967494"/>
    <w:rsid w:val="00970BAC"/>
    <w:rsid w:val="00970DB3"/>
    <w:rsid w:val="00970F9B"/>
    <w:rsid w:val="00971001"/>
    <w:rsid w:val="00974BB0"/>
    <w:rsid w:val="0097567C"/>
    <w:rsid w:val="00975BCD"/>
    <w:rsid w:val="00976B13"/>
    <w:rsid w:val="009828BC"/>
    <w:rsid w:val="00984C17"/>
    <w:rsid w:val="00987C00"/>
    <w:rsid w:val="00991C7C"/>
    <w:rsid w:val="009928A9"/>
    <w:rsid w:val="0099653A"/>
    <w:rsid w:val="009A0AF3"/>
    <w:rsid w:val="009A263D"/>
    <w:rsid w:val="009A4DFD"/>
    <w:rsid w:val="009B07CD"/>
    <w:rsid w:val="009B3B94"/>
    <w:rsid w:val="009C0A6B"/>
    <w:rsid w:val="009C19E9"/>
    <w:rsid w:val="009C79F8"/>
    <w:rsid w:val="009D0B3B"/>
    <w:rsid w:val="009D2B00"/>
    <w:rsid w:val="009D2B79"/>
    <w:rsid w:val="009D3652"/>
    <w:rsid w:val="009D5334"/>
    <w:rsid w:val="009D74A6"/>
    <w:rsid w:val="009E0E87"/>
    <w:rsid w:val="009E1DE0"/>
    <w:rsid w:val="009E69FD"/>
    <w:rsid w:val="009F1BC9"/>
    <w:rsid w:val="009F307B"/>
    <w:rsid w:val="009F3A6F"/>
    <w:rsid w:val="009F3BBD"/>
    <w:rsid w:val="009F4287"/>
    <w:rsid w:val="009F6027"/>
    <w:rsid w:val="009F7E1F"/>
    <w:rsid w:val="00A00E3C"/>
    <w:rsid w:val="00A02547"/>
    <w:rsid w:val="00A02F9C"/>
    <w:rsid w:val="00A068DB"/>
    <w:rsid w:val="00A0748D"/>
    <w:rsid w:val="00A10F02"/>
    <w:rsid w:val="00A11DD8"/>
    <w:rsid w:val="00A158FC"/>
    <w:rsid w:val="00A17E08"/>
    <w:rsid w:val="00A204CA"/>
    <w:rsid w:val="00A209D6"/>
    <w:rsid w:val="00A21408"/>
    <w:rsid w:val="00A22738"/>
    <w:rsid w:val="00A24852"/>
    <w:rsid w:val="00A25E5F"/>
    <w:rsid w:val="00A26B12"/>
    <w:rsid w:val="00A303B6"/>
    <w:rsid w:val="00A33B8C"/>
    <w:rsid w:val="00A36CEF"/>
    <w:rsid w:val="00A36F5F"/>
    <w:rsid w:val="00A40BFF"/>
    <w:rsid w:val="00A42D34"/>
    <w:rsid w:val="00A430EC"/>
    <w:rsid w:val="00A45EF8"/>
    <w:rsid w:val="00A46195"/>
    <w:rsid w:val="00A46E68"/>
    <w:rsid w:val="00A51160"/>
    <w:rsid w:val="00A5199E"/>
    <w:rsid w:val="00A53724"/>
    <w:rsid w:val="00A53D08"/>
    <w:rsid w:val="00A54B2B"/>
    <w:rsid w:val="00A54E1E"/>
    <w:rsid w:val="00A617EF"/>
    <w:rsid w:val="00A619FF"/>
    <w:rsid w:val="00A62505"/>
    <w:rsid w:val="00A647A9"/>
    <w:rsid w:val="00A652D8"/>
    <w:rsid w:val="00A6594E"/>
    <w:rsid w:val="00A702FF"/>
    <w:rsid w:val="00A703B6"/>
    <w:rsid w:val="00A72AB4"/>
    <w:rsid w:val="00A73650"/>
    <w:rsid w:val="00A73F47"/>
    <w:rsid w:val="00A80E30"/>
    <w:rsid w:val="00A814BD"/>
    <w:rsid w:val="00A81E93"/>
    <w:rsid w:val="00A82346"/>
    <w:rsid w:val="00A876D6"/>
    <w:rsid w:val="00A91039"/>
    <w:rsid w:val="00A92526"/>
    <w:rsid w:val="00A9307F"/>
    <w:rsid w:val="00A9671C"/>
    <w:rsid w:val="00AA11F9"/>
    <w:rsid w:val="00AA1553"/>
    <w:rsid w:val="00AA3D3E"/>
    <w:rsid w:val="00AA52C4"/>
    <w:rsid w:val="00AA5974"/>
    <w:rsid w:val="00AB10D4"/>
    <w:rsid w:val="00AB1D50"/>
    <w:rsid w:val="00AB5173"/>
    <w:rsid w:val="00AB5993"/>
    <w:rsid w:val="00AC16B3"/>
    <w:rsid w:val="00AC2826"/>
    <w:rsid w:val="00AC5C9E"/>
    <w:rsid w:val="00AC733A"/>
    <w:rsid w:val="00AD3BAC"/>
    <w:rsid w:val="00AD3E86"/>
    <w:rsid w:val="00AD6DC0"/>
    <w:rsid w:val="00AD72C4"/>
    <w:rsid w:val="00AE1508"/>
    <w:rsid w:val="00AE442C"/>
    <w:rsid w:val="00AE4669"/>
    <w:rsid w:val="00AE5C18"/>
    <w:rsid w:val="00AE614B"/>
    <w:rsid w:val="00AF2964"/>
    <w:rsid w:val="00AF5736"/>
    <w:rsid w:val="00AF7983"/>
    <w:rsid w:val="00AF7B98"/>
    <w:rsid w:val="00B00EE0"/>
    <w:rsid w:val="00B019C8"/>
    <w:rsid w:val="00B05380"/>
    <w:rsid w:val="00B05962"/>
    <w:rsid w:val="00B104B8"/>
    <w:rsid w:val="00B15449"/>
    <w:rsid w:val="00B16C2F"/>
    <w:rsid w:val="00B21932"/>
    <w:rsid w:val="00B266A3"/>
    <w:rsid w:val="00B27303"/>
    <w:rsid w:val="00B301FD"/>
    <w:rsid w:val="00B327AA"/>
    <w:rsid w:val="00B33E94"/>
    <w:rsid w:val="00B34AB2"/>
    <w:rsid w:val="00B365A8"/>
    <w:rsid w:val="00B37AB2"/>
    <w:rsid w:val="00B40FE0"/>
    <w:rsid w:val="00B411E5"/>
    <w:rsid w:val="00B46486"/>
    <w:rsid w:val="00B47FD1"/>
    <w:rsid w:val="00B516BB"/>
    <w:rsid w:val="00B52CFA"/>
    <w:rsid w:val="00B62139"/>
    <w:rsid w:val="00B62E35"/>
    <w:rsid w:val="00B64E8E"/>
    <w:rsid w:val="00B659AE"/>
    <w:rsid w:val="00B7538C"/>
    <w:rsid w:val="00B8108E"/>
    <w:rsid w:val="00B818E3"/>
    <w:rsid w:val="00B84DB2"/>
    <w:rsid w:val="00B859E5"/>
    <w:rsid w:val="00B869EB"/>
    <w:rsid w:val="00B909B3"/>
    <w:rsid w:val="00B9434A"/>
    <w:rsid w:val="00BA0A03"/>
    <w:rsid w:val="00BA151F"/>
    <w:rsid w:val="00BA2954"/>
    <w:rsid w:val="00BA326D"/>
    <w:rsid w:val="00BA3C0B"/>
    <w:rsid w:val="00BA5806"/>
    <w:rsid w:val="00BA65C1"/>
    <w:rsid w:val="00BA6849"/>
    <w:rsid w:val="00BA73EE"/>
    <w:rsid w:val="00BB2001"/>
    <w:rsid w:val="00BB64C1"/>
    <w:rsid w:val="00BB765E"/>
    <w:rsid w:val="00BC2DA6"/>
    <w:rsid w:val="00BC3555"/>
    <w:rsid w:val="00BD2ACE"/>
    <w:rsid w:val="00BD2D28"/>
    <w:rsid w:val="00BD2D9C"/>
    <w:rsid w:val="00BE3B20"/>
    <w:rsid w:val="00BE450A"/>
    <w:rsid w:val="00BF08C1"/>
    <w:rsid w:val="00BF4C96"/>
    <w:rsid w:val="00BF568A"/>
    <w:rsid w:val="00BF7877"/>
    <w:rsid w:val="00C00ACD"/>
    <w:rsid w:val="00C0504F"/>
    <w:rsid w:val="00C109A1"/>
    <w:rsid w:val="00C11EC8"/>
    <w:rsid w:val="00C12B51"/>
    <w:rsid w:val="00C12E2F"/>
    <w:rsid w:val="00C17449"/>
    <w:rsid w:val="00C21618"/>
    <w:rsid w:val="00C24650"/>
    <w:rsid w:val="00C25465"/>
    <w:rsid w:val="00C267E7"/>
    <w:rsid w:val="00C30508"/>
    <w:rsid w:val="00C30818"/>
    <w:rsid w:val="00C31694"/>
    <w:rsid w:val="00C31B64"/>
    <w:rsid w:val="00C33079"/>
    <w:rsid w:val="00C332F8"/>
    <w:rsid w:val="00C33770"/>
    <w:rsid w:val="00C363D9"/>
    <w:rsid w:val="00C41193"/>
    <w:rsid w:val="00C45218"/>
    <w:rsid w:val="00C4636B"/>
    <w:rsid w:val="00C518D6"/>
    <w:rsid w:val="00C55A12"/>
    <w:rsid w:val="00C56B65"/>
    <w:rsid w:val="00C6056C"/>
    <w:rsid w:val="00C60FC8"/>
    <w:rsid w:val="00C62817"/>
    <w:rsid w:val="00C62C66"/>
    <w:rsid w:val="00C646F8"/>
    <w:rsid w:val="00C6553E"/>
    <w:rsid w:val="00C70858"/>
    <w:rsid w:val="00C738A5"/>
    <w:rsid w:val="00C74775"/>
    <w:rsid w:val="00C83A13"/>
    <w:rsid w:val="00C86F10"/>
    <w:rsid w:val="00C87D2E"/>
    <w:rsid w:val="00C9068C"/>
    <w:rsid w:val="00C915A9"/>
    <w:rsid w:val="00C915CB"/>
    <w:rsid w:val="00C926AE"/>
    <w:rsid w:val="00C92967"/>
    <w:rsid w:val="00C96BDA"/>
    <w:rsid w:val="00CA0509"/>
    <w:rsid w:val="00CA1E93"/>
    <w:rsid w:val="00CA3D0C"/>
    <w:rsid w:val="00CA4B55"/>
    <w:rsid w:val="00CA63C7"/>
    <w:rsid w:val="00CA654B"/>
    <w:rsid w:val="00CB1017"/>
    <w:rsid w:val="00CB34AE"/>
    <w:rsid w:val="00CB6881"/>
    <w:rsid w:val="00CB72B8"/>
    <w:rsid w:val="00CB7D87"/>
    <w:rsid w:val="00CB7E56"/>
    <w:rsid w:val="00CC230A"/>
    <w:rsid w:val="00CC2814"/>
    <w:rsid w:val="00CC45BF"/>
    <w:rsid w:val="00CC76DF"/>
    <w:rsid w:val="00CD0BA8"/>
    <w:rsid w:val="00CD2C09"/>
    <w:rsid w:val="00CD4C7B"/>
    <w:rsid w:val="00CD4F4D"/>
    <w:rsid w:val="00CD58FE"/>
    <w:rsid w:val="00CD671E"/>
    <w:rsid w:val="00CD73DD"/>
    <w:rsid w:val="00CE2C0D"/>
    <w:rsid w:val="00CE641F"/>
    <w:rsid w:val="00CE6701"/>
    <w:rsid w:val="00CE6AF7"/>
    <w:rsid w:val="00CE716E"/>
    <w:rsid w:val="00CF22F3"/>
    <w:rsid w:val="00CF5A50"/>
    <w:rsid w:val="00CF664C"/>
    <w:rsid w:val="00CF670F"/>
    <w:rsid w:val="00CF7AB1"/>
    <w:rsid w:val="00D04006"/>
    <w:rsid w:val="00D050DA"/>
    <w:rsid w:val="00D21AD8"/>
    <w:rsid w:val="00D21CF8"/>
    <w:rsid w:val="00D22250"/>
    <w:rsid w:val="00D23130"/>
    <w:rsid w:val="00D2396F"/>
    <w:rsid w:val="00D27A43"/>
    <w:rsid w:val="00D33BE3"/>
    <w:rsid w:val="00D33EEB"/>
    <w:rsid w:val="00D3792D"/>
    <w:rsid w:val="00D37AEE"/>
    <w:rsid w:val="00D443AE"/>
    <w:rsid w:val="00D50E93"/>
    <w:rsid w:val="00D55E47"/>
    <w:rsid w:val="00D564D8"/>
    <w:rsid w:val="00D564EF"/>
    <w:rsid w:val="00D566F0"/>
    <w:rsid w:val="00D61AD3"/>
    <w:rsid w:val="00D62557"/>
    <w:rsid w:val="00D62E19"/>
    <w:rsid w:val="00D67CD1"/>
    <w:rsid w:val="00D70C5B"/>
    <w:rsid w:val="00D738D6"/>
    <w:rsid w:val="00D77CF7"/>
    <w:rsid w:val="00D80795"/>
    <w:rsid w:val="00D80B6D"/>
    <w:rsid w:val="00D822CD"/>
    <w:rsid w:val="00D830EB"/>
    <w:rsid w:val="00D83B93"/>
    <w:rsid w:val="00D854BE"/>
    <w:rsid w:val="00D86A12"/>
    <w:rsid w:val="00D8727C"/>
    <w:rsid w:val="00D87797"/>
    <w:rsid w:val="00D87E00"/>
    <w:rsid w:val="00D9134D"/>
    <w:rsid w:val="00D942E5"/>
    <w:rsid w:val="00D96D11"/>
    <w:rsid w:val="00DA1086"/>
    <w:rsid w:val="00DA1AB9"/>
    <w:rsid w:val="00DA51C6"/>
    <w:rsid w:val="00DA7A03"/>
    <w:rsid w:val="00DB0592"/>
    <w:rsid w:val="00DB0DB8"/>
    <w:rsid w:val="00DB1818"/>
    <w:rsid w:val="00DB1990"/>
    <w:rsid w:val="00DB37EE"/>
    <w:rsid w:val="00DB5198"/>
    <w:rsid w:val="00DB5E9D"/>
    <w:rsid w:val="00DC190F"/>
    <w:rsid w:val="00DC309B"/>
    <w:rsid w:val="00DC4255"/>
    <w:rsid w:val="00DC4B00"/>
    <w:rsid w:val="00DC4DA2"/>
    <w:rsid w:val="00DC5261"/>
    <w:rsid w:val="00DC6243"/>
    <w:rsid w:val="00DD0CAF"/>
    <w:rsid w:val="00DD1424"/>
    <w:rsid w:val="00DD17AE"/>
    <w:rsid w:val="00DD1CC7"/>
    <w:rsid w:val="00DD2CEB"/>
    <w:rsid w:val="00DE246F"/>
    <w:rsid w:val="00DE25D2"/>
    <w:rsid w:val="00DE490D"/>
    <w:rsid w:val="00DE49DF"/>
    <w:rsid w:val="00DE730F"/>
    <w:rsid w:val="00DE7BF4"/>
    <w:rsid w:val="00DF3DE3"/>
    <w:rsid w:val="00DF6ECF"/>
    <w:rsid w:val="00DF7591"/>
    <w:rsid w:val="00DF7F77"/>
    <w:rsid w:val="00E00B35"/>
    <w:rsid w:val="00E03FC3"/>
    <w:rsid w:val="00E10F49"/>
    <w:rsid w:val="00E20938"/>
    <w:rsid w:val="00E2231A"/>
    <w:rsid w:val="00E24C1B"/>
    <w:rsid w:val="00E35A47"/>
    <w:rsid w:val="00E43F0E"/>
    <w:rsid w:val="00E44D0A"/>
    <w:rsid w:val="00E469F9"/>
    <w:rsid w:val="00E46C08"/>
    <w:rsid w:val="00E471CF"/>
    <w:rsid w:val="00E52BC5"/>
    <w:rsid w:val="00E55D0A"/>
    <w:rsid w:val="00E56FAB"/>
    <w:rsid w:val="00E62835"/>
    <w:rsid w:val="00E6544F"/>
    <w:rsid w:val="00E65B85"/>
    <w:rsid w:val="00E70CE7"/>
    <w:rsid w:val="00E77645"/>
    <w:rsid w:val="00E77EE6"/>
    <w:rsid w:val="00E83260"/>
    <w:rsid w:val="00E83697"/>
    <w:rsid w:val="00E83AA0"/>
    <w:rsid w:val="00E8586A"/>
    <w:rsid w:val="00E859B6"/>
    <w:rsid w:val="00E915C6"/>
    <w:rsid w:val="00E95E95"/>
    <w:rsid w:val="00EA3870"/>
    <w:rsid w:val="00EA38AE"/>
    <w:rsid w:val="00EA3BD4"/>
    <w:rsid w:val="00EA66C9"/>
    <w:rsid w:val="00EA6723"/>
    <w:rsid w:val="00EB1F82"/>
    <w:rsid w:val="00EB3898"/>
    <w:rsid w:val="00EB5D32"/>
    <w:rsid w:val="00EB5D7F"/>
    <w:rsid w:val="00EB7100"/>
    <w:rsid w:val="00EC13C8"/>
    <w:rsid w:val="00EC1880"/>
    <w:rsid w:val="00EC29B3"/>
    <w:rsid w:val="00EC331F"/>
    <w:rsid w:val="00EC4A25"/>
    <w:rsid w:val="00EC58EC"/>
    <w:rsid w:val="00ED18CD"/>
    <w:rsid w:val="00ED2224"/>
    <w:rsid w:val="00ED6043"/>
    <w:rsid w:val="00ED6B0C"/>
    <w:rsid w:val="00ED78B1"/>
    <w:rsid w:val="00EE00C5"/>
    <w:rsid w:val="00EE1DEA"/>
    <w:rsid w:val="00EE4F8F"/>
    <w:rsid w:val="00EE55B5"/>
    <w:rsid w:val="00EE74B2"/>
    <w:rsid w:val="00EF4B99"/>
    <w:rsid w:val="00EF5B79"/>
    <w:rsid w:val="00EF612C"/>
    <w:rsid w:val="00EF6F5D"/>
    <w:rsid w:val="00F025A2"/>
    <w:rsid w:val="00F036E9"/>
    <w:rsid w:val="00F038F1"/>
    <w:rsid w:val="00F07242"/>
    <w:rsid w:val="00F07388"/>
    <w:rsid w:val="00F1715E"/>
    <w:rsid w:val="00F2026E"/>
    <w:rsid w:val="00F2210A"/>
    <w:rsid w:val="00F247DE"/>
    <w:rsid w:val="00F30DEB"/>
    <w:rsid w:val="00F31372"/>
    <w:rsid w:val="00F317A3"/>
    <w:rsid w:val="00F31F0D"/>
    <w:rsid w:val="00F32702"/>
    <w:rsid w:val="00F330E9"/>
    <w:rsid w:val="00F33EE9"/>
    <w:rsid w:val="00F34862"/>
    <w:rsid w:val="00F34D27"/>
    <w:rsid w:val="00F37743"/>
    <w:rsid w:val="00F41498"/>
    <w:rsid w:val="00F505CA"/>
    <w:rsid w:val="00F525CB"/>
    <w:rsid w:val="00F54A3D"/>
    <w:rsid w:val="00F54CB0"/>
    <w:rsid w:val="00F552C2"/>
    <w:rsid w:val="00F57599"/>
    <w:rsid w:val="00F579CD"/>
    <w:rsid w:val="00F6064F"/>
    <w:rsid w:val="00F60938"/>
    <w:rsid w:val="00F6124C"/>
    <w:rsid w:val="00F6347B"/>
    <w:rsid w:val="00F653B8"/>
    <w:rsid w:val="00F65C1E"/>
    <w:rsid w:val="00F70B4A"/>
    <w:rsid w:val="00F71B89"/>
    <w:rsid w:val="00F7353C"/>
    <w:rsid w:val="00F74C7E"/>
    <w:rsid w:val="00F76F8F"/>
    <w:rsid w:val="00F81375"/>
    <w:rsid w:val="00F85B5F"/>
    <w:rsid w:val="00F863AA"/>
    <w:rsid w:val="00F87257"/>
    <w:rsid w:val="00F87927"/>
    <w:rsid w:val="00F9047E"/>
    <w:rsid w:val="00F941DF"/>
    <w:rsid w:val="00F95A76"/>
    <w:rsid w:val="00F97C1A"/>
    <w:rsid w:val="00FA05CA"/>
    <w:rsid w:val="00FA1266"/>
    <w:rsid w:val="00FA4A11"/>
    <w:rsid w:val="00FA5062"/>
    <w:rsid w:val="00FA52FE"/>
    <w:rsid w:val="00FA6BAA"/>
    <w:rsid w:val="00FA6F24"/>
    <w:rsid w:val="00FA705A"/>
    <w:rsid w:val="00FB0E8E"/>
    <w:rsid w:val="00FB35E5"/>
    <w:rsid w:val="00FB3614"/>
    <w:rsid w:val="00FB36FA"/>
    <w:rsid w:val="00FC0A01"/>
    <w:rsid w:val="00FC1192"/>
    <w:rsid w:val="00FC2AE7"/>
    <w:rsid w:val="00FC71F8"/>
    <w:rsid w:val="00FD6CCD"/>
    <w:rsid w:val="00FE01CA"/>
    <w:rsid w:val="00FE0F6F"/>
    <w:rsid w:val="00FE106D"/>
    <w:rsid w:val="00FE251B"/>
    <w:rsid w:val="00FE6A95"/>
    <w:rsid w:val="00FF0065"/>
    <w:rsid w:val="00FF0E11"/>
    <w:rsid w:val="00FF1745"/>
    <w:rsid w:val="00FF3455"/>
    <w:rsid w:val="0FD4943B"/>
    <w:rsid w:val="748876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044E736-4AAE-4ECB-BD98-648DBF84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6FF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uiPriority w:val="99"/>
    <w:rsid w:val="004C24FA"/>
    <w:rPr>
      <w:sz w:val="16"/>
      <w:szCs w:val="16"/>
    </w:rPr>
  </w:style>
  <w:style w:type="paragraph" w:styleId="CommentText">
    <w:name w:val="annotation text"/>
    <w:basedOn w:val="Normal"/>
    <w:link w:val="CommentTextChar"/>
    <w:uiPriority w:val="99"/>
    <w:rsid w:val="004C24FA"/>
  </w:style>
  <w:style w:type="character" w:customStyle="1" w:styleId="CommentTextChar">
    <w:name w:val="Comment Text Char"/>
    <w:basedOn w:val="DefaultParagraphFont"/>
    <w:link w:val="CommentText"/>
    <w:uiPriority w:val="99"/>
    <w:rsid w:val="004C24FA"/>
    <w:rPr>
      <w:lang w:eastAsia="en-US"/>
    </w:rPr>
  </w:style>
  <w:style w:type="paragraph" w:styleId="CommentSubject">
    <w:name w:val="annotation subject"/>
    <w:basedOn w:val="CommentText"/>
    <w:next w:val="CommentText"/>
    <w:link w:val="CommentSubjectChar"/>
    <w:rsid w:val="004C24FA"/>
    <w:rPr>
      <w:b/>
      <w:bCs/>
    </w:rPr>
  </w:style>
  <w:style w:type="character" w:customStyle="1" w:styleId="CommentSubjectChar">
    <w:name w:val="Comment Subject Char"/>
    <w:basedOn w:val="CommentTextChar"/>
    <w:link w:val="CommentSubject"/>
    <w:rsid w:val="004C24FA"/>
    <w:rPr>
      <w:b/>
      <w:bCs/>
      <w:lang w:eastAsia="en-US"/>
    </w:rPr>
  </w:style>
  <w:style w:type="character" w:customStyle="1" w:styleId="THChar">
    <w:name w:val="TH Char"/>
    <w:link w:val="TH"/>
    <w:qFormat/>
    <w:locked/>
    <w:rsid w:val="000426C4"/>
    <w:rPr>
      <w:rFonts w:ascii="Arial" w:hAnsi="Arial"/>
      <w:b/>
      <w:lang w:eastAsia="en-US"/>
    </w:rPr>
  </w:style>
  <w:style w:type="character" w:customStyle="1" w:styleId="B1Char">
    <w:name w:val="B1 Char"/>
    <w:link w:val="B1"/>
    <w:qFormat/>
    <w:rsid w:val="00A42D34"/>
    <w:rPr>
      <w:lang w:eastAsia="en-US"/>
    </w:rPr>
  </w:style>
  <w:style w:type="character" w:customStyle="1" w:styleId="B2Char">
    <w:name w:val="B2 Char"/>
    <w:link w:val="B2"/>
    <w:qFormat/>
    <w:rsid w:val="00A42D34"/>
    <w:rPr>
      <w:lang w:eastAsia="en-US"/>
    </w:rPr>
  </w:style>
  <w:style w:type="paragraph" w:styleId="NormalWeb">
    <w:name w:val="Normal (Web)"/>
    <w:basedOn w:val="Normal"/>
    <w:uiPriority w:val="99"/>
    <w:unhideWhenUsed/>
    <w:rsid w:val="00422E7A"/>
    <w:pPr>
      <w:spacing w:before="100" w:beforeAutospacing="1" w:after="100" w:afterAutospacing="1"/>
    </w:pPr>
    <w:rPr>
      <w:sz w:val="24"/>
      <w:szCs w:val="24"/>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422E7A"/>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C1282"/>
    <w:rPr>
      <w:lang w:eastAsia="en-US"/>
    </w:rPr>
  </w:style>
  <w:style w:type="character" w:styleId="Mention">
    <w:name w:val="Mention"/>
    <w:basedOn w:val="DefaultParagraphFont"/>
    <w:uiPriority w:val="99"/>
    <w:unhideWhenUsed/>
    <w:rsid w:val="00631395"/>
    <w:rPr>
      <w:color w:val="2B579A"/>
      <w:shd w:val="clear" w:color="auto" w:fill="E1DFDD"/>
    </w:rPr>
  </w:style>
  <w:style w:type="table" w:styleId="TableGrid">
    <w:name w:val="Table Grid"/>
    <w:basedOn w:val="TableNormal"/>
    <w:rsid w:val="000834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56">
      <w:bodyDiv w:val="1"/>
      <w:marLeft w:val="0"/>
      <w:marRight w:val="0"/>
      <w:marTop w:val="0"/>
      <w:marBottom w:val="0"/>
      <w:divBdr>
        <w:top w:val="none" w:sz="0" w:space="0" w:color="auto"/>
        <w:left w:val="none" w:sz="0" w:space="0" w:color="auto"/>
        <w:bottom w:val="none" w:sz="0" w:space="0" w:color="auto"/>
        <w:right w:val="none" w:sz="0" w:space="0" w:color="auto"/>
      </w:divBdr>
    </w:div>
    <w:div w:id="48890313">
      <w:bodyDiv w:val="1"/>
      <w:marLeft w:val="0"/>
      <w:marRight w:val="0"/>
      <w:marTop w:val="0"/>
      <w:marBottom w:val="0"/>
      <w:divBdr>
        <w:top w:val="none" w:sz="0" w:space="0" w:color="auto"/>
        <w:left w:val="none" w:sz="0" w:space="0" w:color="auto"/>
        <w:bottom w:val="none" w:sz="0" w:space="0" w:color="auto"/>
        <w:right w:val="none" w:sz="0" w:space="0" w:color="auto"/>
      </w:divBdr>
    </w:div>
    <w:div w:id="134951566">
      <w:bodyDiv w:val="1"/>
      <w:marLeft w:val="0"/>
      <w:marRight w:val="0"/>
      <w:marTop w:val="0"/>
      <w:marBottom w:val="0"/>
      <w:divBdr>
        <w:top w:val="none" w:sz="0" w:space="0" w:color="auto"/>
        <w:left w:val="none" w:sz="0" w:space="0" w:color="auto"/>
        <w:bottom w:val="none" w:sz="0" w:space="0" w:color="auto"/>
        <w:right w:val="none" w:sz="0" w:space="0" w:color="auto"/>
      </w:divBdr>
    </w:div>
    <w:div w:id="539318987">
      <w:bodyDiv w:val="1"/>
      <w:marLeft w:val="0"/>
      <w:marRight w:val="0"/>
      <w:marTop w:val="0"/>
      <w:marBottom w:val="0"/>
      <w:divBdr>
        <w:top w:val="none" w:sz="0" w:space="0" w:color="auto"/>
        <w:left w:val="none" w:sz="0" w:space="0" w:color="auto"/>
        <w:bottom w:val="none" w:sz="0" w:space="0" w:color="auto"/>
        <w:right w:val="none" w:sz="0" w:space="0" w:color="auto"/>
      </w:divBdr>
    </w:div>
    <w:div w:id="755131562">
      <w:bodyDiv w:val="1"/>
      <w:marLeft w:val="0"/>
      <w:marRight w:val="0"/>
      <w:marTop w:val="0"/>
      <w:marBottom w:val="0"/>
      <w:divBdr>
        <w:top w:val="none" w:sz="0" w:space="0" w:color="auto"/>
        <w:left w:val="none" w:sz="0" w:space="0" w:color="auto"/>
        <w:bottom w:val="none" w:sz="0" w:space="0" w:color="auto"/>
        <w:right w:val="none" w:sz="0" w:space="0" w:color="auto"/>
      </w:divBdr>
    </w:div>
    <w:div w:id="820998047">
      <w:bodyDiv w:val="1"/>
      <w:marLeft w:val="0"/>
      <w:marRight w:val="0"/>
      <w:marTop w:val="0"/>
      <w:marBottom w:val="0"/>
      <w:divBdr>
        <w:top w:val="none" w:sz="0" w:space="0" w:color="auto"/>
        <w:left w:val="none" w:sz="0" w:space="0" w:color="auto"/>
        <w:bottom w:val="none" w:sz="0" w:space="0" w:color="auto"/>
        <w:right w:val="none" w:sz="0" w:space="0" w:color="auto"/>
      </w:divBdr>
    </w:div>
    <w:div w:id="845749446">
      <w:bodyDiv w:val="1"/>
      <w:marLeft w:val="0"/>
      <w:marRight w:val="0"/>
      <w:marTop w:val="0"/>
      <w:marBottom w:val="0"/>
      <w:divBdr>
        <w:top w:val="none" w:sz="0" w:space="0" w:color="auto"/>
        <w:left w:val="none" w:sz="0" w:space="0" w:color="auto"/>
        <w:bottom w:val="none" w:sz="0" w:space="0" w:color="auto"/>
        <w:right w:val="none" w:sz="0" w:space="0" w:color="auto"/>
      </w:divBdr>
    </w:div>
    <w:div w:id="9006799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302681">
      <w:bodyDiv w:val="1"/>
      <w:marLeft w:val="0"/>
      <w:marRight w:val="0"/>
      <w:marTop w:val="0"/>
      <w:marBottom w:val="0"/>
      <w:divBdr>
        <w:top w:val="none" w:sz="0" w:space="0" w:color="auto"/>
        <w:left w:val="none" w:sz="0" w:space="0" w:color="auto"/>
        <w:bottom w:val="none" w:sz="0" w:space="0" w:color="auto"/>
        <w:right w:val="none" w:sz="0" w:space="0" w:color="auto"/>
      </w:divBdr>
    </w:div>
    <w:div w:id="967516047">
      <w:bodyDiv w:val="1"/>
      <w:marLeft w:val="0"/>
      <w:marRight w:val="0"/>
      <w:marTop w:val="0"/>
      <w:marBottom w:val="0"/>
      <w:divBdr>
        <w:top w:val="none" w:sz="0" w:space="0" w:color="auto"/>
        <w:left w:val="none" w:sz="0" w:space="0" w:color="auto"/>
        <w:bottom w:val="none" w:sz="0" w:space="0" w:color="auto"/>
        <w:right w:val="none" w:sz="0" w:space="0" w:color="auto"/>
      </w:divBdr>
    </w:div>
    <w:div w:id="96839008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9803141">
      <w:bodyDiv w:val="1"/>
      <w:marLeft w:val="0"/>
      <w:marRight w:val="0"/>
      <w:marTop w:val="0"/>
      <w:marBottom w:val="0"/>
      <w:divBdr>
        <w:top w:val="none" w:sz="0" w:space="0" w:color="auto"/>
        <w:left w:val="none" w:sz="0" w:space="0" w:color="auto"/>
        <w:bottom w:val="none" w:sz="0" w:space="0" w:color="auto"/>
        <w:right w:val="none" w:sz="0" w:space="0" w:color="auto"/>
      </w:divBdr>
    </w:div>
    <w:div w:id="1415471473">
      <w:bodyDiv w:val="1"/>
      <w:marLeft w:val="0"/>
      <w:marRight w:val="0"/>
      <w:marTop w:val="0"/>
      <w:marBottom w:val="0"/>
      <w:divBdr>
        <w:top w:val="none" w:sz="0" w:space="0" w:color="auto"/>
        <w:left w:val="none" w:sz="0" w:space="0" w:color="auto"/>
        <w:bottom w:val="none" w:sz="0" w:space="0" w:color="auto"/>
        <w:right w:val="none" w:sz="0" w:space="0" w:color="auto"/>
      </w:divBdr>
    </w:div>
    <w:div w:id="1752120598">
      <w:bodyDiv w:val="1"/>
      <w:marLeft w:val="0"/>
      <w:marRight w:val="0"/>
      <w:marTop w:val="0"/>
      <w:marBottom w:val="0"/>
      <w:divBdr>
        <w:top w:val="none" w:sz="0" w:space="0" w:color="auto"/>
        <w:left w:val="none" w:sz="0" w:space="0" w:color="auto"/>
        <w:bottom w:val="none" w:sz="0" w:space="0" w:color="auto"/>
        <w:right w:val="none" w:sz="0" w:space="0" w:color="auto"/>
      </w:divBdr>
    </w:div>
    <w:div w:id="1956327765">
      <w:bodyDiv w:val="1"/>
      <w:marLeft w:val="0"/>
      <w:marRight w:val="0"/>
      <w:marTop w:val="0"/>
      <w:marBottom w:val="0"/>
      <w:divBdr>
        <w:top w:val="none" w:sz="0" w:space="0" w:color="auto"/>
        <w:left w:val="none" w:sz="0" w:space="0" w:color="auto"/>
        <w:bottom w:val="none" w:sz="0" w:space="0" w:color="auto"/>
        <w:right w:val="none" w:sz="0" w:space="0" w:color="auto"/>
      </w:divBdr>
    </w:div>
    <w:div w:id="1978217849">
      <w:bodyDiv w:val="1"/>
      <w:marLeft w:val="0"/>
      <w:marRight w:val="0"/>
      <w:marTop w:val="0"/>
      <w:marBottom w:val="0"/>
      <w:divBdr>
        <w:top w:val="none" w:sz="0" w:space="0" w:color="auto"/>
        <w:left w:val="none" w:sz="0" w:space="0" w:color="auto"/>
        <w:bottom w:val="none" w:sz="0" w:space="0" w:color="auto"/>
        <w:right w:val="none" w:sz="0" w:space="0" w:color="auto"/>
      </w:divBdr>
    </w:div>
    <w:div w:id="20350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18" ma:contentTypeDescription="Create a new document." ma:contentTypeScope="" ma:versionID="2dbdad3e49982945080ace156b1ef6a2">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db5104413c524772fae105ba905d4769"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Comments" minOccurs="0"/>
                <xsd:element ref="ns4:Document_x0020_category" minOccurs="0"/>
                <xsd:element ref="ns3:MediaLengthInSecond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9"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Comments" ma:index="23" nillable="true" ma:displayName="Comments" ma:internalName="Comments">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5AIRPNAIUNRU-1517105484-38227</_dlc_DocId>
    <_dlc_DocIdUrl xmlns="71c5aaf6-e6ce-465b-b873-5148d2a4c105">
      <Url>https://nokia.sharepoint.com/sites/c5g/projects/asc/_layouts/15/DocIdRedir.aspx?ID=5AIRPNAIUNRU-1517105484-38227</Url>
      <Description>5AIRPNAIUNRU-1517105484-38227</Description>
    </_dlc_DocIdUrl>
    <Document_x0020_category xmlns="3b34c8f0-1ef5-4d1e-bb66-517ce7fe7356" xsi:nil="true"/>
    <Comments xmlns="baead214-15b0-4332-8a5d-fe23b5fdbe15" xsi:nil="true"/>
    <TaxCatchAll xmlns="71c5aaf6-e6ce-465b-b873-5148d2a4c105" xsi:nil="true"/>
    <lcf76f155ced4ddcb4097134ff3c332f xmlns="baead214-15b0-4332-8a5d-fe23b5fdbe15">
      <Terms xmlns="http://schemas.microsoft.com/office/infopath/2007/PartnerControls"/>
    </lcf76f155ced4ddcb4097134ff3c332f>
    <SharedWithUsers xmlns="3b34c8f0-1ef5-4d1e-bb66-517ce7fe7356">
      <UserInfo>
        <DisplayName>Mads Lauridsen (Nokia)</DisplayName>
        <AccountId>5232</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2194D7-DBC2-4BAB-AA0F-76D7BC0A8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A547401E-0668-47F1-A66A-869E2B3F8803}">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metadata/properties"/>
    <ds:schemaRef ds:uri="http://purl.org/dc/terms/"/>
    <ds:schemaRef ds:uri="3b34c8f0-1ef5-4d1e-bb66-517ce7fe7356"/>
    <ds:schemaRef ds:uri="http://schemas.microsoft.com/office/2006/documentManagement/types"/>
    <ds:schemaRef ds:uri="http://purl.org/dc/dcmitype/"/>
    <ds:schemaRef ds:uri="http://www.w3.org/XML/1998/namespace"/>
    <ds:schemaRef ds:uri="71c5aaf6-e6ce-465b-b873-5148d2a4c105"/>
    <ds:schemaRef ds:uri="http://schemas.microsoft.com/office/infopath/2007/PartnerControls"/>
    <ds:schemaRef ds:uri="baead214-15b0-4332-8a5d-fe23b5fdbe15"/>
    <ds:schemaRef ds:uri="http://purl.org/dc/elements/1.1/"/>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1852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Rafhael - Nokia</cp:lastModifiedBy>
  <cp:revision>3</cp:revision>
  <dcterms:created xsi:type="dcterms:W3CDTF">2022-12-05T17:45:00Z</dcterms:created>
  <dcterms:modified xsi:type="dcterms:W3CDTF">2022-12-05T18:03:00Z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_dlc_DocIdItemGuid">
    <vt:lpwstr>38c97e12-b51f-4a11-b6bd-7a894d50d6d8</vt:lpwstr>
  </property>
  <property fmtid="{D5CDD505-2E9C-101B-9397-08002B2CF9AE}" pid="4" name="MediaServiceImageTags">
    <vt:lpwstr/>
  </property>
</Properties>
</file>