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1950C" w14:textId="035D85D8" w:rsidR="00DD3799" w:rsidRPr="0029480C" w:rsidRDefault="00DD3799" w:rsidP="00DD3799">
      <w:pPr>
        <w:tabs>
          <w:tab w:val="right" w:pos="9639"/>
        </w:tabs>
        <w:spacing w:after="0"/>
        <w:rPr>
          <w:rFonts w:ascii="Arial" w:hAnsi="Arial"/>
          <w:b/>
          <w:i/>
          <w:noProof/>
          <w:sz w:val="28"/>
        </w:rPr>
      </w:pPr>
      <w:r w:rsidRPr="0029480C">
        <w:rPr>
          <w:rFonts w:ascii="Arial" w:hAnsi="Arial"/>
          <w:b/>
          <w:noProof/>
          <w:sz w:val="24"/>
        </w:rPr>
        <w:t>3GPP TSG-</w:t>
      </w:r>
      <w:r w:rsidRPr="0029480C">
        <w:rPr>
          <w:rFonts w:ascii="Arial" w:hAnsi="Arial"/>
        </w:rPr>
        <w:fldChar w:fldCharType="begin"/>
      </w:r>
      <w:r w:rsidRPr="0029480C">
        <w:rPr>
          <w:rFonts w:ascii="Arial" w:hAnsi="Arial"/>
        </w:rPr>
        <w:instrText xml:space="preserve"> DOCPROPERTY  TSG/WGRef  \* MERGEFORMAT </w:instrText>
      </w:r>
      <w:r w:rsidRPr="0029480C">
        <w:rPr>
          <w:rFonts w:ascii="Arial" w:hAnsi="Arial"/>
        </w:rPr>
        <w:fldChar w:fldCharType="separate"/>
      </w:r>
      <w:r>
        <w:rPr>
          <w:rFonts w:ascii="Arial" w:hAnsi="Arial"/>
          <w:b/>
          <w:noProof/>
          <w:sz w:val="24"/>
        </w:rPr>
        <w:t>RAN</w:t>
      </w:r>
      <w:r w:rsidRPr="0029480C">
        <w:rPr>
          <w:rFonts w:ascii="Arial" w:hAnsi="Arial"/>
          <w:b/>
          <w:noProof/>
          <w:sz w:val="24"/>
        </w:rPr>
        <w:fldChar w:fldCharType="end"/>
      </w:r>
      <w:r w:rsidRPr="0029480C">
        <w:rPr>
          <w:rFonts w:ascii="Arial" w:hAnsi="Arial"/>
          <w:b/>
          <w:noProof/>
          <w:sz w:val="24"/>
        </w:rPr>
        <w:t xml:space="preserve"> Meeting #</w:t>
      </w:r>
      <w:r>
        <w:rPr>
          <w:rFonts w:ascii="Arial" w:hAnsi="Arial"/>
          <w:b/>
          <w:noProof/>
          <w:sz w:val="24"/>
        </w:rPr>
        <w:t>10</w:t>
      </w:r>
      <w:r w:rsidR="00B13263">
        <w:rPr>
          <w:rFonts w:ascii="Arial" w:hAnsi="Arial"/>
          <w:b/>
          <w:noProof/>
          <w:sz w:val="24"/>
        </w:rPr>
        <w:t>5</w:t>
      </w:r>
      <w:r w:rsidRPr="0029480C">
        <w:rPr>
          <w:rFonts w:ascii="Arial" w:hAnsi="Arial"/>
          <w:b/>
          <w:i/>
          <w:noProof/>
          <w:sz w:val="28"/>
        </w:rPr>
        <w:tab/>
      </w:r>
      <w:r w:rsidRPr="0029480C">
        <w:rPr>
          <w:rFonts w:ascii="Arial" w:hAnsi="Arial"/>
        </w:rPr>
        <w:fldChar w:fldCharType="begin"/>
      </w:r>
      <w:r w:rsidRPr="0029480C">
        <w:rPr>
          <w:rFonts w:ascii="Arial" w:hAnsi="Arial"/>
        </w:rPr>
        <w:instrText xml:space="preserve"> DOCPROPERTY  Tdoc#  \* MERGEFORMAT </w:instrText>
      </w:r>
      <w:r w:rsidRPr="0029480C">
        <w:rPr>
          <w:rFonts w:ascii="Arial" w:hAnsi="Arial"/>
        </w:rPr>
        <w:fldChar w:fldCharType="separate"/>
      </w:r>
      <w:r>
        <w:rPr>
          <w:rFonts w:ascii="Arial" w:hAnsi="Arial"/>
          <w:b/>
          <w:i/>
          <w:noProof/>
          <w:sz w:val="28"/>
        </w:rPr>
        <w:t>R4-</w:t>
      </w:r>
      <w:r w:rsidR="00F7144A" w:rsidRPr="00F7144A">
        <w:t xml:space="preserve"> </w:t>
      </w:r>
      <w:r w:rsidR="00F7144A" w:rsidRPr="00F7144A">
        <w:rPr>
          <w:rFonts w:ascii="Arial" w:hAnsi="Arial"/>
          <w:b/>
          <w:i/>
          <w:noProof/>
          <w:sz w:val="28"/>
        </w:rPr>
        <w:t>221</w:t>
      </w:r>
      <w:r w:rsidRPr="0029480C">
        <w:rPr>
          <w:rFonts w:ascii="Arial" w:hAnsi="Arial"/>
          <w:b/>
          <w:i/>
          <w:noProof/>
          <w:sz w:val="28"/>
        </w:rPr>
        <w:fldChar w:fldCharType="end"/>
      </w:r>
      <w:r w:rsidR="0014768D">
        <w:rPr>
          <w:rFonts w:ascii="Arial" w:hAnsi="Arial"/>
          <w:b/>
          <w:i/>
          <w:noProof/>
          <w:sz w:val="28"/>
        </w:rPr>
        <w:t>9390</w:t>
      </w:r>
    </w:p>
    <w:p w14:paraId="4ABFADF2" w14:textId="161557A6" w:rsidR="00DD3799" w:rsidRPr="00BC144F" w:rsidRDefault="00207950" w:rsidP="00DD3799">
      <w:pPr>
        <w:spacing w:after="120"/>
        <w:outlineLvl w:val="0"/>
        <w:rPr>
          <w:rFonts w:ascii="Arial" w:hAnsi="Arial"/>
          <w:b/>
          <w:noProof/>
          <w:sz w:val="24"/>
        </w:rPr>
      </w:pPr>
      <w:r w:rsidRPr="00207950">
        <w:rPr>
          <w:rFonts w:ascii="Arial" w:hAnsi="Arial"/>
          <w:b/>
          <w:bCs/>
          <w:sz w:val="24"/>
          <w:szCs w:val="24"/>
        </w:rPr>
        <w:t xml:space="preserve">Toulouse, France, November 14 – November 18, 2022 </w:t>
      </w:r>
      <w:r w:rsidR="00DD3799" w:rsidRPr="00E537D2">
        <w:rPr>
          <w:rFonts w:ascii="Arial" w:hAnsi="Arial"/>
          <w:b/>
          <w:noProof/>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7777777" w:rsidR="00DD3799" w:rsidRPr="0029480C" w:rsidRDefault="00DD3799" w:rsidP="007031C3">
            <w:pPr>
              <w:spacing w:after="0"/>
              <w:jc w:val="right"/>
              <w:rPr>
                <w:rFonts w:ascii="Arial" w:hAnsi="Arial"/>
                <w:i/>
                <w:noProof/>
              </w:rPr>
            </w:pPr>
            <w:r w:rsidRPr="0029480C">
              <w:rPr>
                <w:rFonts w:ascii="Arial" w:hAnsi="Arial"/>
                <w:i/>
                <w:noProof/>
                <w:sz w:val="14"/>
              </w:rPr>
              <w:t>CR-Form-v12.2</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77777777" w:rsidR="00DD3799" w:rsidRPr="0029480C" w:rsidRDefault="00DD3799" w:rsidP="007031C3">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38.101-1</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598A3107" w:rsidR="00DD3799" w:rsidRPr="00E90D06" w:rsidRDefault="00AC5371" w:rsidP="007031C3">
            <w:pPr>
              <w:spacing w:after="0"/>
              <w:rPr>
                <w:rFonts w:ascii="Arial" w:hAnsi="Arial"/>
                <w:b/>
                <w:bCs/>
                <w:noProof/>
                <w:color w:val="FF0000"/>
                <w:sz w:val="28"/>
                <w:szCs w:val="28"/>
                <w:lang w:eastAsia="zh-CN"/>
              </w:rPr>
            </w:pPr>
            <w:r w:rsidRPr="00AC5371">
              <w:rPr>
                <w:rFonts w:ascii="Arial" w:hAnsi="Arial" w:hint="eastAsia"/>
                <w:b/>
                <w:bCs/>
                <w:noProof/>
                <w:sz w:val="28"/>
                <w:szCs w:val="28"/>
                <w:lang w:eastAsia="zh-CN"/>
              </w:rPr>
              <w:t>1</w:t>
            </w:r>
            <w:r w:rsidRPr="00AC5371">
              <w:rPr>
                <w:rFonts w:ascii="Arial" w:hAnsi="Arial"/>
                <w:b/>
                <w:bCs/>
                <w:noProof/>
                <w:sz w:val="28"/>
                <w:szCs w:val="28"/>
                <w:lang w:eastAsia="zh-CN"/>
              </w:rPr>
              <w:t>250</w:t>
            </w: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16279B0F" w:rsidR="00DD3799" w:rsidRPr="0029480C" w:rsidRDefault="00DD3799" w:rsidP="007031C3">
            <w:pPr>
              <w:spacing w:after="0"/>
              <w:jc w:val="center"/>
              <w:rPr>
                <w:rFonts w:ascii="Arial" w:hAnsi="Arial"/>
                <w:b/>
                <w:noProof/>
              </w:rPr>
            </w:pP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F7756FE" w:rsidR="00DD3799" w:rsidRPr="0029480C" w:rsidRDefault="00DD3799" w:rsidP="007031C3">
            <w:pPr>
              <w:spacing w:after="0"/>
              <w:jc w:val="center"/>
              <w:rPr>
                <w:rFonts w:ascii="Arial" w:hAnsi="Arial"/>
                <w:noProof/>
                <w:sz w:val="28"/>
              </w:rPr>
            </w:pPr>
            <w:r w:rsidRPr="0029480C">
              <w:rPr>
                <w:rFonts w:ascii="Arial" w:hAnsi="Arial"/>
              </w:rPr>
              <w:fldChar w:fldCharType="begin"/>
            </w:r>
            <w:r w:rsidRPr="0029480C">
              <w:rPr>
                <w:rFonts w:ascii="Arial" w:hAnsi="Arial"/>
              </w:rPr>
              <w:instrText xml:space="preserve"> DOCPROPERTY  Version  \* MERGEFORMAT </w:instrText>
            </w:r>
            <w:r w:rsidRPr="0029480C">
              <w:rPr>
                <w:rFonts w:ascii="Arial" w:hAnsi="Arial"/>
              </w:rPr>
              <w:fldChar w:fldCharType="separate"/>
            </w:r>
            <w:r w:rsidR="00E537D2">
              <w:rPr>
                <w:rFonts w:ascii="Arial" w:hAnsi="Arial"/>
                <w:b/>
                <w:noProof/>
                <w:sz w:val="28"/>
              </w:rPr>
              <w:t>17.7</w:t>
            </w:r>
            <w:r>
              <w:rPr>
                <w:rFonts w:ascii="Arial" w:hAnsi="Arial"/>
                <w:b/>
                <w:noProof/>
                <w:sz w:val="28"/>
              </w:rPr>
              <w:t>.0</w:t>
            </w:r>
            <w:r w:rsidRPr="0029480C">
              <w:rPr>
                <w:rFonts w:ascii="Arial" w:hAnsi="Arial"/>
                <w:b/>
                <w:noProof/>
                <w:sz w:val="28"/>
              </w:rPr>
              <w:fldChar w:fldCharType="end"/>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7031C3">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7031C3">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1DDE81A8" w:rsidR="00DD3799" w:rsidRPr="0029480C" w:rsidRDefault="00B13263" w:rsidP="00EC3FCD">
            <w:pPr>
              <w:spacing w:after="0"/>
              <w:rPr>
                <w:rFonts w:ascii="Arial" w:hAnsi="Arial"/>
                <w:noProof/>
              </w:rPr>
            </w:pPr>
            <w:r>
              <w:rPr>
                <w:rFonts w:ascii="Arial" w:hAnsi="Arial"/>
              </w:rPr>
              <w:t>Big</w:t>
            </w:r>
            <w:r w:rsidR="00F41364">
              <w:rPr>
                <w:rFonts w:ascii="Arial" w:hAnsi="Arial"/>
              </w:rPr>
              <w:t xml:space="preserve"> </w:t>
            </w:r>
            <w:r w:rsidR="00DD3799">
              <w:rPr>
                <w:rFonts w:ascii="Arial" w:hAnsi="Arial"/>
              </w:rPr>
              <w:t xml:space="preserve">CR </w:t>
            </w:r>
            <w:r w:rsidR="00215222">
              <w:rPr>
                <w:rFonts w:ascii="Arial" w:hAnsi="Arial"/>
              </w:rPr>
              <w:t>on TS</w:t>
            </w:r>
            <w:r w:rsidR="00DD3799">
              <w:rPr>
                <w:rFonts w:ascii="Arial" w:hAnsi="Arial"/>
              </w:rPr>
              <w:t xml:space="preserve">38.101-1: </w:t>
            </w:r>
            <w:r w:rsidR="00EC3FCD" w:rsidRPr="00EC3FCD">
              <w:rPr>
                <w:rFonts w:ascii="Arial" w:hAnsi="Arial"/>
              </w:rPr>
              <w:t xml:space="preserve">Addition of </w:t>
            </w:r>
            <w:r w:rsidR="00EC3FCD">
              <w:rPr>
                <w:rFonts w:ascii="Arial" w:hAnsi="Arial"/>
              </w:rPr>
              <w:t>intra-band CA</w:t>
            </w:r>
            <w:r w:rsidR="00EC3FCD" w:rsidRPr="00EC3FCD">
              <w:rPr>
                <w:rFonts w:ascii="Arial" w:hAnsi="Arial"/>
              </w:rPr>
              <w:t xml:space="preserve"> Combinations </w:t>
            </w:r>
            <w:r w:rsidR="00207950">
              <w:rPr>
                <w:rFonts w:ascii="Arial" w:hAnsi="Arial"/>
              </w:rPr>
              <w:t>with</w:t>
            </w:r>
            <w:r w:rsidR="00EC3FCD">
              <w:rPr>
                <w:rFonts w:ascii="Arial" w:hAnsi="Arial"/>
              </w:rPr>
              <w:t xml:space="preserve"> </w:t>
            </w:r>
            <w:r>
              <w:rPr>
                <w:rFonts w:ascii="Arial" w:hAnsi="Arial"/>
              </w:rPr>
              <w:t xml:space="preserve">PC2 and </w:t>
            </w:r>
            <w:r w:rsidR="00EC3FCD">
              <w:rPr>
                <w:rFonts w:ascii="Arial" w:hAnsi="Arial"/>
              </w:rPr>
              <w:t>PC1.5</w:t>
            </w:r>
          </w:p>
        </w:tc>
      </w:tr>
      <w:tr w:rsidR="00DD3799" w:rsidRPr="0029480C" w14:paraId="28A18069" w14:textId="77777777" w:rsidTr="007031C3">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7031C3">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126F6AF6" w:rsidR="00DD3799" w:rsidRPr="0029480C" w:rsidRDefault="007031C3" w:rsidP="007031C3">
            <w:pPr>
              <w:spacing w:after="0"/>
              <w:rPr>
                <w:rFonts w:ascii="Arial" w:hAnsi="Arial"/>
                <w:noProof/>
                <w:lang w:eastAsia="zh-CN"/>
              </w:rPr>
            </w:pPr>
            <w:r>
              <w:rPr>
                <w:rFonts w:ascii="Arial" w:hAnsi="Arial"/>
              </w:rPr>
              <w:t>Huawei</w:t>
            </w:r>
            <w:r>
              <w:rPr>
                <w:rFonts w:ascii="Arial" w:hAnsi="Arial" w:hint="eastAsia"/>
                <w:lang w:eastAsia="zh-CN"/>
              </w:rPr>
              <w:t>,</w:t>
            </w:r>
            <w:r>
              <w:rPr>
                <w:rFonts w:ascii="Arial" w:hAnsi="Arial"/>
                <w:lang w:eastAsia="zh-CN"/>
              </w:rPr>
              <w:t xml:space="preserve"> HiSilicon</w:t>
            </w:r>
          </w:p>
        </w:tc>
      </w:tr>
      <w:tr w:rsidR="00DD3799" w:rsidRPr="0029480C" w14:paraId="21A4C224" w14:textId="77777777" w:rsidTr="007031C3">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04F41598" w:rsidR="00DD3799" w:rsidRPr="0029480C" w:rsidRDefault="00DD3799" w:rsidP="00B13263">
            <w:pPr>
              <w:tabs>
                <w:tab w:val="left" w:pos="1202"/>
              </w:tabs>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7031C3">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DD3799" w:rsidRPr="0029480C" w14:paraId="4CC83038" w14:textId="77777777" w:rsidTr="007031C3">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0B967D6" w:rsidR="00DD3799" w:rsidRPr="0029480C" w:rsidRDefault="00EC3FCD" w:rsidP="007031C3">
            <w:pPr>
              <w:spacing w:after="0"/>
              <w:ind w:left="100"/>
              <w:rPr>
                <w:rFonts w:ascii="Arial" w:hAnsi="Arial"/>
                <w:noProof/>
              </w:rPr>
            </w:pPr>
            <w:r w:rsidRPr="00EC3FCD">
              <w:rPr>
                <w:rFonts w:ascii="Arial" w:hAnsi="Arial"/>
                <w:noProof/>
              </w:rPr>
              <w:t>HPUE_NR_FR1_TDD_intra_CA_R18</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29480C" w:rsidRDefault="00DD3799" w:rsidP="007031C3">
            <w:pPr>
              <w:spacing w:after="0"/>
              <w:jc w:val="right"/>
              <w:rPr>
                <w:rFonts w:ascii="Arial" w:hAnsi="Arial"/>
                <w:noProof/>
              </w:rPr>
            </w:pPr>
            <w:r w:rsidRPr="0029480C">
              <w:rPr>
                <w:rFonts w:ascii="Arial" w:hAnsi="Arial"/>
                <w:b/>
                <w:i/>
                <w:noProof/>
              </w:rPr>
              <w:t>Date:</w:t>
            </w:r>
          </w:p>
        </w:tc>
        <w:tc>
          <w:tcPr>
            <w:tcW w:w="2127" w:type="dxa"/>
            <w:tcBorders>
              <w:right w:val="single" w:sz="4" w:space="0" w:color="auto"/>
            </w:tcBorders>
            <w:shd w:val="pct30" w:color="FFFF00" w:fill="auto"/>
          </w:tcPr>
          <w:p w14:paraId="7BF3A32F" w14:textId="0C884CD3" w:rsidR="00DD3799" w:rsidRPr="0029480C" w:rsidRDefault="00DD3799" w:rsidP="00207950">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ResDate  \* MERGEFORMAT </w:instrText>
            </w:r>
            <w:r w:rsidRPr="0029480C">
              <w:rPr>
                <w:rFonts w:ascii="Arial" w:hAnsi="Arial"/>
              </w:rPr>
              <w:fldChar w:fldCharType="separate"/>
            </w:r>
            <w:r w:rsidR="00207950">
              <w:rPr>
                <w:rFonts w:ascii="Arial" w:hAnsi="Arial"/>
                <w:noProof/>
              </w:rPr>
              <w:t>2022-1</w:t>
            </w:r>
            <w:r w:rsidR="0056181A">
              <w:rPr>
                <w:rFonts w:ascii="Arial" w:hAnsi="Arial"/>
                <w:noProof/>
              </w:rPr>
              <w:t>1-28</w:t>
            </w:r>
            <w:r w:rsidRPr="0029480C">
              <w:rPr>
                <w:rFonts w:ascii="Arial" w:hAnsi="Arial"/>
                <w:noProof/>
              </w:rPr>
              <w:fldChar w:fldCharType="end"/>
            </w:r>
          </w:p>
        </w:tc>
      </w:tr>
      <w:tr w:rsidR="00DD3799" w:rsidRPr="0029480C" w14:paraId="04A8494D" w14:textId="77777777" w:rsidTr="007031C3">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DD3799" w:rsidRPr="0029480C" w14:paraId="5B289C3D" w14:textId="77777777" w:rsidTr="007031C3">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ED9BE0C"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031C3">
              <w:rPr>
                <w:rFonts w:ascii="Arial" w:hAnsi="Arial"/>
                <w:noProof/>
              </w:rPr>
              <w:t>8</w:t>
            </w:r>
            <w:r w:rsidRPr="0029480C">
              <w:rPr>
                <w:rFonts w:ascii="Arial" w:hAnsi="Arial"/>
                <w:noProof/>
              </w:rPr>
              <w:fldChar w:fldCharType="end"/>
            </w:r>
          </w:p>
        </w:tc>
      </w:tr>
      <w:tr w:rsidR="00DD3799" w:rsidRPr="0029480C" w14:paraId="39481CEF" w14:textId="77777777" w:rsidTr="007031C3">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77777777"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Rel-16</w:t>
            </w:r>
            <w:r w:rsidRPr="0029480C">
              <w:rPr>
                <w:rFonts w:ascii="Arial" w:hAnsi="Arial"/>
                <w:i/>
                <w:noProof/>
                <w:sz w:val="18"/>
              </w:rPr>
              <w:tab/>
              <w:t>(Release 16)</w:t>
            </w:r>
            <w:r w:rsidRPr="0029480C">
              <w:rPr>
                <w:rFonts w:ascii="Arial" w:hAnsi="Arial"/>
                <w:i/>
                <w:noProof/>
                <w:sz w:val="18"/>
              </w:rPr>
              <w:br/>
              <w:t>Rel-17</w:t>
            </w:r>
            <w:r w:rsidRPr="0029480C">
              <w:rPr>
                <w:rFonts w:ascii="Arial" w:hAnsi="Arial"/>
                <w:i/>
                <w:noProof/>
                <w:sz w:val="18"/>
              </w:rPr>
              <w:tab/>
              <w:t>(Release 17)</w:t>
            </w:r>
            <w:r w:rsidRPr="0029480C">
              <w:rPr>
                <w:rFonts w:ascii="Arial" w:hAnsi="Arial"/>
                <w:i/>
                <w:noProof/>
                <w:sz w:val="18"/>
              </w:rPr>
              <w:br/>
              <w:t>Rel-18</w:t>
            </w:r>
            <w:r w:rsidRPr="0029480C">
              <w:rPr>
                <w:rFonts w:ascii="Arial" w:hAnsi="Arial"/>
                <w:i/>
                <w:noProof/>
                <w:sz w:val="18"/>
              </w:rPr>
              <w:tab/>
              <w:t>(Release 18)</w:t>
            </w:r>
            <w:r w:rsidRPr="0029480C">
              <w:rPr>
                <w:rFonts w:ascii="Arial" w:hAnsi="Arial"/>
                <w:i/>
                <w:noProof/>
                <w:sz w:val="18"/>
              </w:rPr>
              <w:br/>
              <w:t>Rel-19</w:t>
            </w:r>
            <w:r w:rsidRPr="0029480C">
              <w:rPr>
                <w:rFonts w:ascii="Arial" w:hAnsi="Arial"/>
                <w:i/>
                <w:noProof/>
                <w:sz w:val="18"/>
              </w:rPr>
              <w:tab/>
              <w:t>(Release 19)</w:t>
            </w:r>
          </w:p>
        </w:tc>
      </w:tr>
      <w:tr w:rsidR="00DD3799" w:rsidRPr="0029480C" w14:paraId="16FBD806" w14:textId="77777777" w:rsidTr="007031C3">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7031C3">
        <w:tc>
          <w:tcPr>
            <w:tcW w:w="2694" w:type="dxa"/>
            <w:gridSpan w:val="2"/>
            <w:tcBorders>
              <w:top w:val="single" w:sz="4" w:space="0" w:color="auto"/>
              <w:left w:val="single" w:sz="4" w:space="0" w:color="auto"/>
            </w:tcBorders>
          </w:tcPr>
          <w:p w14:paraId="569B2D87"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3035FFFF" w14:textId="004D6952" w:rsidR="00FB76C2" w:rsidRDefault="00FB76C2" w:rsidP="00FB76C2">
            <w:pPr>
              <w:pStyle w:val="CRCoverPage"/>
              <w:spacing w:after="0"/>
              <w:ind w:left="100"/>
            </w:pPr>
            <w:r>
              <w:t>The following intra-band CA combinations with PC2 and PC1.5 are</w:t>
            </w:r>
            <w:r w:rsidRPr="00975EED">
              <w:t xml:space="preserve"> needed based on operator request</w:t>
            </w:r>
            <w:r>
              <w:t xml:space="preserve">. </w:t>
            </w:r>
            <w:r w:rsidRPr="00FB76C2">
              <w:t>Implement the following draft CRs for combinations introduction:</w:t>
            </w:r>
          </w:p>
          <w:p w14:paraId="22AA9C06" w14:textId="173159BA" w:rsidR="00FB76C2" w:rsidRDefault="00FB76C2" w:rsidP="00FB76C2">
            <w:pPr>
              <w:pStyle w:val="CRCoverPage"/>
              <w:spacing w:after="0"/>
              <w:ind w:left="100"/>
            </w:pPr>
            <w:r w:rsidRPr="00FB76C2">
              <w:t>R4-2217118</w:t>
            </w:r>
            <w:r>
              <w:t>:</w:t>
            </w:r>
          </w:p>
          <w:p w14:paraId="0630697A" w14:textId="77777777" w:rsidR="00FB76C2" w:rsidRDefault="00FB76C2" w:rsidP="00FB76C2">
            <w:pPr>
              <w:pStyle w:val="CRCoverPage"/>
              <w:spacing w:after="0"/>
              <w:ind w:left="100"/>
            </w:pPr>
            <w:r w:rsidRPr="00EC3FCD">
              <w:t>CA_n77(2A)</w:t>
            </w:r>
            <w:r>
              <w:t xml:space="preserve"> with PC2 </w:t>
            </w:r>
            <w:r w:rsidRPr="00CA7AD4">
              <w:t>for UL intra-band CA configuration</w:t>
            </w:r>
          </w:p>
          <w:p w14:paraId="0A4B11E4" w14:textId="77777777" w:rsidR="00FB76C2" w:rsidRDefault="00FB76C2" w:rsidP="00FB76C2">
            <w:pPr>
              <w:pStyle w:val="CRCoverPage"/>
              <w:spacing w:after="0"/>
              <w:ind w:left="100"/>
            </w:pPr>
            <w:r w:rsidRPr="00CA7AD4">
              <w:t>CA_n78(2A)</w:t>
            </w:r>
            <w:r>
              <w:t xml:space="preserve"> with </w:t>
            </w:r>
            <w:r w:rsidRPr="00CA7AD4">
              <w:t>PC2 for single uplink carrier</w:t>
            </w:r>
          </w:p>
          <w:p w14:paraId="0E37573A" w14:textId="1E394C50" w:rsidR="00FB76C2" w:rsidRDefault="00224615" w:rsidP="00FB76C2">
            <w:pPr>
              <w:pStyle w:val="CRCoverPage"/>
              <w:spacing w:after="0"/>
              <w:ind w:left="100"/>
            </w:pPr>
            <w:r w:rsidRPr="00224615">
              <w:t>R4-2219388</w:t>
            </w:r>
            <w:r>
              <w:t>:</w:t>
            </w:r>
          </w:p>
          <w:p w14:paraId="53D722E4" w14:textId="77777777" w:rsidR="00FB76C2" w:rsidRDefault="00FB76C2" w:rsidP="00FB76C2">
            <w:pPr>
              <w:pStyle w:val="CRCoverPage"/>
              <w:spacing w:after="0"/>
              <w:ind w:left="100"/>
            </w:pPr>
            <w:r w:rsidRPr="00CA7AD4">
              <w:t>CA_n78(2A)</w:t>
            </w:r>
            <w:r>
              <w:t xml:space="preserve"> with </w:t>
            </w:r>
            <w:r w:rsidRPr="00CA7AD4">
              <w:t>PC1.5</w:t>
            </w:r>
            <w:r>
              <w:t xml:space="preserve"> for </w:t>
            </w:r>
            <w:r w:rsidRPr="00CA7AD4">
              <w:t>single uplink carrier</w:t>
            </w:r>
          </w:p>
          <w:p w14:paraId="1A2E7B99" w14:textId="7C8C33D7" w:rsidR="007031C3" w:rsidRPr="00FB76C2" w:rsidRDefault="007031C3" w:rsidP="00CA7AD4">
            <w:pPr>
              <w:pStyle w:val="CRCoverPage"/>
              <w:spacing w:after="0"/>
              <w:ind w:left="100"/>
              <w:rPr>
                <w:noProof/>
              </w:rPr>
            </w:pPr>
          </w:p>
        </w:tc>
      </w:tr>
      <w:tr w:rsidR="007031C3" w:rsidRPr="0029480C" w14:paraId="48ABE6BB" w14:textId="77777777" w:rsidTr="007031C3">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29480C" w:rsidRDefault="007031C3" w:rsidP="007031C3">
            <w:pPr>
              <w:spacing w:after="0"/>
              <w:rPr>
                <w:rFonts w:ascii="Arial" w:hAnsi="Arial"/>
                <w:noProof/>
                <w:sz w:val="8"/>
                <w:szCs w:val="8"/>
              </w:rPr>
            </w:pPr>
          </w:p>
        </w:tc>
      </w:tr>
      <w:tr w:rsidR="007031C3" w:rsidRPr="0029480C" w14:paraId="1EDC8BE0" w14:textId="77777777" w:rsidTr="007031C3">
        <w:tc>
          <w:tcPr>
            <w:tcW w:w="2694" w:type="dxa"/>
            <w:gridSpan w:val="2"/>
            <w:tcBorders>
              <w:left w:val="single" w:sz="4" w:space="0" w:color="auto"/>
            </w:tcBorders>
          </w:tcPr>
          <w:p w14:paraId="05BF7B1D"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Summary of change:</w:t>
            </w:r>
          </w:p>
        </w:tc>
        <w:tc>
          <w:tcPr>
            <w:tcW w:w="6946" w:type="dxa"/>
            <w:gridSpan w:val="9"/>
            <w:tcBorders>
              <w:right w:val="single" w:sz="4" w:space="0" w:color="auto"/>
            </w:tcBorders>
            <w:shd w:val="pct30" w:color="FFFF00" w:fill="auto"/>
          </w:tcPr>
          <w:p w14:paraId="0E997C92" w14:textId="7BC9A869" w:rsidR="007031C3" w:rsidRDefault="00CA7AD4" w:rsidP="007031C3">
            <w:pPr>
              <w:pStyle w:val="CRCoverPage"/>
              <w:spacing w:after="0"/>
              <w:ind w:left="100"/>
              <w:rPr>
                <w:noProof/>
                <w:lang w:eastAsia="fr-FR"/>
              </w:rPr>
            </w:pPr>
            <w:r>
              <w:rPr>
                <w:noProof/>
              </w:rPr>
              <w:t>Add</w:t>
            </w:r>
            <w:r w:rsidR="007031C3">
              <w:rPr>
                <w:noProof/>
              </w:rPr>
              <w:t xml:space="preserve"> the requested </w:t>
            </w:r>
            <w:r>
              <w:t xml:space="preserve">intra-band CA combinations with </w:t>
            </w:r>
            <w:r w:rsidR="00FB76C2">
              <w:t xml:space="preserve">PC2 and </w:t>
            </w:r>
            <w:r>
              <w:t>PC1.5</w:t>
            </w:r>
            <w:r w:rsidR="007031C3">
              <w:rPr>
                <w:noProof/>
                <w:lang w:eastAsia="fr-FR"/>
              </w:rPr>
              <w:t>.</w:t>
            </w:r>
          </w:p>
          <w:p w14:paraId="1DE2BF95" w14:textId="47B1E48B" w:rsidR="007031C3" w:rsidRPr="00CA7AD4" w:rsidRDefault="007031C3" w:rsidP="007031C3">
            <w:pPr>
              <w:spacing w:after="0"/>
              <w:rPr>
                <w:rFonts w:ascii="Arial" w:hAnsi="Arial"/>
                <w:noProof/>
              </w:rPr>
            </w:pPr>
          </w:p>
        </w:tc>
      </w:tr>
      <w:tr w:rsidR="007031C3" w:rsidRPr="0029480C" w14:paraId="7DE082A7" w14:textId="77777777" w:rsidTr="007031C3">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29480C" w:rsidRDefault="007031C3" w:rsidP="007031C3">
            <w:pPr>
              <w:spacing w:after="0"/>
              <w:rPr>
                <w:rFonts w:ascii="Arial" w:hAnsi="Arial"/>
                <w:noProof/>
                <w:sz w:val="8"/>
                <w:szCs w:val="8"/>
              </w:rPr>
            </w:pPr>
          </w:p>
        </w:tc>
      </w:tr>
      <w:tr w:rsidR="007031C3" w:rsidRPr="0029480C" w14:paraId="247E85D5" w14:textId="77777777" w:rsidTr="007031C3">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024EB391" w:rsidR="007031C3" w:rsidRPr="00CA7AD4" w:rsidRDefault="00CA7AD4" w:rsidP="00207950">
            <w:pPr>
              <w:pStyle w:val="CRCoverPage"/>
              <w:spacing w:after="0"/>
              <w:ind w:left="100"/>
              <w:rPr>
                <w:rFonts w:eastAsiaTheme="minorEastAsia"/>
                <w:noProof/>
                <w:lang w:eastAsia="zh-CN"/>
              </w:rPr>
            </w:pPr>
            <w:r>
              <w:rPr>
                <w:rFonts w:eastAsiaTheme="minorEastAsia" w:hint="eastAsia"/>
                <w:noProof/>
                <w:lang w:eastAsia="zh-CN"/>
              </w:rPr>
              <w:t>N</w:t>
            </w:r>
            <w:r>
              <w:rPr>
                <w:rFonts w:eastAsiaTheme="minorEastAsia"/>
                <w:noProof/>
                <w:lang w:eastAsia="zh-CN"/>
              </w:rPr>
              <w:t xml:space="preserve">o </w:t>
            </w:r>
            <w:r>
              <w:rPr>
                <w:noProof/>
              </w:rPr>
              <w:t xml:space="preserve">the requested </w:t>
            </w:r>
            <w:r>
              <w:t xml:space="preserve">intra-band CA combinations with </w:t>
            </w:r>
            <w:r w:rsidR="00FB76C2">
              <w:t xml:space="preserve">PC2 and </w:t>
            </w:r>
            <w:r>
              <w:t>PC1.5 in current spec.</w:t>
            </w:r>
          </w:p>
        </w:tc>
      </w:tr>
      <w:tr w:rsidR="00DD3799" w:rsidRPr="0029480C" w14:paraId="62CAE4CF" w14:textId="77777777" w:rsidTr="007031C3">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7031C3">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52016D24" w:rsidR="00DD3799" w:rsidRPr="0029480C" w:rsidRDefault="00FB71E0" w:rsidP="00CA7AD4">
            <w:pPr>
              <w:spacing w:after="0"/>
              <w:ind w:left="100"/>
              <w:rPr>
                <w:rFonts w:ascii="Arial" w:hAnsi="Arial"/>
                <w:noProof/>
              </w:rPr>
            </w:pPr>
            <w:r>
              <w:rPr>
                <w:rFonts w:ascii="Arial" w:hAnsi="Arial"/>
                <w:noProof/>
              </w:rPr>
              <w:t>5.5A.</w:t>
            </w:r>
            <w:r w:rsidR="00CA7AD4">
              <w:rPr>
                <w:rFonts w:ascii="Arial" w:hAnsi="Arial"/>
                <w:noProof/>
              </w:rPr>
              <w:t>2</w:t>
            </w:r>
            <w:r w:rsidR="00486A6B">
              <w:rPr>
                <w:rFonts w:ascii="Arial" w:hAnsi="Arial"/>
                <w:noProof/>
              </w:rPr>
              <w:t>.</w:t>
            </w:r>
            <w:r w:rsidR="00B13263">
              <w:rPr>
                <w:rFonts w:ascii="Arial" w:hAnsi="Arial"/>
                <w:noProof/>
              </w:rPr>
              <w:t xml:space="preserve"> </w:t>
            </w:r>
            <w:r w:rsidR="00B13263" w:rsidRPr="00B13263">
              <w:rPr>
                <w:rFonts w:ascii="Arial" w:hAnsi="Arial"/>
                <w:noProof/>
              </w:rPr>
              <w:t>6.2A.1.2</w:t>
            </w:r>
          </w:p>
        </w:tc>
      </w:tr>
      <w:tr w:rsidR="00DD3799" w:rsidRPr="0029480C" w14:paraId="5548D548" w14:textId="77777777" w:rsidTr="007031C3">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DD3799" w:rsidRPr="0029480C" w14:paraId="24506182" w14:textId="77777777" w:rsidTr="007031C3">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DD3799" w:rsidRPr="0029480C" w14:paraId="55DCAE0E" w14:textId="77777777" w:rsidTr="007031C3">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29480C" w:rsidRDefault="004F737E" w:rsidP="007031C3">
            <w:pPr>
              <w:spacing w:after="0"/>
              <w:ind w:left="99"/>
              <w:rPr>
                <w:rFonts w:ascii="Arial" w:hAnsi="Arial"/>
                <w:noProof/>
              </w:rPr>
            </w:pPr>
            <w:r w:rsidRPr="0029480C">
              <w:rPr>
                <w:rFonts w:ascii="Arial" w:hAnsi="Arial"/>
                <w:noProof/>
              </w:rPr>
              <w:t>TS/TR ... CR ...</w:t>
            </w:r>
          </w:p>
        </w:tc>
      </w:tr>
      <w:tr w:rsidR="00DD3799" w:rsidRPr="0029480C" w14:paraId="7E694943" w14:textId="77777777" w:rsidTr="007031C3">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777777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77777777" w:rsidR="00DD3799" w:rsidRPr="0029480C" w:rsidRDefault="00DD3799" w:rsidP="007031C3">
            <w:pPr>
              <w:spacing w:after="0"/>
              <w:ind w:left="99"/>
              <w:rPr>
                <w:rFonts w:ascii="Arial" w:hAnsi="Arial"/>
                <w:noProof/>
              </w:rPr>
            </w:pPr>
            <w:r w:rsidRPr="0029480C">
              <w:rPr>
                <w:rFonts w:ascii="Arial" w:hAnsi="Arial"/>
                <w:noProof/>
              </w:rPr>
              <w:t xml:space="preserve">TS/TR </w:t>
            </w:r>
            <w:r>
              <w:rPr>
                <w:rFonts w:ascii="Arial" w:hAnsi="Arial"/>
                <w:noProof/>
              </w:rPr>
              <w:t>38.521</w:t>
            </w:r>
            <w:r w:rsidRPr="0029480C">
              <w:rPr>
                <w:rFonts w:ascii="Arial" w:hAnsi="Arial"/>
                <w:noProof/>
              </w:rPr>
              <w:t xml:space="preserve"> CR ... </w:t>
            </w:r>
          </w:p>
        </w:tc>
      </w:tr>
      <w:tr w:rsidR="00DD3799" w:rsidRPr="0029480C" w14:paraId="09F56426" w14:textId="77777777" w:rsidTr="007031C3">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29480C" w:rsidRDefault="00DD3799" w:rsidP="007031C3">
            <w:pPr>
              <w:spacing w:after="0"/>
              <w:ind w:left="99"/>
              <w:rPr>
                <w:rFonts w:ascii="Arial" w:hAnsi="Arial"/>
                <w:noProof/>
              </w:rPr>
            </w:pPr>
            <w:r w:rsidRPr="0029480C">
              <w:rPr>
                <w:rFonts w:ascii="Arial" w:hAnsi="Arial"/>
                <w:noProof/>
              </w:rPr>
              <w:t xml:space="preserve">TS/TR ... CR ... </w:t>
            </w:r>
          </w:p>
        </w:tc>
      </w:tr>
      <w:tr w:rsidR="00DD3799" w:rsidRPr="0029480C" w14:paraId="66B75E14" w14:textId="77777777" w:rsidTr="007031C3">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7031C3">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7031C3">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7031C3">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SimSun"/>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60455E3" w14:textId="77777777" w:rsidR="007031C3" w:rsidRDefault="007031C3" w:rsidP="007031C3">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&lt;&lt;&lt; START OF CHANGE &gt;&gt;&gt;</w:t>
      </w:r>
    </w:p>
    <w:p w14:paraId="10717537" w14:textId="77777777" w:rsidR="007031C3" w:rsidRPr="00A1115A" w:rsidRDefault="007031C3" w:rsidP="007031C3">
      <w:pPr>
        <w:pStyle w:val="Heading3"/>
      </w:pPr>
      <w:bookmarkStart w:id="2" w:name="_Toc61367298"/>
      <w:bookmarkStart w:id="3" w:name="_Toc61372681"/>
      <w:bookmarkStart w:id="4" w:name="_Toc68230621"/>
      <w:bookmarkStart w:id="5" w:name="_Toc69084034"/>
      <w:bookmarkStart w:id="6" w:name="_Toc75467041"/>
      <w:bookmarkStart w:id="7" w:name="_Toc76509063"/>
      <w:bookmarkStart w:id="8" w:name="_Toc76718053"/>
      <w:bookmarkStart w:id="9" w:name="_Toc83580363"/>
      <w:bookmarkStart w:id="10" w:name="_Toc84404872"/>
      <w:bookmarkStart w:id="11" w:name="_Toc84413481"/>
      <w:r w:rsidRPr="00A1115A">
        <w:t>5.5A.2</w:t>
      </w:r>
      <w:r w:rsidRPr="00A1115A">
        <w:tab/>
        <w:t>Configurations for intra-band non-contiguous CA</w:t>
      </w:r>
      <w:bookmarkEnd w:id="2"/>
      <w:bookmarkEnd w:id="3"/>
      <w:bookmarkEnd w:id="4"/>
      <w:bookmarkEnd w:id="5"/>
      <w:bookmarkEnd w:id="6"/>
      <w:bookmarkEnd w:id="7"/>
      <w:bookmarkEnd w:id="8"/>
      <w:bookmarkEnd w:id="9"/>
      <w:bookmarkEnd w:id="10"/>
      <w:bookmarkEnd w:id="11"/>
    </w:p>
    <w:p w14:paraId="6BAA7766" w14:textId="77777777" w:rsidR="007031C3" w:rsidRDefault="007031C3" w:rsidP="007031C3">
      <w:pPr>
        <w:pStyle w:val="TH"/>
      </w:pPr>
      <w:r w:rsidRPr="00A1115A">
        <w:t>Table 5.5A.2-1: NR CA configurations and bandwidth combination sets defined for intra-band non-contiguous CA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7031C3" w:rsidRPr="00A1115A" w14:paraId="4AEEFC1D"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37BA5" w14:textId="77777777" w:rsidR="007031C3" w:rsidRPr="00A1115A" w:rsidRDefault="007031C3" w:rsidP="007031C3">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9B1885" w14:textId="77777777" w:rsidR="007031C3" w:rsidRPr="00A1115A" w:rsidRDefault="007031C3" w:rsidP="007031C3">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88D45" w14:textId="77777777" w:rsidR="007031C3" w:rsidRPr="00A1115A" w:rsidRDefault="007031C3" w:rsidP="007031C3">
            <w:pPr>
              <w:pStyle w:val="TAH"/>
              <w:rPr>
                <w:lang w:val="en-US"/>
              </w:rPr>
            </w:pPr>
            <w:r w:rsidRPr="00A1115A">
              <w:rPr>
                <w:lang w:val="en-US"/>
              </w:rPr>
              <w:t>Channel bandwidths for carrier</w:t>
            </w:r>
          </w:p>
          <w:p w14:paraId="51205992" w14:textId="77777777" w:rsidR="007031C3" w:rsidRPr="00A1115A" w:rsidRDefault="007031C3" w:rsidP="007031C3">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191725" w14:textId="77777777" w:rsidR="007031C3" w:rsidRPr="00A1115A" w:rsidRDefault="007031C3" w:rsidP="007031C3">
            <w:pPr>
              <w:pStyle w:val="TAH"/>
              <w:rPr>
                <w:lang w:val="en-US"/>
              </w:rPr>
            </w:pPr>
            <w:r w:rsidRPr="00A1115A">
              <w:rPr>
                <w:lang w:val="en-US"/>
              </w:rPr>
              <w:t>Channel bandwidths for carrier</w:t>
            </w:r>
          </w:p>
          <w:p w14:paraId="1A99CFDE" w14:textId="77777777" w:rsidR="007031C3" w:rsidRPr="00A1115A" w:rsidRDefault="007031C3" w:rsidP="007031C3">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19C840EE" w14:textId="77777777" w:rsidR="007031C3" w:rsidRPr="00A1115A" w:rsidRDefault="007031C3" w:rsidP="007031C3">
            <w:pPr>
              <w:pStyle w:val="TAH"/>
              <w:rPr>
                <w:lang w:val="en-US"/>
              </w:rPr>
            </w:pPr>
            <w:r w:rsidRPr="00A1115A">
              <w:rPr>
                <w:lang w:val="en-US"/>
              </w:rPr>
              <w:t>Channel bandwidths for carrier</w:t>
            </w:r>
          </w:p>
          <w:p w14:paraId="326FB6AA" w14:textId="77777777" w:rsidR="007031C3" w:rsidRPr="00A1115A" w:rsidRDefault="007031C3" w:rsidP="007031C3">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2BF6730" w14:textId="77777777" w:rsidR="007031C3" w:rsidRPr="00A1115A" w:rsidRDefault="007031C3" w:rsidP="007031C3">
            <w:pPr>
              <w:pStyle w:val="TAH"/>
              <w:rPr>
                <w:lang w:val="en-US"/>
              </w:rPr>
            </w:pPr>
            <w:r w:rsidRPr="00A1115A">
              <w:rPr>
                <w:lang w:val="en-US"/>
              </w:rPr>
              <w:t>Channel bandwidths for carrier</w:t>
            </w:r>
          </w:p>
          <w:p w14:paraId="03E63E3C" w14:textId="77777777" w:rsidR="007031C3" w:rsidRPr="00A1115A" w:rsidRDefault="007031C3" w:rsidP="007031C3">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E3434" w14:textId="77777777" w:rsidR="007031C3" w:rsidRPr="00A1115A" w:rsidRDefault="007031C3" w:rsidP="007031C3">
            <w:pPr>
              <w:pStyle w:val="TAH"/>
              <w:rPr>
                <w:lang w:val="fi-FI"/>
              </w:rPr>
            </w:pPr>
            <w:r w:rsidRPr="00A1115A">
              <w:rPr>
                <w:lang w:val="fi-FI"/>
              </w:rPr>
              <w:t>Maximum</w:t>
            </w:r>
          </w:p>
          <w:p w14:paraId="77558665" w14:textId="77777777" w:rsidR="007031C3" w:rsidRPr="00A1115A" w:rsidRDefault="007031C3" w:rsidP="007031C3">
            <w:pPr>
              <w:pStyle w:val="TAH"/>
              <w:rPr>
                <w:rFonts w:ascii="Yu Gothic" w:hAnsi="Yu Gothic"/>
                <w:sz w:val="21"/>
                <w:szCs w:val="21"/>
                <w:lang w:val="fi-FI"/>
              </w:rPr>
            </w:pPr>
            <w:r w:rsidRPr="00A1115A">
              <w:rPr>
                <w:lang w:val="fi-FI"/>
              </w:rPr>
              <w:t>A</w:t>
            </w:r>
            <w:r w:rsidRPr="00A1115A">
              <w:t>ggregated bandwidth</w:t>
            </w:r>
          </w:p>
          <w:p w14:paraId="2711C7A4" w14:textId="77777777" w:rsidR="007031C3" w:rsidRPr="00A1115A" w:rsidRDefault="007031C3" w:rsidP="007031C3">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24B2DF" w14:textId="77777777" w:rsidR="007031C3" w:rsidRPr="00A1115A" w:rsidRDefault="007031C3" w:rsidP="007031C3">
            <w:pPr>
              <w:pStyle w:val="TAH"/>
              <w:rPr>
                <w:rFonts w:ascii="Yu Gothic" w:hAnsi="Yu Gothic"/>
                <w:sz w:val="21"/>
                <w:szCs w:val="21"/>
                <w:lang w:val="fi-FI"/>
              </w:rPr>
            </w:pPr>
            <w:r w:rsidRPr="00A1115A">
              <w:rPr>
                <w:lang w:val="fi-FI"/>
              </w:rPr>
              <w:t>Bandwidth combination set</w:t>
            </w:r>
          </w:p>
        </w:tc>
      </w:tr>
      <w:tr w:rsidR="007031C3" w:rsidRPr="00A1115A" w14:paraId="3AFD9933"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ABBFA" w14:textId="77777777" w:rsidR="007031C3" w:rsidRPr="00A1115A" w:rsidRDefault="007031C3" w:rsidP="007031C3">
            <w:pPr>
              <w:pStyle w:val="TAC"/>
              <w:rPr>
                <w:lang w:eastAsia="sv-SE"/>
              </w:rPr>
            </w:pPr>
            <w:r>
              <w:t>CA_n1</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1A3EAF" w14:textId="77777777" w:rsidR="007031C3" w:rsidRPr="00A1115A" w:rsidRDefault="007031C3" w:rsidP="007031C3">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E3A9BF" w14:textId="77777777" w:rsidR="007031C3" w:rsidRPr="00A1115A" w:rsidRDefault="007031C3" w:rsidP="007031C3">
            <w:pPr>
              <w:pStyle w:val="TAC"/>
              <w:rPr>
                <w:lang w:val="en-US" w:eastAsia="zh-CN"/>
              </w:rPr>
            </w:pPr>
            <w:r>
              <w:rPr>
                <w:lang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3ECFD" w14:textId="77777777" w:rsidR="007031C3" w:rsidRPr="00A1115A" w:rsidRDefault="007031C3" w:rsidP="007031C3">
            <w:pPr>
              <w:pStyle w:val="TAC"/>
              <w:rPr>
                <w:lang w:val="en-US" w:eastAsia="zh-CN"/>
              </w:rPr>
            </w:pPr>
            <w:r>
              <w:rPr>
                <w:lang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74D76F43"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D456E1"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159AD3" w14:textId="77777777" w:rsidR="007031C3" w:rsidRPr="00A1115A" w:rsidRDefault="007031C3" w:rsidP="007031C3">
            <w:pPr>
              <w:pStyle w:val="TAC"/>
              <w:rPr>
                <w:lang w:eastAsia="ja-JP"/>
              </w:rPr>
            </w:pPr>
            <w:r>
              <w:rPr>
                <w:lang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18D7B" w14:textId="77777777" w:rsidR="007031C3" w:rsidRPr="00A1115A" w:rsidRDefault="007031C3" w:rsidP="007031C3">
            <w:pPr>
              <w:pStyle w:val="TAC"/>
              <w:rPr>
                <w:rFonts w:eastAsia="DengXian"/>
                <w:lang w:val="sv-SE" w:eastAsia="zh-CN"/>
              </w:rPr>
            </w:pPr>
            <w:r>
              <w:rPr>
                <w:lang w:eastAsia="zh-CN"/>
              </w:rPr>
              <w:t>0</w:t>
            </w:r>
          </w:p>
        </w:tc>
      </w:tr>
      <w:tr w:rsidR="007031C3" w:rsidRPr="00A1115A" w14:paraId="6B09BF55"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EB1A90" w14:textId="77777777" w:rsidR="007031C3" w:rsidRPr="00A1115A" w:rsidRDefault="007031C3" w:rsidP="007031C3">
            <w:pPr>
              <w:pStyle w:val="TAC"/>
            </w:pPr>
            <w:r w:rsidRPr="00A1115A">
              <w:rPr>
                <w:lang w:eastAsia="sv-SE"/>
              </w:rPr>
              <w:t>CA_n2</w:t>
            </w:r>
            <w:r w:rsidRPr="00A1115A">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66C268" w14:textId="77777777" w:rsidR="007031C3" w:rsidRPr="00A1115A" w:rsidRDefault="007031C3" w:rsidP="007031C3">
            <w:pPr>
              <w:pStyle w:val="TAC"/>
              <w:rPr>
                <w:rFonts w:eastAsia="Yu Gothic" w:cs="Arial"/>
                <w:szCs w:val="18"/>
              </w:rPr>
            </w:pPr>
            <w:r w:rsidRPr="00A1115A">
              <w:rPr>
                <w:lang w:eastAsia="sv-SE"/>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CDD2F" w14:textId="77777777" w:rsidR="007031C3" w:rsidRPr="00A1115A" w:rsidRDefault="007031C3" w:rsidP="007031C3">
            <w:pPr>
              <w:pStyle w:val="TAC"/>
              <w:rPr>
                <w:lang w:eastAsia="zh-CN"/>
              </w:rPr>
            </w:pPr>
            <w:r w:rsidRPr="00A1115A">
              <w:rPr>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FE1FE6" w14:textId="77777777" w:rsidR="007031C3" w:rsidRPr="00A1115A" w:rsidRDefault="007031C3" w:rsidP="007031C3">
            <w:pPr>
              <w:pStyle w:val="TAC"/>
              <w:rPr>
                <w:lang w:eastAsia="zh-CN"/>
              </w:rPr>
            </w:pPr>
            <w:r w:rsidRPr="00A1115A">
              <w:rPr>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191AB3DE"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073021F"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53B20" w14:textId="77777777" w:rsidR="007031C3" w:rsidRPr="00A1115A" w:rsidRDefault="007031C3" w:rsidP="007031C3">
            <w:pPr>
              <w:pStyle w:val="TAC"/>
              <w:rPr>
                <w:lang w:eastAsia="ja-JP"/>
              </w:rPr>
            </w:pPr>
            <w:r w:rsidRPr="00A1115A">
              <w:rPr>
                <w:lang w:eastAsia="ja-JP"/>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5A089F" w14:textId="77777777" w:rsidR="007031C3" w:rsidRPr="00A1115A" w:rsidRDefault="007031C3" w:rsidP="007031C3">
            <w:pPr>
              <w:pStyle w:val="TAC"/>
              <w:rPr>
                <w:rFonts w:eastAsia="DengXian"/>
                <w:lang w:eastAsia="zh-CN"/>
              </w:rPr>
            </w:pPr>
            <w:r w:rsidRPr="00A1115A">
              <w:rPr>
                <w:rFonts w:eastAsia="DengXian"/>
                <w:lang w:val="sv-SE" w:eastAsia="zh-CN"/>
              </w:rPr>
              <w:t>0</w:t>
            </w:r>
          </w:p>
        </w:tc>
      </w:tr>
      <w:tr w:rsidR="007031C3" w:rsidRPr="00A1115A" w14:paraId="4C00691C"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FFE1E94" w14:textId="77777777" w:rsidR="007031C3" w:rsidRPr="00A1115A" w:rsidRDefault="007031C3" w:rsidP="007031C3">
            <w:pPr>
              <w:pStyle w:val="TAC"/>
              <w:rPr>
                <w:rFonts w:cs="Arial"/>
                <w:szCs w:val="18"/>
              </w:rPr>
            </w:pPr>
            <w:r w:rsidRPr="00A1115A">
              <w:t>CA_n3</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E819F7" w14:textId="77777777" w:rsidR="007031C3" w:rsidRPr="00A1115A" w:rsidRDefault="007031C3" w:rsidP="007031C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8D87F"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649B8"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FD6F08F"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3D77A30"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774DEA" w14:textId="77777777" w:rsidR="007031C3" w:rsidRPr="00A1115A" w:rsidRDefault="007031C3" w:rsidP="007031C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4F8FA" w14:textId="77777777" w:rsidR="007031C3" w:rsidRPr="00A1115A" w:rsidRDefault="007031C3" w:rsidP="007031C3">
            <w:pPr>
              <w:pStyle w:val="TAC"/>
              <w:rPr>
                <w:rFonts w:eastAsia="Yu Gothic" w:cs="Arial"/>
                <w:szCs w:val="18"/>
                <w:lang w:val="en-US"/>
              </w:rPr>
            </w:pPr>
            <w:r w:rsidRPr="00A1115A">
              <w:rPr>
                <w:rFonts w:eastAsia="DengXian" w:hint="eastAsia"/>
                <w:lang w:eastAsia="zh-CN"/>
              </w:rPr>
              <w:t>0</w:t>
            </w:r>
          </w:p>
        </w:tc>
      </w:tr>
      <w:tr w:rsidR="007031C3" w:rsidRPr="00A1115A" w14:paraId="7E9F920B"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46CD2C4A" w14:textId="77777777" w:rsidR="007031C3" w:rsidRPr="00A1115A" w:rsidRDefault="007031C3" w:rsidP="007031C3">
            <w:pPr>
              <w:pStyle w:val="TAC"/>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28F9E9" w14:textId="77777777" w:rsidR="007031C3" w:rsidRPr="00A1115A" w:rsidRDefault="007031C3" w:rsidP="007031C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08301E" w14:textId="77777777" w:rsidR="007031C3" w:rsidRPr="00A1115A" w:rsidRDefault="007031C3" w:rsidP="007031C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02ACBE2" w14:textId="77777777" w:rsidR="007031C3" w:rsidRPr="00A1115A" w:rsidRDefault="007031C3" w:rsidP="007031C3">
            <w:pPr>
              <w:pStyle w:val="TAC"/>
              <w:rPr>
                <w:lang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r>
              <w:rPr>
                <w:lang w:eastAsia="zh-CN"/>
              </w:rPr>
              <w:t>, 25, 30</w:t>
            </w:r>
          </w:p>
        </w:tc>
        <w:tc>
          <w:tcPr>
            <w:tcW w:w="1011" w:type="dxa"/>
            <w:tcBorders>
              <w:top w:val="single" w:sz="4" w:space="0" w:color="auto"/>
              <w:left w:val="single" w:sz="4" w:space="0" w:color="auto"/>
              <w:bottom w:val="single" w:sz="4" w:space="0" w:color="auto"/>
              <w:right w:val="single" w:sz="4" w:space="0" w:color="auto"/>
            </w:tcBorders>
            <w:vAlign w:val="center"/>
          </w:tcPr>
          <w:p w14:paraId="44DC86E6"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vAlign w:val="center"/>
          </w:tcPr>
          <w:p w14:paraId="5B3011AD"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E22F7CE" w14:textId="77777777" w:rsidR="007031C3" w:rsidRPr="00A1115A" w:rsidRDefault="007031C3" w:rsidP="007031C3">
            <w:pPr>
              <w:pStyle w:val="TAC"/>
              <w:rPr>
                <w:lang w:eastAsia="ja-JP"/>
              </w:rPr>
            </w:pPr>
            <w:r>
              <w:rPr>
                <w:lang w:eastAsia="ja-JP"/>
              </w:rPr>
              <w:t>6</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89917E" w14:textId="77777777" w:rsidR="007031C3" w:rsidRPr="00A1115A" w:rsidRDefault="007031C3" w:rsidP="007031C3">
            <w:pPr>
              <w:pStyle w:val="TAC"/>
              <w:rPr>
                <w:rFonts w:eastAsia="DengXian"/>
                <w:lang w:eastAsia="zh-CN"/>
              </w:rPr>
            </w:pPr>
            <w:r>
              <w:rPr>
                <w:rFonts w:eastAsia="DengXian"/>
                <w:lang w:eastAsia="zh-CN"/>
              </w:rPr>
              <w:t>1</w:t>
            </w:r>
          </w:p>
        </w:tc>
      </w:tr>
      <w:tr w:rsidR="007031C3" w:rsidRPr="00A1115A" w14:paraId="526D0129"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AB2B931" w14:textId="77777777" w:rsidR="007031C3" w:rsidRPr="00A1115A" w:rsidRDefault="007031C3" w:rsidP="007031C3">
            <w:pPr>
              <w:pStyle w:val="TAC"/>
            </w:pPr>
            <w:r w:rsidRPr="00A1115A">
              <w:t>CA_n5</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57756C1" w14:textId="77777777" w:rsidR="007031C3" w:rsidRPr="00A1115A" w:rsidRDefault="007031C3" w:rsidP="007031C3">
            <w:pPr>
              <w:pStyle w:val="TAC"/>
              <w:rPr>
                <w:rFonts w:eastAsia="Yu Gothic"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80EAC" w14:textId="77777777" w:rsidR="007031C3" w:rsidRPr="00A1115A" w:rsidRDefault="007031C3" w:rsidP="007031C3">
            <w:pPr>
              <w:pStyle w:val="TAC"/>
              <w:rPr>
                <w:lang w:eastAsia="zh-CN"/>
              </w:rPr>
            </w:pPr>
            <w:r w:rsidRPr="00A1115A">
              <w:rPr>
                <w:rFonts w:cs="Arial"/>
                <w:szCs w:val="18"/>
              </w:rPr>
              <w:t>5</w:t>
            </w:r>
            <w:r>
              <w:rPr>
                <w:rFonts w:cs="Arial"/>
                <w:szCs w:val="18"/>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786D1" w14:textId="77777777" w:rsidR="007031C3" w:rsidRPr="00A1115A" w:rsidRDefault="007031C3" w:rsidP="007031C3">
            <w:pPr>
              <w:pStyle w:val="TAC"/>
              <w:rPr>
                <w:lang w:eastAsia="zh-CN"/>
              </w:rPr>
            </w:pPr>
            <w:r w:rsidRPr="00A1115A">
              <w:rPr>
                <w:rFonts w:cs="Arial"/>
                <w:szCs w:val="18"/>
              </w:rPr>
              <w:t>5,</w:t>
            </w:r>
            <w:r>
              <w:rPr>
                <w:rFonts w:cs="Arial"/>
                <w:szCs w:val="18"/>
              </w:rPr>
              <w:t xml:space="preserve"> </w:t>
            </w:r>
            <w:r w:rsidRPr="00A1115A">
              <w:rPr>
                <w:rFonts w:cs="Arial"/>
                <w:szCs w:val="18"/>
              </w:rPr>
              <w:t>10,</w:t>
            </w:r>
            <w:r>
              <w:rPr>
                <w:rFonts w:cs="Arial"/>
                <w:szCs w:val="18"/>
              </w:rPr>
              <w:t xml:space="preserve"> </w:t>
            </w:r>
            <w:r w:rsidRPr="00A1115A">
              <w:rPr>
                <w:rFonts w:cs="Arial"/>
                <w:szCs w:val="18"/>
              </w:rPr>
              <w:t>15, 20</w:t>
            </w:r>
          </w:p>
        </w:tc>
        <w:tc>
          <w:tcPr>
            <w:tcW w:w="1011" w:type="dxa"/>
            <w:tcBorders>
              <w:top w:val="single" w:sz="4" w:space="0" w:color="auto"/>
              <w:left w:val="single" w:sz="4" w:space="0" w:color="auto"/>
              <w:bottom w:val="single" w:sz="4" w:space="0" w:color="auto"/>
              <w:right w:val="single" w:sz="4" w:space="0" w:color="auto"/>
            </w:tcBorders>
          </w:tcPr>
          <w:p w14:paraId="07ABF1D2"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A68BC5C" w14:textId="77777777" w:rsidR="007031C3" w:rsidRPr="00A1115A" w:rsidRDefault="007031C3" w:rsidP="007031C3">
            <w:pPr>
              <w:pStyle w:val="TAC"/>
              <w:rPr>
                <w:lang w:eastAsia="ja-JP"/>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F0F02AB" w14:textId="77777777" w:rsidR="007031C3" w:rsidRPr="00A1115A" w:rsidRDefault="007031C3" w:rsidP="007031C3">
            <w:pPr>
              <w:pStyle w:val="TAC"/>
              <w:rPr>
                <w:lang w:eastAsia="ja-JP"/>
              </w:rPr>
            </w:pPr>
            <w:r w:rsidRPr="00A1115A">
              <w:rPr>
                <w:lang w:eastAsia="ja-JP"/>
              </w:rPr>
              <w:t>25</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DE62D85" w14:textId="77777777" w:rsidR="007031C3" w:rsidRPr="00A1115A" w:rsidRDefault="007031C3" w:rsidP="007031C3">
            <w:pPr>
              <w:pStyle w:val="TAC"/>
              <w:rPr>
                <w:rFonts w:eastAsia="DengXian"/>
                <w:lang w:eastAsia="zh-CN"/>
              </w:rPr>
            </w:pPr>
            <w:r w:rsidRPr="00A1115A">
              <w:rPr>
                <w:rFonts w:eastAsia="DengXian" w:hint="eastAsia"/>
                <w:lang w:eastAsia="zh-CN"/>
              </w:rPr>
              <w:t>0</w:t>
            </w:r>
          </w:p>
        </w:tc>
      </w:tr>
      <w:tr w:rsidR="007031C3" w:rsidRPr="00A1115A" w14:paraId="1C313636"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2646D" w14:textId="77777777" w:rsidR="007031C3" w:rsidRPr="00A1115A" w:rsidRDefault="007031C3" w:rsidP="007031C3">
            <w:pPr>
              <w:pStyle w:val="TAC"/>
              <w:rPr>
                <w:rFonts w:cs="Arial"/>
                <w:szCs w:val="18"/>
                <w:lang w:val="x-none"/>
              </w:rPr>
            </w:pPr>
            <w:r w:rsidRPr="00A1115A">
              <w:t>CA_n7</w:t>
            </w:r>
            <w:r w:rsidRPr="00A1115A">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637DF8" w14:textId="77777777" w:rsidR="007031C3" w:rsidRPr="00A1115A" w:rsidRDefault="007031C3" w:rsidP="007031C3">
            <w:pPr>
              <w:pStyle w:val="TAC"/>
              <w:rPr>
                <w:rFonts w:cs="Arial"/>
                <w:szCs w:val="18"/>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E45ACC"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C3DCB" w14:textId="77777777" w:rsidR="007031C3" w:rsidRPr="00A1115A" w:rsidRDefault="007031C3" w:rsidP="007031C3">
            <w:pPr>
              <w:pStyle w:val="TAC"/>
              <w:rPr>
                <w:rFonts w:cs="Arial"/>
                <w:szCs w:val="18"/>
                <w:lang w:val="en-US" w:eastAsia="zh-CN"/>
              </w:rPr>
            </w:pPr>
            <w:r w:rsidRPr="00A1115A">
              <w:rPr>
                <w:lang w:eastAsia="zh-CN"/>
              </w:rPr>
              <w:t>5,</w:t>
            </w:r>
            <w:r w:rsidRPr="00A1115A">
              <w:rPr>
                <w:lang w:val="sv-SE" w:eastAsia="zh-CN"/>
              </w:rPr>
              <w:t xml:space="preserve"> </w:t>
            </w:r>
            <w:r w:rsidRPr="00A1115A">
              <w:rPr>
                <w:lang w:eastAsia="zh-CN"/>
              </w:rPr>
              <w:t>10,</w:t>
            </w:r>
            <w:r w:rsidRPr="00A1115A">
              <w:rPr>
                <w:lang w:val="sv-SE" w:eastAsia="zh-CN"/>
              </w:rPr>
              <w:t xml:space="preserve"> </w:t>
            </w:r>
            <w:r w:rsidRPr="00A1115A">
              <w:rPr>
                <w:lang w:eastAsia="zh-CN"/>
              </w:rPr>
              <w:t>15,</w:t>
            </w:r>
            <w:r w:rsidRPr="00A1115A">
              <w:rPr>
                <w:lang w:val="sv-SE" w:eastAsia="zh-CN"/>
              </w:rPr>
              <w:t xml:space="preserve"> </w:t>
            </w:r>
            <w:r w:rsidRPr="00A1115A">
              <w:rPr>
                <w:lang w:eastAsia="zh-CN"/>
              </w:rPr>
              <w:t>20</w:t>
            </w:r>
          </w:p>
        </w:tc>
        <w:tc>
          <w:tcPr>
            <w:tcW w:w="1011" w:type="dxa"/>
            <w:tcBorders>
              <w:top w:val="single" w:sz="4" w:space="0" w:color="auto"/>
              <w:left w:val="single" w:sz="4" w:space="0" w:color="auto"/>
              <w:bottom w:val="single" w:sz="4" w:space="0" w:color="auto"/>
              <w:right w:val="single" w:sz="4" w:space="0" w:color="auto"/>
            </w:tcBorders>
          </w:tcPr>
          <w:p w14:paraId="3F5B6DFC" w14:textId="77777777" w:rsidR="007031C3" w:rsidRPr="00A1115A" w:rsidRDefault="007031C3" w:rsidP="007031C3">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31974333" w14:textId="77777777" w:rsidR="007031C3" w:rsidRPr="00A1115A" w:rsidRDefault="007031C3" w:rsidP="007031C3">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9CF86" w14:textId="77777777" w:rsidR="007031C3" w:rsidRPr="00A1115A" w:rsidRDefault="007031C3" w:rsidP="007031C3">
            <w:pPr>
              <w:pStyle w:val="TAC"/>
              <w:rPr>
                <w:rFonts w:eastAsia="DengXian"/>
                <w:lang w:val="sv-SE" w:eastAsia="zh-CN"/>
              </w:rPr>
            </w:pPr>
            <w:r w:rsidRPr="00A1115A">
              <w:rPr>
                <w:lang w:eastAsia="ja-JP"/>
              </w:rPr>
              <w:t>4</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9B12E9" w14:textId="77777777" w:rsidR="007031C3" w:rsidRPr="00A1115A" w:rsidRDefault="007031C3" w:rsidP="007031C3">
            <w:pPr>
              <w:pStyle w:val="TAC"/>
              <w:rPr>
                <w:rFonts w:eastAsia="Yu Gothic" w:cs="Arial"/>
                <w:szCs w:val="18"/>
                <w:lang w:val="en-US"/>
              </w:rPr>
            </w:pPr>
            <w:r w:rsidRPr="00A1115A">
              <w:rPr>
                <w:rFonts w:eastAsia="DengXian" w:hint="eastAsia"/>
                <w:lang w:val="x-none" w:eastAsia="zh-CN"/>
              </w:rPr>
              <w:t>0</w:t>
            </w:r>
          </w:p>
        </w:tc>
      </w:tr>
      <w:tr w:rsidR="007031C3" w:rsidRPr="00A1115A" w14:paraId="2EF07D44" w14:textId="77777777" w:rsidTr="007031C3">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9669F" w14:textId="77777777" w:rsidR="007031C3" w:rsidRPr="00A1115A" w:rsidRDefault="007031C3" w:rsidP="007031C3">
            <w:pPr>
              <w:pStyle w:val="TAC"/>
              <w:rPr>
                <w:rFonts w:cs="Arial"/>
                <w:szCs w:val="18"/>
                <w:lang w:val="x-none"/>
              </w:rPr>
            </w:pPr>
            <w:r>
              <w:rPr>
                <w:lang w:eastAsia="en-GB"/>
              </w:rPr>
              <w:t>CA_n12(2A)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2B3A8" w14:textId="77777777" w:rsidR="007031C3" w:rsidRPr="00A1115A" w:rsidRDefault="007031C3" w:rsidP="007031C3">
            <w:pPr>
              <w:pStyle w:val="TAC"/>
              <w:rPr>
                <w:rFonts w:cs="Arial"/>
                <w:szCs w:val="18"/>
              </w:rPr>
            </w:pPr>
            <w:r>
              <w:rPr>
                <w:lang w:eastAsia="en-GB"/>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132254" w14:textId="77777777" w:rsidR="007031C3" w:rsidRPr="00A1115A" w:rsidRDefault="007031C3" w:rsidP="007031C3">
            <w:pPr>
              <w:pStyle w:val="TAC"/>
              <w:rPr>
                <w:rFonts w:cs="Arial"/>
                <w:szCs w:val="18"/>
                <w:lang w:val="en-US" w:eastAsia="zh-CN"/>
              </w:rPr>
            </w:pPr>
            <w:r>
              <w:rPr>
                <w:rFonts w:eastAsia="DengXian"/>
                <w:lang w:val="fi-FI"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8B261" w14:textId="77777777" w:rsidR="007031C3" w:rsidRPr="00A1115A" w:rsidRDefault="007031C3" w:rsidP="007031C3">
            <w:pPr>
              <w:pStyle w:val="TAC"/>
              <w:rPr>
                <w:rFonts w:cs="Arial"/>
                <w:szCs w:val="18"/>
                <w:lang w:val="en-US" w:eastAsia="zh-CN"/>
              </w:rPr>
            </w:pPr>
            <w:r>
              <w:rPr>
                <w:rFonts w:eastAsia="DengXian"/>
                <w:lang w:val="fi-FI" w:eastAsia="zh-CN"/>
              </w:rPr>
              <w:t>5</w:t>
            </w:r>
          </w:p>
        </w:tc>
        <w:tc>
          <w:tcPr>
            <w:tcW w:w="1011" w:type="dxa"/>
            <w:tcBorders>
              <w:top w:val="single" w:sz="4" w:space="0" w:color="auto"/>
              <w:left w:val="single" w:sz="4" w:space="0" w:color="auto"/>
              <w:bottom w:val="single" w:sz="4" w:space="0" w:color="auto"/>
              <w:right w:val="single" w:sz="4" w:space="0" w:color="auto"/>
            </w:tcBorders>
          </w:tcPr>
          <w:p w14:paraId="5F80001D" w14:textId="77777777" w:rsidR="007031C3" w:rsidRPr="00A1115A" w:rsidRDefault="007031C3" w:rsidP="007031C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4C91404F" w14:textId="77777777" w:rsidR="007031C3" w:rsidRPr="00A1115A" w:rsidRDefault="007031C3" w:rsidP="007031C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D067D" w14:textId="77777777" w:rsidR="007031C3" w:rsidRPr="00A1115A" w:rsidRDefault="007031C3" w:rsidP="007031C3">
            <w:pPr>
              <w:pStyle w:val="TAC"/>
              <w:rPr>
                <w:rFonts w:eastAsia="DengXian"/>
                <w:lang w:val="sv-SE" w:eastAsia="zh-CN"/>
              </w:rPr>
            </w:pPr>
            <w:r>
              <w:rPr>
                <w:lang w:eastAsia="ja-JP"/>
              </w:rPr>
              <w:t>1</w:t>
            </w:r>
            <w:r w:rsidRPr="00A1115A">
              <w:rPr>
                <w:rFonts w:hint="eastAsia"/>
                <w:lang w:eastAsia="ja-JP"/>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CEE9EA" w14:textId="77777777" w:rsidR="007031C3" w:rsidRPr="00A1115A" w:rsidRDefault="007031C3" w:rsidP="007031C3">
            <w:pPr>
              <w:pStyle w:val="TAC"/>
              <w:rPr>
                <w:rFonts w:eastAsia="Yu Gothic" w:cs="Arial"/>
                <w:szCs w:val="18"/>
                <w:lang w:val="en-US"/>
              </w:rPr>
            </w:pPr>
            <w:r w:rsidRPr="00A1115A">
              <w:rPr>
                <w:rFonts w:eastAsia="DengXian" w:hint="eastAsia"/>
                <w:lang w:val="x-none" w:eastAsia="zh-CN"/>
              </w:rPr>
              <w:t>0</w:t>
            </w:r>
          </w:p>
        </w:tc>
      </w:tr>
      <w:tr w:rsidR="007031C3" w:rsidRPr="00A1115A" w14:paraId="142253BC"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5B026993" w14:textId="77777777" w:rsidR="007031C3" w:rsidRPr="00A1115A" w:rsidRDefault="007031C3" w:rsidP="007031C3">
            <w:pPr>
              <w:pStyle w:val="TAC"/>
              <w:rPr>
                <w:rFonts w:eastAsia="Yu Gothic"/>
              </w:rPr>
            </w:pPr>
            <w:r w:rsidRPr="00A1115A">
              <w:rPr>
                <w:rFonts w:cs="Arial"/>
                <w:szCs w:val="18"/>
                <w:lang w:val="x-none"/>
              </w:rPr>
              <w:t>CA_n</w:t>
            </w:r>
            <w:r w:rsidRPr="00A1115A">
              <w:rPr>
                <w:rFonts w:cs="Arial"/>
                <w:szCs w:val="18"/>
                <w:lang w:val="en-US"/>
              </w:rPr>
              <w:t>25</w:t>
            </w:r>
            <w:r w:rsidRPr="00A1115A">
              <w:rPr>
                <w:rFonts w:cs="Arial"/>
                <w:szCs w:val="18"/>
                <w:lang w:val="x-none"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6991E5F" w14:textId="77777777" w:rsidR="007031C3" w:rsidRPr="00A1115A" w:rsidRDefault="007031C3" w:rsidP="007031C3">
            <w:pPr>
              <w:pStyle w:val="TAC"/>
              <w:rPr>
                <w:rFonts w:eastAsia="Yu Gothic"/>
              </w:rPr>
            </w:pPr>
            <w:r w:rsidRPr="00A1115A">
              <w:rPr>
                <w:rFonts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2EE08E" w14:textId="77777777" w:rsidR="007031C3" w:rsidRPr="00A1115A" w:rsidRDefault="007031C3" w:rsidP="007031C3">
            <w:pPr>
              <w:pStyle w:val="TAC"/>
              <w:rPr>
                <w:rFonts w:eastAsia="Yu Gothic"/>
                <w:lang w:val="en-US"/>
              </w:rPr>
            </w:pPr>
            <w:r w:rsidRPr="00A1115A">
              <w:rPr>
                <w:rFonts w:cs="Arial"/>
                <w:szCs w:val="18"/>
                <w:lang w:val="en-US" w:eastAsia="zh-CN"/>
              </w:rPr>
              <w:t>5, 10, 15, 20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96A5A" w14:textId="77777777" w:rsidR="007031C3" w:rsidRPr="00A1115A" w:rsidRDefault="007031C3" w:rsidP="007031C3">
            <w:pPr>
              <w:pStyle w:val="TAC"/>
              <w:rPr>
                <w:rFonts w:eastAsia="Yu Gothic"/>
                <w:lang w:val="en-US"/>
              </w:rPr>
            </w:pPr>
            <w:r w:rsidRPr="00A1115A">
              <w:rPr>
                <w:rFonts w:cs="Arial"/>
                <w:szCs w:val="18"/>
                <w:lang w:val="en-US" w:eastAsia="zh-CN"/>
              </w:rPr>
              <w:t>5, 10, 15, 20</w:t>
            </w:r>
          </w:p>
        </w:tc>
        <w:tc>
          <w:tcPr>
            <w:tcW w:w="1011" w:type="dxa"/>
            <w:tcBorders>
              <w:top w:val="single" w:sz="4" w:space="0" w:color="auto"/>
              <w:left w:val="single" w:sz="4" w:space="0" w:color="auto"/>
              <w:bottom w:val="single" w:sz="4" w:space="0" w:color="auto"/>
              <w:right w:val="single" w:sz="4" w:space="0" w:color="auto"/>
            </w:tcBorders>
          </w:tcPr>
          <w:p w14:paraId="3721AC1A" w14:textId="77777777" w:rsidR="007031C3" w:rsidRPr="00A1115A" w:rsidRDefault="007031C3" w:rsidP="007031C3">
            <w:pPr>
              <w:pStyle w:val="TAC"/>
              <w:rPr>
                <w:rFonts w:eastAsia="DengXian"/>
                <w:lang w:val="sv-SE" w:eastAsia="zh-CN"/>
              </w:rPr>
            </w:pPr>
          </w:p>
        </w:tc>
        <w:tc>
          <w:tcPr>
            <w:tcW w:w="1011" w:type="dxa"/>
            <w:tcBorders>
              <w:top w:val="single" w:sz="4" w:space="0" w:color="auto"/>
              <w:left w:val="single" w:sz="4" w:space="0" w:color="auto"/>
              <w:bottom w:val="single" w:sz="4" w:space="0" w:color="auto"/>
              <w:right w:val="single" w:sz="4" w:space="0" w:color="auto"/>
            </w:tcBorders>
          </w:tcPr>
          <w:p w14:paraId="21D43E22" w14:textId="77777777" w:rsidR="007031C3" w:rsidRPr="00A1115A" w:rsidRDefault="007031C3" w:rsidP="007031C3">
            <w:pPr>
              <w:pStyle w:val="TAC"/>
              <w:rPr>
                <w:rFonts w:eastAsia="DengXian"/>
                <w:lang w:val="sv-SE"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06C46" w14:textId="77777777" w:rsidR="007031C3" w:rsidRPr="00A1115A" w:rsidRDefault="007031C3" w:rsidP="007031C3">
            <w:pPr>
              <w:pStyle w:val="TAC"/>
              <w:rPr>
                <w:rFonts w:eastAsia="Yu Gothic"/>
                <w:lang w:val="fi-FI"/>
              </w:rPr>
            </w:pPr>
            <w:r w:rsidRPr="00A1115A">
              <w:rPr>
                <w:rFonts w:eastAsia="DengXian"/>
                <w:lang w:val="sv-SE" w:eastAsia="zh-CN"/>
              </w:rPr>
              <w:t>40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26B60A" w14:textId="77777777" w:rsidR="007031C3" w:rsidRPr="00A1115A" w:rsidRDefault="007031C3" w:rsidP="007031C3">
            <w:pPr>
              <w:pStyle w:val="TAC"/>
              <w:rPr>
                <w:rFonts w:eastAsia="Yu Gothic"/>
                <w:lang w:val="fi-FI"/>
              </w:rPr>
            </w:pPr>
            <w:r w:rsidRPr="00A1115A">
              <w:rPr>
                <w:rFonts w:eastAsia="Yu Gothic" w:cs="Arial"/>
                <w:szCs w:val="18"/>
                <w:lang w:val="en-US"/>
              </w:rPr>
              <w:t>0</w:t>
            </w:r>
          </w:p>
        </w:tc>
      </w:tr>
      <w:tr w:rsidR="007031C3" w:rsidRPr="00A1115A" w14:paraId="574983FC" w14:textId="77777777" w:rsidTr="007031C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3F30C52" w14:textId="77777777" w:rsidR="007031C3" w:rsidRPr="00A1115A" w:rsidRDefault="007031C3" w:rsidP="007031C3">
            <w:pPr>
              <w:pStyle w:val="TAC"/>
            </w:pPr>
          </w:p>
        </w:tc>
        <w:tc>
          <w:tcPr>
            <w:tcW w:w="1496" w:type="dxa"/>
            <w:tcBorders>
              <w:left w:val="single" w:sz="4" w:space="0" w:color="auto"/>
              <w:right w:val="single" w:sz="4" w:space="0" w:color="auto"/>
            </w:tcBorders>
            <w:tcMar>
              <w:top w:w="0" w:type="dxa"/>
              <w:left w:w="108" w:type="dxa"/>
              <w:bottom w:w="0" w:type="dxa"/>
              <w:right w:w="108" w:type="dxa"/>
            </w:tcMar>
          </w:tcPr>
          <w:p w14:paraId="1E2C6209" w14:textId="77777777" w:rsidR="007031C3" w:rsidRPr="00A1115A" w:rsidRDefault="007031C3" w:rsidP="007031C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A83F" w14:textId="77777777" w:rsidR="007031C3" w:rsidRPr="00A1115A" w:rsidRDefault="007031C3" w:rsidP="007031C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83C7A" w14:textId="77777777" w:rsidR="007031C3" w:rsidRPr="00A1115A" w:rsidRDefault="007031C3" w:rsidP="007031C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57B4C1A7" w14:textId="77777777" w:rsidR="007031C3" w:rsidRPr="00A1115A" w:rsidRDefault="007031C3" w:rsidP="007031C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C75F963"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D1D02" w14:textId="77777777" w:rsidR="007031C3" w:rsidRPr="00A1115A" w:rsidRDefault="007031C3" w:rsidP="007031C3">
            <w:pPr>
              <w:pStyle w:val="TAC"/>
              <w:rPr>
                <w:rFonts w:eastAsia="DengXian"/>
                <w:lang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ED1F4" w14:textId="77777777" w:rsidR="007031C3" w:rsidRPr="00A1115A" w:rsidRDefault="007031C3" w:rsidP="007031C3">
            <w:pPr>
              <w:pStyle w:val="TAC"/>
              <w:rPr>
                <w:rFonts w:eastAsia="Yu Gothic" w:cs="Arial"/>
                <w:szCs w:val="18"/>
                <w:lang w:val="en-US"/>
              </w:rPr>
            </w:pPr>
            <w:r>
              <w:rPr>
                <w:lang w:val="sv-SE"/>
              </w:rPr>
              <w:t>1</w:t>
            </w:r>
          </w:p>
        </w:tc>
      </w:tr>
      <w:tr w:rsidR="007031C3" w:rsidRPr="00A1115A" w14:paraId="44A0DB81"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3A594E9D"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F299E60" w14:textId="77777777" w:rsidR="007031C3" w:rsidRPr="00A1115A" w:rsidRDefault="007031C3" w:rsidP="007031C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D8B56" w14:textId="77777777" w:rsidR="007031C3" w:rsidRDefault="007031C3" w:rsidP="007031C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EC74080" w14:textId="77777777" w:rsidR="007031C3" w:rsidRPr="00A1115A" w:rsidRDefault="007031C3" w:rsidP="007031C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3D025BAC"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3A1FD" w14:textId="77777777" w:rsidR="007031C3" w:rsidRDefault="007031C3" w:rsidP="007031C3">
            <w:pPr>
              <w:pStyle w:val="TAC"/>
              <w:rPr>
                <w:rFonts w:eastAsia="DengXian"/>
                <w:lang w:val="en-US" w:eastAsia="zh-CN"/>
              </w:rPr>
            </w:pPr>
            <w:r>
              <w:rPr>
                <w:rFonts w:eastAsia="DengXian"/>
                <w:lang w:val="en-US"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A2BD8" w14:textId="77777777" w:rsidR="007031C3" w:rsidRDefault="007031C3" w:rsidP="007031C3">
            <w:pPr>
              <w:pStyle w:val="TAC"/>
              <w:rPr>
                <w:lang w:val="sv-SE"/>
              </w:rPr>
            </w:pPr>
            <w:r>
              <w:rPr>
                <w:lang w:val="sv-SE"/>
              </w:rPr>
              <w:t>4 and 5</w:t>
            </w:r>
          </w:p>
        </w:tc>
      </w:tr>
      <w:tr w:rsidR="007031C3" w:rsidRPr="00A1115A" w14:paraId="5B3818DF"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A11BC20" w14:textId="77777777" w:rsidR="007031C3" w:rsidRPr="00A1115A" w:rsidRDefault="007031C3" w:rsidP="007031C3">
            <w:pPr>
              <w:pStyle w:val="TAC"/>
            </w:pPr>
            <w:r w:rsidRPr="00372374">
              <w:rPr>
                <w:lang w:val="x-none"/>
              </w:rPr>
              <w:t>CA_</w:t>
            </w:r>
            <w:r>
              <w:rPr>
                <w:lang w:val="x-none"/>
              </w:rPr>
              <w:t>n25</w:t>
            </w:r>
            <w:r w:rsidRPr="00372374">
              <w:rPr>
                <w:rFonts w:hint="eastAsia"/>
                <w:lang w:val="x-none" w:eastAsia="zh-CN"/>
              </w:rPr>
              <w:t>(</w:t>
            </w:r>
            <w:r>
              <w:rPr>
                <w:lang w:val="sv-SE" w:eastAsia="zh-CN"/>
              </w:rPr>
              <w:t>3</w:t>
            </w:r>
            <w:r w:rsidRPr="00372374">
              <w:rPr>
                <w:rFonts w:hint="eastAsia"/>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56B16C7" w14:textId="77777777" w:rsidR="007031C3" w:rsidRPr="00A1115A" w:rsidRDefault="007031C3" w:rsidP="007031C3">
            <w:pPr>
              <w:pStyle w:val="TAC"/>
            </w:pPr>
            <w: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5B380" w14:textId="77777777" w:rsidR="007031C3" w:rsidRPr="00A1115A" w:rsidRDefault="007031C3" w:rsidP="007031C3">
            <w:pPr>
              <w:pStyle w:val="TAC"/>
              <w:rPr>
                <w:lang w:eastAsia="zh-CN"/>
              </w:rPr>
            </w:pPr>
            <w:r>
              <w:rPr>
                <w:rFonts w:cs="Arial"/>
                <w:szCs w:val="18"/>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D3FBDB" w14:textId="77777777" w:rsidR="007031C3" w:rsidRPr="00A1115A" w:rsidRDefault="007031C3" w:rsidP="007031C3">
            <w:pPr>
              <w:pStyle w:val="TAC"/>
              <w:rPr>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171EFE7" w14:textId="77777777" w:rsidR="007031C3" w:rsidRPr="00A1115A" w:rsidRDefault="007031C3" w:rsidP="007031C3">
            <w:pPr>
              <w:pStyle w:val="TAC"/>
              <w:rPr>
                <w:rFonts w:eastAsia="DengXian"/>
                <w:lang w:eastAsia="zh-CN"/>
              </w:rPr>
            </w:pPr>
            <w:r>
              <w:rPr>
                <w:rFonts w:cs="Arial"/>
                <w:szCs w:val="18"/>
              </w:rPr>
              <w:t>5, 10, 15, 20, 25, 30, 40</w:t>
            </w:r>
          </w:p>
        </w:tc>
        <w:tc>
          <w:tcPr>
            <w:tcW w:w="1011" w:type="dxa"/>
            <w:tcBorders>
              <w:top w:val="single" w:sz="4" w:space="0" w:color="auto"/>
              <w:left w:val="single" w:sz="4" w:space="0" w:color="auto"/>
              <w:bottom w:val="single" w:sz="4" w:space="0" w:color="auto"/>
              <w:right w:val="single" w:sz="4" w:space="0" w:color="auto"/>
            </w:tcBorders>
          </w:tcPr>
          <w:p w14:paraId="4B0D479C"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10B94" w14:textId="77777777" w:rsidR="007031C3" w:rsidRPr="00A1115A" w:rsidRDefault="007031C3" w:rsidP="007031C3">
            <w:pPr>
              <w:pStyle w:val="TAC"/>
              <w:rPr>
                <w:rFonts w:eastAsia="DengXian"/>
                <w:lang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619CA" w14:textId="77777777" w:rsidR="007031C3" w:rsidRPr="00A1115A" w:rsidRDefault="007031C3" w:rsidP="007031C3">
            <w:pPr>
              <w:pStyle w:val="TAC"/>
              <w:rPr>
                <w:rFonts w:eastAsia="Yu Gothic" w:cs="Arial"/>
                <w:szCs w:val="18"/>
                <w:lang w:val="en-US"/>
              </w:rPr>
            </w:pPr>
            <w:r>
              <w:rPr>
                <w:lang w:val="sv-SE"/>
              </w:rPr>
              <w:t>0</w:t>
            </w:r>
          </w:p>
        </w:tc>
      </w:tr>
      <w:tr w:rsidR="007031C3" w:rsidRPr="00A1115A" w14:paraId="0AD11011"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121F0F96" w14:textId="77777777" w:rsidR="007031C3" w:rsidRPr="00372374" w:rsidRDefault="007031C3" w:rsidP="007031C3">
            <w:pPr>
              <w:pStyle w:val="TAC"/>
              <w:rPr>
                <w:lang w:val="x-non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4CA5A889" w14:textId="77777777" w:rsidR="007031C3" w:rsidRDefault="007031C3" w:rsidP="007031C3">
            <w:pPr>
              <w:pStyle w:val="TAC"/>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F6EB5" w14:textId="77777777" w:rsidR="007031C3" w:rsidRDefault="007031C3" w:rsidP="007031C3">
            <w:pPr>
              <w:pStyle w:val="TAC"/>
              <w:rPr>
                <w:rFonts w:cs="Arial"/>
                <w:szCs w:val="18"/>
              </w:rPr>
            </w:pPr>
            <w:r>
              <w:rPr>
                <w:rFonts w:eastAsia="Calibri"/>
                <w:lang w:val="en-US" w:eastAsia="ja-JP"/>
              </w:rPr>
              <w:t>See n25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3E86CE8D" w14:textId="77777777" w:rsidR="007031C3" w:rsidRDefault="007031C3" w:rsidP="007031C3">
            <w:pPr>
              <w:pStyle w:val="TAC"/>
              <w:rPr>
                <w:rFonts w:cs="Arial"/>
                <w:szCs w:val="18"/>
              </w:rPr>
            </w:pPr>
          </w:p>
        </w:tc>
        <w:tc>
          <w:tcPr>
            <w:tcW w:w="1011" w:type="dxa"/>
            <w:tcBorders>
              <w:top w:val="single" w:sz="4" w:space="0" w:color="auto"/>
              <w:left w:val="single" w:sz="4" w:space="0" w:color="auto"/>
              <w:bottom w:val="single" w:sz="4" w:space="0" w:color="auto"/>
              <w:right w:val="single" w:sz="4" w:space="0" w:color="auto"/>
            </w:tcBorders>
          </w:tcPr>
          <w:p w14:paraId="54AEC4EC"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C5796F" w14:textId="77777777" w:rsidR="007031C3" w:rsidRDefault="007031C3" w:rsidP="007031C3">
            <w:pPr>
              <w:pStyle w:val="TAC"/>
              <w:rPr>
                <w:rFonts w:eastAsia="DengXian"/>
                <w:lang w:val="en-US" w:eastAsia="zh-CN"/>
              </w:rPr>
            </w:pPr>
            <w:r>
              <w:rPr>
                <w:rFonts w:eastAsia="DengXian"/>
                <w:lang w:val="en-US" w:eastAsia="zh-CN"/>
              </w:rPr>
              <w:t>55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D08026" w14:textId="77777777" w:rsidR="007031C3" w:rsidRDefault="007031C3" w:rsidP="007031C3">
            <w:pPr>
              <w:pStyle w:val="TAC"/>
              <w:rPr>
                <w:lang w:val="sv-SE"/>
              </w:rPr>
            </w:pPr>
            <w:r>
              <w:rPr>
                <w:lang w:val="sv-SE"/>
              </w:rPr>
              <w:t>4 and 5</w:t>
            </w:r>
          </w:p>
        </w:tc>
      </w:tr>
      <w:tr w:rsidR="007031C3" w:rsidRPr="00A1115A" w14:paraId="20A13692" w14:textId="77777777" w:rsidTr="007031C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6222FC" w14:textId="77777777" w:rsidR="007031C3" w:rsidRPr="00A1115A" w:rsidRDefault="007031C3" w:rsidP="007031C3">
            <w:pPr>
              <w:pStyle w:val="TAC"/>
              <w:rPr>
                <w:rFonts w:cs="Arial"/>
                <w:szCs w:val="18"/>
                <w:lang w:val="x-none"/>
              </w:rPr>
            </w:pPr>
            <w:r w:rsidRPr="00A1115A">
              <w:t>CA_n41</w:t>
            </w:r>
            <w:r w:rsidRPr="00A1115A">
              <w:rPr>
                <w:rFonts w:hint="eastAsia"/>
                <w:lang w:eastAsia="zh-CN"/>
              </w:rPr>
              <w:t>(2A)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CE4E9F8" w14:textId="77777777" w:rsidR="007031C3" w:rsidRPr="00A1115A" w:rsidRDefault="007031C3" w:rsidP="007031C3">
            <w:pPr>
              <w:pStyle w:val="TAC"/>
              <w:rPr>
                <w:rFonts w:cs="Arial"/>
                <w:szCs w:val="18"/>
              </w:rPr>
            </w:pPr>
            <w:r>
              <w:t>n41</w:t>
            </w:r>
            <w:r>
              <w:rPr>
                <w:rFonts w:hint="eastAsia"/>
                <w:vertAlign w:val="superscript"/>
                <w:lang w:eastAsia="zh-CN"/>
              </w:rPr>
              <w:t>3</w:t>
            </w:r>
            <w:r>
              <w:rPr>
                <w:vertAlign w:val="superscript"/>
              </w:rPr>
              <w:t>,</w:t>
            </w:r>
            <w:r>
              <w:rPr>
                <w:rFonts w:hint="eastAsia"/>
                <w:vertAlign w:val="superscript"/>
                <w:lang w:eastAsia="zh-CN"/>
              </w:rPr>
              <w:t>4</w:t>
            </w:r>
            <w:r>
              <w:t xml:space="preserve"> CA_n41</w:t>
            </w:r>
            <w:r>
              <w:rPr>
                <w:lang w:eastAsia="zh-CN"/>
              </w:rPr>
              <w:t>(2A)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0D9C8" w14:textId="77777777" w:rsidR="007031C3" w:rsidRPr="00A1115A" w:rsidRDefault="007031C3" w:rsidP="007031C3">
            <w:pPr>
              <w:pStyle w:val="TAC"/>
              <w:rPr>
                <w:rFonts w:cs="Arial"/>
                <w:szCs w:val="18"/>
                <w:lang w:val="en-US" w:eastAsia="zh-CN"/>
              </w:rPr>
            </w:pPr>
            <w:r w:rsidRPr="00A1115A">
              <w:rPr>
                <w:rFonts w:hint="eastAsia"/>
                <w:lang w:eastAsia="zh-CN"/>
              </w:rPr>
              <w:t>40</w:t>
            </w:r>
            <w:r w:rsidRPr="00A1115A">
              <w:rPr>
                <w:lang w:eastAsia="zh-CN"/>
              </w:rPr>
              <w:t>, 50, 60, 80</w:t>
            </w:r>
            <w:r>
              <w:rPr>
                <w:lang w:eastAsia="zh-CN"/>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DFD640" w14:textId="77777777" w:rsidR="007031C3" w:rsidRPr="00A1115A" w:rsidRDefault="007031C3" w:rsidP="007031C3">
            <w:pPr>
              <w:pStyle w:val="TAC"/>
              <w:rPr>
                <w:rFonts w:cs="Arial"/>
                <w:szCs w:val="18"/>
                <w:lang w:val="en-US" w:eastAsia="zh-CN"/>
              </w:rPr>
            </w:pPr>
            <w:r w:rsidRPr="00A1115A">
              <w:rPr>
                <w:rFonts w:hint="eastAsia"/>
                <w:lang w:eastAsia="zh-CN"/>
              </w:rPr>
              <w:t>40</w:t>
            </w:r>
            <w:r w:rsidRPr="00A1115A">
              <w:rPr>
                <w:lang w:eastAsia="zh-CN"/>
              </w:rPr>
              <w:t>, 50, 60, 80, 100</w:t>
            </w:r>
          </w:p>
        </w:tc>
        <w:tc>
          <w:tcPr>
            <w:tcW w:w="1011" w:type="dxa"/>
            <w:tcBorders>
              <w:top w:val="single" w:sz="4" w:space="0" w:color="auto"/>
              <w:left w:val="single" w:sz="4" w:space="0" w:color="auto"/>
              <w:bottom w:val="single" w:sz="4" w:space="0" w:color="auto"/>
              <w:right w:val="single" w:sz="4" w:space="0" w:color="auto"/>
            </w:tcBorders>
          </w:tcPr>
          <w:p w14:paraId="642B342F" w14:textId="77777777" w:rsidR="007031C3" w:rsidRPr="00A1115A" w:rsidRDefault="007031C3" w:rsidP="007031C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687DCE3B"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5DA17F" w14:textId="77777777" w:rsidR="007031C3" w:rsidRPr="00A1115A" w:rsidRDefault="007031C3" w:rsidP="007031C3">
            <w:pPr>
              <w:pStyle w:val="TAC"/>
              <w:rPr>
                <w:rFonts w:eastAsia="DengXian"/>
                <w:lang w:val="sv-SE" w:eastAsia="zh-CN"/>
              </w:rPr>
            </w:pPr>
            <w:r w:rsidRPr="00A1115A">
              <w:rPr>
                <w:rFonts w:eastAsia="DengXian"/>
                <w:lang w:eastAsia="zh-CN"/>
              </w:rPr>
              <w:t>180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096CD6"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0</w:t>
            </w:r>
          </w:p>
        </w:tc>
      </w:tr>
      <w:tr w:rsidR="007031C3" w:rsidRPr="00A1115A" w14:paraId="66C67FEA" w14:textId="77777777" w:rsidTr="007031C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63B736EF"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C35C00" w14:textId="77777777" w:rsidR="007031C3" w:rsidRPr="00A1115A" w:rsidRDefault="007031C3" w:rsidP="007031C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D1211" w14:textId="77777777" w:rsidR="007031C3" w:rsidRPr="00A1115A" w:rsidRDefault="007031C3" w:rsidP="007031C3">
            <w:pPr>
              <w:pStyle w:val="TAC"/>
              <w:rPr>
                <w:lang w:eastAsia="zh-CN"/>
              </w:rPr>
            </w:pPr>
            <w:r w:rsidRPr="00A1115A">
              <w:rPr>
                <w:rFonts w:eastAsia="Calibri"/>
                <w:lang w:val="en-US" w:eastAsia="ja-JP"/>
              </w:rPr>
              <w:t>10, 15, 20, 40, 50, 60, 80, 90</w:t>
            </w:r>
            <w:r>
              <w:rPr>
                <w:rFonts w:eastAsia="Calibri"/>
                <w:lang w:val="en-US" w:eastAsia="ja-JP"/>
              </w:rPr>
              <w:t>,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AD423" w14:textId="77777777" w:rsidR="007031C3" w:rsidRPr="00A1115A" w:rsidRDefault="007031C3" w:rsidP="007031C3">
            <w:pPr>
              <w:pStyle w:val="TAC"/>
              <w:rPr>
                <w:lang w:eastAsia="zh-CN"/>
              </w:rPr>
            </w:pPr>
            <w:r w:rsidRPr="00A1115A">
              <w:rPr>
                <w:rFonts w:eastAsia="Calibri"/>
                <w:lang w:val="en-US" w:eastAsia="ja-JP"/>
              </w:rPr>
              <w:t>10, 15, 20, 40, 50, 60, 80, 90, 100</w:t>
            </w:r>
          </w:p>
        </w:tc>
        <w:tc>
          <w:tcPr>
            <w:tcW w:w="1011" w:type="dxa"/>
            <w:tcBorders>
              <w:top w:val="single" w:sz="4" w:space="0" w:color="auto"/>
              <w:left w:val="single" w:sz="4" w:space="0" w:color="auto"/>
              <w:bottom w:val="single" w:sz="4" w:space="0" w:color="auto"/>
              <w:right w:val="single" w:sz="4" w:space="0" w:color="auto"/>
            </w:tcBorders>
          </w:tcPr>
          <w:p w14:paraId="37C94B3C"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05814D7"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243FFE" w14:textId="77777777" w:rsidR="007031C3" w:rsidRPr="00A1115A" w:rsidRDefault="007031C3" w:rsidP="007031C3">
            <w:pPr>
              <w:pStyle w:val="TAC"/>
              <w:rPr>
                <w:rFonts w:eastAsia="DengXian"/>
                <w:lang w:eastAsia="zh-CN"/>
              </w:rPr>
            </w:pPr>
            <w:r w:rsidRPr="00A1115A">
              <w:rPr>
                <w:rFonts w:eastAsia="Yu Gothic"/>
                <w:lang w:val="en-US"/>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B7BC7B" w14:textId="77777777" w:rsidR="007031C3" w:rsidRPr="00A1115A" w:rsidRDefault="007031C3" w:rsidP="007031C3">
            <w:pPr>
              <w:pStyle w:val="TAC"/>
              <w:rPr>
                <w:rFonts w:eastAsia="Yu Gothic" w:cs="Arial"/>
                <w:szCs w:val="18"/>
                <w:lang w:val="en-US"/>
              </w:rPr>
            </w:pPr>
            <w:r w:rsidRPr="00A1115A">
              <w:rPr>
                <w:rFonts w:eastAsia="Yu Gothic"/>
                <w:lang w:val="en-US"/>
              </w:rPr>
              <w:t>1</w:t>
            </w:r>
          </w:p>
        </w:tc>
      </w:tr>
      <w:tr w:rsidR="007031C3" w:rsidRPr="00A1115A" w14:paraId="5C69C35E" w14:textId="77777777" w:rsidTr="007031C3">
        <w:trPr>
          <w:trHeight w:val="187"/>
          <w:jc w:val="center"/>
        </w:trPr>
        <w:tc>
          <w:tcPr>
            <w:tcW w:w="1399" w:type="dxa"/>
            <w:vMerge/>
            <w:tcBorders>
              <w:left w:val="single" w:sz="4" w:space="0" w:color="auto"/>
              <w:right w:val="single" w:sz="4" w:space="0" w:color="auto"/>
            </w:tcBorders>
            <w:shd w:val="clear" w:color="auto" w:fill="auto"/>
            <w:tcMar>
              <w:top w:w="0" w:type="dxa"/>
              <w:left w:w="108" w:type="dxa"/>
              <w:bottom w:w="0" w:type="dxa"/>
              <w:right w:w="108" w:type="dxa"/>
            </w:tcMar>
          </w:tcPr>
          <w:p w14:paraId="68262DEA" w14:textId="77777777" w:rsidR="007031C3" w:rsidRPr="00A1115A" w:rsidRDefault="007031C3" w:rsidP="007031C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BBC5828" w14:textId="77777777" w:rsidR="007031C3" w:rsidRPr="00A1115A" w:rsidRDefault="007031C3" w:rsidP="007031C3">
            <w:pPr>
              <w:pStyle w:val="TAC"/>
              <w:rPr>
                <w:rFonts w:eastAsia="Yu Gothic" w:cs="Arial"/>
                <w:szCs w:val="18"/>
                <w:lang w:val="en-US"/>
              </w:rPr>
            </w:pPr>
            <w:r>
              <w:rPr>
                <w:rFonts w:cs="Arial"/>
                <w:szCs w:val="18"/>
                <w:lang w:val="en-US"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EAA75" w14:textId="77777777" w:rsidR="007031C3" w:rsidRPr="00A1115A" w:rsidRDefault="007031C3" w:rsidP="007031C3">
            <w:pPr>
              <w:pStyle w:val="TAC"/>
              <w:rPr>
                <w:rFonts w:eastAsia="Calibri"/>
                <w:lang w:val="en-US" w:eastAsia="ja-JP"/>
              </w:rPr>
            </w:pPr>
            <w:r w:rsidRPr="00045CDF">
              <w:rPr>
                <w:rFonts w:eastAsia="Calibri"/>
                <w:lang w:val="en-US" w:eastAsia="ja-JP"/>
              </w:rPr>
              <w:t>10, 15, 20, 30, 40, 50, 60, 80, 90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2E1FA0" w14:textId="77777777" w:rsidR="007031C3" w:rsidRPr="00A1115A" w:rsidRDefault="007031C3" w:rsidP="007031C3">
            <w:pPr>
              <w:pStyle w:val="TAC"/>
              <w:rPr>
                <w:rFonts w:eastAsia="Calibri"/>
                <w:lang w:val="en-US" w:eastAsia="ja-JP"/>
              </w:rPr>
            </w:pPr>
            <w:r w:rsidRPr="00045CDF">
              <w:rPr>
                <w:rFonts w:eastAsia="Calibri"/>
                <w:lang w:val="en-US" w:eastAsia="ja-JP"/>
              </w:rPr>
              <w:t>15, 20, 30, 40, 50, 60, 80, 90, 100</w:t>
            </w:r>
          </w:p>
        </w:tc>
        <w:tc>
          <w:tcPr>
            <w:tcW w:w="1011" w:type="dxa"/>
            <w:tcBorders>
              <w:top w:val="single" w:sz="4" w:space="0" w:color="auto"/>
              <w:left w:val="single" w:sz="4" w:space="0" w:color="auto"/>
              <w:bottom w:val="single" w:sz="4" w:space="0" w:color="auto"/>
              <w:right w:val="single" w:sz="4" w:space="0" w:color="auto"/>
            </w:tcBorders>
          </w:tcPr>
          <w:p w14:paraId="0B7FFDCB"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837FEDB"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38F48C" w14:textId="77777777" w:rsidR="007031C3" w:rsidRPr="00A1115A" w:rsidRDefault="007031C3" w:rsidP="007031C3">
            <w:pPr>
              <w:pStyle w:val="TAC"/>
              <w:rPr>
                <w:rFonts w:eastAsia="Yu Gothic"/>
                <w:lang w:val="en-US"/>
              </w:rPr>
            </w:pPr>
            <w:r>
              <w:rPr>
                <w:rFonts w:hint="eastAsia"/>
                <w:lang w:val="en-US" w:eastAsia="zh-CN"/>
              </w:rPr>
              <w:t>1</w:t>
            </w:r>
            <w:r>
              <w:rPr>
                <w:lang w:val="en-US" w:eastAsia="zh-CN"/>
              </w:rPr>
              <w:t>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0A624B" w14:textId="77777777" w:rsidR="007031C3" w:rsidRPr="00A1115A" w:rsidRDefault="007031C3" w:rsidP="007031C3">
            <w:pPr>
              <w:pStyle w:val="TAC"/>
              <w:rPr>
                <w:rFonts w:eastAsia="Yu Gothic"/>
                <w:lang w:val="en-US"/>
              </w:rPr>
            </w:pPr>
            <w:r>
              <w:rPr>
                <w:rFonts w:hint="eastAsia"/>
                <w:lang w:val="en-US" w:eastAsia="zh-CN"/>
              </w:rPr>
              <w:t>2</w:t>
            </w:r>
          </w:p>
        </w:tc>
      </w:tr>
      <w:tr w:rsidR="007031C3" w:rsidRPr="00A1115A" w14:paraId="7D162A4E" w14:textId="77777777" w:rsidTr="007031C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6078CB1B" w14:textId="77777777" w:rsidR="007031C3" w:rsidRPr="00A1115A" w:rsidRDefault="007031C3" w:rsidP="007031C3">
            <w:pPr>
              <w:pStyle w:val="TAC"/>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514C279" w14:textId="77777777" w:rsidR="007031C3" w:rsidRDefault="007031C3" w:rsidP="007031C3">
            <w:pPr>
              <w:pStyle w:val="TAC"/>
              <w:rPr>
                <w:rFonts w:cs="Arial"/>
                <w:szCs w:val="18"/>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55281" w14:textId="77777777" w:rsidR="007031C3" w:rsidRPr="00045CDF" w:rsidRDefault="007031C3" w:rsidP="007031C3">
            <w:pPr>
              <w:pStyle w:val="TAC"/>
              <w:rPr>
                <w:rFonts w:eastAsia="Calibri"/>
                <w:lang w:val="en-US" w:eastAsia="ja-JP"/>
              </w:rPr>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B01B2" w14:textId="77777777" w:rsidR="007031C3" w:rsidRPr="00045CDF" w:rsidRDefault="007031C3" w:rsidP="007031C3">
            <w:pPr>
              <w:pStyle w:val="TAC"/>
              <w:rPr>
                <w:rFonts w:eastAsia="Calibri"/>
                <w:lang w:val="en-US" w:eastAsia="ja-JP"/>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DACD38A"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A3C5914"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324F86" w14:textId="77777777" w:rsidR="007031C3" w:rsidRDefault="007031C3" w:rsidP="007031C3">
            <w:pPr>
              <w:pStyle w:val="TAC"/>
              <w:rPr>
                <w:lang w:val="en-US" w:eastAsia="zh-CN"/>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2199CD" w14:textId="77777777" w:rsidR="007031C3" w:rsidRDefault="007031C3" w:rsidP="007031C3">
            <w:pPr>
              <w:pStyle w:val="TAC"/>
              <w:rPr>
                <w:lang w:val="en-US" w:eastAsia="zh-CN"/>
              </w:rPr>
            </w:pPr>
            <w:r>
              <w:rPr>
                <w:rFonts w:cs="Arial"/>
                <w:szCs w:val="18"/>
                <w:lang w:eastAsia="sv-SE"/>
              </w:rPr>
              <w:t>3</w:t>
            </w:r>
          </w:p>
        </w:tc>
      </w:tr>
      <w:tr w:rsidR="007031C3" w:rsidRPr="00A1115A" w14:paraId="69A265F5" w14:textId="77777777" w:rsidTr="007031C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661F48F"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F00677" w14:textId="77777777" w:rsidR="007031C3" w:rsidRDefault="007031C3" w:rsidP="007031C3">
            <w:pPr>
              <w:pStyle w:val="TAC"/>
              <w:rPr>
                <w:rFonts w:cs="Arial"/>
                <w:szCs w:val="18"/>
                <w:lang w:val="en-US" w:eastAsia="zh-C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4C804" w14:textId="77777777" w:rsidR="007031C3" w:rsidRPr="00045CDF" w:rsidRDefault="007031C3" w:rsidP="007031C3">
            <w:pPr>
              <w:pStyle w:val="TAC"/>
              <w:rPr>
                <w:rFonts w:eastAsia="Calibri"/>
                <w:lang w:val="en-US" w:eastAsia="ja-JP"/>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20EA118E"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EB02EBB"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FD93F9" w14:textId="77777777" w:rsidR="007031C3" w:rsidRDefault="007031C3" w:rsidP="007031C3">
            <w:pPr>
              <w:pStyle w:val="TAC"/>
              <w:rPr>
                <w:lang w:val="en-US" w:eastAsia="zh-CN"/>
              </w:rPr>
            </w:pPr>
            <w:r>
              <w:rPr>
                <w:lang w:val="en-US" w:eastAsia="zh-CN"/>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22A1B5" w14:textId="77777777" w:rsidR="007031C3" w:rsidRDefault="007031C3" w:rsidP="007031C3">
            <w:pPr>
              <w:pStyle w:val="TAC"/>
              <w:rPr>
                <w:lang w:val="en-US" w:eastAsia="zh-CN"/>
              </w:rPr>
            </w:pPr>
            <w:r>
              <w:rPr>
                <w:lang w:val="en-US" w:eastAsia="zh-CN"/>
              </w:rPr>
              <w:t>4 and 5</w:t>
            </w:r>
          </w:p>
        </w:tc>
      </w:tr>
      <w:tr w:rsidR="007031C3" w:rsidRPr="00A1115A" w14:paraId="02CEEB19"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62E539B" w14:textId="77777777" w:rsidR="007031C3" w:rsidRPr="00A1115A" w:rsidRDefault="007031C3" w:rsidP="007031C3">
            <w:pPr>
              <w:pStyle w:val="TAC"/>
              <w:rPr>
                <w:rFonts w:eastAsia="Yu Gothic"/>
                <w:lang w:val="en-US"/>
              </w:rPr>
            </w:pPr>
            <w:r>
              <w:rPr>
                <w:lang w:val="x-none" w:eastAsia="sv-SE"/>
              </w:rPr>
              <w:t>CA_n41</w:t>
            </w:r>
            <w:r>
              <w:rPr>
                <w:lang w:val="x-none" w:eastAsia="zh-CN"/>
              </w:rPr>
              <w:t>(</w:t>
            </w:r>
            <w:r>
              <w:rPr>
                <w:lang w:val="sv-SE" w:eastAsia="zh-CN"/>
              </w:rPr>
              <w:t>3</w:t>
            </w:r>
            <w:r>
              <w:rPr>
                <w:lang w:val="x-none"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0A4A0E7E" w14:textId="77777777" w:rsidR="007031C3" w:rsidRPr="00A1115A" w:rsidRDefault="007031C3" w:rsidP="007031C3">
            <w:pPr>
              <w:pStyle w:val="TAC"/>
              <w:rPr>
                <w:rFonts w:eastAsia="Yu Gothic"/>
                <w:lang w:val="en-US"/>
              </w:rPr>
            </w:pPr>
            <w:r>
              <w:t>n41</w:t>
            </w:r>
            <w:r>
              <w:rPr>
                <w:rFonts w:hint="eastAsia"/>
                <w:vertAlign w:val="superscript"/>
                <w:lang w:eastAsia="zh-CN"/>
              </w:rPr>
              <w:t>3</w:t>
            </w:r>
            <w:r>
              <w:rPr>
                <w:vertAlign w:val="superscript"/>
              </w:rPr>
              <w:t>,</w:t>
            </w:r>
            <w:r>
              <w:rPr>
                <w:rFonts w:hint="eastAsia"/>
                <w:vertAlign w:val="superscript"/>
                <w:lang w:eastAsia="zh-CN"/>
              </w:rPr>
              <w:t>4</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ABF8E" w14:textId="77777777" w:rsidR="007031C3" w:rsidRPr="00A1115A" w:rsidRDefault="007031C3" w:rsidP="007031C3">
            <w:pPr>
              <w:pStyle w:val="TAC"/>
            </w:pPr>
            <w:r>
              <w:rPr>
                <w:rFonts w:cs="Arial"/>
                <w:szCs w:val="18"/>
                <w:lang w:eastAsia="sv-SE"/>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84E0" w14:textId="77777777" w:rsidR="007031C3" w:rsidRPr="00A1115A" w:rsidRDefault="007031C3" w:rsidP="007031C3">
            <w:pPr>
              <w:pStyle w:val="TAC"/>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27D5A7E" w14:textId="77777777" w:rsidR="007031C3" w:rsidRPr="00A1115A" w:rsidRDefault="007031C3" w:rsidP="007031C3">
            <w:pPr>
              <w:pStyle w:val="TAC"/>
              <w:rPr>
                <w:rFonts w:eastAsia="Yu Gothic"/>
                <w:lang w:val="en-US"/>
              </w:rPr>
            </w:pPr>
            <w:r>
              <w:rPr>
                <w:rFonts w:cs="Arial"/>
                <w:szCs w:val="18"/>
                <w:lang w:eastAsia="sv-SE"/>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7E057ACC"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44DAF2" w14:textId="77777777" w:rsidR="007031C3" w:rsidRPr="00A1115A" w:rsidRDefault="007031C3" w:rsidP="007031C3">
            <w:pPr>
              <w:pStyle w:val="TAC"/>
              <w:rPr>
                <w:rFonts w:eastAsia="Yu Gothic"/>
                <w:lang w:val="en-US"/>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0530C" w14:textId="77777777" w:rsidR="007031C3" w:rsidRPr="00A1115A" w:rsidRDefault="007031C3" w:rsidP="007031C3">
            <w:pPr>
              <w:pStyle w:val="TAC"/>
              <w:rPr>
                <w:rFonts w:eastAsia="Yu Gothic"/>
                <w:lang w:val="en-US"/>
              </w:rPr>
            </w:pPr>
            <w:r>
              <w:rPr>
                <w:rFonts w:cs="Arial"/>
                <w:szCs w:val="18"/>
                <w:lang w:eastAsia="sv-SE"/>
              </w:rPr>
              <w:t>0</w:t>
            </w:r>
          </w:p>
        </w:tc>
      </w:tr>
      <w:tr w:rsidR="007031C3" w:rsidRPr="00A1115A" w14:paraId="7F7A7463"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71DDBBF" w14:textId="77777777" w:rsidR="007031C3" w:rsidRDefault="007031C3" w:rsidP="007031C3">
            <w:pPr>
              <w:pStyle w:val="TAC"/>
              <w:rPr>
                <w:lang w:val="x-none" w:eastAsia="sv-SE"/>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2F841B09" w14:textId="77777777" w:rsidR="007031C3" w:rsidRDefault="007031C3" w:rsidP="007031C3">
            <w:pPr>
              <w:pStyle w:val="TAC"/>
              <w:rPr>
                <w:lang w:eastAsia="sv-SE"/>
              </w:rPr>
            </w:pPr>
          </w:p>
        </w:tc>
        <w:tc>
          <w:tcPr>
            <w:tcW w:w="3445"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E0148" w14:textId="77777777" w:rsidR="007031C3" w:rsidRDefault="007031C3" w:rsidP="007031C3">
            <w:pPr>
              <w:pStyle w:val="TAC"/>
              <w:rPr>
                <w:rFonts w:cs="Arial"/>
                <w:szCs w:val="18"/>
                <w:lang w:eastAsia="sv-SE"/>
              </w:rPr>
            </w:pPr>
            <w:r>
              <w:rPr>
                <w:rFonts w:eastAsia="Calibri"/>
                <w:lang w:val="en-US" w:eastAsia="ja-JP"/>
              </w:rPr>
              <w:t>See n41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6541F45"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05422" w14:textId="77777777" w:rsidR="007031C3" w:rsidRDefault="007031C3" w:rsidP="007031C3">
            <w:pPr>
              <w:pStyle w:val="TAC"/>
              <w:rPr>
                <w:rFonts w:cs="Arial"/>
                <w:szCs w:val="18"/>
                <w:lang w:eastAsia="sv-SE"/>
              </w:rPr>
            </w:pPr>
            <w:r>
              <w:rPr>
                <w:rFonts w:cs="Arial"/>
                <w:szCs w:val="18"/>
                <w:lang w:eastAsia="sv-SE"/>
              </w:rPr>
              <w:t>190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893CA" w14:textId="77777777" w:rsidR="007031C3" w:rsidRDefault="007031C3" w:rsidP="007031C3">
            <w:pPr>
              <w:pStyle w:val="TAC"/>
              <w:rPr>
                <w:rFonts w:cs="Arial"/>
                <w:szCs w:val="18"/>
                <w:lang w:eastAsia="sv-SE"/>
              </w:rPr>
            </w:pPr>
            <w:r>
              <w:rPr>
                <w:rFonts w:cs="Arial"/>
                <w:szCs w:val="18"/>
                <w:lang w:eastAsia="sv-SE"/>
              </w:rPr>
              <w:t>4 and 5</w:t>
            </w:r>
          </w:p>
        </w:tc>
      </w:tr>
      <w:tr w:rsidR="007031C3" w:rsidRPr="00A1115A" w14:paraId="767E9D5B" w14:textId="77777777" w:rsidTr="007031C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7CFE929" w14:textId="77777777" w:rsidR="007031C3" w:rsidRPr="00A1115A" w:rsidRDefault="007031C3" w:rsidP="007031C3">
            <w:pPr>
              <w:pStyle w:val="TAC"/>
            </w:pPr>
            <w:r>
              <w:rPr>
                <w:lang w:val="x-none" w:eastAsia="sv-SE"/>
              </w:rPr>
              <w:t>CA_n41</w:t>
            </w:r>
            <w:r>
              <w:rPr>
                <w:lang w:val="x-none" w:eastAsia="zh-CN"/>
              </w:rPr>
              <w:t>(4A)</w:t>
            </w: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1E3092A7" w14:textId="77777777" w:rsidR="007031C3" w:rsidRPr="00A1115A" w:rsidRDefault="007031C3" w:rsidP="007031C3">
            <w:pPr>
              <w:pStyle w:val="TAC"/>
              <w:rPr>
                <w:rFonts w:eastAsia="Yu Gothic"/>
                <w:lang w:val="en-US"/>
              </w:rPr>
            </w:pPr>
            <w:r>
              <w:rPr>
                <w:rFonts w:eastAsia="Yu Gothic"/>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6D274" w14:textId="77777777" w:rsidR="007031C3" w:rsidRPr="00A1115A" w:rsidRDefault="007031C3" w:rsidP="007031C3">
            <w:pPr>
              <w:pStyle w:val="TAC"/>
              <w:rPr>
                <w:rFonts w:eastAsia="Calibri"/>
                <w:lang w:val="en-US" w:eastAsia="ja-JP"/>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4986A" w14:textId="77777777" w:rsidR="007031C3" w:rsidRPr="00A1115A" w:rsidRDefault="007031C3" w:rsidP="007031C3">
            <w:pPr>
              <w:pStyle w:val="TAC"/>
              <w:rPr>
                <w:rFonts w:eastAsia="Calibri"/>
                <w:lang w:val="en-US" w:eastAsia="ja-JP"/>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107E00B" w14:textId="77777777" w:rsidR="007031C3" w:rsidRPr="00A1115A" w:rsidRDefault="007031C3" w:rsidP="007031C3">
            <w:pPr>
              <w:pStyle w:val="TAC"/>
              <w:rPr>
                <w:rFonts w:eastAsia="Yu Gothic"/>
                <w:lang w:val="en-US"/>
              </w:rPr>
            </w:pPr>
            <w:r>
              <w:rPr>
                <w:rFonts w:cs="Arial"/>
                <w:szCs w:val="18"/>
              </w:rP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662ACF0D" w14:textId="77777777" w:rsidR="007031C3" w:rsidRPr="00A1115A" w:rsidRDefault="007031C3" w:rsidP="007031C3">
            <w:pPr>
              <w:pStyle w:val="TAC"/>
              <w:rPr>
                <w:rFonts w:eastAsia="Yu Gothic"/>
                <w:lang w:val="en-US"/>
              </w:rPr>
            </w:pPr>
            <w:r>
              <w:rPr>
                <w:rFonts w:cs="Arial"/>
                <w:szCs w:val="18"/>
              </w:rP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560363" w14:textId="77777777" w:rsidR="007031C3" w:rsidRPr="00A1115A" w:rsidRDefault="007031C3" w:rsidP="007031C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5CCA263" w14:textId="77777777" w:rsidR="007031C3" w:rsidRPr="00A1115A" w:rsidRDefault="007031C3" w:rsidP="007031C3">
            <w:pPr>
              <w:pStyle w:val="TAC"/>
              <w:rPr>
                <w:rFonts w:eastAsia="Yu Gothic"/>
                <w:lang w:val="en-US"/>
              </w:rPr>
            </w:pPr>
            <w:r>
              <w:rPr>
                <w:rFonts w:eastAsia="Yu Gothic"/>
                <w:lang w:val="en-US"/>
              </w:rPr>
              <w:t>0</w:t>
            </w:r>
          </w:p>
        </w:tc>
      </w:tr>
      <w:tr w:rsidR="007031C3" w:rsidRPr="00A1115A" w14:paraId="5440ED3F" w14:textId="77777777" w:rsidTr="007031C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267B3C0"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F67CB28" w14:textId="77777777" w:rsidR="007031C3" w:rsidRPr="00A1115A" w:rsidRDefault="007031C3" w:rsidP="007031C3">
            <w:pPr>
              <w:pStyle w:val="TAC"/>
              <w:rPr>
                <w:rFonts w:eastAsia="Yu Gothic"/>
                <w:lang w:val="en-US"/>
              </w:rPr>
            </w:pPr>
          </w:p>
        </w:tc>
        <w:tc>
          <w:tcPr>
            <w:tcW w:w="4456"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E9817E" w14:textId="77777777" w:rsidR="007031C3" w:rsidRPr="00A1115A" w:rsidRDefault="007031C3" w:rsidP="007031C3">
            <w:pPr>
              <w:pStyle w:val="TAC"/>
              <w:rPr>
                <w:rFonts w:eastAsia="Yu Gothic"/>
                <w:lang w:val="en-US"/>
              </w:rPr>
            </w:pPr>
            <w:r>
              <w:rPr>
                <w:rFonts w:eastAsia="Calibri"/>
                <w:lang w:val="en-US" w:eastAsia="ja-JP"/>
              </w:rPr>
              <w:t>See n41 channel bandwidths in Table 5.3.5-1 for each carrier</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198EF2" w14:textId="77777777" w:rsidR="007031C3" w:rsidRPr="00A1115A" w:rsidRDefault="007031C3" w:rsidP="007031C3">
            <w:pPr>
              <w:pStyle w:val="TAC"/>
              <w:rPr>
                <w:rFonts w:eastAsia="Yu Gothic"/>
                <w:lang w:val="en-US"/>
              </w:rPr>
            </w:pPr>
            <w:r>
              <w:rPr>
                <w:rFonts w:cs="Arial"/>
                <w:szCs w:val="18"/>
                <w:lang w:eastAsia="sv-SE"/>
              </w:rPr>
              <w:t>190</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78DC164" w14:textId="77777777" w:rsidR="007031C3" w:rsidRPr="00A1115A" w:rsidRDefault="007031C3" w:rsidP="007031C3">
            <w:pPr>
              <w:pStyle w:val="TAC"/>
              <w:rPr>
                <w:rFonts w:eastAsia="Yu Gothic"/>
                <w:lang w:val="en-US"/>
              </w:rPr>
            </w:pPr>
            <w:r>
              <w:rPr>
                <w:rFonts w:eastAsia="Yu Gothic"/>
                <w:lang w:val="en-US"/>
              </w:rPr>
              <w:t>4 and 5</w:t>
            </w:r>
          </w:p>
        </w:tc>
      </w:tr>
      <w:tr w:rsidR="007031C3" w:rsidRPr="00A1115A" w14:paraId="75EC7B8C" w14:textId="77777777" w:rsidTr="007031C3">
        <w:trPr>
          <w:trHeight w:val="187"/>
          <w:jc w:val="center"/>
        </w:trPr>
        <w:tc>
          <w:tcPr>
            <w:tcW w:w="1399" w:type="dxa"/>
            <w:vMerge w:val="restart"/>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9DA7482" w14:textId="77777777" w:rsidR="007031C3" w:rsidRPr="00A1115A" w:rsidRDefault="007031C3" w:rsidP="007031C3">
            <w:pPr>
              <w:pStyle w:val="TAC"/>
            </w:pPr>
            <w:r w:rsidRPr="00A1115A">
              <w:rPr>
                <w:rFonts w:eastAsia="Yu Gothic"/>
                <w:lang w:val="en-US"/>
              </w:rPr>
              <w:t>CA_n48(2A)</w:t>
            </w:r>
          </w:p>
        </w:tc>
        <w:tc>
          <w:tcPr>
            <w:tcW w:w="1496" w:type="dxa"/>
            <w:tcBorders>
              <w:top w:val="single" w:sz="4"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CB48B46"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4FD36C" w14:textId="77777777" w:rsidR="007031C3" w:rsidRPr="00A1115A" w:rsidRDefault="007031C3" w:rsidP="007031C3">
            <w:pPr>
              <w:pStyle w:val="TAC"/>
              <w:rPr>
                <w:rFonts w:eastAsia="Calibri"/>
                <w:lang w:val="en-US" w:eastAsia="ja-JP"/>
              </w:rPr>
            </w:pPr>
            <w:r w:rsidRPr="00A1115A">
              <w:t>10</w:t>
            </w:r>
            <w:r w:rsidRPr="00A1115A">
              <w:rPr>
                <w:lang w:eastAsia="zh-CN"/>
              </w:rPr>
              <w:t>, 15, 20, 40, 50, 60</w:t>
            </w:r>
            <w:r>
              <w:rPr>
                <w:lang w:eastAsia="zh-CN"/>
              </w:rPr>
              <w:t>,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EABA8" w14:textId="77777777" w:rsidR="007031C3" w:rsidRPr="00A1115A" w:rsidRDefault="007031C3" w:rsidP="007031C3">
            <w:pPr>
              <w:pStyle w:val="TAC"/>
              <w:rPr>
                <w:rFonts w:eastAsia="Calibri"/>
                <w:lang w:val="en-US" w:eastAsia="ja-JP"/>
              </w:rPr>
            </w:pPr>
            <w:r w:rsidRPr="00A1115A">
              <w:t>10</w:t>
            </w:r>
            <w:r w:rsidRPr="00A1115A">
              <w:rPr>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6ABC0234"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49AD6B3F"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F81F03" w14:textId="77777777" w:rsidR="007031C3" w:rsidRPr="00A1115A" w:rsidRDefault="007031C3" w:rsidP="007031C3">
            <w:pPr>
              <w:pStyle w:val="TAC"/>
              <w:rPr>
                <w:rFonts w:eastAsia="Yu Gothic"/>
                <w:lang w:val="en-US"/>
              </w:rPr>
            </w:pPr>
            <w:r w:rsidRPr="00A1115A">
              <w:rPr>
                <w:rFonts w:eastAsia="Yu Gothic"/>
                <w:lang w:val="en-US"/>
              </w:rPr>
              <w:t>140</w:t>
            </w:r>
            <w:r w:rsidRPr="00A1115A">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CA88BC" w14:textId="77777777" w:rsidR="007031C3" w:rsidRPr="00A1115A" w:rsidRDefault="007031C3" w:rsidP="007031C3">
            <w:pPr>
              <w:pStyle w:val="TAC"/>
              <w:rPr>
                <w:rFonts w:eastAsia="Yu Gothic"/>
                <w:lang w:val="en-US"/>
              </w:rPr>
            </w:pPr>
            <w:r w:rsidRPr="00A1115A">
              <w:rPr>
                <w:rFonts w:eastAsia="Yu Gothic"/>
                <w:lang w:val="en-US"/>
              </w:rPr>
              <w:t>0</w:t>
            </w:r>
          </w:p>
        </w:tc>
      </w:tr>
      <w:tr w:rsidR="007031C3" w:rsidRPr="00A1115A" w14:paraId="6A9CB290" w14:textId="77777777" w:rsidTr="007031C3">
        <w:trPr>
          <w:trHeight w:val="187"/>
          <w:jc w:val="center"/>
        </w:trPr>
        <w:tc>
          <w:tcPr>
            <w:tcW w:w="1399" w:type="dxa"/>
            <w:vMerge/>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C4C8F64" w14:textId="77777777" w:rsidR="007031C3" w:rsidRPr="00A1115A" w:rsidRDefault="007031C3" w:rsidP="007031C3">
            <w:pPr>
              <w:pStyle w:val="TAC"/>
              <w:rPr>
                <w:rFonts w:eastAsia="Yu Gothic"/>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025A799"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9B823A" w14:textId="77777777" w:rsidR="007031C3" w:rsidRPr="00A1115A" w:rsidRDefault="007031C3" w:rsidP="007031C3">
            <w:pPr>
              <w:pStyle w:val="TAC"/>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FEFC5" w14:textId="77777777" w:rsidR="007031C3" w:rsidRPr="00A1115A" w:rsidRDefault="007031C3" w:rsidP="007031C3">
            <w:pPr>
              <w:pStyle w:val="TAC"/>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18FE266B" w14:textId="77777777" w:rsidR="007031C3" w:rsidRPr="00A1115A" w:rsidRDefault="007031C3" w:rsidP="007031C3">
            <w:pPr>
              <w:pStyle w:val="TAC"/>
              <w:rPr>
                <w:rFonts w:eastAsia="Yu Gothic"/>
                <w:lang w:val="en-US"/>
              </w:rPr>
            </w:pPr>
          </w:p>
        </w:tc>
        <w:tc>
          <w:tcPr>
            <w:tcW w:w="1011" w:type="dxa"/>
            <w:tcBorders>
              <w:top w:val="single" w:sz="4" w:space="0" w:color="auto"/>
              <w:left w:val="single" w:sz="4" w:space="0" w:color="auto"/>
              <w:bottom w:val="single" w:sz="4" w:space="0" w:color="auto"/>
              <w:right w:val="single" w:sz="4" w:space="0" w:color="auto"/>
            </w:tcBorders>
          </w:tcPr>
          <w:p w14:paraId="6914A625" w14:textId="77777777" w:rsidR="007031C3" w:rsidRPr="00A1115A" w:rsidRDefault="007031C3" w:rsidP="007031C3">
            <w:pPr>
              <w:pStyle w:val="TAC"/>
              <w:rPr>
                <w:rFonts w:eastAsia="Yu Gothic"/>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6BA06" w14:textId="77777777" w:rsidR="007031C3" w:rsidRPr="00A1115A" w:rsidRDefault="007031C3" w:rsidP="007031C3">
            <w:pPr>
              <w:pStyle w:val="TAC"/>
              <w:rPr>
                <w:rFonts w:eastAsia="Yu Gothic"/>
                <w:lang w:val="en-US"/>
              </w:rPr>
            </w:pPr>
            <w:r>
              <w:rPr>
                <w:rFonts w:eastAsia="Yu Gothic"/>
                <w:lang w:val="en-US"/>
              </w:rPr>
              <w:t>140</w:t>
            </w:r>
            <w:r>
              <w:rPr>
                <w:rFonts w:eastAsia="Yu Gothic"/>
                <w:vertAlign w:val="superscript"/>
                <w:lang w:val="en-US"/>
              </w:rPr>
              <w:t>2</w:t>
            </w:r>
          </w:p>
        </w:tc>
        <w:tc>
          <w:tcPr>
            <w:tcW w:w="1287"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68B5730" w14:textId="77777777" w:rsidR="007031C3" w:rsidRPr="00A1115A" w:rsidRDefault="007031C3" w:rsidP="007031C3">
            <w:pPr>
              <w:pStyle w:val="TAC"/>
              <w:rPr>
                <w:rFonts w:eastAsia="Yu Gothic"/>
                <w:lang w:val="en-US"/>
              </w:rPr>
            </w:pPr>
            <w:r>
              <w:rPr>
                <w:rFonts w:eastAsia="Yu Gothic"/>
                <w:lang w:val="en-US"/>
              </w:rPr>
              <w:t>1</w:t>
            </w:r>
          </w:p>
        </w:tc>
      </w:tr>
      <w:tr w:rsidR="007031C3" w:rsidRPr="00A1115A" w14:paraId="6171AB4F" w14:textId="77777777" w:rsidTr="007031C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187B2E42"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CA_n48(3A)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A5BB0" w14:textId="77777777" w:rsidR="007031C3" w:rsidRPr="00A1115A" w:rsidRDefault="007031C3" w:rsidP="007031C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C543D"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8982F"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0742E565" w14:textId="77777777" w:rsidR="007031C3" w:rsidRPr="00A1115A" w:rsidRDefault="007031C3" w:rsidP="007031C3">
            <w:pPr>
              <w:pStyle w:val="TAC"/>
              <w:rPr>
                <w:rFonts w:eastAsia="DengXian"/>
                <w:szCs w:val="18"/>
                <w:lang w:eastAsia="zh-CN"/>
              </w:rPr>
            </w:pPr>
            <w:r w:rsidRPr="00A1115A">
              <w:rPr>
                <w:rFonts w:cs="Arial"/>
                <w:szCs w:val="18"/>
              </w:rPr>
              <w:t>10</w:t>
            </w:r>
            <w:r w:rsidRPr="00A1115A">
              <w:rPr>
                <w:rFonts w:cs="Arial"/>
                <w:szCs w:val="18"/>
                <w:lang w:eastAsia="zh-CN"/>
              </w:rPr>
              <w:t>, 15, 20, 40,50, 60, 80, 90, 100</w:t>
            </w:r>
          </w:p>
        </w:tc>
        <w:tc>
          <w:tcPr>
            <w:tcW w:w="1011" w:type="dxa"/>
            <w:tcBorders>
              <w:top w:val="single" w:sz="4" w:space="0" w:color="auto"/>
              <w:left w:val="single" w:sz="4" w:space="0" w:color="auto"/>
              <w:bottom w:val="single" w:sz="4" w:space="0" w:color="auto"/>
              <w:right w:val="single" w:sz="4" w:space="0" w:color="auto"/>
            </w:tcBorders>
          </w:tcPr>
          <w:p w14:paraId="2C670E83" w14:textId="77777777" w:rsidR="007031C3" w:rsidRPr="00A1115A" w:rsidRDefault="007031C3" w:rsidP="007031C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A4819F" w14:textId="77777777" w:rsidR="007031C3" w:rsidRPr="00A1115A" w:rsidRDefault="007031C3" w:rsidP="007031C3">
            <w:pPr>
              <w:pStyle w:val="TAC"/>
              <w:rPr>
                <w:rFonts w:eastAsia="DengXian"/>
                <w:szCs w:val="18"/>
                <w:lang w:eastAsia="zh-CN"/>
              </w:rPr>
            </w:pPr>
            <w:r w:rsidRPr="00A1115A">
              <w:rPr>
                <w:szCs w:val="18"/>
                <w:lang w:val="sv-SE" w:eastAsia="zh-CN"/>
              </w:rPr>
              <w:t>140</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D75EC" w14:textId="77777777" w:rsidR="007031C3" w:rsidRPr="00A1115A" w:rsidRDefault="007031C3" w:rsidP="007031C3">
            <w:pPr>
              <w:pStyle w:val="TAC"/>
              <w:rPr>
                <w:rFonts w:eastAsia="Yu Gothic" w:cs="Arial"/>
                <w:szCs w:val="18"/>
                <w:lang w:val="en-US"/>
              </w:rPr>
            </w:pPr>
            <w:r w:rsidRPr="00A1115A">
              <w:rPr>
                <w:szCs w:val="18"/>
                <w:lang w:val="en-US" w:eastAsia="zh-CN"/>
              </w:rPr>
              <w:t>0</w:t>
            </w:r>
          </w:p>
        </w:tc>
      </w:tr>
      <w:tr w:rsidR="007031C3" w:rsidRPr="00A1115A" w14:paraId="1821AC83" w14:textId="77777777" w:rsidTr="007031C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60C5E7F7" w14:textId="77777777" w:rsidR="007031C3" w:rsidRPr="00A1115A" w:rsidRDefault="007031C3" w:rsidP="007031C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0C8A6" w14:textId="77777777" w:rsidR="007031C3" w:rsidRPr="00A1115A" w:rsidRDefault="007031C3" w:rsidP="007031C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E3A95" w14:textId="77777777" w:rsidR="007031C3" w:rsidRPr="00A1115A" w:rsidRDefault="007031C3" w:rsidP="007031C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A3B65"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F6586A7"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04EBA357" w14:textId="77777777" w:rsidR="007031C3" w:rsidRPr="00A1115A" w:rsidRDefault="007031C3" w:rsidP="007031C3">
            <w:pPr>
              <w:pStyle w:val="TAC"/>
              <w:rPr>
                <w:rFonts w:eastAsia="DengXian"/>
                <w:szCs w:val="18"/>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5FEF2" w14:textId="77777777" w:rsidR="007031C3" w:rsidRPr="00A1115A" w:rsidRDefault="007031C3" w:rsidP="007031C3">
            <w:pPr>
              <w:pStyle w:val="TAC"/>
              <w:rPr>
                <w:szCs w:val="18"/>
                <w:lang w:val="sv-SE" w:eastAsia="zh-CN"/>
              </w:rPr>
            </w:pPr>
            <w:r>
              <w:rPr>
                <w:szCs w:val="18"/>
                <w:lang w:val="sv-SE" w:eastAsia="zh-CN"/>
              </w:rPr>
              <w:t>140</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2688D" w14:textId="77777777" w:rsidR="007031C3" w:rsidRPr="00A1115A" w:rsidRDefault="007031C3" w:rsidP="007031C3">
            <w:pPr>
              <w:pStyle w:val="TAC"/>
              <w:rPr>
                <w:szCs w:val="18"/>
                <w:lang w:val="en-US" w:eastAsia="zh-CN"/>
              </w:rPr>
            </w:pPr>
            <w:r>
              <w:rPr>
                <w:szCs w:val="18"/>
                <w:lang w:val="en-US" w:eastAsia="zh-CN"/>
              </w:rPr>
              <w:t>1</w:t>
            </w:r>
          </w:p>
        </w:tc>
      </w:tr>
      <w:tr w:rsidR="007031C3" w:rsidRPr="00A1115A" w14:paraId="16ACA865" w14:textId="77777777" w:rsidTr="007031C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5EE3D569"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lastRenderedPageBreak/>
              <w:t>CA_n48(4A)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F0358" w14:textId="77777777" w:rsidR="007031C3" w:rsidRPr="00A1115A" w:rsidRDefault="007031C3" w:rsidP="007031C3">
            <w:pPr>
              <w:pStyle w:val="TAC"/>
              <w:rPr>
                <w:rFonts w:eastAsia="Yu Gothic" w:cs="Arial"/>
                <w:szCs w:val="18"/>
                <w:lang w:val="en-US"/>
              </w:rPr>
            </w:pPr>
            <w:r w:rsidRPr="00A1115A">
              <w:rPr>
                <w:rFonts w:cs="Arial"/>
                <w:szCs w:val="18"/>
                <w:lang w:eastAsia="ja-JP"/>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03DE1"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2C4B2" w14:textId="77777777" w:rsidR="007031C3" w:rsidRPr="00A1115A" w:rsidRDefault="007031C3" w:rsidP="007031C3">
            <w:pPr>
              <w:pStyle w:val="TAC"/>
              <w:rPr>
                <w:rFonts w:eastAsia="Yu Gothic" w:cs="Arial"/>
                <w:szCs w:val="18"/>
                <w:lang w:val="en-US"/>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04809FFC" w14:textId="77777777" w:rsidR="007031C3" w:rsidRPr="00A1115A" w:rsidRDefault="007031C3" w:rsidP="007031C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011" w:type="dxa"/>
            <w:tcBorders>
              <w:top w:val="single" w:sz="4" w:space="0" w:color="auto"/>
              <w:left w:val="single" w:sz="4" w:space="0" w:color="auto"/>
              <w:bottom w:val="single" w:sz="4" w:space="0" w:color="auto"/>
              <w:right w:val="single" w:sz="4" w:space="0" w:color="auto"/>
            </w:tcBorders>
          </w:tcPr>
          <w:p w14:paraId="55862651" w14:textId="77777777" w:rsidR="007031C3" w:rsidRPr="00A1115A" w:rsidRDefault="007031C3" w:rsidP="007031C3">
            <w:pPr>
              <w:pStyle w:val="TAC"/>
              <w:rPr>
                <w:rFonts w:eastAsia="DengXian"/>
                <w:szCs w:val="18"/>
                <w:lang w:eastAsia="zh-CN"/>
              </w:rPr>
            </w:pPr>
            <w:r w:rsidRPr="00A1115A">
              <w:rPr>
                <w:rFonts w:cs="Arial"/>
                <w:szCs w:val="18"/>
              </w:rPr>
              <w:t>10</w:t>
            </w:r>
            <w:r w:rsidRPr="00A1115A">
              <w:rPr>
                <w:rFonts w:cs="Arial"/>
                <w:szCs w:val="18"/>
                <w:lang w:eastAsia="zh-CN"/>
              </w:rPr>
              <w:t>, 15, 20,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8CBDE" w14:textId="77777777" w:rsidR="007031C3" w:rsidRPr="00A1115A" w:rsidRDefault="007031C3" w:rsidP="007031C3">
            <w:pPr>
              <w:pStyle w:val="TAC"/>
              <w:rPr>
                <w:rFonts w:eastAsia="DengXian"/>
                <w:szCs w:val="18"/>
                <w:lang w:eastAsia="zh-CN"/>
              </w:rPr>
            </w:pPr>
            <w:r w:rsidRPr="00A1115A">
              <w:rPr>
                <w:szCs w:val="18"/>
                <w:lang w:val="sv-SE" w:eastAsia="zh-CN"/>
              </w:rPr>
              <w:t>135</w:t>
            </w:r>
            <w:r w:rsidRPr="00A1115A">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31C057" w14:textId="77777777" w:rsidR="007031C3" w:rsidRPr="00A1115A" w:rsidRDefault="007031C3" w:rsidP="007031C3">
            <w:pPr>
              <w:pStyle w:val="TAC"/>
              <w:rPr>
                <w:rFonts w:eastAsia="Yu Gothic" w:cs="Arial"/>
                <w:szCs w:val="18"/>
                <w:lang w:val="en-US"/>
              </w:rPr>
            </w:pPr>
            <w:r w:rsidRPr="00A1115A">
              <w:rPr>
                <w:szCs w:val="18"/>
                <w:lang w:val="en-US" w:eastAsia="zh-CN"/>
              </w:rPr>
              <w:t>0</w:t>
            </w:r>
          </w:p>
        </w:tc>
      </w:tr>
      <w:tr w:rsidR="007031C3" w:rsidRPr="00A1115A" w14:paraId="789B4ADE" w14:textId="77777777" w:rsidTr="007031C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8C4D58C" w14:textId="77777777" w:rsidR="007031C3" w:rsidRPr="00A1115A" w:rsidRDefault="007031C3" w:rsidP="007031C3">
            <w:pPr>
              <w:pStyle w:val="TAC"/>
              <w:rPr>
                <w:rFonts w:eastAsia="Yu Gothic" w:cs="Arial"/>
                <w:szCs w:val="18"/>
                <w:lang w:val="en-US"/>
              </w:rPr>
            </w:pP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1582B" w14:textId="77777777" w:rsidR="007031C3" w:rsidRPr="00A1115A" w:rsidRDefault="007031C3" w:rsidP="007031C3">
            <w:pPr>
              <w:pStyle w:val="TAC"/>
              <w:rPr>
                <w:rFonts w:cs="Arial"/>
                <w:szCs w:val="18"/>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02A4A" w14:textId="77777777" w:rsidR="007031C3" w:rsidRPr="00A1115A" w:rsidRDefault="007031C3" w:rsidP="007031C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C302FF"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4556A742" w14:textId="77777777" w:rsidR="007031C3" w:rsidRPr="00A1115A" w:rsidRDefault="007031C3" w:rsidP="007031C3">
            <w:pPr>
              <w:pStyle w:val="TAC"/>
              <w:rPr>
                <w:rFonts w:cs="Arial"/>
                <w:szCs w:val="18"/>
              </w:rPr>
            </w:pPr>
            <w:r>
              <w:t>10, 15, 20, 30, 40, 50, 60, 70, 80, 90, 100</w:t>
            </w:r>
          </w:p>
        </w:tc>
        <w:tc>
          <w:tcPr>
            <w:tcW w:w="1011" w:type="dxa"/>
            <w:tcBorders>
              <w:top w:val="single" w:sz="4" w:space="0" w:color="auto"/>
              <w:left w:val="single" w:sz="4" w:space="0" w:color="auto"/>
              <w:bottom w:val="single" w:sz="4" w:space="0" w:color="auto"/>
              <w:right w:val="single" w:sz="4" w:space="0" w:color="auto"/>
            </w:tcBorders>
          </w:tcPr>
          <w:p w14:paraId="285B78C7" w14:textId="77777777" w:rsidR="007031C3" w:rsidRPr="00A1115A" w:rsidRDefault="007031C3" w:rsidP="007031C3">
            <w:pPr>
              <w:pStyle w:val="TAC"/>
              <w:rPr>
                <w:rFonts w:cs="Arial"/>
                <w:szCs w:val="18"/>
              </w:rPr>
            </w:pPr>
            <w:r>
              <w:t>10, 15, 20, 30, 40, 50, 60, 70, 80, 90, 100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5300D" w14:textId="77777777" w:rsidR="007031C3" w:rsidRPr="00A1115A" w:rsidRDefault="007031C3" w:rsidP="007031C3">
            <w:pPr>
              <w:pStyle w:val="TAC"/>
              <w:rPr>
                <w:szCs w:val="18"/>
                <w:lang w:val="sv-SE" w:eastAsia="zh-CN"/>
              </w:rPr>
            </w:pPr>
            <w:r>
              <w:rPr>
                <w:szCs w:val="18"/>
                <w:lang w:val="sv-SE" w:eastAsia="zh-CN"/>
              </w:rPr>
              <w:t>135</w:t>
            </w:r>
            <w:r>
              <w:rPr>
                <w:szCs w:val="18"/>
                <w:vertAlign w:val="superscript"/>
                <w:lang w:val="sv-SE" w:eastAsia="zh-CN"/>
              </w:rPr>
              <w:t>2</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8140B0" w14:textId="77777777" w:rsidR="007031C3" w:rsidRPr="00A1115A" w:rsidRDefault="007031C3" w:rsidP="007031C3">
            <w:pPr>
              <w:pStyle w:val="TAC"/>
              <w:rPr>
                <w:szCs w:val="18"/>
                <w:lang w:val="en-US" w:eastAsia="zh-CN"/>
              </w:rPr>
            </w:pPr>
            <w:r>
              <w:rPr>
                <w:szCs w:val="18"/>
                <w:lang w:val="en-US" w:eastAsia="zh-CN"/>
              </w:rPr>
              <w:t>1</w:t>
            </w:r>
          </w:p>
        </w:tc>
      </w:tr>
      <w:tr w:rsidR="007031C3" w:rsidRPr="00A1115A" w14:paraId="0DBEB18B" w14:textId="77777777" w:rsidTr="007031C3">
        <w:trPr>
          <w:trHeight w:val="187"/>
          <w:jc w:val="center"/>
        </w:trPr>
        <w:tc>
          <w:tcPr>
            <w:tcW w:w="1399"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89429EB" w14:textId="77777777" w:rsidR="007031C3" w:rsidRPr="00A1115A" w:rsidRDefault="007031C3" w:rsidP="007031C3">
            <w:pPr>
              <w:pStyle w:val="TAC"/>
            </w:pPr>
            <w:r w:rsidRPr="00A1115A">
              <w:rPr>
                <w:rFonts w:eastAsia="Yu Gothic" w:cs="Arial"/>
                <w:szCs w:val="18"/>
                <w:lang w:val="en-US"/>
              </w:rPr>
              <w:t>CA_n66(2A)</w:t>
            </w:r>
          </w:p>
        </w:tc>
        <w:tc>
          <w:tcPr>
            <w:tcW w:w="149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67192590"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2F5A1" w14:textId="77777777" w:rsidR="007031C3" w:rsidRPr="00A1115A" w:rsidRDefault="007031C3" w:rsidP="007031C3">
            <w:pPr>
              <w:pStyle w:val="TAC"/>
              <w:rPr>
                <w:lang w:eastAsia="zh-CN"/>
              </w:rPr>
            </w:pPr>
            <w:r w:rsidRPr="00A1115A">
              <w:rPr>
                <w:rFonts w:eastAsia="Yu Gothic" w:cs="Arial"/>
                <w:szCs w:val="18"/>
                <w:lang w:val="en-US"/>
              </w:rPr>
              <w:t>5</w:t>
            </w:r>
            <w:r w:rsidRPr="00A1115A">
              <w:rPr>
                <w:rFonts w:eastAsia="Yu Gothic"/>
              </w:rPr>
              <w:t>, 10,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6060B" w14:textId="77777777" w:rsidR="007031C3" w:rsidRPr="00A1115A" w:rsidRDefault="007031C3" w:rsidP="007031C3">
            <w:pPr>
              <w:pStyle w:val="TAC"/>
              <w:rPr>
                <w:lang w:eastAsia="zh-CN"/>
              </w:rPr>
            </w:pPr>
            <w:r w:rsidRPr="00A1115A">
              <w:rPr>
                <w:rFonts w:eastAsia="Yu Gothic" w:cs="Arial"/>
                <w:szCs w:val="18"/>
                <w:lang w:val="en-US"/>
              </w:rPr>
              <w:t>5</w:t>
            </w:r>
            <w:r w:rsidRPr="00A1115A">
              <w:rPr>
                <w:rFonts w:eastAsia="Yu Gothic"/>
              </w:rPr>
              <w:t xml:space="preserve">, 10, 15, </w:t>
            </w:r>
            <w:r w:rsidRPr="00A1115A">
              <w:rPr>
                <w:rFonts w:eastAsia="Yu Gothic" w:cs="Arial"/>
                <w:szCs w:val="18"/>
                <w:lang w:val="en-US"/>
              </w:rPr>
              <w:t>20, 40</w:t>
            </w:r>
          </w:p>
        </w:tc>
        <w:tc>
          <w:tcPr>
            <w:tcW w:w="1011" w:type="dxa"/>
            <w:tcBorders>
              <w:top w:val="single" w:sz="4" w:space="0" w:color="auto"/>
              <w:left w:val="single" w:sz="4" w:space="0" w:color="auto"/>
              <w:bottom w:val="single" w:sz="4" w:space="0" w:color="auto"/>
              <w:right w:val="single" w:sz="4" w:space="0" w:color="auto"/>
            </w:tcBorders>
          </w:tcPr>
          <w:p w14:paraId="6332A4B1" w14:textId="77777777" w:rsidR="007031C3" w:rsidRPr="00A1115A" w:rsidRDefault="007031C3" w:rsidP="007031C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8E50C32"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1913C" w14:textId="77777777" w:rsidR="007031C3" w:rsidRPr="00A1115A" w:rsidRDefault="007031C3" w:rsidP="007031C3">
            <w:pPr>
              <w:pStyle w:val="TAC"/>
              <w:rPr>
                <w:rFonts w:eastAsia="DengXian"/>
                <w:lang w:eastAsia="zh-CN"/>
              </w:rPr>
            </w:pPr>
            <w:r w:rsidRPr="00A1115A">
              <w:rPr>
                <w:rFonts w:eastAsia="DengXian"/>
                <w:lang w:eastAsia="zh-CN"/>
              </w:rPr>
              <w:t>60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FD980C"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0</w:t>
            </w:r>
          </w:p>
        </w:tc>
      </w:tr>
      <w:tr w:rsidR="007031C3" w:rsidRPr="00A1115A" w14:paraId="49F8103C" w14:textId="77777777" w:rsidTr="007031C3">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67ADE946" w14:textId="77777777" w:rsidR="007031C3" w:rsidRPr="00A1115A" w:rsidRDefault="007031C3" w:rsidP="007031C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15DB2316" w14:textId="77777777" w:rsidR="007031C3" w:rsidRPr="00A1115A" w:rsidRDefault="007031C3" w:rsidP="007031C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DB1C0" w14:textId="77777777" w:rsidR="007031C3" w:rsidRPr="00A1115A" w:rsidRDefault="007031C3" w:rsidP="007031C3">
            <w:pPr>
              <w:pStyle w:val="TAC"/>
              <w:rPr>
                <w:lang w:val="en-US"/>
              </w:rPr>
            </w:pPr>
            <w:r w:rsidRPr="00A1115A">
              <w:rPr>
                <w:lang w:val="en-US"/>
              </w:rPr>
              <w:t>5, 10, 15, 20, 25, 30, 40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F8D369" w14:textId="77777777" w:rsidR="007031C3" w:rsidRPr="00A1115A" w:rsidRDefault="007031C3" w:rsidP="007031C3">
            <w:pPr>
              <w:pStyle w:val="TAC"/>
              <w:rPr>
                <w:lang w:val="en-US"/>
              </w:rPr>
            </w:pPr>
            <w:r w:rsidRPr="00A1115A">
              <w:rPr>
                <w:lang w:val="en-US"/>
              </w:rPr>
              <w:t>5, 10, 15, 20, 25, 30, 40</w:t>
            </w:r>
          </w:p>
        </w:tc>
        <w:tc>
          <w:tcPr>
            <w:tcW w:w="1011" w:type="dxa"/>
            <w:tcBorders>
              <w:top w:val="single" w:sz="4" w:space="0" w:color="auto"/>
              <w:left w:val="single" w:sz="4" w:space="0" w:color="auto"/>
              <w:bottom w:val="single" w:sz="4" w:space="0" w:color="auto"/>
              <w:right w:val="single" w:sz="4" w:space="0" w:color="auto"/>
            </w:tcBorders>
          </w:tcPr>
          <w:p w14:paraId="2DD359FB" w14:textId="77777777" w:rsidR="007031C3" w:rsidRPr="00A1115A" w:rsidRDefault="007031C3" w:rsidP="007031C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02FCF2C"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2B8E6B" w14:textId="77777777" w:rsidR="007031C3" w:rsidRPr="00A1115A" w:rsidRDefault="007031C3" w:rsidP="007031C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038AFE" w14:textId="77777777" w:rsidR="007031C3" w:rsidRPr="00A1115A" w:rsidRDefault="007031C3" w:rsidP="007031C3">
            <w:pPr>
              <w:pStyle w:val="TAC"/>
              <w:rPr>
                <w:lang w:val="en-US"/>
              </w:rPr>
            </w:pPr>
            <w:r w:rsidRPr="00A1115A">
              <w:rPr>
                <w:rFonts w:hint="eastAsia"/>
                <w:lang w:val="en-US" w:eastAsia="zh-CN"/>
              </w:rPr>
              <w:t>1</w:t>
            </w:r>
          </w:p>
        </w:tc>
      </w:tr>
      <w:tr w:rsidR="007031C3" w:rsidRPr="00A1115A" w14:paraId="57A564FB" w14:textId="77777777" w:rsidTr="006034FE">
        <w:trPr>
          <w:trHeight w:val="187"/>
          <w:jc w:val="center"/>
        </w:trPr>
        <w:tc>
          <w:tcPr>
            <w:tcW w:w="1399" w:type="dxa"/>
            <w:vMerge/>
            <w:tcBorders>
              <w:left w:val="single" w:sz="4" w:space="0" w:color="auto"/>
              <w:right w:val="single" w:sz="4" w:space="0" w:color="auto"/>
            </w:tcBorders>
            <w:tcMar>
              <w:top w:w="0" w:type="dxa"/>
              <w:left w:w="108" w:type="dxa"/>
              <w:bottom w:w="0" w:type="dxa"/>
              <w:right w:w="108" w:type="dxa"/>
            </w:tcMar>
          </w:tcPr>
          <w:p w14:paraId="4C939F18" w14:textId="77777777" w:rsidR="007031C3" w:rsidRPr="00A1115A" w:rsidRDefault="007031C3" w:rsidP="007031C3">
            <w:pPr>
              <w:pStyle w:val="TAC"/>
              <w:rPr>
                <w:rFonts w:eastAsia="Yu Gothic" w:cs="Arial"/>
                <w:szCs w:val="18"/>
                <w:lang w:val="en-US"/>
              </w:rPr>
            </w:pPr>
          </w:p>
        </w:tc>
        <w:tc>
          <w:tcPr>
            <w:tcW w:w="1496" w:type="dxa"/>
            <w:vMerge/>
            <w:tcBorders>
              <w:left w:val="single" w:sz="4" w:space="0" w:color="auto"/>
              <w:right w:val="single" w:sz="4" w:space="0" w:color="auto"/>
            </w:tcBorders>
            <w:tcMar>
              <w:top w:w="0" w:type="dxa"/>
              <w:left w:w="108" w:type="dxa"/>
              <w:bottom w:w="0" w:type="dxa"/>
              <w:right w:w="108" w:type="dxa"/>
            </w:tcMar>
          </w:tcPr>
          <w:p w14:paraId="564B38A1" w14:textId="77777777" w:rsidR="007031C3" w:rsidRPr="00A1115A" w:rsidRDefault="007031C3" w:rsidP="007031C3">
            <w:pPr>
              <w:pStyle w:val="TAC"/>
              <w:rPr>
                <w:rFonts w:eastAsia="Yu Gothic" w:cs="Arial"/>
                <w:szCs w:val="18"/>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85B52" w14:textId="77777777" w:rsidR="007031C3" w:rsidRPr="00A1115A" w:rsidRDefault="007031C3" w:rsidP="007031C3">
            <w:pPr>
              <w:pStyle w:val="TAC"/>
              <w:rPr>
                <w:lang w:val="en-US"/>
              </w:rPr>
            </w:pPr>
            <w:r w:rsidRPr="00F8724E">
              <w:rPr>
                <w:lang w:val="en-US"/>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422AC" w14:textId="77777777" w:rsidR="007031C3" w:rsidRPr="00A1115A" w:rsidRDefault="007031C3" w:rsidP="007031C3">
            <w:pPr>
              <w:pStyle w:val="TAC"/>
              <w:rPr>
                <w:lang w:val="en-US"/>
              </w:rPr>
            </w:pPr>
            <w:r w:rsidRPr="00F8724E">
              <w:rPr>
                <w:lang w:val="en-US"/>
              </w:rPr>
              <w:t>5, 10, 15, 20, 40</w:t>
            </w:r>
          </w:p>
        </w:tc>
        <w:tc>
          <w:tcPr>
            <w:tcW w:w="1011" w:type="dxa"/>
            <w:tcBorders>
              <w:top w:val="single" w:sz="4" w:space="0" w:color="auto"/>
              <w:left w:val="single" w:sz="4" w:space="0" w:color="auto"/>
              <w:bottom w:val="single" w:sz="4" w:space="0" w:color="auto"/>
              <w:right w:val="single" w:sz="4" w:space="0" w:color="auto"/>
            </w:tcBorders>
          </w:tcPr>
          <w:p w14:paraId="2792D7B5" w14:textId="77777777" w:rsidR="007031C3" w:rsidRPr="00A1115A" w:rsidRDefault="007031C3" w:rsidP="007031C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76A0F93"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E4458E" w14:textId="77777777" w:rsidR="007031C3" w:rsidRPr="00A1115A" w:rsidRDefault="007031C3" w:rsidP="007031C3">
            <w:pPr>
              <w:pStyle w:val="TAC"/>
              <w:rPr>
                <w:rFonts w:eastAsia="DengXian"/>
                <w:lang w:eastAsia="zh-CN"/>
              </w:rPr>
            </w:pPr>
            <w:r w:rsidRPr="00A1115A">
              <w:rPr>
                <w:rFonts w:eastAsia="DengXian" w:hint="eastAsia"/>
                <w:lang w:eastAsia="zh-CN"/>
              </w:rPr>
              <w:t>8</w:t>
            </w:r>
            <w:r w:rsidRPr="00A1115A">
              <w:rPr>
                <w:rFonts w:eastAsia="DengXian"/>
                <w:lang w:eastAsia="zh-CN"/>
              </w:rPr>
              <w:t>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D398B" w14:textId="77777777" w:rsidR="007031C3" w:rsidRPr="00A1115A" w:rsidRDefault="007031C3" w:rsidP="007031C3">
            <w:pPr>
              <w:pStyle w:val="TAC"/>
              <w:rPr>
                <w:lang w:val="en-US" w:eastAsia="zh-CN"/>
              </w:rPr>
            </w:pPr>
            <w:r>
              <w:rPr>
                <w:lang w:val="en-US" w:eastAsia="zh-CN"/>
              </w:rPr>
              <w:t>2</w:t>
            </w:r>
          </w:p>
        </w:tc>
      </w:tr>
      <w:tr w:rsidR="007031C3" w:rsidRPr="00A1115A" w14:paraId="6108BA22"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7F1FE911" w14:textId="77777777" w:rsidR="007031C3" w:rsidRPr="00A1115A" w:rsidRDefault="007031C3" w:rsidP="007031C3">
            <w:pPr>
              <w:pStyle w:val="TAC"/>
              <w:rPr>
                <w:rFonts w:eastAsia="Yu Gothic" w:cs="Arial"/>
                <w:szCs w:val="18"/>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63D22FF" w14:textId="77777777" w:rsidR="007031C3" w:rsidRPr="00A1115A" w:rsidRDefault="007031C3" w:rsidP="007031C3">
            <w:pPr>
              <w:pStyle w:val="TAC"/>
              <w:rPr>
                <w:rFonts w:eastAsia="Yu Gothic" w:cs="Arial"/>
                <w:szCs w:val="18"/>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440D0" w14:textId="77777777" w:rsidR="007031C3" w:rsidRPr="00F8724E" w:rsidRDefault="007031C3" w:rsidP="007031C3">
            <w:pPr>
              <w:pStyle w:val="TAC"/>
              <w:rPr>
                <w:lang w:val="en-US"/>
              </w:rPr>
            </w:pPr>
            <w:r>
              <w:rPr>
                <w:rFonts w:eastAsia="Calibri"/>
                <w:lang w:val="en-US" w:eastAsia="ja-JP"/>
              </w:rPr>
              <w:t>See n66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70E763E5" w14:textId="77777777" w:rsidR="007031C3" w:rsidRPr="00A1115A" w:rsidRDefault="007031C3" w:rsidP="007031C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77F03D9A"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82F0F" w14:textId="77777777" w:rsidR="007031C3" w:rsidRPr="00A1115A" w:rsidRDefault="007031C3" w:rsidP="007031C3">
            <w:pPr>
              <w:pStyle w:val="TAC"/>
              <w:rPr>
                <w:rFonts w:eastAsia="DengXian"/>
                <w:lang w:eastAsia="zh-CN"/>
              </w:rPr>
            </w:pPr>
            <w:r>
              <w:rPr>
                <w:rFonts w:eastAsia="DengXian"/>
                <w:lang w:eastAsia="zh-CN"/>
              </w:rPr>
              <w:t>85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B244DD" w14:textId="77777777" w:rsidR="007031C3" w:rsidRDefault="007031C3" w:rsidP="007031C3">
            <w:pPr>
              <w:pStyle w:val="TAC"/>
              <w:rPr>
                <w:lang w:val="en-US" w:eastAsia="zh-CN"/>
              </w:rPr>
            </w:pPr>
            <w:r>
              <w:rPr>
                <w:lang w:val="en-US" w:eastAsia="zh-CN"/>
              </w:rPr>
              <w:t>4 and 5</w:t>
            </w:r>
          </w:p>
        </w:tc>
      </w:tr>
      <w:tr w:rsidR="007031C3" w:rsidRPr="00A1115A" w14:paraId="047BBD35"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26D9A11D"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CA_n66(</w:t>
            </w:r>
            <w:r>
              <w:rPr>
                <w:rFonts w:eastAsia="Yu Gothic" w:cs="Arial"/>
                <w:szCs w:val="18"/>
                <w:lang w:val="en-US"/>
              </w:rPr>
              <w:t>3</w:t>
            </w:r>
            <w:r w:rsidRPr="00A1115A">
              <w:rPr>
                <w:rFonts w:eastAsia="Yu Gothic" w:cs="Arial"/>
                <w:szCs w:val="18"/>
                <w:lang w:val="en-US"/>
              </w:rPr>
              <w:t>A)</w:t>
            </w: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606AB8F" w14:textId="77777777" w:rsidR="007031C3" w:rsidRPr="00A1115A" w:rsidRDefault="007031C3" w:rsidP="007031C3">
            <w:pPr>
              <w:pStyle w:val="TAC"/>
              <w:rPr>
                <w:rFonts w:eastAsia="Yu Gothic" w:cs="Arial"/>
                <w:szCs w:val="18"/>
                <w:lang w:val="en-US"/>
              </w:rPr>
            </w:pPr>
            <w:r w:rsidRPr="00A1115A">
              <w:rPr>
                <w:rFonts w:eastAsia="Yu Gothic" w:cs="Arial"/>
                <w:szCs w:val="18"/>
                <w:lang w:val="en-US"/>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F02E24" w14:textId="77777777" w:rsidR="007031C3" w:rsidRPr="00A1115A" w:rsidRDefault="007031C3" w:rsidP="007031C3">
            <w:pPr>
              <w:pStyle w:val="TAC"/>
              <w:rPr>
                <w:lang w:val="en-US"/>
              </w:rPr>
            </w:pPr>
            <w:r>
              <w:rPr>
                <w:rFonts w:cs="Arial"/>
                <w:szCs w:val="18"/>
              </w:rPr>
              <w:t>5, 10, 15, 20, 40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706D3" w14:textId="77777777" w:rsidR="007031C3" w:rsidRPr="00A1115A" w:rsidRDefault="007031C3" w:rsidP="007031C3">
            <w:pPr>
              <w:pStyle w:val="TAC"/>
              <w:rPr>
                <w:lang w:val="en-US"/>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113DAE23" w14:textId="77777777" w:rsidR="007031C3" w:rsidRPr="00A1115A" w:rsidRDefault="007031C3" w:rsidP="007031C3">
            <w:pPr>
              <w:pStyle w:val="TAC"/>
              <w:rPr>
                <w:rFonts w:eastAsia="DengXian"/>
                <w:lang w:eastAsia="zh-CN"/>
              </w:rPr>
            </w:pPr>
            <w:r>
              <w:rPr>
                <w:rFonts w:cs="Arial"/>
                <w:szCs w:val="18"/>
              </w:rPr>
              <w:t>5, 10, 15, 20, 40</w:t>
            </w:r>
          </w:p>
        </w:tc>
        <w:tc>
          <w:tcPr>
            <w:tcW w:w="1011" w:type="dxa"/>
            <w:tcBorders>
              <w:top w:val="single" w:sz="4" w:space="0" w:color="auto"/>
              <w:left w:val="single" w:sz="4" w:space="0" w:color="auto"/>
              <w:bottom w:val="single" w:sz="4" w:space="0" w:color="auto"/>
              <w:right w:val="single" w:sz="4" w:space="0" w:color="auto"/>
            </w:tcBorders>
          </w:tcPr>
          <w:p w14:paraId="064E3442"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377CA8" w14:textId="77777777" w:rsidR="007031C3" w:rsidRPr="00A1115A" w:rsidRDefault="007031C3" w:rsidP="007031C3">
            <w:pPr>
              <w:pStyle w:val="TAC"/>
              <w:rPr>
                <w:rFonts w:eastAsia="DengXian"/>
                <w:lang w:eastAsia="zh-CN"/>
              </w:rPr>
            </w:pPr>
            <w:r>
              <w:rPr>
                <w:lang w:eastAsia="ja-JP"/>
              </w:rPr>
              <w:t>80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5E0BE" w14:textId="77777777" w:rsidR="007031C3" w:rsidRPr="00A1115A" w:rsidRDefault="007031C3" w:rsidP="007031C3">
            <w:pPr>
              <w:pStyle w:val="TAC"/>
              <w:rPr>
                <w:lang w:val="en-US" w:eastAsia="zh-CN"/>
              </w:rPr>
            </w:pPr>
            <w:r>
              <w:rPr>
                <w:rFonts w:eastAsia="DengXian"/>
                <w:lang w:val="fi-FI" w:eastAsia="zh-CN"/>
              </w:rPr>
              <w:t>0</w:t>
            </w:r>
          </w:p>
        </w:tc>
      </w:tr>
      <w:tr w:rsidR="007031C3" w:rsidRPr="00A1115A" w14:paraId="3EF87343" w14:textId="77777777" w:rsidTr="007031C3">
        <w:trPr>
          <w:trHeight w:val="465"/>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1A165394" w14:textId="77777777" w:rsidR="007031C3" w:rsidRPr="00A1115A" w:rsidRDefault="007031C3" w:rsidP="007031C3">
            <w:pPr>
              <w:pStyle w:val="TAC"/>
              <w:rPr>
                <w:rFonts w:eastAsia="Yu Gothic"/>
                <w:lang w:val="en-US"/>
              </w:rPr>
            </w:pPr>
            <w:r w:rsidRPr="00A1115A">
              <w:t>CA_n71</w:t>
            </w:r>
            <w:r w:rsidRPr="00A1115A">
              <w:rPr>
                <w:rFonts w:hint="eastAsia"/>
                <w:lang w:eastAsia="zh-CN"/>
              </w:rPr>
              <w:t>(2A)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5910684" w14:textId="77777777" w:rsidR="007031C3" w:rsidRPr="00A1115A" w:rsidRDefault="007031C3" w:rsidP="007031C3">
            <w:pPr>
              <w:pStyle w:val="TAC"/>
              <w:rPr>
                <w:rFonts w:eastAsia="Yu Gothic"/>
                <w:lang w:val="en-US"/>
              </w:rPr>
            </w:pPr>
            <w:r w:rsidRPr="00A1115A">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B3E72C" w14:textId="77777777" w:rsidR="007031C3" w:rsidRPr="00A1115A" w:rsidRDefault="007031C3" w:rsidP="007031C3">
            <w:pPr>
              <w:pStyle w:val="TAC"/>
              <w:rPr>
                <w:lang w:val="en-US" w:eastAsia="zh-CN"/>
              </w:rPr>
            </w:pPr>
            <w:r w:rsidRPr="00A1115A">
              <w:rPr>
                <w:rFonts w:cs="Arial"/>
                <w:szCs w:val="18"/>
              </w:rPr>
              <w:t>5,</w:t>
            </w:r>
            <w:r>
              <w:rPr>
                <w:rFonts w:cs="Arial"/>
                <w:szCs w:val="18"/>
              </w:rPr>
              <w:t xml:space="preserve"> </w:t>
            </w:r>
            <w:r w:rsidRPr="00A1115A">
              <w:rPr>
                <w:rFonts w:cs="Arial"/>
                <w:szCs w:val="18"/>
              </w:rPr>
              <w:t>10</w:t>
            </w:r>
            <w:r>
              <w:rPr>
                <w:rFonts w:cs="Arial"/>
                <w:szCs w:val="18"/>
              </w:rPr>
              <w:t>, 15, 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B84812" w14:textId="77777777" w:rsidR="007031C3" w:rsidRPr="00A1115A" w:rsidRDefault="007031C3" w:rsidP="007031C3">
            <w:pPr>
              <w:pStyle w:val="TAC"/>
              <w:rPr>
                <w:lang w:val="en-US" w:eastAsia="zh-CN"/>
              </w:rPr>
            </w:pPr>
            <w:r w:rsidRPr="00A1115A">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07B1A027" w14:textId="77777777" w:rsidR="007031C3" w:rsidRPr="00A1115A" w:rsidRDefault="007031C3" w:rsidP="007031C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459A1D4"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3DA21B8E" w14:textId="77777777" w:rsidR="007031C3" w:rsidRPr="00A1115A" w:rsidRDefault="007031C3" w:rsidP="007031C3">
            <w:pPr>
              <w:pStyle w:val="TAC"/>
              <w:rPr>
                <w:rFonts w:eastAsia="DengXian"/>
                <w:lang w:eastAsia="zh-CN"/>
              </w:rPr>
            </w:pPr>
            <w:r w:rsidRPr="00A1115A">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F07F2C0" w14:textId="77777777" w:rsidR="007031C3" w:rsidRPr="00A1115A" w:rsidRDefault="007031C3" w:rsidP="007031C3">
            <w:pPr>
              <w:pStyle w:val="TAC"/>
              <w:rPr>
                <w:rFonts w:eastAsia="DengXian"/>
                <w:lang w:val="en-US" w:eastAsia="zh-CN"/>
              </w:rPr>
            </w:pPr>
            <w:r w:rsidRPr="00A1115A">
              <w:rPr>
                <w:rFonts w:eastAsia="DengXian" w:hint="eastAsia"/>
                <w:lang w:val="x-none" w:eastAsia="zh-CN"/>
              </w:rPr>
              <w:t>0</w:t>
            </w:r>
          </w:p>
        </w:tc>
      </w:tr>
      <w:tr w:rsidR="007031C3" w:rsidRPr="00A1115A" w14:paraId="65AE8D8C" w14:textId="77777777" w:rsidTr="007031C3">
        <w:trPr>
          <w:trHeight w:val="465"/>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5C6A9E11" w14:textId="77777777" w:rsidR="007031C3" w:rsidRPr="00A1115A" w:rsidRDefault="007031C3" w:rsidP="007031C3">
            <w:pPr>
              <w:pStyle w:val="TAC"/>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013ECC05" w14:textId="77777777" w:rsidR="007031C3" w:rsidRPr="00A1115A" w:rsidRDefault="007031C3" w:rsidP="007031C3">
            <w:pPr>
              <w:pStyle w:val="TAC"/>
              <w:rPr>
                <w:rFonts w:eastAsia="Yu Gothic" w:cs="Arial"/>
                <w:szCs w:val="18"/>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58720" w14:textId="77777777" w:rsidR="007031C3" w:rsidRPr="00A1115A" w:rsidRDefault="007031C3" w:rsidP="007031C3">
            <w:pPr>
              <w:pStyle w:val="TAC"/>
              <w:rPr>
                <w:rFonts w:cs="Arial"/>
                <w:szCs w:val="18"/>
              </w:rPr>
            </w:pPr>
            <w:r w:rsidRPr="001C4363">
              <w:rPr>
                <w:rFonts w:cs="Arial"/>
                <w:szCs w:val="18"/>
              </w:rPr>
              <w:t>See n71 channel bandwidths in Table 5.3.5-1 for each carrier</w:t>
            </w:r>
            <w:r>
              <w:rPr>
                <w:rFonts w:cs="Arial"/>
                <w:szCs w:val="18"/>
              </w:rPr>
              <w:t xml:space="preserve"> up to 25 MHz per carrier</w:t>
            </w:r>
          </w:p>
        </w:tc>
        <w:tc>
          <w:tcPr>
            <w:tcW w:w="1011" w:type="dxa"/>
            <w:tcBorders>
              <w:top w:val="single" w:sz="4" w:space="0" w:color="auto"/>
              <w:left w:val="single" w:sz="4" w:space="0" w:color="auto"/>
              <w:bottom w:val="single" w:sz="4" w:space="0" w:color="auto"/>
              <w:right w:val="single" w:sz="4" w:space="0" w:color="auto"/>
            </w:tcBorders>
          </w:tcPr>
          <w:p w14:paraId="77BDB003" w14:textId="77777777" w:rsidR="007031C3" w:rsidRPr="00A1115A" w:rsidRDefault="007031C3" w:rsidP="007031C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43166324"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4CE64640" w14:textId="77777777" w:rsidR="007031C3" w:rsidRPr="00A1115A" w:rsidRDefault="007031C3" w:rsidP="007031C3">
            <w:pPr>
              <w:pStyle w:val="TAC"/>
              <w:rPr>
                <w:lang w:eastAsia="ja-JP"/>
              </w:rPr>
            </w:pPr>
            <w:r>
              <w:rPr>
                <w:lang w:eastAsia="ja-JP"/>
              </w:rPr>
              <w:t>30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921EDDA" w14:textId="77777777" w:rsidR="007031C3" w:rsidRPr="00A1115A" w:rsidRDefault="007031C3" w:rsidP="007031C3">
            <w:pPr>
              <w:pStyle w:val="TAC"/>
              <w:rPr>
                <w:rFonts w:eastAsia="DengXian"/>
                <w:lang w:val="x-none" w:eastAsia="zh-CN"/>
              </w:rPr>
            </w:pPr>
            <w:r>
              <w:rPr>
                <w:rFonts w:eastAsia="DengXian"/>
                <w:lang w:val="fi-FI" w:eastAsia="zh-CN"/>
              </w:rPr>
              <w:t>4 and 5</w:t>
            </w:r>
          </w:p>
        </w:tc>
      </w:tr>
      <w:tr w:rsidR="007031C3" w:rsidRPr="00A1115A" w14:paraId="1ED240FE"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74792D64" w14:textId="77777777" w:rsidR="007031C3" w:rsidRPr="00A1115A" w:rsidRDefault="007031C3" w:rsidP="007031C3">
            <w:pPr>
              <w:pStyle w:val="TAC"/>
              <w:rPr>
                <w:lang w:val="en-US"/>
              </w:rPr>
            </w:pPr>
            <w:r w:rsidRPr="00A1115A">
              <w:rPr>
                <w:lang w:val="en-US"/>
              </w:rPr>
              <w:t>CA_n77(2A)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7CF46FE" w14:textId="77777777" w:rsidR="007031C3" w:rsidRPr="005B0430" w:rsidRDefault="007031C3" w:rsidP="007031C3">
            <w:pPr>
              <w:keepNext/>
              <w:keepLines/>
              <w:spacing w:after="0"/>
              <w:jc w:val="center"/>
              <w:rPr>
                <w:rFonts w:ascii="Arial" w:hAnsi="Arial"/>
                <w:sz w:val="18"/>
                <w:lang w:val="en-US"/>
              </w:rPr>
            </w:pPr>
            <w:r w:rsidRPr="005B0430">
              <w:rPr>
                <w:rFonts w:ascii="Arial" w:hAnsi="Arial"/>
                <w:sz w:val="18"/>
                <w:lang w:val="en-US"/>
              </w:rPr>
              <w:t>n77</w:t>
            </w:r>
            <w:r w:rsidRPr="005B0430">
              <w:rPr>
                <w:rFonts w:ascii="Arial" w:hAnsi="Arial"/>
                <w:sz w:val="18"/>
                <w:vertAlign w:val="superscript"/>
                <w:lang w:eastAsia="zh-CN"/>
              </w:rPr>
              <w:t>3</w:t>
            </w:r>
            <w:r w:rsidRPr="005B0430">
              <w:rPr>
                <w:rFonts w:ascii="Arial" w:hAnsi="Arial"/>
                <w:sz w:val="18"/>
                <w:vertAlign w:val="superscript"/>
              </w:rPr>
              <w:t>,</w:t>
            </w:r>
            <w:r w:rsidRPr="005B0430">
              <w:rPr>
                <w:rFonts w:ascii="Arial" w:hAnsi="Arial"/>
                <w:sz w:val="18"/>
                <w:vertAlign w:val="superscript"/>
                <w:lang w:eastAsia="zh-CN"/>
              </w:rPr>
              <w:t>4</w:t>
            </w:r>
          </w:p>
          <w:p w14:paraId="15E36D3F" w14:textId="0BBF15B5" w:rsidR="007031C3" w:rsidRPr="00303BB4" w:rsidRDefault="007031C3" w:rsidP="007031C3">
            <w:pPr>
              <w:pStyle w:val="TAC"/>
              <w:rPr>
                <w:vertAlign w:val="superscript"/>
                <w:lang w:val="en-US"/>
              </w:rPr>
            </w:pPr>
            <w:r w:rsidRPr="00A1115A">
              <w:rPr>
                <w:lang w:val="en-US"/>
              </w:rPr>
              <w:t>CA_n77(2A)</w:t>
            </w:r>
            <w:ins w:id="12" w:author="R4-2217118" w:date="2022-11-02T09:58:00Z">
              <w:r w:rsidR="00303BB4">
                <w:rPr>
                  <w:vertAlign w:val="superscript"/>
                  <w:lang w:val="en-US"/>
                </w:rPr>
                <w:t>3</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2BDBD" w14:textId="77777777" w:rsidR="007031C3" w:rsidRPr="00A1115A" w:rsidRDefault="007031C3" w:rsidP="007031C3">
            <w:pPr>
              <w:pStyle w:val="TAC"/>
              <w:rPr>
                <w:lang w:val="en-US"/>
              </w:rPr>
            </w:pPr>
            <w:r w:rsidRPr="00A1115A">
              <w:rPr>
                <w:rFonts w:hint="eastAsia"/>
                <w:lang w:val="en-US" w:eastAsia="zh-CN"/>
              </w:rPr>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95C9D0" w14:textId="77777777" w:rsidR="007031C3" w:rsidRPr="00A1115A" w:rsidRDefault="007031C3" w:rsidP="007031C3">
            <w:pPr>
              <w:pStyle w:val="TAC"/>
              <w:rPr>
                <w:lang w:val="en-US"/>
              </w:rPr>
            </w:pPr>
            <w:r w:rsidRPr="00A1115A">
              <w:rPr>
                <w:rFonts w:hint="eastAsia"/>
                <w:lang w:val="en-US" w:eastAsia="zh-CN"/>
              </w:rPr>
              <w:t>20, 40, 80, 100</w:t>
            </w:r>
          </w:p>
        </w:tc>
        <w:tc>
          <w:tcPr>
            <w:tcW w:w="1011" w:type="dxa"/>
            <w:tcBorders>
              <w:top w:val="single" w:sz="4" w:space="0" w:color="auto"/>
              <w:left w:val="single" w:sz="4" w:space="0" w:color="auto"/>
              <w:bottom w:val="single" w:sz="4" w:space="0" w:color="auto"/>
              <w:right w:val="single" w:sz="4" w:space="0" w:color="auto"/>
            </w:tcBorders>
          </w:tcPr>
          <w:p w14:paraId="7E6BF558" w14:textId="77777777" w:rsidR="007031C3" w:rsidRPr="00A1115A" w:rsidRDefault="007031C3" w:rsidP="007031C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EB0276F"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5878C" w14:textId="77777777" w:rsidR="007031C3" w:rsidRPr="00A1115A" w:rsidRDefault="007031C3" w:rsidP="007031C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8DBE80" w14:textId="77777777" w:rsidR="007031C3" w:rsidRPr="00A1115A" w:rsidRDefault="007031C3" w:rsidP="007031C3">
            <w:pPr>
              <w:pStyle w:val="TAC"/>
              <w:rPr>
                <w:lang w:val="en-US"/>
              </w:rPr>
            </w:pPr>
            <w:r w:rsidRPr="00A1115A">
              <w:rPr>
                <w:rFonts w:eastAsia="DengXian" w:hint="eastAsia"/>
                <w:lang w:val="en-US" w:eastAsia="zh-CN"/>
              </w:rPr>
              <w:t>0</w:t>
            </w:r>
          </w:p>
        </w:tc>
      </w:tr>
      <w:tr w:rsidR="007031C3" w:rsidRPr="00A1115A" w14:paraId="532FB117" w14:textId="77777777" w:rsidTr="007031C3">
        <w:trPr>
          <w:trHeight w:val="187"/>
          <w:jc w:val="center"/>
        </w:trPr>
        <w:tc>
          <w:tcPr>
            <w:tcW w:w="1399" w:type="dxa"/>
            <w:tcBorders>
              <w:left w:val="single" w:sz="4" w:space="0" w:color="auto"/>
              <w:right w:val="single" w:sz="4" w:space="0" w:color="auto"/>
            </w:tcBorders>
            <w:tcMar>
              <w:top w:w="0" w:type="dxa"/>
              <w:left w:w="108" w:type="dxa"/>
              <w:bottom w:w="0" w:type="dxa"/>
              <w:right w:w="108" w:type="dxa"/>
            </w:tcMar>
          </w:tcPr>
          <w:p w14:paraId="031419EF" w14:textId="77777777" w:rsidR="007031C3" w:rsidRPr="00A1115A" w:rsidRDefault="007031C3" w:rsidP="007031C3">
            <w:pPr>
              <w:pStyle w:val="TAC"/>
              <w:rPr>
                <w:lang w:val="en-US"/>
              </w:rPr>
            </w:pPr>
          </w:p>
        </w:tc>
        <w:tc>
          <w:tcPr>
            <w:tcW w:w="1496" w:type="dxa"/>
            <w:tcBorders>
              <w:left w:val="single" w:sz="4" w:space="0" w:color="auto"/>
              <w:right w:val="single" w:sz="4" w:space="0" w:color="auto"/>
            </w:tcBorders>
            <w:tcMar>
              <w:top w:w="0" w:type="dxa"/>
              <w:left w:w="108" w:type="dxa"/>
              <w:bottom w:w="0" w:type="dxa"/>
              <w:right w:w="108" w:type="dxa"/>
            </w:tcMar>
          </w:tcPr>
          <w:p w14:paraId="35338824" w14:textId="77777777" w:rsidR="007031C3" w:rsidRPr="00A1115A" w:rsidRDefault="007031C3" w:rsidP="007031C3">
            <w:pPr>
              <w:pStyle w:val="TAC"/>
              <w:rPr>
                <w:lang w:val="en-US"/>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AAE44" w14:textId="77777777" w:rsidR="007031C3" w:rsidRPr="00A1115A" w:rsidRDefault="007031C3" w:rsidP="007031C3">
            <w:pPr>
              <w:pStyle w:val="TAC"/>
              <w:rPr>
                <w:lang w:val="en-US" w:eastAsia="zh-CN"/>
              </w:rPr>
            </w:pPr>
            <w:r w:rsidRPr="00A1115A">
              <w:rPr>
                <w:lang w:val="en-US" w:eastAsia="zh-CN"/>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C215F" w14:textId="77777777" w:rsidR="007031C3" w:rsidRPr="00A1115A" w:rsidRDefault="007031C3" w:rsidP="007031C3">
            <w:pPr>
              <w:pStyle w:val="TAC"/>
              <w:rPr>
                <w:lang w:val="en-US" w:eastAsia="zh-CN"/>
              </w:rPr>
            </w:pPr>
            <w:r w:rsidRPr="00A1115A">
              <w:rPr>
                <w:lang w:val="en-US" w:eastAsia="zh-CN"/>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6991BF8" w14:textId="77777777" w:rsidR="007031C3" w:rsidRPr="00A1115A" w:rsidRDefault="007031C3" w:rsidP="007031C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D2C6A5"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1B81B4" w14:textId="77777777" w:rsidR="007031C3" w:rsidRPr="00A1115A" w:rsidRDefault="007031C3" w:rsidP="007031C3">
            <w:pPr>
              <w:pStyle w:val="TAC"/>
              <w:rPr>
                <w:lang w:eastAsia="zh-CN"/>
              </w:rPr>
            </w:pPr>
            <w:r w:rsidRPr="00A1115A">
              <w:rPr>
                <w:rFonts w:hint="eastAsia"/>
                <w:lang w:eastAsia="zh-CN"/>
              </w:rPr>
              <w:t>2</w:t>
            </w:r>
            <w:r w:rsidRPr="00A1115A">
              <w:rPr>
                <w:lang w:eastAsia="zh-CN"/>
              </w:rPr>
              <w:t>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4BC776" w14:textId="77777777" w:rsidR="007031C3" w:rsidRPr="00A1115A" w:rsidRDefault="007031C3" w:rsidP="007031C3">
            <w:pPr>
              <w:pStyle w:val="TAC"/>
              <w:rPr>
                <w:lang w:val="en-US" w:eastAsia="zh-CN"/>
              </w:rPr>
            </w:pPr>
            <w:r w:rsidRPr="00A1115A">
              <w:rPr>
                <w:rFonts w:hint="eastAsia"/>
                <w:lang w:val="en-US" w:eastAsia="zh-CN"/>
              </w:rPr>
              <w:t>1</w:t>
            </w:r>
          </w:p>
        </w:tc>
      </w:tr>
      <w:tr w:rsidR="007031C3" w:rsidRPr="00A1115A" w14:paraId="3D0D99A9" w14:textId="77777777" w:rsidTr="007031C3">
        <w:trPr>
          <w:trHeight w:val="187"/>
          <w:jc w:val="center"/>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
          <w:p w14:paraId="67A9942C" w14:textId="77777777" w:rsidR="007031C3" w:rsidRPr="00A1115A" w:rsidRDefault="007031C3" w:rsidP="007031C3">
            <w:pPr>
              <w:pStyle w:val="TAC"/>
              <w:rPr>
                <w:lang w:val="en-US"/>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
          <w:p w14:paraId="6FA658F6" w14:textId="77777777" w:rsidR="007031C3" w:rsidRPr="00A1115A" w:rsidRDefault="007031C3" w:rsidP="007031C3">
            <w:pPr>
              <w:pStyle w:val="TAC"/>
              <w:rPr>
                <w:lang w:val="en-US"/>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AFD4AB" w14:textId="77777777" w:rsidR="007031C3" w:rsidRPr="00A1115A" w:rsidRDefault="007031C3" w:rsidP="007031C3">
            <w:pPr>
              <w:pStyle w:val="TAC"/>
              <w:rPr>
                <w:lang w:val="en-US" w:eastAsia="zh-CN"/>
              </w:rPr>
            </w:pPr>
            <w:r w:rsidRPr="001C4363">
              <w:rPr>
                <w:rFonts w:cs="Arial"/>
                <w:szCs w:val="18"/>
              </w:rPr>
              <w:t>See n7</w:t>
            </w:r>
            <w:r>
              <w:rPr>
                <w:rFonts w:cs="Arial"/>
                <w:szCs w:val="18"/>
              </w:rPr>
              <w:t>7</w:t>
            </w:r>
            <w:r w:rsidRPr="001C4363">
              <w:rPr>
                <w:rFonts w:cs="Arial"/>
                <w:szCs w:val="18"/>
              </w:rPr>
              <w:t xml:space="preserve"> channel bandwidths in Table 5.3.5-1 for each carrier</w:t>
            </w:r>
          </w:p>
        </w:tc>
        <w:tc>
          <w:tcPr>
            <w:tcW w:w="1011" w:type="dxa"/>
            <w:tcBorders>
              <w:top w:val="single" w:sz="4" w:space="0" w:color="auto"/>
              <w:left w:val="single" w:sz="4" w:space="0" w:color="auto"/>
              <w:bottom w:val="single" w:sz="4" w:space="0" w:color="auto"/>
              <w:right w:val="single" w:sz="4" w:space="0" w:color="auto"/>
            </w:tcBorders>
          </w:tcPr>
          <w:p w14:paraId="037E9557" w14:textId="77777777" w:rsidR="007031C3" w:rsidRPr="00A1115A" w:rsidRDefault="007031C3" w:rsidP="007031C3">
            <w:pPr>
              <w:pStyle w:val="TAC"/>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A33EFB1"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F1EE9" w14:textId="77777777" w:rsidR="007031C3" w:rsidRPr="00A1115A" w:rsidRDefault="007031C3" w:rsidP="007031C3">
            <w:pPr>
              <w:pStyle w:val="TAC"/>
              <w:rPr>
                <w:lang w:eastAsia="zh-CN"/>
              </w:rPr>
            </w:pPr>
            <w:r>
              <w:rPr>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D1A0AC" w14:textId="77777777" w:rsidR="007031C3" w:rsidRPr="00A1115A" w:rsidRDefault="007031C3" w:rsidP="007031C3">
            <w:pPr>
              <w:pStyle w:val="TAC"/>
              <w:rPr>
                <w:lang w:val="en-US" w:eastAsia="zh-CN"/>
              </w:rPr>
            </w:pPr>
            <w:r>
              <w:rPr>
                <w:lang w:val="en-US" w:eastAsia="zh-CN"/>
              </w:rPr>
              <w:t>4 and 5</w:t>
            </w:r>
          </w:p>
        </w:tc>
      </w:tr>
      <w:tr w:rsidR="007031C3" w:rsidRPr="00A1115A" w14:paraId="5DCF5FE4" w14:textId="77777777" w:rsidTr="007031C3">
        <w:trPr>
          <w:trHeight w:val="187"/>
          <w:jc w:val="center"/>
        </w:trPr>
        <w:tc>
          <w:tcPr>
            <w:tcW w:w="1399" w:type="dxa"/>
            <w:vMerge w:val="restart"/>
            <w:tcBorders>
              <w:left w:val="single" w:sz="4" w:space="0" w:color="auto"/>
              <w:right w:val="single" w:sz="4" w:space="0" w:color="auto"/>
            </w:tcBorders>
            <w:tcMar>
              <w:top w:w="0" w:type="dxa"/>
              <w:left w:w="108" w:type="dxa"/>
              <w:bottom w:w="0" w:type="dxa"/>
              <w:right w:w="108" w:type="dxa"/>
            </w:tcMar>
          </w:tcPr>
          <w:p w14:paraId="4DCCC48E" w14:textId="77777777" w:rsidR="007031C3" w:rsidRPr="00A1115A" w:rsidRDefault="007031C3" w:rsidP="007031C3">
            <w:pPr>
              <w:pStyle w:val="TAC"/>
              <w:rPr>
                <w:lang w:val="en-US"/>
              </w:rPr>
            </w:pPr>
            <w:r w:rsidRPr="008D4261">
              <w:t>CA_n77(3A)</w:t>
            </w:r>
          </w:p>
        </w:tc>
        <w:tc>
          <w:tcPr>
            <w:tcW w:w="1496" w:type="dxa"/>
            <w:vMerge w:val="restart"/>
            <w:tcBorders>
              <w:left w:val="single" w:sz="4" w:space="0" w:color="auto"/>
              <w:right w:val="single" w:sz="4" w:space="0" w:color="auto"/>
            </w:tcBorders>
            <w:tcMar>
              <w:top w:w="0" w:type="dxa"/>
              <w:left w:w="108" w:type="dxa"/>
              <w:bottom w:w="0" w:type="dxa"/>
              <w:right w:w="108" w:type="dxa"/>
            </w:tcMar>
          </w:tcPr>
          <w:p w14:paraId="439D6576" w14:textId="77777777" w:rsidR="007031C3" w:rsidRPr="00A1115A" w:rsidRDefault="007031C3" w:rsidP="007031C3">
            <w:pPr>
              <w:pStyle w:val="TAC"/>
              <w:rPr>
                <w:lang w:val="en-US"/>
              </w:rPr>
            </w:pPr>
            <w:r w:rsidRPr="008D4261">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A2C99" w14:textId="77777777" w:rsidR="007031C3" w:rsidRPr="00A1115A" w:rsidRDefault="007031C3" w:rsidP="007031C3">
            <w:pPr>
              <w:pStyle w:val="TAC"/>
              <w:rPr>
                <w:lang w:val="en-US" w:eastAsia="zh-CN"/>
              </w:rPr>
            </w:pPr>
            <w:r w:rsidRPr="008D4261">
              <w:t>20, 40, 80, 100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D9D0F" w14:textId="77777777" w:rsidR="007031C3" w:rsidRPr="00A1115A" w:rsidRDefault="007031C3" w:rsidP="007031C3">
            <w:pPr>
              <w:pStyle w:val="TAC"/>
              <w:rPr>
                <w:lang w:val="en-US"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599F1A1F" w14:textId="77777777" w:rsidR="007031C3" w:rsidRPr="00A1115A" w:rsidRDefault="007031C3" w:rsidP="007031C3">
            <w:pPr>
              <w:pStyle w:val="TAC"/>
              <w:rPr>
                <w:lang w:eastAsia="zh-CN"/>
              </w:rPr>
            </w:pPr>
            <w:r w:rsidRPr="008D4261">
              <w:t>20, 40, 80, 100</w:t>
            </w:r>
          </w:p>
        </w:tc>
        <w:tc>
          <w:tcPr>
            <w:tcW w:w="1011" w:type="dxa"/>
            <w:tcBorders>
              <w:top w:val="single" w:sz="4" w:space="0" w:color="auto"/>
              <w:left w:val="single" w:sz="4" w:space="0" w:color="auto"/>
              <w:bottom w:val="single" w:sz="4" w:space="0" w:color="auto"/>
              <w:right w:val="single" w:sz="4" w:space="0" w:color="auto"/>
            </w:tcBorders>
          </w:tcPr>
          <w:p w14:paraId="47B9F0A7"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5204E5" w14:textId="77777777" w:rsidR="007031C3" w:rsidRPr="00A1115A" w:rsidRDefault="007031C3" w:rsidP="007031C3">
            <w:pPr>
              <w:pStyle w:val="TAC"/>
              <w:rPr>
                <w:lang w:eastAsia="zh-CN"/>
              </w:rPr>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290F2" w14:textId="77777777" w:rsidR="007031C3" w:rsidRPr="00A1115A" w:rsidRDefault="007031C3" w:rsidP="007031C3">
            <w:pPr>
              <w:pStyle w:val="TAC"/>
              <w:rPr>
                <w:lang w:val="en-US" w:eastAsia="zh-CN"/>
              </w:rPr>
            </w:pPr>
            <w:r w:rsidRPr="008D4261">
              <w:t>0</w:t>
            </w:r>
          </w:p>
        </w:tc>
      </w:tr>
      <w:tr w:rsidR="007031C3" w:rsidRPr="008D4261" w14:paraId="3CC5BFF7" w14:textId="77777777" w:rsidTr="007031C3">
        <w:trPr>
          <w:trHeight w:val="187"/>
          <w:jc w:val="center"/>
        </w:trPr>
        <w:tc>
          <w:tcPr>
            <w:tcW w:w="1399"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779E8EB5" w14:textId="77777777" w:rsidR="007031C3" w:rsidRPr="008D4261" w:rsidRDefault="007031C3" w:rsidP="007031C3">
            <w:pPr>
              <w:pStyle w:val="TAC"/>
            </w:pPr>
          </w:p>
        </w:tc>
        <w:tc>
          <w:tcPr>
            <w:tcW w:w="149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8D5B0A4" w14:textId="77777777" w:rsidR="007031C3" w:rsidRPr="008D4261" w:rsidRDefault="007031C3" w:rsidP="007031C3">
            <w:pPr>
              <w:pStyle w:val="TAC"/>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8E632DB" w14:textId="77777777" w:rsidR="007031C3" w:rsidRPr="008D4261" w:rsidRDefault="007031C3" w:rsidP="007031C3">
            <w:pPr>
              <w:pStyle w:val="TAC"/>
            </w:pPr>
            <w:r w:rsidRPr="00B27107">
              <w:rPr>
                <w:rFonts w:eastAsia="Yu Mincho" w:cs="Arial"/>
                <w:szCs w:val="18"/>
                <w:lang w:val="x-none"/>
              </w:rPr>
              <w:t>10, 15, 20, 25, 30, 40, 50, 60, 70, 80, 90, 100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39ED01" w14:textId="77777777" w:rsidR="007031C3" w:rsidRPr="008D4261" w:rsidRDefault="007031C3" w:rsidP="007031C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5345F2FD" w14:textId="77777777" w:rsidR="007031C3" w:rsidRPr="008D4261" w:rsidRDefault="007031C3" w:rsidP="007031C3">
            <w:pPr>
              <w:pStyle w:val="TAC"/>
            </w:pPr>
            <w:r w:rsidRPr="00B27107">
              <w:rPr>
                <w:rFonts w:eastAsia="Yu Mincho" w:cs="Arial"/>
                <w:szCs w:val="18"/>
                <w:lang w:val="x-none"/>
              </w:rPr>
              <w:t>10, 15, 20, 25, 30, 40, 50, 60, 70, 80, 90, 100</w:t>
            </w:r>
          </w:p>
        </w:tc>
        <w:tc>
          <w:tcPr>
            <w:tcW w:w="1011" w:type="dxa"/>
            <w:tcBorders>
              <w:top w:val="single" w:sz="4" w:space="0" w:color="auto"/>
              <w:left w:val="single" w:sz="4" w:space="0" w:color="auto"/>
              <w:bottom w:val="single" w:sz="4" w:space="0" w:color="auto"/>
              <w:right w:val="single" w:sz="4" w:space="0" w:color="auto"/>
            </w:tcBorders>
          </w:tcPr>
          <w:p w14:paraId="3D87B385" w14:textId="77777777" w:rsidR="007031C3" w:rsidRPr="00A1115A" w:rsidRDefault="007031C3" w:rsidP="007031C3">
            <w:pPr>
              <w:pStyle w:val="TAC"/>
              <w:rPr>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FEC677" w14:textId="77777777" w:rsidR="007031C3" w:rsidRPr="008D4261" w:rsidRDefault="007031C3" w:rsidP="007031C3">
            <w:pPr>
              <w:pStyle w:val="TAC"/>
            </w:pPr>
            <w:r w:rsidRPr="008D4261">
              <w:t>300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109234" w14:textId="77777777" w:rsidR="007031C3" w:rsidRPr="008D4261" w:rsidRDefault="007031C3" w:rsidP="007031C3">
            <w:pPr>
              <w:pStyle w:val="TAC"/>
            </w:pPr>
            <w:r>
              <w:t>1</w:t>
            </w:r>
          </w:p>
        </w:tc>
      </w:tr>
      <w:tr w:rsidR="007031C3" w:rsidRPr="00A1115A" w14:paraId="23266355" w14:textId="77777777" w:rsidTr="007031C3">
        <w:trPr>
          <w:trHeight w:val="187"/>
          <w:jc w:val="center"/>
        </w:trPr>
        <w:tc>
          <w:tcPr>
            <w:tcW w:w="139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9622FDD" w14:textId="77777777" w:rsidR="007031C3" w:rsidRPr="00A1115A" w:rsidRDefault="007031C3" w:rsidP="007031C3">
            <w:pPr>
              <w:pStyle w:val="TAC"/>
              <w:rPr>
                <w:lang w:val="en-US"/>
              </w:rPr>
            </w:pPr>
            <w:r w:rsidRPr="00A1115A">
              <w:rPr>
                <w:lang w:val="en-US"/>
              </w:rPr>
              <w:t>CA_n78(2A)</w:t>
            </w:r>
          </w:p>
        </w:tc>
        <w:tc>
          <w:tcPr>
            <w:tcW w:w="149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10E1EC" w14:textId="0C5A3F6F" w:rsidR="00303BB4" w:rsidRPr="00303BB4" w:rsidRDefault="00303BB4" w:rsidP="00303BB4">
            <w:pPr>
              <w:keepNext/>
              <w:keepLines/>
              <w:spacing w:after="0"/>
              <w:jc w:val="center"/>
              <w:rPr>
                <w:vertAlign w:val="superscript"/>
                <w:lang w:val="en-US" w:eastAsia="zh-CN"/>
              </w:rPr>
            </w:pPr>
            <w:ins w:id="13" w:author="R4-2217118" w:date="2022-11-02T10:01:00Z">
              <w:r>
                <w:rPr>
                  <w:lang w:val="en-US" w:eastAsia="zh-CN"/>
                </w:rPr>
                <w:t>n</w:t>
              </w:r>
            </w:ins>
            <w:ins w:id="14" w:author="R4-2217118" w:date="2022-11-02T10:00:00Z">
              <w:r>
                <w:rPr>
                  <w:lang w:val="en-US" w:eastAsia="zh-CN"/>
                </w:rPr>
                <w:t>78</w:t>
              </w:r>
            </w:ins>
            <w:ins w:id="15" w:author="R4-2217118" w:date="2022-11-02T10:01:00Z">
              <w:r>
                <w:rPr>
                  <w:vertAlign w:val="superscript"/>
                  <w:lang w:val="en-US" w:eastAsia="zh-CN"/>
                </w:rPr>
                <w:t>3</w:t>
              </w:r>
            </w:ins>
            <w:ins w:id="16" w:author="R4-2219388" w:date="2022-11-28T09:59:00Z">
              <w:r w:rsidR="0056181A">
                <w:rPr>
                  <w:rFonts w:hint="eastAsia"/>
                  <w:vertAlign w:val="superscript"/>
                  <w:lang w:val="en-US" w:eastAsia="zh-CN"/>
                </w:rPr>
                <w:t>,</w:t>
              </w:r>
              <w:r w:rsidR="0056181A">
                <w:rPr>
                  <w:vertAlign w:val="superscript"/>
                  <w:lang w:val="en-US" w:eastAsia="zh-CN"/>
                </w:rPr>
                <w:t>4</w:t>
              </w:r>
            </w:ins>
          </w:p>
          <w:p w14:paraId="16D2EF8E" w14:textId="3C9EB038" w:rsidR="007031C3" w:rsidRPr="00A1115A" w:rsidRDefault="007031C3" w:rsidP="00303BB4">
            <w:pPr>
              <w:keepNext/>
              <w:keepLines/>
              <w:spacing w:after="0"/>
              <w:jc w:val="center"/>
              <w:rPr>
                <w:lang w:val="en-US"/>
              </w:rPr>
            </w:pPr>
            <w:r w:rsidRPr="00A1115A">
              <w:rPr>
                <w:lang w:val="en-US"/>
              </w:rPr>
              <w:t>CA_n78(2A)</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3CCBE4" w14:textId="77777777" w:rsidR="007031C3" w:rsidRPr="00A1115A" w:rsidRDefault="007031C3" w:rsidP="007031C3">
            <w:pPr>
              <w:pStyle w:val="TAC"/>
              <w:rPr>
                <w:lang w:val="en-US"/>
              </w:rPr>
            </w:pPr>
            <w:r w:rsidRPr="00A1115A">
              <w:rPr>
                <w:rFonts w:hint="eastAsia"/>
                <w:lang w:val="en-US" w:eastAsia="zh-CN"/>
              </w:rPr>
              <w:t xml:space="preserve">10, 20, </w:t>
            </w:r>
            <w:r w:rsidRPr="00A1115A">
              <w:rPr>
                <w:lang w:val="en-US" w:eastAsia="zh-CN"/>
              </w:rPr>
              <w:t>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66B13B" w14:textId="77777777" w:rsidR="007031C3" w:rsidRPr="00A1115A" w:rsidRDefault="007031C3" w:rsidP="007031C3">
            <w:pPr>
              <w:pStyle w:val="TAC"/>
              <w:rPr>
                <w:lang w:val="en-US"/>
              </w:rPr>
            </w:pPr>
            <w:r w:rsidRPr="00A1115A">
              <w:rPr>
                <w:rFonts w:hint="eastAsia"/>
                <w:lang w:val="en-US" w:eastAsia="zh-CN"/>
              </w:rPr>
              <w:t xml:space="preserve">10, 20, </w:t>
            </w:r>
            <w:r w:rsidRPr="00A1115A">
              <w:rPr>
                <w:lang w:val="en-US" w:eastAsia="zh-CN"/>
              </w:rPr>
              <w:t>40, 50, 60, 80, 90, 100</w:t>
            </w:r>
          </w:p>
        </w:tc>
        <w:tc>
          <w:tcPr>
            <w:tcW w:w="1011" w:type="dxa"/>
            <w:tcBorders>
              <w:top w:val="single" w:sz="4" w:space="0" w:color="auto"/>
              <w:left w:val="single" w:sz="4" w:space="0" w:color="auto"/>
              <w:bottom w:val="single" w:sz="4" w:space="0" w:color="auto"/>
              <w:right w:val="single" w:sz="4" w:space="0" w:color="auto"/>
            </w:tcBorders>
          </w:tcPr>
          <w:p w14:paraId="16AA289C" w14:textId="77777777" w:rsidR="007031C3" w:rsidRPr="00A1115A" w:rsidRDefault="007031C3" w:rsidP="007031C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8E4AC09"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A89410" w14:textId="77777777" w:rsidR="007031C3" w:rsidRPr="00A1115A" w:rsidRDefault="007031C3" w:rsidP="007031C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4E588" w14:textId="77777777" w:rsidR="007031C3" w:rsidRPr="00A1115A" w:rsidRDefault="007031C3" w:rsidP="007031C3">
            <w:pPr>
              <w:pStyle w:val="TAC"/>
              <w:rPr>
                <w:lang w:val="en-US"/>
              </w:rPr>
            </w:pPr>
            <w:r w:rsidRPr="00A1115A">
              <w:rPr>
                <w:rFonts w:eastAsia="DengXian" w:hint="eastAsia"/>
                <w:lang w:val="en-US" w:eastAsia="zh-CN"/>
              </w:rPr>
              <w:t>0</w:t>
            </w:r>
          </w:p>
        </w:tc>
      </w:tr>
      <w:tr w:rsidR="007031C3" w:rsidRPr="00A1115A" w14:paraId="59EF8ADD" w14:textId="77777777" w:rsidTr="007031C3">
        <w:trPr>
          <w:trHeight w:val="187"/>
          <w:jc w:val="center"/>
        </w:trPr>
        <w:tc>
          <w:tcPr>
            <w:tcW w:w="1399" w:type="dxa"/>
            <w:tcBorders>
              <w:left w:val="single" w:sz="4" w:space="0" w:color="auto"/>
              <w:right w:val="single" w:sz="4" w:space="0" w:color="auto"/>
            </w:tcBorders>
            <w:shd w:val="clear" w:color="auto" w:fill="auto"/>
            <w:tcMar>
              <w:top w:w="0" w:type="dxa"/>
              <w:left w:w="108" w:type="dxa"/>
              <w:bottom w:w="0" w:type="dxa"/>
              <w:right w:w="108" w:type="dxa"/>
            </w:tcMar>
          </w:tcPr>
          <w:p w14:paraId="12BD6DF4" w14:textId="77777777" w:rsidR="007031C3" w:rsidRPr="00A1115A" w:rsidRDefault="007031C3" w:rsidP="007031C3">
            <w:pPr>
              <w:pStyle w:val="TAC"/>
              <w:rPr>
                <w:lang w:val="en-US"/>
              </w:rPr>
            </w:pPr>
          </w:p>
        </w:tc>
        <w:tc>
          <w:tcPr>
            <w:tcW w:w="1496" w:type="dxa"/>
            <w:tcBorders>
              <w:left w:val="single" w:sz="4" w:space="0" w:color="auto"/>
              <w:right w:val="single" w:sz="4" w:space="0" w:color="auto"/>
            </w:tcBorders>
            <w:shd w:val="clear" w:color="auto" w:fill="auto"/>
            <w:tcMar>
              <w:top w:w="0" w:type="dxa"/>
              <w:left w:w="108" w:type="dxa"/>
              <w:bottom w:w="0" w:type="dxa"/>
              <w:right w:w="108" w:type="dxa"/>
            </w:tcMar>
          </w:tcPr>
          <w:p w14:paraId="082FD45A" w14:textId="77777777" w:rsidR="007031C3" w:rsidRPr="00A1115A" w:rsidRDefault="007031C3" w:rsidP="007031C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248B4"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DBEA39"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25, 30, 40, 50, 60, 80, 90, 100</w:t>
            </w:r>
          </w:p>
        </w:tc>
        <w:tc>
          <w:tcPr>
            <w:tcW w:w="1011" w:type="dxa"/>
            <w:tcBorders>
              <w:top w:val="single" w:sz="4" w:space="0" w:color="auto"/>
              <w:left w:val="single" w:sz="4" w:space="0" w:color="auto"/>
              <w:bottom w:val="single" w:sz="4" w:space="0" w:color="auto"/>
              <w:right w:val="single" w:sz="4" w:space="0" w:color="auto"/>
            </w:tcBorders>
          </w:tcPr>
          <w:p w14:paraId="09B55577" w14:textId="77777777" w:rsidR="007031C3" w:rsidRPr="00A1115A" w:rsidRDefault="007031C3" w:rsidP="007031C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0C9C7805"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51DB9" w14:textId="77777777" w:rsidR="007031C3" w:rsidRPr="00A1115A" w:rsidRDefault="007031C3" w:rsidP="007031C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422E1A" w14:textId="77777777" w:rsidR="007031C3" w:rsidRPr="00A1115A" w:rsidRDefault="007031C3" w:rsidP="007031C3">
            <w:pPr>
              <w:pStyle w:val="TAC"/>
              <w:rPr>
                <w:rFonts w:eastAsia="DengXian"/>
                <w:lang w:val="en-US" w:eastAsia="zh-CN"/>
              </w:rPr>
            </w:pPr>
            <w:r w:rsidRPr="00A1115A">
              <w:rPr>
                <w:rFonts w:eastAsia="DengXian" w:hint="eastAsia"/>
                <w:lang w:val="en-US" w:eastAsia="zh-CN"/>
              </w:rPr>
              <w:t>1</w:t>
            </w:r>
          </w:p>
        </w:tc>
      </w:tr>
      <w:tr w:rsidR="007031C3" w:rsidRPr="00A1115A" w14:paraId="68C421CF" w14:textId="77777777" w:rsidTr="007031C3">
        <w:trPr>
          <w:trHeight w:val="187"/>
          <w:jc w:val="center"/>
        </w:trPr>
        <w:tc>
          <w:tcPr>
            <w:tcW w:w="139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5AF1DF2" w14:textId="77777777" w:rsidR="007031C3" w:rsidRPr="00A1115A" w:rsidRDefault="007031C3" w:rsidP="007031C3">
            <w:pPr>
              <w:pStyle w:val="TAC"/>
              <w:rPr>
                <w:lang w:val="en-US"/>
              </w:rPr>
            </w:pPr>
          </w:p>
        </w:tc>
        <w:tc>
          <w:tcPr>
            <w:tcW w:w="149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A1CA8B4" w14:textId="77777777" w:rsidR="007031C3" w:rsidRPr="00A1115A" w:rsidRDefault="007031C3" w:rsidP="007031C3">
            <w:pPr>
              <w:pStyle w:val="TAC"/>
              <w:rPr>
                <w:rFonts w:eastAsia="DengXian"/>
                <w:lang w:val="en-US"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80C86B"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95B890" w14:textId="77777777" w:rsidR="007031C3" w:rsidRPr="00A1115A" w:rsidRDefault="007031C3" w:rsidP="007031C3">
            <w:pPr>
              <w:pStyle w:val="TAC"/>
              <w:rPr>
                <w:lang w:val="en-US" w:eastAsia="zh-CN"/>
              </w:rPr>
            </w:pPr>
            <w:r w:rsidRPr="00A1115A">
              <w:rPr>
                <w:rFonts w:hint="eastAsia"/>
                <w:lang w:val="en-US" w:eastAsia="zh-CN"/>
              </w:rPr>
              <w:t xml:space="preserve">10, 20, </w:t>
            </w:r>
            <w:r w:rsidRPr="00A1115A">
              <w:rPr>
                <w:lang w:val="en-US" w:eastAsia="zh-CN"/>
              </w:rPr>
              <w:t>25, 30, 40, 50, 60, 70, 80, 90, 100</w:t>
            </w:r>
          </w:p>
        </w:tc>
        <w:tc>
          <w:tcPr>
            <w:tcW w:w="1011" w:type="dxa"/>
            <w:tcBorders>
              <w:top w:val="single" w:sz="4" w:space="0" w:color="auto"/>
              <w:left w:val="single" w:sz="4" w:space="0" w:color="auto"/>
              <w:bottom w:val="single" w:sz="4" w:space="0" w:color="auto"/>
              <w:right w:val="single" w:sz="4" w:space="0" w:color="auto"/>
            </w:tcBorders>
          </w:tcPr>
          <w:p w14:paraId="2DD66AB8" w14:textId="77777777" w:rsidR="007031C3" w:rsidRPr="00A1115A" w:rsidRDefault="007031C3" w:rsidP="007031C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15C8D8CE"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322702" w14:textId="77777777" w:rsidR="007031C3" w:rsidRPr="00A1115A" w:rsidRDefault="007031C3" w:rsidP="007031C3">
            <w:pPr>
              <w:pStyle w:val="TAC"/>
              <w:rPr>
                <w:rFonts w:eastAsia="DengXian"/>
                <w:lang w:eastAsia="zh-CN"/>
              </w:rPr>
            </w:pPr>
            <w:r w:rsidRPr="00A1115A">
              <w:rPr>
                <w:rFonts w:eastAsia="DengXian" w:hint="eastAsia"/>
                <w:lang w:eastAsia="zh-CN"/>
              </w:rPr>
              <w:t>200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F5F35" w14:textId="77777777" w:rsidR="007031C3" w:rsidRPr="00A1115A" w:rsidRDefault="007031C3" w:rsidP="007031C3">
            <w:pPr>
              <w:pStyle w:val="TAC"/>
              <w:rPr>
                <w:rFonts w:eastAsia="DengXian"/>
                <w:lang w:val="en-US" w:eastAsia="zh-CN"/>
              </w:rPr>
            </w:pPr>
            <w:r w:rsidRPr="00A1115A">
              <w:rPr>
                <w:rFonts w:eastAsia="DengXian"/>
                <w:lang w:val="en-US" w:eastAsia="zh-CN"/>
              </w:rPr>
              <w:t>2</w:t>
            </w:r>
          </w:p>
        </w:tc>
      </w:tr>
      <w:tr w:rsidR="007031C3" w:rsidRPr="00A1115A" w14:paraId="3E16996F"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4751ECD3" w14:textId="77777777" w:rsidR="007031C3" w:rsidRPr="00A1115A" w:rsidRDefault="007031C3" w:rsidP="007031C3">
            <w:pPr>
              <w:pStyle w:val="TAC"/>
              <w:rPr>
                <w:lang w:val="en-US"/>
              </w:rPr>
            </w:pPr>
            <w:r>
              <w:rPr>
                <w:rFonts w:hint="eastAsia"/>
                <w:lang w:eastAsia="zh-CN"/>
              </w:rPr>
              <w:t>CA_n9</w:t>
            </w:r>
            <w:r>
              <w:rPr>
                <w:lang w:val="en-US"/>
              </w:rPr>
              <w:t>6</w:t>
            </w:r>
            <w:r>
              <w:rPr>
                <w:rFonts w:hint="eastAsia"/>
                <w:lang w:eastAsia="zh-CN"/>
              </w:rPr>
              <w:t>(</w:t>
            </w:r>
            <w:r>
              <w:rPr>
                <w:lang w:val="en-US" w:eastAsia="zh-CN"/>
              </w:rPr>
              <w:t>2</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2CF72DF9" w14:textId="77777777" w:rsidR="007031C3" w:rsidRPr="00A1115A" w:rsidRDefault="007031C3" w:rsidP="007031C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B82B3" w14:textId="77777777" w:rsidR="007031C3" w:rsidRPr="00A1115A" w:rsidRDefault="007031C3" w:rsidP="007031C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1CD51" w14:textId="77777777" w:rsidR="007031C3" w:rsidRPr="00A1115A" w:rsidRDefault="007031C3" w:rsidP="007031C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64EE706B" w14:textId="77777777" w:rsidR="007031C3" w:rsidRPr="00A1115A" w:rsidRDefault="007031C3" w:rsidP="007031C3">
            <w:pPr>
              <w:pStyle w:val="TAC"/>
              <w:rPr>
                <w:rFonts w:eastAsia="DengXian"/>
                <w:lang w:eastAsia="zh-CN"/>
              </w:rPr>
            </w:pPr>
          </w:p>
        </w:tc>
        <w:tc>
          <w:tcPr>
            <w:tcW w:w="1011" w:type="dxa"/>
            <w:tcBorders>
              <w:top w:val="single" w:sz="4" w:space="0" w:color="auto"/>
              <w:left w:val="single" w:sz="4" w:space="0" w:color="auto"/>
              <w:bottom w:val="single" w:sz="4" w:space="0" w:color="auto"/>
              <w:right w:val="single" w:sz="4" w:space="0" w:color="auto"/>
            </w:tcBorders>
          </w:tcPr>
          <w:p w14:paraId="2A5BAA77"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19A758CC" w14:textId="77777777" w:rsidR="007031C3" w:rsidRPr="00A1115A" w:rsidRDefault="007031C3" w:rsidP="007031C3">
            <w:pPr>
              <w:pStyle w:val="TAC"/>
              <w:rPr>
                <w:rFonts w:eastAsia="DengXian"/>
                <w:lang w:eastAsia="zh-CN"/>
              </w:rPr>
            </w:pPr>
            <w:r>
              <w:rPr>
                <w:lang w:val="en-US" w:eastAsia="ja-JP"/>
              </w:rPr>
              <w:t>160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44063B1D" w14:textId="77777777" w:rsidR="007031C3" w:rsidRPr="00A1115A" w:rsidRDefault="007031C3" w:rsidP="007031C3">
            <w:pPr>
              <w:pStyle w:val="TAC"/>
              <w:rPr>
                <w:rFonts w:eastAsia="DengXian"/>
                <w:lang w:val="en-US" w:eastAsia="zh-CN"/>
              </w:rPr>
            </w:pPr>
            <w:r>
              <w:rPr>
                <w:rFonts w:eastAsia="DengXian"/>
                <w:lang w:val="x-none" w:eastAsia="zh-CN"/>
              </w:rPr>
              <w:t>0</w:t>
            </w:r>
          </w:p>
        </w:tc>
      </w:tr>
      <w:tr w:rsidR="007031C3" w:rsidRPr="00A1115A" w14:paraId="6D1F35E5"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0408FF42" w14:textId="77777777" w:rsidR="007031C3" w:rsidRPr="00A1115A" w:rsidRDefault="007031C3" w:rsidP="007031C3">
            <w:pPr>
              <w:pStyle w:val="TAC"/>
              <w:rPr>
                <w:lang w:val="en-US"/>
              </w:rPr>
            </w:pPr>
            <w:r>
              <w:rPr>
                <w:rFonts w:hint="eastAsia"/>
                <w:lang w:eastAsia="zh-CN"/>
              </w:rPr>
              <w:t>CA_n9</w:t>
            </w:r>
            <w:r>
              <w:rPr>
                <w:lang w:val="en-US"/>
              </w:rPr>
              <w:t>6</w:t>
            </w:r>
            <w:r>
              <w:rPr>
                <w:rFonts w:hint="eastAsia"/>
                <w:lang w:eastAsia="zh-CN"/>
              </w:rPr>
              <w:t>(</w:t>
            </w:r>
            <w:r>
              <w:rPr>
                <w:lang w:val="en-US" w:eastAsia="zh-CN"/>
              </w:rPr>
              <w:t>3</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683548D6" w14:textId="77777777" w:rsidR="007031C3" w:rsidRPr="00A1115A" w:rsidRDefault="007031C3" w:rsidP="007031C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382CFB" w14:textId="77777777" w:rsidR="007031C3" w:rsidRPr="00A1115A" w:rsidRDefault="007031C3" w:rsidP="007031C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2280F7" w14:textId="77777777" w:rsidR="007031C3" w:rsidRPr="00A1115A" w:rsidRDefault="007031C3" w:rsidP="007031C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0BBA26CD" w14:textId="77777777" w:rsidR="007031C3" w:rsidRPr="00A1115A" w:rsidRDefault="007031C3" w:rsidP="007031C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7F6F3A3F" w14:textId="77777777" w:rsidR="007031C3" w:rsidRPr="00A1115A" w:rsidRDefault="007031C3" w:rsidP="007031C3">
            <w:pPr>
              <w:pStyle w:val="TAC"/>
              <w:rPr>
                <w:rFonts w:eastAsia="DengXian"/>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91A706E" w14:textId="77777777" w:rsidR="007031C3" w:rsidRPr="00A1115A" w:rsidRDefault="007031C3" w:rsidP="007031C3">
            <w:pPr>
              <w:pStyle w:val="TAC"/>
              <w:rPr>
                <w:rFonts w:eastAsia="DengXian"/>
                <w:lang w:eastAsia="zh-CN"/>
              </w:rPr>
            </w:pPr>
            <w:r>
              <w:rPr>
                <w:lang w:val="en-US" w:eastAsia="ja-JP"/>
              </w:rPr>
              <w:t>240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36581B61" w14:textId="77777777" w:rsidR="007031C3" w:rsidRPr="00A1115A" w:rsidRDefault="007031C3" w:rsidP="007031C3">
            <w:pPr>
              <w:pStyle w:val="TAC"/>
              <w:rPr>
                <w:rFonts w:eastAsia="DengXian"/>
                <w:lang w:val="en-US" w:eastAsia="zh-CN"/>
              </w:rPr>
            </w:pPr>
            <w:r>
              <w:rPr>
                <w:rFonts w:eastAsia="DengXian"/>
                <w:lang w:val="x-none" w:eastAsia="zh-CN"/>
              </w:rPr>
              <w:t>0</w:t>
            </w:r>
          </w:p>
        </w:tc>
      </w:tr>
      <w:tr w:rsidR="007031C3" w:rsidRPr="00A1115A" w14:paraId="15CB119D" w14:textId="77777777" w:rsidTr="007031C3">
        <w:trPr>
          <w:trHeight w:val="187"/>
          <w:jc w:val="center"/>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
          <w:p w14:paraId="61639457" w14:textId="77777777" w:rsidR="007031C3" w:rsidRPr="00A1115A" w:rsidRDefault="007031C3" w:rsidP="007031C3">
            <w:pPr>
              <w:pStyle w:val="TAC"/>
              <w:rPr>
                <w:lang w:val="en-US"/>
              </w:rPr>
            </w:pPr>
            <w:r>
              <w:rPr>
                <w:rFonts w:hint="eastAsia"/>
                <w:lang w:eastAsia="zh-CN"/>
              </w:rPr>
              <w:t>CA_n9</w:t>
            </w:r>
            <w:r>
              <w:rPr>
                <w:lang w:val="en-US"/>
              </w:rPr>
              <w:t>6</w:t>
            </w:r>
            <w:r>
              <w:rPr>
                <w:rFonts w:hint="eastAsia"/>
                <w:lang w:eastAsia="zh-CN"/>
              </w:rPr>
              <w:t>(</w:t>
            </w:r>
            <w:r>
              <w:rPr>
                <w:lang w:val="en-US" w:eastAsia="zh-CN"/>
              </w:rPr>
              <w:t>4</w:t>
            </w:r>
            <w:r>
              <w:rPr>
                <w:rFonts w:hint="eastAsia"/>
                <w:lang w:eastAsia="zh-CN"/>
              </w:rPr>
              <w:t>A)</w:t>
            </w:r>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
          <w:p w14:paraId="443EBB13" w14:textId="77777777" w:rsidR="007031C3" w:rsidRPr="00A1115A" w:rsidRDefault="007031C3" w:rsidP="007031C3">
            <w:pPr>
              <w:pStyle w:val="TAC"/>
              <w:rPr>
                <w:rFonts w:eastAsia="DengXian"/>
                <w:lang w:val="en-US" w:eastAsia="zh-CN"/>
              </w:rPr>
            </w:pPr>
            <w:r>
              <w:rPr>
                <w:rFonts w:eastAsia="Yu Gothic" w:cs="Arial" w:hint="eastAsia"/>
                <w:szCs w:val="18"/>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9BB034" w14:textId="77777777" w:rsidR="007031C3" w:rsidRPr="00A1115A" w:rsidRDefault="007031C3" w:rsidP="007031C3">
            <w:pPr>
              <w:pStyle w:val="TAC"/>
              <w:rPr>
                <w:lang w:val="en-US" w:eastAsia="zh-CN"/>
              </w:rPr>
            </w:pPr>
            <w:r>
              <w:rPr>
                <w:rFonts w:cs="Arial"/>
                <w:szCs w:val="18"/>
                <w:lang w:val="en-US"/>
              </w:rPr>
              <w:t>20, 40, 60, 80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C38EBD" w14:textId="77777777" w:rsidR="007031C3" w:rsidRPr="00A1115A" w:rsidRDefault="007031C3" w:rsidP="007031C3">
            <w:pPr>
              <w:pStyle w:val="TAC"/>
              <w:rPr>
                <w:lang w:val="en-US"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5947A5F3" w14:textId="77777777" w:rsidR="007031C3" w:rsidRPr="00A1115A" w:rsidRDefault="007031C3" w:rsidP="007031C3">
            <w:pPr>
              <w:pStyle w:val="TAC"/>
              <w:rPr>
                <w:rFonts w:eastAsia="DengXian"/>
                <w:lang w:eastAsia="zh-CN"/>
              </w:rPr>
            </w:pPr>
            <w:r>
              <w:rPr>
                <w:rFonts w:cs="Arial"/>
                <w:szCs w:val="18"/>
                <w:lang w:val="en-US"/>
              </w:rPr>
              <w:t>20, 40, 60, 80</w:t>
            </w:r>
          </w:p>
        </w:tc>
        <w:tc>
          <w:tcPr>
            <w:tcW w:w="1011" w:type="dxa"/>
            <w:tcBorders>
              <w:top w:val="single" w:sz="4" w:space="0" w:color="auto"/>
              <w:left w:val="single" w:sz="4" w:space="0" w:color="auto"/>
              <w:bottom w:val="single" w:sz="4" w:space="0" w:color="auto"/>
              <w:right w:val="single" w:sz="4" w:space="0" w:color="auto"/>
            </w:tcBorders>
          </w:tcPr>
          <w:p w14:paraId="2CB64B72" w14:textId="77777777" w:rsidR="007031C3" w:rsidRPr="00A1115A" w:rsidRDefault="007031C3" w:rsidP="007031C3">
            <w:pPr>
              <w:pStyle w:val="TAC"/>
              <w:rPr>
                <w:rFonts w:eastAsia="DengXian"/>
                <w:lang w:eastAsia="zh-CN"/>
              </w:rPr>
            </w:pPr>
            <w:r>
              <w:rPr>
                <w:rFonts w:cs="Arial"/>
                <w:szCs w:val="18"/>
                <w:lang w:val="en-US"/>
              </w:rPr>
              <w:t>20, 40, 60, 80</w:t>
            </w: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
          <w:p w14:paraId="68792B07" w14:textId="77777777" w:rsidR="007031C3" w:rsidRPr="00A1115A" w:rsidRDefault="007031C3" w:rsidP="007031C3">
            <w:pPr>
              <w:pStyle w:val="TAC"/>
              <w:rPr>
                <w:rFonts w:eastAsia="DengXian"/>
                <w:lang w:eastAsia="zh-CN"/>
              </w:rPr>
            </w:pPr>
            <w:r>
              <w:rPr>
                <w:lang w:val="en-US" w:eastAsia="ja-JP"/>
              </w:rPr>
              <w:t>320</w:t>
            </w:r>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
          <w:p w14:paraId="0B74AADA" w14:textId="77777777" w:rsidR="007031C3" w:rsidRPr="00A1115A" w:rsidRDefault="007031C3" w:rsidP="007031C3">
            <w:pPr>
              <w:pStyle w:val="TAC"/>
              <w:rPr>
                <w:rFonts w:eastAsia="DengXian"/>
                <w:lang w:val="en-US" w:eastAsia="zh-CN"/>
              </w:rPr>
            </w:pPr>
            <w:r>
              <w:rPr>
                <w:rFonts w:eastAsia="DengXian"/>
                <w:lang w:val="x-none" w:eastAsia="zh-CN"/>
              </w:rPr>
              <w:t>0</w:t>
            </w:r>
          </w:p>
        </w:tc>
      </w:tr>
      <w:tr w:rsidR="007031C3" w:rsidRPr="00A1115A" w14:paraId="3D461A12" w14:textId="77777777" w:rsidTr="007031C3">
        <w:trPr>
          <w:trHeight w:val="187"/>
          <w:jc w:val="center"/>
        </w:trPr>
        <w:tc>
          <w:tcPr>
            <w:tcW w:w="9855" w:type="dxa"/>
            <w:gridSpan w:val="8"/>
            <w:tcBorders>
              <w:top w:val="single" w:sz="4" w:space="0" w:color="auto"/>
              <w:left w:val="single" w:sz="4" w:space="0" w:color="auto"/>
              <w:bottom w:val="single" w:sz="4" w:space="0" w:color="auto"/>
              <w:right w:val="single" w:sz="4" w:space="0" w:color="auto"/>
            </w:tcBorders>
          </w:tcPr>
          <w:p w14:paraId="2A6F7227" w14:textId="77777777" w:rsidR="007031C3" w:rsidRPr="00A1115A" w:rsidRDefault="007031C3" w:rsidP="007031C3">
            <w:pPr>
              <w:pStyle w:val="TAN"/>
            </w:pPr>
            <w:r w:rsidRPr="00A1115A">
              <w:t>NOTE 1:</w:t>
            </w:r>
            <w:r w:rsidRPr="00A1115A">
              <w:tab/>
              <w:t>Void.</w:t>
            </w:r>
          </w:p>
          <w:p w14:paraId="107B0BE7" w14:textId="77777777" w:rsidR="007031C3" w:rsidRDefault="007031C3" w:rsidP="007031C3">
            <w:pPr>
              <w:pStyle w:val="TAN"/>
            </w:pPr>
            <w:r w:rsidRPr="00A1115A">
              <w:t>NOTE 2:</w:t>
            </w:r>
            <w:r w:rsidRPr="00A1115A">
              <w:tab/>
              <w:t>Parameter value accounts for both, the maximum frequency range of band n48 (150 MHz), and the minimum frequency gaps in between NR non-contiguous component carriers.</w:t>
            </w:r>
          </w:p>
          <w:p w14:paraId="5B844634" w14:textId="77777777" w:rsidR="007031C3" w:rsidRDefault="007031C3" w:rsidP="007031C3">
            <w:pPr>
              <w:pStyle w:val="TAN"/>
            </w:pPr>
            <w:r>
              <w:t xml:space="preserve">NOTE </w:t>
            </w:r>
            <w:r>
              <w:rPr>
                <w:rFonts w:hint="eastAsia"/>
                <w:lang w:eastAsia="zh-CN"/>
              </w:rPr>
              <w:t>3</w:t>
            </w:r>
            <w:r>
              <w:t xml:space="preserve">: </w:t>
            </w:r>
            <w:r>
              <w:tab/>
              <w:t>Power Class 2 is allowed for this uplink combination or single uplink carrier in this downlink/uplink combination</w:t>
            </w:r>
          </w:p>
          <w:p w14:paraId="7C8615F3" w14:textId="77777777" w:rsidR="007031C3" w:rsidRDefault="007031C3" w:rsidP="007031C3">
            <w:pPr>
              <w:pStyle w:val="TAN"/>
            </w:pPr>
            <w:r>
              <w:t xml:space="preserve">NOTE </w:t>
            </w:r>
            <w:r>
              <w:rPr>
                <w:rFonts w:hint="eastAsia"/>
                <w:lang w:eastAsia="zh-CN"/>
              </w:rPr>
              <w:t>4</w:t>
            </w:r>
            <w:r>
              <w:t xml:space="preserve">: </w:t>
            </w:r>
            <w:r>
              <w:tab/>
              <w:t>Power Class 1.5 is allowed for this uplink combination or single uplink carrier in this downlink/uplink combination</w:t>
            </w:r>
          </w:p>
          <w:p w14:paraId="3F04FC0B" w14:textId="77777777" w:rsidR="007031C3" w:rsidRPr="00A926C0" w:rsidRDefault="007031C3" w:rsidP="007031C3">
            <w:pPr>
              <w:pStyle w:val="TAN"/>
            </w:pPr>
            <w:r>
              <w:t xml:space="preserve">NOTE </w:t>
            </w:r>
            <w:r>
              <w:rPr>
                <w:rFonts w:hint="eastAsia"/>
                <w:lang w:eastAsia="zh-CN"/>
              </w:rPr>
              <w:t>5</w:t>
            </w:r>
            <w:r>
              <w:t xml:space="preserve">: </w:t>
            </w:r>
            <w:r>
              <w:tab/>
              <w:t>Only single uplink carriers with power class other than PC3 are listed.</w:t>
            </w:r>
          </w:p>
        </w:tc>
      </w:tr>
    </w:tbl>
    <w:p w14:paraId="456309D8" w14:textId="77777777" w:rsidR="007031C3" w:rsidRDefault="007031C3" w:rsidP="007031C3"/>
    <w:p w14:paraId="19FB1834" w14:textId="77777777" w:rsidR="009C14EF" w:rsidRDefault="009C14EF" w:rsidP="009C14EF">
      <w:pPr>
        <w:pStyle w:val="TH"/>
        <w:sectPr w:rsidR="009C14EF" w:rsidSect="00A1115A">
          <w:footnotePr>
            <w:numRestart w:val="eachSect"/>
          </w:footnotePr>
          <w:pgSz w:w="11907" w:h="16840" w:code="9"/>
          <w:pgMar w:top="1418" w:right="1134" w:bottom="1134" w:left="1134" w:header="851" w:footer="340" w:gutter="0"/>
          <w:cols w:space="720"/>
          <w:formProt w:val="0"/>
          <w:docGrid w:linePitch="272"/>
        </w:sectPr>
      </w:pPr>
    </w:p>
    <w:p w14:paraId="32A16E20" w14:textId="7C386156" w:rsidR="009C14EF" w:rsidRDefault="009C14EF" w:rsidP="009C14EF">
      <w:pPr>
        <w:pStyle w:val="TH"/>
      </w:pPr>
      <w:r w:rsidRPr="00A1115A">
        <w:lastRenderedPageBreak/>
        <w:t>Table 5.5A.2-2: NR CA configurations and bandwidth combination sets defined for mixed intra-band contiguous and non-contiguous CA</w:t>
      </w: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559"/>
        <w:gridCol w:w="709"/>
        <w:gridCol w:w="738"/>
        <w:gridCol w:w="702"/>
        <w:gridCol w:w="702"/>
        <w:gridCol w:w="702"/>
        <w:gridCol w:w="702"/>
        <w:gridCol w:w="702"/>
        <w:gridCol w:w="701"/>
        <w:gridCol w:w="702"/>
        <w:gridCol w:w="702"/>
        <w:gridCol w:w="702"/>
        <w:gridCol w:w="702"/>
        <w:gridCol w:w="702"/>
        <w:gridCol w:w="702"/>
        <w:gridCol w:w="1328"/>
      </w:tblGrid>
      <w:tr w:rsidR="009C14EF" w:rsidRPr="00A1115A" w14:paraId="2395C021" w14:textId="77777777" w:rsidTr="00303BB4">
        <w:trPr>
          <w:trHeight w:val="130"/>
        </w:trPr>
        <w:tc>
          <w:tcPr>
            <w:tcW w:w="1555" w:type="dxa"/>
            <w:tcBorders>
              <w:top w:val="single" w:sz="4" w:space="0" w:color="auto"/>
              <w:left w:val="single" w:sz="4" w:space="0" w:color="auto"/>
              <w:bottom w:val="nil"/>
              <w:right w:val="single" w:sz="4" w:space="0" w:color="auto"/>
            </w:tcBorders>
            <w:shd w:val="clear" w:color="auto" w:fill="auto"/>
          </w:tcPr>
          <w:p w14:paraId="760AA1E8" w14:textId="77777777" w:rsidR="009C14EF" w:rsidRPr="00A1115A" w:rsidRDefault="009C14EF" w:rsidP="00303BB4">
            <w:pPr>
              <w:pStyle w:val="TAH"/>
            </w:pPr>
            <w:r w:rsidRPr="00A1115A">
              <w:t>NR CA configuration</w:t>
            </w:r>
          </w:p>
        </w:tc>
        <w:tc>
          <w:tcPr>
            <w:tcW w:w="1559" w:type="dxa"/>
            <w:tcBorders>
              <w:top w:val="single" w:sz="4" w:space="0" w:color="auto"/>
              <w:left w:val="single" w:sz="4" w:space="0" w:color="auto"/>
              <w:bottom w:val="nil"/>
              <w:right w:val="single" w:sz="4" w:space="0" w:color="auto"/>
            </w:tcBorders>
            <w:shd w:val="clear" w:color="auto" w:fill="auto"/>
          </w:tcPr>
          <w:p w14:paraId="10F22AC9" w14:textId="77777777" w:rsidR="009C14EF" w:rsidRPr="00A1115A" w:rsidRDefault="009C14EF" w:rsidP="00303BB4">
            <w:pPr>
              <w:pStyle w:val="TAH"/>
            </w:pPr>
            <w:r>
              <w:t>Uplink CA configuration or single uplink carrier</w:t>
            </w:r>
            <w:r>
              <w:rPr>
                <w:rFonts w:hint="eastAsia"/>
                <w:vertAlign w:val="superscript"/>
                <w:lang w:eastAsia="zh-CN"/>
              </w:rPr>
              <w:t>4</w:t>
            </w:r>
          </w:p>
        </w:tc>
        <w:tc>
          <w:tcPr>
            <w:tcW w:w="709" w:type="dxa"/>
            <w:tcBorders>
              <w:top w:val="single" w:sz="4" w:space="0" w:color="auto"/>
              <w:left w:val="single" w:sz="4" w:space="0" w:color="auto"/>
              <w:bottom w:val="nil"/>
              <w:right w:val="single" w:sz="4" w:space="0" w:color="auto"/>
            </w:tcBorders>
            <w:shd w:val="clear" w:color="auto" w:fill="auto"/>
          </w:tcPr>
          <w:p w14:paraId="35600AE8" w14:textId="77777777" w:rsidR="009C14EF" w:rsidRPr="00A1115A" w:rsidRDefault="009C14EF" w:rsidP="00303BB4">
            <w:pPr>
              <w:pStyle w:val="TAH"/>
            </w:pPr>
            <w:r w:rsidRPr="00A1115A">
              <w:t>NR Band</w:t>
            </w:r>
          </w:p>
        </w:tc>
        <w:tc>
          <w:tcPr>
            <w:tcW w:w="9161" w:type="dxa"/>
            <w:gridSpan w:val="13"/>
            <w:tcBorders>
              <w:top w:val="single" w:sz="4" w:space="0" w:color="auto"/>
              <w:left w:val="single" w:sz="4" w:space="0" w:color="auto"/>
              <w:bottom w:val="single" w:sz="4" w:space="0" w:color="auto"/>
              <w:right w:val="single" w:sz="4" w:space="0" w:color="auto"/>
            </w:tcBorders>
          </w:tcPr>
          <w:p w14:paraId="408F2E5D" w14:textId="77777777" w:rsidR="009C14EF" w:rsidRPr="00A1115A" w:rsidRDefault="009C14EF" w:rsidP="00303BB4">
            <w:pPr>
              <w:pStyle w:val="TAH"/>
            </w:pPr>
            <w:r w:rsidRPr="00A1115A">
              <w:rPr>
                <w:rFonts w:hint="eastAsia"/>
                <w:lang w:eastAsia="zh-CN"/>
              </w:rPr>
              <w:t>C</w:t>
            </w:r>
            <w:r w:rsidRPr="00A1115A">
              <w:rPr>
                <w:lang w:eastAsia="zh-CN"/>
              </w:rPr>
              <w:t xml:space="preserve">hannel bandwidth </w:t>
            </w:r>
            <w:r w:rsidRPr="00A1115A">
              <w:rPr>
                <w:rFonts w:hint="eastAsia"/>
                <w:lang w:eastAsia="zh-CN"/>
              </w:rPr>
              <w:t>(</w:t>
            </w:r>
            <w:r w:rsidRPr="00A1115A">
              <w:rPr>
                <w:lang w:eastAsia="zh-CN"/>
              </w:rPr>
              <w:t>MHz)</w:t>
            </w:r>
          </w:p>
        </w:tc>
        <w:tc>
          <w:tcPr>
            <w:tcW w:w="1328" w:type="dxa"/>
            <w:tcBorders>
              <w:top w:val="single" w:sz="4" w:space="0" w:color="auto"/>
              <w:left w:val="single" w:sz="4" w:space="0" w:color="auto"/>
              <w:bottom w:val="nil"/>
              <w:right w:val="single" w:sz="4" w:space="0" w:color="auto"/>
            </w:tcBorders>
            <w:shd w:val="clear" w:color="auto" w:fill="auto"/>
          </w:tcPr>
          <w:p w14:paraId="4FF27595" w14:textId="77777777" w:rsidR="009C14EF" w:rsidRPr="00A1115A" w:rsidRDefault="009C14EF" w:rsidP="00303BB4">
            <w:pPr>
              <w:pStyle w:val="TAH"/>
            </w:pPr>
            <w:r w:rsidRPr="00A1115A">
              <w:t>Bandwidth combination set</w:t>
            </w:r>
          </w:p>
        </w:tc>
      </w:tr>
      <w:tr w:rsidR="009C14EF" w:rsidRPr="00A1115A" w14:paraId="32248FBA" w14:textId="77777777" w:rsidTr="00303BB4">
        <w:trPr>
          <w:trHeight w:val="130"/>
        </w:trPr>
        <w:tc>
          <w:tcPr>
            <w:tcW w:w="1555" w:type="dxa"/>
            <w:tcBorders>
              <w:top w:val="nil"/>
              <w:left w:val="single" w:sz="4" w:space="0" w:color="auto"/>
              <w:bottom w:val="single" w:sz="4" w:space="0" w:color="auto"/>
              <w:right w:val="single" w:sz="4" w:space="0" w:color="auto"/>
            </w:tcBorders>
            <w:shd w:val="clear" w:color="auto" w:fill="auto"/>
          </w:tcPr>
          <w:p w14:paraId="42F87426" w14:textId="77777777" w:rsidR="009C14EF" w:rsidRPr="00A1115A" w:rsidRDefault="009C14EF" w:rsidP="00303BB4">
            <w:pPr>
              <w:pStyle w:val="TAH"/>
            </w:pPr>
          </w:p>
        </w:tc>
        <w:tc>
          <w:tcPr>
            <w:tcW w:w="1559" w:type="dxa"/>
            <w:tcBorders>
              <w:top w:val="nil"/>
              <w:left w:val="single" w:sz="4" w:space="0" w:color="auto"/>
              <w:bottom w:val="single" w:sz="4" w:space="0" w:color="auto"/>
              <w:right w:val="single" w:sz="4" w:space="0" w:color="auto"/>
            </w:tcBorders>
            <w:shd w:val="clear" w:color="auto" w:fill="auto"/>
          </w:tcPr>
          <w:p w14:paraId="508CBE8E" w14:textId="77777777" w:rsidR="009C14EF" w:rsidRPr="00A1115A" w:rsidRDefault="009C14EF" w:rsidP="00303BB4">
            <w:pPr>
              <w:pStyle w:val="TAH"/>
            </w:pPr>
          </w:p>
        </w:tc>
        <w:tc>
          <w:tcPr>
            <w:tcW w:w="709" w:type="dxa"/>
            <w:tcBorders>
              <w:top w:val="nil"/>
              <w:left w:val="single" w:sz="4" w:space="0" w:color="auto"/>
              <w:bottom w:val="single" w:sz="4" w:space="0" w:color="auto"/>
              <w:right w:val="single" w:sz="4" w:space="0" w:color="auto"/>
            </w:tcBorders>
            <w:shd w:val="clear" w:color="auto" w:fill="auto"/>
          </w:tcPr>
          <w:p w14:paraId="427724E1" w14:textId="77777777" w:rsidR="009C14EF" w:rsidRPr="00A1115A" w:rsidRDefault="009C14EF" w:rsidP="00303BB4">
            <w:pPr>
              <w:pStyle w:val="TAH"/>
            </w:pPr>
          </w:p>
        </w:tc>
        <w:tc>
          <w:tcPr>
            <w:tcW w:w="738" w:type="dxa"/>
            <w:tcBorders>
              <w:top w:val="single" w:sz="4" w:space="0" w:color="auto"/>
              <w:left w:val="single" w:sz="4" w:space="0" w:color="auto"/>
              <w:bottom w:val="single" w:sz="4" w:space="0" w:color="auto"/>
              <w:right w:val="single" w:sz="4" w:space="0" w:color="auto"/>
            </w:tcBorders>
          </w:tcPr>
          <w:p w14:paraId="6FCE96AA" w14:textId="77777777" w:rsidR="009C14EF" w:rsidRPr="00A1115A" w:rsidRDefault="009C14EF" w:rsidP="00303BB4">
            <w:pPr>
              <w:pStyle w:val="TAH"/>
            </w:pPr>
            <w:r w:rsidRPr="00A1115A">
              <w:t>5</w:t>
            </w:r>
          </w:p>
        </w:tc>
        <w:tc>
          <w:tcPr>
            <w:tcW w:w="702" w:type="dxa"/>
            <w:tcBorders>
              <w:top w:val="single" w:sz="4" w:space="0" w:color="auto"/>
              <w:left w:val="single" w:sz="4" w:space="0" w:color="auto"/>
              <w:bottom w:val="single" w:sz="4" w:space="0" w:color="auto"/>
              <w:right w:val="single" w:sz="4" w:space="0" w:color="auto"/>
            </w:tcBorders>
          </w:tcPr>
          <w:p w14:paraId="6376EA2C" w14:textId="77777777" w:rsidR="009C14EF" w:rsidRPr="00A1115A" w:rsidRDefault="009C14EF" w:rsidP="00303BB4">
            <w:pPr>
              <w:pStyle w:val="TAH"/>
            </w:pPr>
            <w:r w:rsidRPr="00A1115A">
              <w:t>10</w:t>
            </w:r>
          </w:p>
        </w:tc>
        <w:tc>
          <w:tcPr>
            <w:tcW w:w="702" w:type="dxa"/>
            <w:tcBorders>
              <w:top w:val="single" w:sz="4" w:space="0" w:color="auto"/>
              <w:left w:val="single" w:sz="4" w:space="0" w:color="auto"/>
              <w:bottom w:val="single" w:sz="4" w:space="0" w:color="auto"/>
              <w:right w:val="single" w:sz="4" w:space="0" w:color="auto"/>
            </w:tcBorders>
          </w:tcPr>
          <w:p w14:paraId="640281E8" w14:textId="77777777" w:rsidR="009C14EF" w:rsidRPr="00A1115A" w:rsidRDefault="009C14EF" w:rsidP="00303BB4">
            <w:pPr>
              <w:pStyle w:val="TAH"/>
            </w:pPr>
            <w:r w:rsidRPr="00A1115A">
              <w:t>15</w:t>
            </w:r>
          </w:p>
        </w:tc>
        <w:tc>
          <w:tcPr>
            <w:tcW w:w="702" w:type="dxa"/>
            <w:tcBorders>
              <w:top w:val="single" w:sz="4" w:space="0" w:color="auto"/>
              <w:left w:val="single" w:sz="4" w:space="0" w:color="auto"/>
              <w:bottom w:val="single" w:sz="4" w:space="0" w:color="auto"/>
              <w:right w:val="single" w:sz="4" w:space="0" w:color="auto"/>
            </w:tcBorders>
          </w:tcPr>
          <w:p w14:paraId="4F3E9F03" w14:textId="77777777" w:rsidR="009C14EF" w:rsidRPr="00A1115A" w:rsidRDefault="009C14EF" w:rsidP="00303BB4">
            <w:pPr>
              <w:pStyle w:val="TAH"/>
            </w:pPr>
            <w:r w:rsidRPr="00A1115A">
              <w:t>20</w:t>
            </w:r>
          </w:p>
        </w:tc>
        <w:tc>
          <w:tcPr>
            <w:tcW w:w="702" w:type="dxa"/>
            <w:tcBorders>
              <w:top w:val="single" w:sz="4" w:space="0" w:color="auto"/>
              <w:left w:val="single" w:sz="4" w:space="0" w:color="auto"/>
              <w:bottom w:val="single" w:sz="4" w:space="0" w:color="auto"/>
              <w:right w:val="single" w:sz="4" w:space="0" w:color="auto"/>
            </w:tcBorders>
          </w:tcPr>
          <w:p w14:paraId="306707FD" w14:textId="77777777" w:rsidR="009C14EF" w:rsidRPr="00A1115A" w:rsidRDefault="009C14EF" w:rsidP="00303BB4">
            <w:pPr>
              <w:pStyle w:val="TAH"/>
            </w:pPr>
            <w:r w:rsidRPr="00A1115A">
              <w:t>25</w:t>
            </w:r>
          </w:p>
        </w:tc>
        <w:tc>
          <w:tcPr>
            <w:tcW w:w="702" w:type="dxa"/>
            <w:tcBorders>
              <w:top w:val="single" w:sz="4" w:space="0" w:color="auto"/>
              <w:left w:val="single" w:sz="4" w:space="0" w:color="auto"/>
              <w:bottom w:val="single" w:sz="4" w:space="0" w:color="auto"/>
              <w:right w:val="single" w:sz="4" w:space="0" w:color="auto"/>
            </w:tcBorders>
          </w:tcPr>
          <w:p w14:paraId="7BAA3CD7" w14:textId="77777777" w:rsidR="009C14EF" w:rsidRPr="00A1115A" w:rsidRDefault="009C14EF" w:rsidP="00303BB4">
            <w:pPr>
              <w:pStyle w:val="TAH"/>
            </w:pPr>
            <w:r w:rsidRPr="00A1115A">
              <w:t>30</w:t>
            </w:r>
          </w:p>
        </w:tc>
        <w:tc>
          <w:tcPr>
            <w:tcW w:w="701" w:type="dxa"/>
            <w:tcBorders>
              <w:top w:val="single" w:sz="4" w:space="0" w:color="auto"/>
              <w:left w:val="single" w:sz="4" w:space="0" w:color="auto"/>
              <w:bottom w:val="single" w:sz="4" w:space="0" w:color="auto"/>
              <w:right w:val="single" w:sz="4" w:space="0" w:color="auto"/>
            </w:tcBorders>
          </w:tcPr>
          <w:p w14:paraId="4CECEC55" w14:textId="77777777" w:rsidR="009C14EF" w:rsidRPr="00A1115A" w:rsidRDefault="009C14EF" w:rsidP="00303BB4">
            <w:pPr>
              <w:pStyle w:val="TAH"/>
            </w:pPr>
            <w:r w:rsidRPr="00A1115A">
              <w:t>40</w:t>
            </w:r>
          </w:p>
        </w:tc>
        <w:tc>
          <w:tcPr>
            <w:tcW w:w="702" w:type="dxa"/>
            <w:tcBorders>
              <w:top w:val="single" w:sz="4" w:space="0" w:color="auto"/>
              <w:left w:val="single" w:sz="4" w:space="0" w:color="auto"/>
              <w:bottom w:val="single" w:sz="4" w:space="0" w:color="auto"/>
              <w:right w:val="single" w:sz="4" w:space="0" w:color="auto"/>
            </w:tcBorders>
          </w:tcPr>
          <w:p w14:paraId="383345D5" w14:textId="77777777" w:rsidR="009C14EF" w:rsidRPr="00A1115A" w:rsidRDefault="009C14EF" w:rsidP="00303BB4">
            <w:pPr>
              <w:pStyle w:val="TAH"/>
            </w:pPr>
            <w:r w:rsidRPr="00A1115A">
              <w:t>50</w:t>
            </w:r>
          </w:p>
        </w:tc>
        <w:tc>
          <w:tcPr>
            <w:tcW w:w="702" w:type="dxa"/>
            <w:tcBorders>
              <w:top w:val="single" w:sz="4" w:space="0" w:color="auto"/>
              <w:left w:val="single" w:sz="4" w:space="0" w:color="auto"/>
              <w:bottom w:val="single" w:sz="4" w:space="0" w:color="auto"/>
              <w:right w:val="single" w:sz="4" w:space="0" w:color="auto"/>
            </w:tcBorders>
          </w:tcPr>
          <w:p w14:paraId="220AC4C3" w14:textId="77777777" w:rsidR="009C14EF" w:rsidRPr="00A1115A" w:rsidRDefault="009C14EF" w:rsidP="00303BB4">
            <w:pPr>
              <w:pStyle w:val="TAH"/>
            </w:pPr>
            <w:r w:rsidRPr="00A1115A">
              <w:t>60</w:t>
            </w:r>
          </w:p>
        </w:tc>
        <w:tc>
          <w:tcPr>
            <w:tcW w:w="702" w:type="dxa"/>
            <w:tcBorders>
              <w:top w:val="single" w:sz="4" w:space="0" w:color="auto"/>
              <w:left w:val="single" w:sz="4" w:space="0" w:color="auto"/>
              <w:bottom w:val="single" w:sz="4" w:space="0" w:color="auto"/>
              <w:right w:val="single" w:sz="4" w:space="0" w:color="auto"/>
            </w:tcBorders>
          </w:tcPr>
          <w:p w14:paraId="122B3227" w14:textId="77777777" w:rsidR="009C14EF" w:rsidRPr="00A1115A" w:rsidRDefault="009C14EF" w:rsidP="00303BB4">
            <w:pPr>
              <w:pStyle w:val="TAH"/>
              <w:rPr>
                <w:lang w:val="en-US" w:eastAsia="zh-CN"/>
              </w:rPr>
            </w:pPr>
            <w:r w:rsidRPr="00A1115A">
              <w:rPr>
                <w:rFonts w:hint="eastAsia"/>
                <w:lang w:val="en-US" w:eastAsia="zh-CN"/>
              </w:rPr>
              <w:t>70</w:t>
            </w:r>
          </w:p>
        </w:tc>
        <w:tc>
          <w:tcPr>
            <w:tcW w:w="702" w:type="dxa"/>
            <w:tcBorders>
              <w:top w:val="single" w:sz="4" w:space="0" w:color="auto"/>
              <w:left w:val="single" w:sz="4" w:space="0" w:color="auto"/>
              <w:bottom w:val="single" w:sz="4" w:space="0" w:color="auto"/>
              <w:right w:val="single" w:sz="4" w:space="0" w:color="auto"/>
            </w:tcBorders>
          </w:tcPr>
          <w:p w14:paraId="1E2FB652" w14:textId="77777777" w:rsidR="009C14EF" w:rsidRPr="00A1115A" w:rsidRDefault="009C14EF" w:rsidP="00303BB4">
            <w:pPr>
              <w:pStyle w:val="TAH"/>
            </w:pPr>
            <w:r w:rsidRPr="00A1115A">
              <w:t>80</w:t>
            </w:r>
          </w:p>
        </w:tc>
        <w:tc>
          <w:tcPr>
            <w:tcW w:w="702" w:type="dxa"/>
            <w:tcBorders>
              <w:top w:val="single" w:sz="4" w:space="0" w:color="auto"/>
              <w:left w:val="single" w:sz="4" w:space="0" w:color="auto"/>
              <w:bottom w:val="single" w:sz="4" w:space="0" w:color="auto"/>
              <w:right w:val="single" w:sz="4" w:space="0" w:color="auto"/>
            </w:tcBorders>
          </w:tcPr>
          <w:p w14:paraId="27722B73" w14:textId="77777777" w:rsidR="009C14EF" w:rsidRPr="00A1115A" w:rsidRDefault="009C14EF" w:rsidP="00303BB4">
            <w:pPr>
              <w:pStyle w:val="TAH"/>
            </w:pPr>
            <w:r w:rsidRPr="00A1115A">
              <w:t>90</w:t>
            </w:r>
          </w:p>
        </w:tc>
        <w:tc>
          <w:tcPr>
            <w:tcW w:w="702" w:type="dxa"/>
            <w:tcBorders>
              <w:top w:val="single" w:sz="4" w:space="0" w:color="auto"/>
              <w:left w:val="single" w:sz="4" w:space="0" w:color="auto"/>
              <w:bottom w:val="single" w:sz="4" w:space="0" w:color="auto"/>
              <w:right w:val="single" w:sz="4" w:space="0" w:color="auto"/>
            </w:tcBorders>
          </w:tcPr>
          <w:p w14:paraId="61F9B570" w14:textId="77777777" w:rsidR="009C14EF" w:rsidRPr="00A1115A" w:rsidRDefault="009C14EF" w:rsidP="00303BB4">
            <w:pPr>
              <w:pStyle w:val="TAH"/>
            </w:pPr>
            <w:r w:rsidRPr="00A1115A">
              <w:t>100</w:t>
            </w:r>
          </w:p>
        </w:tc>
        <w:tc>
          <w:tcPr>
            <w:tcW w:w="1328" w:type="dxa"/>
            <w:tcBorders>
              <w:top w:val="nil"/>
              <w:left w:val="single" w:sz="4" w:space="0" w:color="auto"/>
              <w:bottom w:val="single" w:sz="4" w:space="0" w:color="auto"/>
              <w:right w:val="single" w:sz="4" w:space="0" w:color="auto"/>
            </w:tcBorders>
            <w:shd w:val="clear" w:color="auto" w:fill="auto"/>
          </w:tcPr>
          <w:p w14:paraId="43B281A6" w14:textId="77777777" w:rsidR="009C14EF" w:rsidRPr="00A1115A" w:rsidRDefault="009C14EF" w:rsidP="00303BB4">
            <w:pPr>
              <w:pStyle w:val="TAH"/>
            </w:pPr>
          </w:p>
        </w:tc>
      </w:tr>
      <w:tr w:rsidR="009C14EF" w:rsidRPr="00A1115A" w14:paraId="10DF8217" w14:textId="77777777" w:rsidTr="00303BB4">
        <w:trPr>
          <w:trHeight w:val="187"/>
        </w:trPr>
        <w:tc>
          <w:tcPr>
            <w:tcW w:w="1555" w:type="dxa"/>
            <w:tcBorders>
              <w:top w:val="single" w:sz="4" w:space="0" w:color="auto"/>
              <w:left w:val="single" w:sz="4" w:space="0" w:color="auto"/>
              <w:bottom w:val="nil"/>
              <w:right w:val="single" w:sz="4" w:space="0" w:color="auto"/>
            </w:tcBorders>
            <w:shd w:val="clear" w:color="auto" w:fill="auto"/>
          </w:tcPr>
          <w:p w14:paraId="3FAAA4EB" w14:textId="77777777" w:rsidR="009C14EF" w:rsidRPr="00A1115A" w:rsidRDefault="009C14EF" w:rsidP="00303BB4">
            <w:pPr>
              <w:pStyle w:val="TAC"/>
              <w:rPr>
                <w:lang w:val="en-US"/>
              </w:rPr>
            </w:pPr>
            <w:r>
              <w:rPr>
                <w:lang w:val="x-none" w:eastAsia="sv-SE"/>
              </w:rPr>
              <w:t>CA_n41</w:t>
            </w:r>
            <w:r>
              <w:rPr>
                <w:lang w:val="x-none" w:eastAsia="zh-CN"/>
              </w:rPr>
              <w:t>(A</w:t>
            </w:r>
            <w:r>
              <w:rPr>
                <w:lang w:val="sv-SE" w:eastAsia="zh-CN"/>
              </w:rPr>
              <w:t>-C</w:t>
            </w:r>
            <w:r>
              <w:rPr>
                <w:lang w:val="x-none" w:eastAsia="zh-CN"/>
              </w:rPr>
              <w:t>)</w:t>
            </w:r>
          </w:p>
        </w:tc>
        <w:tc>
          <w:tcPr>
            <w:tcW w:w="1559" w:type="dxa"/>
            <w:tcBorders>
              <w:top w:val="single" w:sz="4" w:space="0" w:color="auto"/>
              <w:left w:val="single" w:sz="4" w:space="0" w:color="auto"/>
              <w:bottom w:val="nil"/>
              <w:right w:val="single" w:sz="4" w:space="0" w:color="auto"/>
            </w:tcBorders>
            <w:shd w:val="clear" w:color="auto" w:fill="auto"/>
          </w:tcPr>
          <w:p w14:paraId="108596C1" w14:textId="77777777" w:rsidR="009C14EF" w:rsidRPr="00A1115A" w:rsidRDefault="009C14EF" w:rsidP="00303BB4">
            <w:pPr>
              <w:pStyle w:val="TAC"/>
              <w:rPr>
                <w:lang w:val="en-US" w:eastAsia="zh-CN"/>
              </w:rPr>
            </w:pPr>
            <w:r w:rsidRPr="00FB41F7">
              <w:t>n41</w:t>
            </w:r>
            <w:r w:rsidRPr="00FB41F7">
              <w:rPr>
                <w:rFonts w:hint="eastAsia"/>
                <w:vertAlign w:val="superscript"/>
                <w:lang w:eastAsia="zh-CN"/>
              </w:rPr>
              <w:t>2</w:t>
            </w:r>
            <w:r w:rsidRPr="00FB41F7">
              <w:rPr>
                <w:vertAlign w:val="superscript"/>
                <w:lang w:eastAsia="zh-CN"/>
              </w:rPr>
              <w:t>,</w:t>
            </w:r>
            <w:r w:rsidRPr="00FB41F7">
              <w:rPr>
                <w:rFonts w:hint="eastAsia"/>
                <w:vertAlign w:val="superscript"/>
                <w:lang w:eastAsia="zh-CN"/>
              </w:rPr>
              <w:t>3</w:t>
            </w:r>
          </w:p>
        </w:tc>
        <w:tc>
          <w:tcPr>
            <w:tcW w:w="709" w:type="dxa"/>
            <w:tcBorders>
              <w:left w:val="single" w:sz="4" w:space="0" w:color="auto"/>
              <w:right w:val="single" w:sz="4" w:space="0" w:color="auto"/>
            </w:tcBorders>
          </w:tcPr>
          <w:p w14:paraId="6FF5133F" w14:textId="77777777" w:rsidR="009C14EF" w:rsidRDefault="009C14EF" w:rsidP="00303BB4">
            <w:pPr>
              <w:pStyle w:val="TAC"/>
              <w:rPr>
                <w:szCs w:val="18"/>
                <w:lang w:val="en-US" w:eastAsia="zh-CN"/>
              </w:rPr>
            </w:pPr>
            <w:r>
              <w:rPr>
                <w:szCs w:val="18"/>
                <w:lang w:val="en-US" w:eastAsia="zh-CN"/>
              </w:rPr>
              <w:t>n41</w:t>
            </w:r>
          </w:p>
        </w:tc>
        <w:tc>
          <w:tcPr>
            <w:tcW w:w="738" w:type="dxa"/>
            <w:tcBorders>
              <w:top w:val="single" w:sz="4" w:space="0" w:color="auto"/>
              <w:left w:val="single" w:sz="4" w:space="0" w:color="auto"/>
              <w:bottom w:val="single" w:sz="4" w:space="0" w:color="auto"/>
              <w:right w:val="single" w:sz="4" w:space="0" w:color="auto"/>
            </w:tcBorders>
          </w:tcPr>
          <w:p w14:paraId="27F04D60" w14:textId="77777777" w:rsidR="009C14EF" w:rsidRPr="00A1115A" w:rsidRDefault="009C14EF" w:rsidP="00303BB4">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48D52E85" w14:textId="77777777" w:rsidR="009C14EF" w:rsidRPr="00A1115A" w:rsidRDefault="009C14EF" w:rsidP="00303BB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5668B92" w14:textId="77777777" w:rsidR="009C14EF" w:rsidRPr="00A1115A" w:rsidRDefault="009C14EF" w:rsidP="00303BB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3A051F0E" w14:textId="77777777" w:rsidR="009C14EF" w:rsidRPr="00A1115A" w:rsidRDefault="009C14EF" w:rsidP="00303BB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1852CB5" w14:textId="77777777" w:rsidR="009C14EF" w:rsidRPr="00A1115A" w:rsidRDefault="009C14EF" w:rsidP="00303BB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D1106AE" w14:textId="77777777" w:rsidR="009C14EF" w:rsidRPr="00A1115A" w:rsidRDefault="009C14EF" w:rsidP="00303BB4">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3139FC7B" w14:textId="77777777" w:rsidR="009C14EF" w:rsidRDefault="009C14EF" w:rsidP="00303BB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897C82A" w14:textId="77777777" w:rsidR="009C14EF" w:rsidRDefault="009C14EF" w:rsidP="00303BB4">
            <w:pPr>
              <w:pStyle w:val="TAC"/>
              <w:rPr>
                <w:szCs w:val="18"/>
                <w:lang w:eastAsia="zh-CN"/>
              </w:rPr>
            </w:pPr>
            <w:r>
              <w:rPr>
                <w:szCs w:val="18"/>
                <w:lang w:eastAsia="zh-CN"/>
              </w:rPr>
              <w:t>50</w:t>
            </w:r>
          </w:p>
        </w:tc>
        <w:tc>
          <w:tcPr>
            <w:tcW w:w="702" w:type="dxa"/>
            <w:tcBorders>
              <w:top w:val="single" w:sz="4" w:space="0" w:color="auto"/>
              <w:left w:val="single" w:sz="4" w:space="0" w:color="auto"/>
              <w:bottom w:val="single" w:sz="4" w:space="0" w:color="auto"/>
              <w:right w:val="single" w:sz="4" w:space="0" w:color="auto"/>
            </w:tcBorders>
          </w:tcPr>
          <w:p w14:paraId="11E69FB2" w14:textId="77777777" w:rsidR="009C14EF" w:rsidRDefault="009C14EF" w:rsidP="00303BB4">
            <w:pPr>
              <w:pStyle w:val="TAC"/>
              <w:rPr>
                <w:szCs w:val="18"/>
                <w:lang w:eastAsia="zh-CN"/>
              </w:rPr>
            </w:pPr>
            <w:r>
              <w:rPr>
                <w:szCs w:val="18"/>
                <w:lang w:eastAsia="zh-CN"/>
              </w:rPr>
              <w:t>60</w:t>
            </w:r>
          </w:p>
        </w:tc>
        <w:tc>
          <w:tcPr>
            <w:tcW w:w="702" w:type="dxa"/>
            <w:tcBorders>
              <w:top w:val="single" w:sz="4" w:space="0" w:color="auto"/>
              <w:left w:val="single" w:sz="4" w:space="0" w:color="auto"/>
              <w:bottom w:val="single" w:sz="4" w:space="0" w:color="auto"/>
              <w:right w:val="single" w:sz="4" w:space="0" w:color="auto"/>
            </w:tcBorders>
          </w:tcPr>
          <w:p w14:paraId="57891820" w14:textId="77777777" w:rsidR="009C14EF" w:rsidRPr="00A1115A" w:rsidRDefault="009C14EF" w:rsidP="00303BB4">
            <w:pPr>
              <w:pStyle w:val="TAC"/>
              <w:rPr>
                <w:szCs w:val="18"/>
                <w:lang w:eastAsia="zh-CN"/>
              </w:rPr>
            </w:pPr>
            <w:r>
              <w:rPr>
                <w:szCs w:val="18"/>
                <w:lang w:eastAsia="zh-CN"/>
              </w:rPr>
              <w:t>70</w:t>
            </w:r>
          </w:p>
        </w:tc>
        <w:tc>
          <w:tcPr>
            <w:tcW w:w="702" w:type="dxa"/>
            <w:tcBorders>
              <w:top w:val="single" w:sz="4" w:space="0" w:color="auto"/>
              <w:left w:val="single" w:sz="4" w:space="0" w:color="auto"/>
              <w:bottom w:val="single" w:sz="4" w:space="0" w:color="auto"/>
              <w:right w:val="single" w:sz="4" w:space="0" w:color="auto"/>
            </w:tcBorders>
          </w:tcPr>
          <w:p w14:paraId="416F60C3" w14:textId="77777777" w:rsidR="009C14EF" w:rsidRDefault="009C14EF" w:rsidP="00303BB4">
            <w:pPr>
              <w:pStyle w:val="TAC"/>
              <w:rPr>
                <w:szCs w:val="18"/>
                <w:lang w:eastAsia="zh-CN"/>
              </w:rPr>
            </w:pPr>
            <w:r>
              <w:rPr>
                <w:szCs w:val="18"/>
                <w:lang w:eastAsia="zh-CN"/>
              </w:rPr>
              <w:t>80</w:t>
            </w:r>
          </w:p>
        </w:tc>
        <w:tc>
          <w:tcPr>
            <w:tcW w:w="702" w:type="dxa"/>
            <w:tcBorders>
              <w:top w:val="single" w:sz="4" w:space="0" w:color="auto"/>
              <w:left w:val="single" w:sz="4" w:space="0" w:color="auto"/>
              <w:bottom w:val="single" w:sz="4" w:space="0" w:color="auto"/>
              <w:right w:val="single" w:sz="4" w:space="0" w:color="auto"/>
            </w:tcBorders>
          </w:tcPr>
          <w:p w14:paraId="68DFEA36" w14:textId="77777777" w:rsidR="009C14EF" w:rsidRDefault="009C14EF" w:rsidP="00303BB4">
            <w:pPr>
              <w:pStyle w:val="TAC"/>
              <w:rPr>
                <w:szCs w:val="18"/>
                <w:lang w:eastAsia="zh-CN"/>
              </w:rPr>
            </w:pPr>
            <w:r>
              <w:rPr>
                <w:szCs w:val="18"/>
                <w:lang w:eastAsia="zh-CN"/>
              </w:rPr>
              <w:t>90</w:t>
            </w:r>
          </w:p>
        </w:tc>
        <w:tc>
          <w:tcPr>
            <w:tcW w:w="702" w:type="dxa"/>
            <w:tcBorders>
              <w:top w:val="single" w:sz="4" w:space="0" w:color="auto"/>
              <w:left w:val="single" w:sz="4" w:space="0" w:color="auto"/>
              <w:bottom w:val="single" w:sz="4" w:space="0" w:color="auto"/>
              <w:right w:val="single" w:sz="4" w:space="0" w:color="auto"/>
            </w:tcBorders>
          </w:tcPr>
          <w:p w14:paraId="7128FD7E" w14:textId="77777777" w:rsidR="009C14EF" w:rsidRDefault="009C14EF" w:rsidP="00303BB4">
            <w:pPr>
              <w:pStyle w:val="TAC"/>
              <w:rPr>
                <w:szCs w:val="18"/>
                <w:lang w:eastAsia="zh-CN"/>
              </w:rPr>
            </w:pPr>
            <w:r>
              <w:rPr>
                <w:szCs w:val="18"/>
                <w:lang w:eastAsia="zh-CN"/>
              </w:rPr>
              <w:t>100</w:t>
            </w:r>
          </w:p>
        </w:tc>
        <w:tc>
          <w:tcPr>
            <w:tcW w:w="1328" w:type="dxa"/>
            <w:tcBorders>
              <w:top w:val="single" w:sz="4" w:space="0" w:color="auto"/>
              <w:left w:val="single" w:sz="4" w:space="0" w:color="auto"/>
              <w:bottom w:val="nil"/>
              <w:right w:val="single" w:sz="4" w:space="0" w:color="auto"/>
            </w:tcBorders>
            <w:shd w:val="clear" w:color="auto" w:fill="auto"/>
          </w:tcPr>
          <w:p w14:paraId="4C91CFD8" w14:textId="77777777" w:rsidR="009C14EF" w:rsidRPr="00A1115A" w:rsidRDefault="009C14EF" w:rsidP="00303BB4">
            <w:pPr>
              <w:pStyle w:val="TAC"/>
              <w:rPr>
                <w:szCs w:val="18"/>
                <w:lang w:val="en-US" w:eastAsia="zh-CN"/>
              </w:rPr>
            </w:pPr>
            <w:r w:rsidRPr="00A1115A">
              <w:rPr>
                <w:rFonts w:hint="eastAsia"/>
                <w:szCs w:val="18"/>
                <w:lang w:val="en-US" w:eastAsia="zh-CN"/>
              </w:rPr>
              <w:t>0</w:t>
            </w:r>
          </w:p>
        </w:tc>
      </w:tr>
      <w:tr w:rsidR="009C14EF" w:rsidRPr="00A1115A" w14:paraId="3583E1EB" w14:textId="77777777" w:rsidTr="00303BB4">
        <w:trPr>
          <w:trHeight w:val="187"/>
        </w:trPr>
        <w:tc>
          <w:tcPr>
            <w:tcW w:w="1555" w:type="dxa"/>
            <w:tcBorders>
              <w:top w:val="nil"/>
              <w:left w:val="single" w:sz="4" w:space="0" w:color="auto"/>
              <w:bottom w:val="nil"/>
              <w:right w:val="single" w:sz="4" w:space="0" w:color="auto"/>
            </w:tcBorders>
            <w:shd w:val="clear" w:color="auto" w:fill="auto"/>
          </w:tcPr>
          <w:p w14:paraId="698E600E" w14:textId="77777777" w:rsidR="009C14EF" w:rsidRPr="00A1115A" w:rsidRDefault="009C14EF" w:rsidP="00303BB4">
            <w:pPr>
              <w:pStyle w:val="TAC"/>
              <w:rPr>
                <w:lang w:val="en-US"/>
              </w:rPr>
            </w:pPr>
          </w:p>
        </w:tc>
        <w:tc>
          <w:tcPr>
            <w:tcW w:w="1559" w:type="dxa"/>
            <w:tcBorders>
              <w:top w:val="nil"/>
              <w:left w:val="single" w:sz="4" w:space="0" w:color="auto"/>
              <w:bottom w:val="nil"/>
              <w:right w:val="single" w:sz="4" w:space="0" w:color="auto"/>
            </w:tcBorders>
            <w:shd w:val="clear" w:color="auto" w:fill="auto"/>
          </w:tcPr>
          <w:p w14:paraId="1607DFAA"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471C49C9"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2347735F" w14:textId="77777777" w:rsidR="009C14EF" w:rsidRDefault="009C14EF" w:rsidP="00303BB4">
            <w:pPr>
              <w:pStyle w:val="TAC"/>
              <w:rPr>
                <w:szCs w:val="18"/>
                <w:lang w:eastAsia="zh-CN"/>
              </w:rPr>
            </w:pPr>
            <w:r>
              <w:rPr>
                <w:rFonts w:cs="Arial"/>
                <w:szCs w:val="18"/>
                <w:lang w:eastAsia="sv-SE"/>
              </w:rPr>
              <w:t>See CA_n41C Bandwidth Combination Set 2 in Table 5.5A.1-1</w:t>
            </w:r>
          </w:p>
        </w:tc>
        <w:tc>
          <w:tcPr>
            <w:tcW w:w="1328" w:type="dxa"/>
            <w:tcBorders>
              <w:top w:val="nil"/>
              <w:left w:val="single" w:sz="4" w:space="0" w:color="auto"/>
              <w:bottom w:val="single" w:sz="4" w:space="0" w:color="auto"/>
              <w:right w:val="single" w:sz="4" w:space="0" w:color="auto"/>
            </w:tcBorders>
            <w:shd w:val="clear" w:color="auto" w:fill="auto"/>
          </w:tcPr>
          <w:p w14:paraId="0721C4B4" w14:textId="77777777" w:rsidR="009C14EF" w:rsidRPr="00A1115A" w:rsidRDefault="009C14EF" w:rsidP="00303BB4">
            <w:pPr>
              <w:pStyle w:val="TAC"/>
              <w:rPr>
                <w:szCs w:val="18"/>
                <w:lang w:val="en-US" w:eastAsia="zh-CN"/>
              </w:rPr>
            </w:pPr>
          </w:p>
        </w:tc>
      </w:tr>
      <w:tr w:rsidR="009C14EF" w:rsidRPr="00A1115A" w14:paraId="02E0E017" w14:textId="77777777" w:rsidTr="00303BB4">
        <w:trPr>
          <w:trHeight w:val="187"/>
        </w:trPr>
        <w:tc>
          <w:tcPr>
            <w:tcW w:w="1555" w:type="dxa"/>
            <w:tcBorders>
              <w:top w:val="nil"/>
              <w:left w:val="single" w:sz="4" w:space="0" w:color="auto"/>
              <w:bottom w:val="nil"/>
              <w:right w:val="single" w:sz="4" w:space="0" w:color="auto"/>
            </w:tcBorders>
            <w:shd w:val="clear" w:color="auto" w:fill="auto"/>
          </w:tcPr>
          <w:p w14:paraId="1F7EB483" w14:textId="77777777" w:rsidR="009C14EF" w:rsidRPr="00A1115A" w:rsidRDefault="009C14EF" w:rsidP="00303BB4">
            <w:pPr>
              <w:pStyle w:val="TAC"/>
              <w:rPr>
                <w:lang w:val="en-US"/>
              </w:rPr>
            </w:pPr>
          </w:p>
        </w:tc>
        <w:tc>
          <w:tcPr>
            <w:tcW w:w="1559" w:type="dxa"/>
            <w:tcBorders>
              <w:top w:val="nil"/>
              <w:left w:val="single" w:sz="4" w:space="0" w:color="auto"/>
              <w:bottom w:val="nil"/>
              <w:right w:val="single" w:sz="4" w:space="0" w:color="auto"/>
            </w:tcBorders>
            <w:shd w:val="clear" w:color="auto" w:fill="auto"/>
          </w:tcPr>
          <w:p w14:paraId="5ADFCBA6"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569472C6"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1803FD1C" w14:textId="77777777" w:rsidR="009C14EF" w:rsidRDefault="009C14EF" w:rsidP="00303BB4">
            <w:pPr>
              <w:pStyle w:val="TAC"/>
              <w:rPr>
                <w:rFonts w:cs="Arial"/>
                <w:szCs w:val="18"/>
                <w:lang w:eastAsia="sv-SE"/>
              </w:rPr>
            </w:pPr>
            <w:r>
              <w:rPr>
                <w:rFonts w:cs="Arial"/>
                <w:szCs w:val="18"/>
              </w:rPr>
              <w:t>See n41 channel bandwidths in Table 5.3.5-1</w:t>
            </w:r>
          </w:p>
        </w:tc>
        <w:tc>
          <w:tcPr>
            <w:tcW w:w="1328" w:type="dxa"/>
            <w:tcBorders>
              <w:top w:val="single" w:sz="4" w:space="0" w:color="auto"/>
              <w:left w:val="single" w:sz="4" w:space="0" w:color="auto"/>
              <w:bottom w:val="nil"/>
              <w:right w:val="single" w:sz="4" w:space="0" w:color="auto"/>
            </w:tcBorders>
            <w:shd w:val="clear" w:color="auto" w:fill="auto"/>
          </w:tcPr>
          <w:p w14:paraId="6C11D337" w14:textId="77777777" w:rsidR="009C14EF" w:rsidRPr="00A1115A" w:rsidRDefault="009C14EF" w:rsidP="00303BB4">
            <w:pPr>
              <w:pStyle w:val="TAC"/>
              <w:rPr>
                <w:szCs w:val="18"/>
                <w:lang w:val="en-US" w:eastAsia="zh-CN"/>
              </w:rPr>
            </w:pPr>
            <w:r>
              <w:rPr>
                <w:szCs w:val="18"/>
                <w:lang w:val="en-US" w:eastAsia="zh-CN"/>
              </w:rPr>
              <w:t>4 and 5</w:t>
            </w:r>
          </w:p>
        </w:tc>
      </w:tr>
      <w:tr w:rsidR="009C14EF" w:rsidRPr="00A1115A" w14:paraId="450E0EC1" w14:textId="77777777" w:rsidTr="00303BB4">
        <w:trPr>
          <w:trHeight w:val="187"/>
        </w:trPr>
        <w:tc>
          <w:tcPr>
            <w:tcW w:w="1555" w:type="dxa"/>
            <w:tcBorders>
              <w:top w:val="nil"/>
              <w:left w:val="single" w:sz="4" w:space="0" w:color="auto"/>
              <w:bottom w:val="single" w:sz="4" w:space="0" w:color="auto"/>
              <w:right w:val="single" w:sz="4" w:space="0" w:color="auto"/>
            </w:tcBorders>
            <w:shd w:val="clear" w:color="auto" w:fill="auto"/>
          </w:tcPr>
          <w:p w14:paraId="0801969E" w14:textId="77777777" w:rsidR="009C14EF" w:rsidRPr="00A1115A" w:rsidRDefault="009C14EF" w:rsidP="00303BB4">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3FFBF116"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3F5CA09D"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tcPr>
          <w:p w14:paraId="5F8A8A77" w14:textId="77777777" w:rsidR="009C14EF" w:rsidRDefault="009C14EF" w:rsidP="00303BB4">
            <w:pPr>
              <w:pStyle w:val="TAC"/>
              <w:rPr>
                <w:rFonts w:cs="Arial"/>
                <w:szCs w:val="18"/>
                <w:lang w:eastAsia="sv-SE"/>
              </w:rPr>
            </w:pPr>
            <w:r>
              <w:rPr>
                <w:rFonts w:cs="Arial"/>
                <w:szCs w:val="18"/>
                <w:lang w:eastAsia="sv-SE"/>
              </w:rPr>
              <w:t>See CA_n41C Bandwidth Combination Set 4 and 5 in Table 5.5A.1-1</w:t>
            </w:r>
          </w:p>
        </w:tc>
        <w:tc>
          <w:tcPr>
            <w:tcW w:w="1328" w:type="dxa"/>
            <w:tcBorders>
              <w:top w:val="nil"/>
              <w:left w:val="single" w:sz="4" w:space="0" w:color="auto"/>
              <w:bottom w:val="single" w:sz="4" w:space="0" w:color="auto"/>
              <w:right w:val="single" w:sz="4" w:space="0" w:color="auto"/>
            </w:tcBorders>
            <w:shd w:val="clear" w:color="auto" w:fill="auto"/>
          </w:tcPr>
          <w:p w14:paraId="60EED27E" w14:textId="77777777" w:rsidR="009C14EF" w:rsidRPr="00A1115A" w:rsidRDefault="009C14EF" w:rsidP="00303BB4">
            <w:pPr>
              <w:pStyle w:val="TAC"/>
              <w:rPr>
                <w:szCs w:val="18"/>
                <w:lang w:val="en-US" w:eastAsia="zh-CN"/>
              </w:rPr>
            </w:pPr>
          </w:p>
        </w:tc>
      </w:tr>
      <w:tr w:rsidR="009C14EF" w:rsidRPr="00A1115A" w14:paraId="7D35B76B" w14:textId="77777777" w:rsidTr="00303BB4">
        <w:trPr>
          <w:trHeight w:val="187"/>
        </w:trPr>
        <w:tc>
          <w:tcPr>
            <w:tcW w:w="1555" w:type="dxa"/>
            <w:tcBorders>
              <w:top w:val="single" w:sz="4" w:space="0" w:color="auto"/>
              <w:left w:val="single" w:sz="4" w:space="0" w:color="auto"/>
              <w:bottom w:val="nil"/>
              <w:right w:val="single" w:sz="4" w:space="0" w:color="auto"/>
            </w:tcBorders>
            <w:shd w:val="clear" w:color="auto" w:fill="auto"/>
          </w:tcPr>
          <w:p w14:paraId="4758D9EE" w14:textId="77777777" w:rsidR="009C14EF" w:rsidRPr="00A1115A" w:rsidRDefault="009C14EF" w:rsidP="00303BB4">
            <w:pPr>
              <w:spacing w:after="0"/>
              <w:jc w:val="center"/>
              <w:rPr>
                <w:lang w:val="en-US"/>
              </w:rPr>
            </w:pPr>
            <w:r>
              <w:rPr>
                <w:rFonts w:ascii="Arial" w:hAnsi="Arial" w:cs="Arial"/>
                <w:sz w:val="18"/>
                <w:szCs w:val="18"/>
              </w:rPr>
              <w:t>CA_n41(2A-C)</w:t>
            </w:r>
          </w:p>
        </w:tc>
        <w:tc>
          <w:tcPr>
            <w:tcW w:w="1559" w:type="dxa"/>
            <w:tcBorders>
              <w:top w:val="single" w:sz="4" w:space="0" w:color="auto"/>
              <w:left w:val="single" w:sz="4" w:space="0" w:color="auto"/>
              <w:bottom w:val="nil"/>
              <w:right w:val="single" w:sz="4" w:space="0" w:color="auto"/>
            </w:tcBorders>
            <w:shd w:val="clear" w:color="auto" w:fill="auto"/>
          </w:tcPr>
          <w:p w14:paraId="36AD54CE" w14:textId="77777777" w:rsidR="009C14EF" w:rsidRPr="00A1115A" w:rsidRDefault="009C14EF" w:rsidP="00303BB4">
            <w:pPr>
              <w:pStyle w:val="TAC"/>
              <w:rPr>
                <w:lang w:val="en-US" w:eastAsia="zh-CN"/>
              </w:rPr>
            </w:pPr>
            <w:r>
              <w:rPr>
                <w:lang w:val="en-US" w:eastAsia="zh-CN"/>
              </w:rPr>
              <w:t>-</w:t>
            </w:r>
          </w:p>
        </w:tc>
        <w:tc>
          <w:tcPr>
            <w:tcW w:w="709" w:type="dxa"/>
            <w:tcBorders>
              <w:left w:val="single" w:sz="4" w:space="0" w:color="auto"/>
              <w:right w:val="single" w:sz="4" w:space="0" w:color="auto"/>
            </w:tcBorders>
          </w:tcPr>
          <w:p w14:paraId="329B3868"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07CFB1E5" w14:textId="77777777" w:rsidR="009C14EF" w:rsidRDefault="009C14EF" w:rsidP="00303BB4">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3</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45E855F0" w14:textId="77777777" w:rsidR="009C14EF" w:rsidRPr="00A1115A" w:rsidRDefault="009C14EF" w:rsidP="00303BB4">
            <w:pPr>
              <w:pStyle w:val="TAC"/>
              <w:rPr>
                <w:szCs w:val="18"/>
                <w:lang w:val="en-US" w:eastAsia="zh-CN"/>
              </w:rPr>
            </w:pPr>
            <w:r>
              <w:rPr>
                <w:szCs w:val="18"/>
                <w:lang w:val="en-US" w:eastAsia="zh-CN"/>
              </w:rPr>
              <w:t>0</w:t>
            </w:r>
          </w:p>
        </w:tc>
      </w:tr>
      <w:tr w:rsidR="009C14EF" w:rsidRPr="00A1115A" w14:paraId="4371D4CA" w14:textId="77777777" w:rsidTr="00303BB4">
        <w:trPr>
          <w:trHeight w:val="187"/>
        </w:trPr>
        <w:tc>
          <w:tcPr>
            <w:tcW w:w="1555" w:type="dxa"/>
            <w:tcBorders>
              <w:top w:val="nil"/>
              <w:left w:val="single" w:sz="4" w:space="0" w:color="auto"/>
              <w:bottom w:val="nil"/>
              <w:right w:val="single" w:sz="4" w:space="0" w:color="auto"/>
            </w:tcBorders>
            <w:shd w:val="clear" w:color="auto" w:fill="auto"/>
          </w:tcPr>
          <w:p w14:paraId="10CA7EE8" w14:textId="77777777" w:rsidR="009C14EF" w:rsidRPr="00A1115A" w:rsidRDefault="009C14EF" w:rsidP="00303BB4">
            <w:pPr>
              <w:pStyle w:val="TAC"/>
              <w:rPr>
                <w:lang w:val="en-US"/>
              </w:rPr>
            </w:pPr>
          </w:p>
        </w:tc>
        <w:tc>
          <w:tcPr>
            <w:tcW w:w="1559" w:type="dxa"/>
            <w:tcBorders>
              <w:top w:val="nil"/>
              <w:left w:val="single" w:sz="4" w:space="0" w:color="auto"/>
              <w:bottom w:val="nil"/>
              <w:right w:val="single" w:sz="4" w:space="0" w:color="auto"/>
            </w:tcBorders>
            <w:shd w:val="clear" w:color="auto" w:fill="auto"/>
          </w:tcPr>
          <w:p w14:paraId="437347A6"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38907C14"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9F4DDC4" w14:textId="77777777" w:rsidR="009C14EF" w:rsidRDefault="009C14EF" w:rsidP="00303BB4">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1</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61EC5B27" w14:textId="77777777" w:rsidR="009C14EF" w:rsidRPr="00A1115A" w:rsidRDefault="009C14EF" w:rsidP="00303BB4">
            <w:pPr>
              <w:pStyle w:val="TAC"/>
              <w:rPr>
                <w:szCs w:val="18"/>
                <w:lang w:val="en-US" w:eastAsia="zh-CN"/>
              </w:rPr>
            </w:pPr>
          </w:p>
        </w:tc>
      </w:tr>
      <w:tr w:rsidR="009C14EF" w:rsidRPr="00A1115A" w14:paraId="19692870" w14:textId="77777777" w:rsidTr="00303BB4">
        <w:trPr>
          <w:trHeight w:val="187"/>
        </w:trPr>
        <w:tc>
          <w:tcPr>
            <w:tcW w:w="1555" w:type="dxa"/>
            <w:tcBorders>
              <w:top w:val="nil"/>
              <w:left w:val="single" w:sz="4" w:space="0" w:color="auto"/>
              <w:bottom w:val="nil"/>
              <w:right w:val="single" w:sz="4" w:space="0" w:color="auto"/>
            </w:tcBorders>
            <w:shd w:val="clear" w:color="auto" w:fill="auto"/>
          </w:tcPr>
          <w:p w14:paraId="00FD1943" w14:textId="77777777" w:rsidR="009C14EF" w:rsidRPr="00A1115A" w:rsidRDefault="009C14EF" w:rsidP="00303BB4">
            <w:pPr>
              <w:pStyle w:val="TAC"/>
              <w:rPr>
                <w:lang w:val="en-US"/>
              </w:rPr>
            </w:pPr>
          </w:p>
        </w:tc>
        <w:tc>
          <w:tcPr>
            <w:tcW w:w="1559" w:type="dxa"/>
            <w:tcBorders>
              <w:top w:val="nil"/>
              <w:left w:val="single" w:sz="4" w:space="0" w:color="auto"/>
              <w:bottom w:val="nil"/>
              <w:right w:val="single" w:sz="4" w:space="0" w:color="auto"/>
            </w:tcBorders>
            <w:shd w:val="clear" w:color="auto" w:fill="auto"/>
          </w:tcPr>
          <w:p w14:paraId="08BEC495"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1988462C"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1BF8D440" w14:textId="77777777" w:rsidR="009C14EF" w:rsidRDefault="009C14EF" w:rsidP="00303BB4">
            <w:pPr>
              <w:pStyle w:val="TAC"/>
              <w:rPr>
                <w:rFonts w:cs="Arial"/>
                <w:szCs w:val="18"/>
                <w:lang w:eastAsia="sv-SE"/>
              </w:rPr>
            </w:pPr>
            <w:r>
              <w:rPr>
                <w:rFonts w:cs="Arial"/>
                <w:szCs w:val="18"/>
              </w:rPr>
              <w:t xml:space="preserve">See CA_n41(2A) </w:t>
            </w:r>
            <w:r>
              <w:rPr>
                <w:rFonts w:cs="Arial"/>
                <w:szCs w:val="18"/>
                <w:lang w:eastAsia="sv-SE"/>
              </w:rPr>
              <w:t xml:space="preserve">Bandwidth Combination Set </w:t>
            </w:r>
            <w:r>
              <w:rPr>
                <w:rFonts w:cs="Arial"/>
                <w:szCs w:val="18"/>
              </w:rPr>
              <w:t>4 and 5</w:t>
            </w:r>
            <w:r>
              <w:rPr>
                <w:rFonts w:cs="Arial"/>
                <w:szCs w:val="18"/>
                <w:lang w:eastAsia="sv-SE"/>
              </w:rPr>
              <w:t xml:space="preserve"> in Table 5.5A.2-1</w:t>
            </w:r>
          </w:p>
        </w:tc>
        <w:tc>
          <w:tcPr>
            <w:tcW w:w="1328" w:type="dxa"/>
            <w:tcBorders>
              <w:top w:val="single" w:sz="4" w:space="0" w:color="auto"/>
              <w:left w:val="single" w:sz="4" w:space="0" w:color="auto"/>
              <w:bottom w:val="nil"/>
              <w:right w:val="single" w:sz="4" w:space="0" w:color="auto"/>
            </w:tcBorders>
            <w:shd w:val="clear" w:color="auto" w:fill="auto"/>
          </w:tcPr>
          <w:p w14:paraId="33F3574E" w14:textId="77777777" w:rsidR="009C14EF" w:rsidRPr="00A1115A" w:rsidRDefault="009C14EF" w:rsidP="00303BB4">
            <w:pPr>
              <w:pStyle w:val="TAC"/>
              <w:rPr>
                <w:szCs w:val="18"/>
                <w:lang w:val="en-US" w:eastAsia="zh-CN"/>
              </w:rPr>
            </w:pPr>
            <w:r>
              <w:rPr>
                <w:szCs w:val="18"/>
                <w:lang w:val="en-US" w:eastAsia="zh-CN"/>
              </w:rPr>
              <w:t>4 and 5</w:t>
            </w:r>
          </w:p>
        </w:tc>
      </w:tr>
      <w:tr w:rsidR="009C14EF" w:rsidRPr="00A1115A" w14:paraId="70A658A9" w14:textId="77777777" w:rsidTr="00303BB4">
        <w:trPr>
          <w:trHeight w:val="187"/>
        </w:trPr>
        <w:tc>
          <w:tcPr>
            <w:tcW w:w="1555" w:type="dxa"/>
            <w:tcBorders>
              <w:top w:val="nil"/>
              <w:left w:val="single" w:sz="4" w:space="0" w:color="auto"/>
              <w:bottom w:val="single" w:sz="4" w:space="0" w:color="auto"/>
              <w:right w:val="single" w:sz="4" w:space="0" w:color="auto"/>
            </w:tcBorders>
            <w:shd w:val="clear" w:color="auto" w:fill="auto"/>
          </w:tcPr>
          <w:p w14:paraId="72410B64" w14:textId="77777777" w:rsidR="009C14EF" w:rsidRPr="00A1115A" w:rsidRDefault="009C14EF" w:rsidP="00303BB4">
            <w:pPr>
              <w:pStyle w:val="TAC"/>
              <w:rPr>
                <w:lang w:val="en-US"/>
              </w:rPr>
            </w:pPr>
          </w:p>
        </w:tc>
        <w:tc>
          <w:tcPr>
            <w:tcW w:w="1559" w:type="dxa"/>
            <w:tcBorders>
              <w:top w:val="nil"/>
              <w:left w:val="single" w:sz="4" w:space="0" w:color="auto"/>
              <w:bottom w:val="single" w:sz="4" w:space="0" w:color="auto"/>
              <w:right w:val="single" w:sz="4" w:space="0" w:color="auto"/>
            </w:tcBorders>
            <w:shd w:val="clear" w:color="auto" w:fill="auto"/>
          </w:tcPr>
          <w:p w14:paraId="445EF473" w14:textId="77777777" w:rsidR="009C14EF" w:rsidRPr="00A1115A" w:rsidRDefault="009C14EF" w:rsidP="00303BB4">
            <w:pPr>
              <w:pStyle w:val="TAC"/>
              <w:rPr>
                <w:lang w:val="en-US" w:eastAsia="zh-CN"/>
              </w:rPr>
            </w:pPr>
          </w:p>
        </w:tc>
        <w:tc>
          <w:tcPr>
            <w:tcW w:w="709" w:type="dxa"/>
            <w:tcBorders>
              <w:left w:val="single" w:sz="4" w:space="0" w:color="auto"/>
              <w:right w:val="single" w:sz="4" w:space="0" w:color="auto"/>
            </w:tcBorders>
          </w:tcPr>
          <w:p w14:paraId="09D4BE6A" w14:textId="77777777" w:rsidR="009C14EF" w:rsidRDefault="009C14EF" w:rsidP="00303BB4">
            <w:pPr>
              <w:pStyle w:val="TAC"/>
              <w:rPr>
                <w:szCs w:val="18"/>
                <w:lang w:val="en-US" w:eastAsia="zh-CN"/>
              </w:rPr>
            </w:pPr>
            <w:r>
              <w:rPr>
                <w:szCs w:val="18"/>
                <w:lang w:val="en-US" w:eastAsia="zh-CN"/>
              </w:rPr>
              <w:t>n41</w:t>
            </w:r>
          </w:p>
        </w:tc>
        <w:tc>
          <w:tcPr>
            <w:tcW w:w="9161" w:type="dxa"/>
            <w:gridSpan w:val="13"/>
            <w:tcBorders>
              <w:top w:val="single" w:sz="4" w:space="0" w:color="auto"/>
              <w:left w:val="single" w:sz="4" w:space="0" w:color="auto"/>
              <w:bottom w:val="single" w:sz="4" w:space="0" w:color="auto"/>
              <w:right w:val="single" w:sz="4" w:space="0" w:color="auto"/>
            </w:tcBorders>
            <w:vAlign w:val="center"/>
          </w:tcPr>
          <w:p w14:paraId="4199ABCB" w14:textId="77777777" w:rsidR="009C14EF" w:rsidRDefault="009C14EF" w:rsidP="00303BB4">
            <w:pPr>
              <w:pStyle w:val="TAC"/>
              <w:rPr>
                <w:rFonts w:cs="Arial"/>
                <w:szCs w:val="18"/>
                <w:lang w:eastAsia="sv-SE"/>
              </w:rPr>
            </w:pPr>
            <w:r>
              <w:rPr>
                <w:rFonts w:cs="Arial"/>
                <w:szCs w:val="18"/>
              </w:rPr>
              <w:t xml:space="preserve">See CA_n41C </w:t>
            </w:r>
            <w:r>
              <w:rPr>
                <w:rFonts w:cs="Arial"/>
                <w:szCs w:val="18"/>
                <w:lang w:eastAsia="sv-SE"/>
              </w:rPr>
              <w:t xml:space="preserve">Bandwidth Combination Set </w:t>
            </w:r>
            <w:r>
              <w:rPr>
                <w:rFonts w:cs="Arial"/>
                <w:szCs w:val="18"/>
              </w:rPr>
              <w:t>4 and 5</w:t>
            </w:r>
            <w:r>
              <w:rPr>
                <w:rFonts w:cs="Arial"/>
                <w:szCs w:val="18"/>
                <w:lang w:eastAsia="sv-SE"/>
              </w:rPr>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3F6068EE" w14:textId="77777777" w:rsidR="009C14EF" w:rsidRPr="00A1115A" w:rsidRDefault="009C14EF" w:rsidP="00303BB4">
            <w:pPr>
              <w:pStyle w:val="TAC"/>
              <w:rPr>
                <w:szCs w:val="18"/>
                <w:lang w:val="en-US" w:eastAsia="zh-CN"/>
              </w:rPr>
            </w:pPr>
          </w:p>
        </w:tc>
      </w:tr>
      <w:tr w:rsidR="009C14EF" w:rsidRPr="00A1115A" w14:paraId="61384409" w14:textId="77777777" w:rsidTr="00303BB4">
        <w:trPr>
          <w:trHeight w:val="187"/>
        </w:trPr>
        <w:tc>
          <w:tcPr>
            <w:tcW w:w="1555" w:type="dxa"/>
            <w:vMerge w:val="restart"/>
            <w:tcBorders>
              <w:top w:val="single" w:sz="4" w:space="0" w:color="auto"/>
              <w:left w:val="single" w:sz="4" w:space="0" w:color="auto"/>
              <w:right w:val="single" w:sz="4" w:space="0" w:color="auto"/>
            </w:tcBorders>
            <w:shd w:val="clear" w:color="auto" w:fill="auto"/>
          </w:tcPr>
          <w:p w14:paraId="38A4424E" w14:textId="77777777" w:rsidR="009C14EF" w:rsidRPr="00A1115A" w:rsidRDefault="009C14EF" w:rsidP="00303BB4">
            <w:pPr>
              <w:pStyle w:val="TAC"/>
              <w:rPr>
                <w:szCs w:val="18"/>
                <w:lang w:val="en-US" w:eastAsia="zh-CN"/>
              </w:rPr>
            </w:pPr>
            <w:r w:rsidRPr="00A1115A">
              <w:rPr>
                <w:lang w:val="en-US"/>
              </w:rPr>
              <w:t>CA_n48(A-B)</w:t>
            </w:r>
          </w:p>
        </w:tc>
        <w:tc>
          <w:tcPr>
            <w:tcW w:w="1559" w:type="dxa"/>
            <w:tcBorders>
              <w:top w:val="single" w:sz="4" w:space="0" w:color="auto"/>
              <w:left w:val="single" w:sz="4" w:space="0" w:color="auto"/>
              <w:bottom w:val="nil"/>
              <w:right w:val="single" w:sz="4" w:space="0" w:color="auto"/>
            </w:tcBorders>
            <w:shd w:val="clear" w:color="auto" w:fill="auto"/>
          </w:tcPr>
          <w:p w14:paraId="10908E5E" w14:textId="77777777" w:rsidR="009C14EF" w:rsidRPr="00A1115A" w:rsidRDefault="009C14EF" w:rsidP="00303BB4">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14B2726F" w14:textId="77777777" w:rsidR="009C14EF" w:rsidRPr="00A1115A" w:rsidRDefault="009C14EF" w:rsidP="00303BB4">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1CDCCE57" w14:textId="77777777" w:rsidR="009C14EF" w:rsidRPr="00A1115A" w:rsidRDefault="009C14EF" w:rsidP="00303BB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5DE4940E" w14:textId="77777777" w:rsidR="009C14EF" w:rsidRPr="00A1115A" w:rsidRDefault="009C14EF" w:rsidP="00303BB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2510BC9F" w14:textId="77777777" w:rsidR="009C14EF" w:rsidRPr="00A1115A" w:rsidRDefault="009C14EF" w:rsidP="00303BB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E20E9F2" w14:textId="77777777" w:rsidR="009C14EF" w:rsidRPr="00A1115A" w:rsidRDefault="009C14EF" w:rsidP="00303BB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1FBB95A6" w14:textId="77777777" w:rsidR="009C14EF" w:rsidRPr="00A1115A" w:rsidRDefault="009C14EF" w:rsidP="00303BB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7A68C5A3" w14:textId="77777777" w:rsidR="009C14EF" w:rsidRPr="00A1115A" w:rsidRDefault="009C14EF" w:rsidP="00303BB4">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2072F13B" w14:textId="77777777" w:rsidR="009C14EF" w:rsidRPr="00A1115A" w:rsidRDefault="009C14EF" w:rsidP="00303BB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749D3760" w14:textId="77777777" w:rsidR="009C14EF" w:rsidRPr="00A1115A" w:rsidRDefault="009C14EF" w:rsidP="00303BB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E626100" w14:textId="77777777" w:rsidR="009C14EF" w:rsidRPr="00A1115A" w:rsidRDefault="009C14EF" w:rsidP="00303BB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F30120C" w14:textId="77777777" w:rsidR="009C14EF" w:rsidRPr="00A1115A" w:rsidRDefault="009C14EF" w:rsidP="00303BB4">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6231100D" w14:textId="77777777" w:rsidR="009C14EF" w:rsidRPr="00A1115A" w:rsidRDefault="009C14EF" w:rsidP="00303BB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F41BDAF" w14:textId="77777777" w:rsidR="009C14EF" w:rsidRPr="00A1115A" w:rsidRDefault="009C14EF" w:rsidP="00303BB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81698D2" w14:textId="77777777" w:rsidR="009C14EF" w:rsidRPr="00A1115A" w:rsidRDefault="009C14EF" w:rsidP="00303BB4">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45F19D9C" w14:textId="77777777" w:rsidR="009C14EF" w:rsidRPr="00A1115A" w:rsidRDefault="009C14EF" w:rsidP="00303BB4">
            <w:pPr>
              <w:pStyle w:val="TAC"/>
              <w:rPr>
                <w:szCs w:val="18"/>
                <w:lang w:val="en-US" w:eastAsia="zh-CN"/>
              </w:rPr>
            </w:pPr>
            <w:r w:rsidRPr="00A1115A">
              <w:rPr>
                <w:rFonts w:hint="eastAsia"/>
                <w:szCs w:val="18"/>
                <w:lang w:val="en-US" w:eastAsia="zh-CN"/>
              </w:rPr>
              <w:t>0</w:t>
            </w:r>
          </w:p>
        </w:tc>
      </w:tr>
      <w:tr w:rsidR="009C14EF" w:rsidRPr="00A1115A" w14:paraId="35CC511F" w14:textId="77777777" w:rsidTr="00303BB4">
        <w:tblPrEx>
          <w:jc w:val="center"/>
        </w:tblPrEx>
        <w:trPr>
          <w:trHeight w:val="187"/>
          <w:jc w:val="center"/>
        </w:trPr>
        <w:tc>
          <w:tcPr>
            <w:tcW w:w="1555" w:type="dxa"/>
            <w:vMerge/>
            <w:tcBorders>
              <w:left w:val="single" w:sz="4" w:space="0" w:color="auto"/>
              <w:right w:val="single" w:sz="4" w:space="0" w:color="auto"/>
            </w:tcBorders>
            <w:shd w:val="clear" w:color="auto" w:fill="auto"/>
          </w:tcPr>
          <w:p w14:paraId="4696E95B" w14:textId="77777777" w:rsidR="009C14EF" w:rsidRPr="00A1115A" w:rsidRDefault="009C14EF" w:rsidP="00303BB4">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6832AF7" w14:textId="77777777" w:rsidR="009C14EF" w:rsidRPr="00A1115A" w:rsidRDefault="009C14EF" w:rsidP="00303BB4">
            <w:pPr>
              <w:pStyle w:val="TAC"/>
              <w:rPr>
                <w:szCs w:val="18"/>
                <w:lang w:eastAsia="zh-CN"/>
              </w:rPr>
            </w:pPr>
          </w:p>
        </w:tc>
        <w:tc>
          <w:tcPr>
            <w:tcW w:w="709" w:type="dxa"/>
            <w:tcBorders>
              <w:left w:val="single" w:sz="4" w:space="0" w:color="auto"/>
              <w:right w:val="single" w:sz="4" w:space="0" w:color="auto"/>
            </w:tcBorders>
          </w:tcPr>
          <w:p w14:paraId="11141695" w14:textId="77777777" w:rsidR="009C14EF" w:rsidRPr="00A1115A" w:rsidRDefault="009C14EF" w:rsidP="00303BB4">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4AB3053B" w14:textId="77777777" w:rsidR="009C14EF" w:rsidRPr="00A1115A" w:rsidRDefault="009C14EF" w:rsidP="00303BB4">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0</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50DC7DA0" w14:textId="77777777" w:rsidR="009C14EF" w:rsidRPr="00A1115A" w:rsidRDefault="009C14EF" w:rsidP="00303BB4">
            <w:pPr>
              <w:pStyle w:val="TAC"/>
              <w:rPr>
                <w:szCs w:val="18"/>
                <w:lang w:val="en-US" w:eastAsia="zh-CN"/>
              </w:rPr>
            </w:pPr>
          </w:p>
        </w:tc>
      </w:tr>
      <w:tr w:rsidR="009C14EF" w:rsidRPr="00A1115A" w14:paraId="4860B9B9" w14:textId="77777777" w:rsidTr="00303BB4">
        <w:trPr>
          <w:trHeight w:val="187"/>
        </w:trPr>
        <w:tc>
          <w:tcPr>
            <w:tcW w:w="1555" w:type="dxa"/>
            <w:vMerge/>
            <w:tcBorders>
              <w:left w:val="single" w:sz="4" w:space="0" w:color="auto"/>
              <w:right w:val="single" w:sz="4" w:space="0" w:color="auto"/>
            </w:tcBorders>
            <w:shd w:val="clear" w:color="auto" w:fill="auto"/>
          </w:tcPr>
          <w:p w14:paraId="7A50DE9C" w14:textId="77777777" w:rsidR="009C14EF" w:rsidRPr="00A1115A" w:rsidRDefault="009C14EF" w:rsidP="00303BB4">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0B790A66" w14:textId="77777777" w:rsidR="009C14EF" w:rsidRPr="00A1115A" w:rsidRDefault="009C14EF" w:rsidP="00303BB4">
            <w:pPr>
              <w:pStyle w:val="TAC"/>
              <w:rPr>
                <w:szCs w:val="18"/>
                <w:lang w:val="en-US" w:eastAsia="zh-CN"/>
              </w:rPr>
            </w:pPr>
            <w:r w:rsidRPr="00A1115A">
              <w:rPr>
                <w:lang w:val="en-US" w:eastAsia="zh-CN"/>
              </w:rPr>
              <w:t>CA_n48B</w:t>
            </w:r>
          </w:p>
        </w:tc>
        <w:tc>
          <w:tcPr>
            <w:tcW w:w="709" w:type="dxa"/>
            <w:tcBorders>
              <w:left w:val="single" w:sz="4" w:space="0" w:color="auto"/>
              <w:right w:val="single" w:sz="4" w:space="0" w:color="auto"/>
            </w:tcBorders>
          </w:tcPr>
          <w:p w14:paraId="3D90AB1E" w14:textId="77777777" w:rsidR="009C14EF" w:rsidRPr="00A1115A" w:rsidRDefault="009C14EF" w:rsidP="00303BB4">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72018359" w14:textId="77777777" w:rsidR="009C14EF" w:rsidRPr="00A1115A" w:rsidRDefault="009C14EF" w:rsidP="00303BB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3F18EB49" w14:textId="77777777" w:rsidR="009C14EF" w:rsidRPr="00A1115A" w:rsidRDefault="009C14EF" w:rsidP="00303BB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3A073666" w14:textId="77777777" w:rsidR="009C14EF" w:rsidRPr="00A1115A" w:rsidRDefault="009C14EF" w:rsidP="00303BB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41BEA997" w14:textId="77777777" w:rsidR="009C14EF" w:rsidRPr="00A1115A" w:rsidRDefault="009C14EF" w:rsidP="00303BB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4A7CEB15" w14:textId="77777777" w:rsidR="009C14EF" w:rsidRPr="00A1115A" w:rsidRDefault="009C14EF" w:rsidP="00303BB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35536DAE" w14:textId="77777777" w:rsidR="009C14EF" w:rsidRPr="00A1115A" w:rsidRDefault="009C14EF" w:rsidP="00303BB4">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5CA37903" w14:textId="77777777" w:rsidR="009C14EF" w:rsidRPr="00A1115A" w:rsidRDefault="009C14EF" w:rsidP="00303BB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066648E7" w14:textId="77777777" w:rsidR="009C14EF" w:rsidRPr="00A1115A" w:rsidRDefault="009C14EF" w:rsidP="00303BB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D076D1C" w14:textId="77777777" w:rsidR="009C14EF" w:rsidRPr="00A1115A" w:rsidRDefault="009C14EF" w:rsidP="00303BB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0F17E93" w14:textId="77777777" w:rsidR="009C14EF" w:rsidRPr="00A1115A" w:rsidRDefault="009C14EF" w:rsidP="00303BB4">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B91981C" w14:textId="77777777" w:rsidR="009C14EF" w:rsidRPr="00A1115A" w:rsidRDefault="009C14EF" w:rsidP="00303BB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B852151" w14:textId="77777777" w:rsidR="009C14EF" w:rsidRPr="00A1115A" w:rsidRDefault="009C14EF" w:rsidP="00303BB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6D5C14A3" w14:textId="77777777" w:rsidR="009C14EF" w:rsidRPr="00A1115A" w:rsidRDefault="009C14EF" w:rsidP="00303BB4">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0090A6EE" w14:textId="77777777" w:rsidR="009C14EF" w:rsidRPr="00A1115A" w:rsidRDefault="009C14EF" w:rsidP="00303BB4">
            <w:pPr>
              <w:pStyle w:val="TAC"/>
              <w:rPr>
                <w:szCs w:val="18"/>
                <w:lang w:val="en-US" w:eastAsia="zh-CN"/>
              </w:rPr>
            </w:pPr>
            <w:r>
              <w:rPr>
                <w:szCs w:val="18"/>
                <w:lang w:val="en-US" w:eastAsia="zh-CN"/>
              </w:rPr>
              <w:t>1</w:t>
            </w:r>
          </w:p>
        </w:tc>
      </w:tr>
      <w:tr w:rsidR="009C14EF" w:rsidRPr="00A1115A" w14:paraId="49B1A68F" w14:textId="77777777" w:rsidTr="00303BB4">
        <w:tblPrEx>
          <w:jc w:val="center"/>
        </w:tblPrEx>
        <w:trPr>
          <w:trHeight w:val="187"/>
          <w:jc w:val="center"/>
        </w:trPr>
        <w:tc>
          <w:tcPr>
            <w:tcW w:w="1555" w:type="dxa"/>
            <w:vMerge/>
            <w:tcBorders>
              <w:left w:val="single" w:sz="4" w:space="0" w:color="auto"/>
              <w:bottom w:val="single" w:sz="4" w:space="0" w:color="auto"/>
              <w:right w:val="single" w:sz="4" w:space="0" w:color="auto"/>
            </w:tcBorders>
            <w:shd w:val="clear" w:color="auto" w:fill="auto"/>
          </w:tcPr>
          <w:p w14:paraId="41C1D011" w14:textId="77777777" w:rsidR="009C14EF" w:rsidRPr="00A1115A" w:rsidRDefault="009C14EF" w:rsidP="00303BB4">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4357E3A8" w14:textId="77777777" w:rsidR="009C14EF" w:rsidRPr="00A1115A" w:rsidRDefault="009C14EF" w:rsidP="00303BB4">
            <w:pPr>
              <w:pStyle w:val="TAC"/>
              <w:rPr>
                <w:szCs w:val="18"/>
                <w:lang w:eastAsia="zh-CN"/>
              </w:rPr>
            </w:pPr>
          </w:p>
        </w:tc>
        <w:tc>
          <w:tcPr>
            <w:tcW w:w="709" w:type="dxa"/>
            <w:tcBorders>
              <w:left w:val="single" w:sz="4" w:space="0" w:color="auto"/>
              <w:right w:val="single" w:sz="4" w:space="0" w:color="auto"/>
            </w:tcBorders>
          </w:tcPr>
          <w:p w14:paraId="1DC588D0" w14:textId="77777777" w:rsidR="009C14EF" w:rsidRPr="00A1115A" w:rsidRDefault="009C14EF" w:rsidP="00303BB4">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3E1E52CD" w14:textId="77777777" w:rsidR="009C14EF" w:rsidRPr="00A1115A" w:rsidRDefault="009C14EF" w:rsidP="00303BB4">
            <w:pPr>
              <w:pStyle w:val="TAC"/>
              <w:rPr>
                <w:szCs w:val="18"/>
                <w:lang w:eastAsia="zh-CN"/>
              </w:rPr>
            </w:pPr>
            <w:r w:rsidRPr="00A1115A">
              <w:t xml:space="preserve">See CA_n48B </w:t>
            </w:r>
            <w:r>
              <w:rPr>
                <w:lang w:eastAsia="zh-CN"/>
              </w:rPr>
              <w:t>B</w:t>
            </w:r>
            <w:r w:rsidRPr="00A1115A">
              <w:rPr>
                <w:lang w:eastAsia="zh-CN"/>
              </w:rPr>
              <w:t xml:space="preserve">andwidth </w:t>
            </w:r>
            <w:r>
              <w:rPr>
                <w:lang w:eastAsia="zh-CN"/>
              </w:rPr>
              <w:t>C</w:t>
            </w:r>
            <w:r w:rsidRPr="00A1115A">
              <w:rPr>
                <w:lang w:eastAsia="zh-CN"/>
              </w:rPr>
              <w:t xml:space="preserve">ombination </w:t>
            </w:r>
            <w:r>
              <w:rPr>
                <w:lang w:eastAsia="zh-CN"/>
              </w:rPr>
              <w:t>S</w:t>
            </w:r>
            <w:r w:rsidRPr="00A1115A">
              <w:rPr>
                <w:lang w:eastAsia="zh-CN"/>
              </w:rPr>
              <w:t>et</w:t>
            </w:r>
            <w:r w:rsidRPr="00A1115A">
              <w:rPr>
                <w:lang w:val="en-US" w:eastAsia="zh-CN"/>
              </w:rPr>
              <w:t xml:space="preserve"> </w:t>
            </w:r>
            <w:r>
              <w:rPr>
                <w:lang w:val="en-US" w:eastAsia="zh-CN"/>
              </w:rPr>
              <w:t>2</w:t>
            </w:r>
            <w:r w:rsidRPr="00A1115A">
              <w:rPr>
                <w:lang w:eastAsia="zh-CN"/>
              </w:rPr>
              <w:t xml:space="preserve"> in </w:t>
            </w:r>
            <w:r w:rsidRPr="00A1115A">
              <w:t>Table 5.5A.1-1</w:t>
            </w:r>
          </w:p>
        </w:tc>
        <w:tc>
          <w:tcPr>
            <w:tcW w:w="1328" w:type="dxa"/>
            <w:tcBorders>
              <w:top w:val="nil"/>
              <w:left w:val="single" w:sz="4" w:space="0" w:color="auto"/>
              <w:bottom w:val="single" w:sz="4" w:space="0" w:color="auto"/>
              <w:right w:val="single" w:sz="4" w:space="0" w:color="auto"/>
            </w:tcBorders>
            <w:shd w:val="clear" w:color="auto" w:fill="auto"/>
          </w:tcPr>
          <w:p w14:paraId="2C5B6801" w14:textId="77777777" w:rsidR="009C14EF" w:rsidRPr="00A1115A" w:rsidRDefault="009C14EF" w:rsidP="00303BB4">
            <w:pPr>
              <w:pStyle w:val="TAC"/>
              <w:rPr>
                <w:szCs w:val="18"/>
                <w:lang w:val="en-US" w:eastAsia="zh-CN"/>
              </w:rPr>
            </w:pPr>
          </w:p>
        </w:tc>
      </w:tr>
      <w:tr w:rsidR="009C14EF" w:rsidRPr="00A1115A" w14:paraId="7514A1CA" w14:textId="77777777" w:rsidTr="00303BB4">
        <w:tblPrEx>
          <w:jc w:val="center"/>
        </w:tblPrEx>
        <w:trPr>
          <w:trHeight w:val="187"/>
          <w:jc w:val="center"/>
        </w:trPr>
        <w:tc>
          <w:tcPr>
            <w:tcW w:w="1555" w:type="dxa"/>
            <w:vMerge w:val="restart"/>
            <w:tcBorders>
              <w:top w:val="single" w:sz="4" w:space="0" w:color="auto"/>
              <w:left w:val="single" w:sz="4" w:space="0" w:color="auto"/>
              <w:right w:val="single" w:sz="4" w:space="0" w:color="auto"/>
            </w:tcBorders>
            <w:shd w:val="clear" w:color="auto" w:fill="auto"/>
          </w:tcPr>
          <w:p w14:paraId="3F4F9EA1" w14:textId="77777777" w:rsidR="009C14EF" w:rsidRPr="00A1115A" w:rsidRDefault="009C14EF" w:rsidP="00303BB4">
            <w:pPr>
              <w:pStyle w:val="TAC"/>
              <w:rPr>
                <w:szCs w:val="18"/>
                <w:lang w:val="en-US" w:eastAsia="zh-CN"/>
              </w:rPr>
            </w:pPr>
            <w:r w:rsidRPr="00A1115A">
              <w:rPr>
                <w:lang w:val="en-US"/>
              </w:rPr>
              <w:t>CA_n48(A-C)</w:t>
            </w:r>
          </w:p>
        </w:tc>
        <w:tc>
          <w:tcPr>
            <w:tcW w:w="1559" w:type="dxa"/>
            <w:tcBorders>
              <w:top w:val="single" w:sz="4" w:space="0" w:color="auto"/>
              <w:left w:val="single" w:sz="4" w:space="0" w:color="auto"/>
              <w:bottom w:val="nil"/>
              <w:right w:val="single" w:sz="4" w:space="0" w:color="auto"/>
            </w:tcBorders>
            <w:shd w:val="clear" w:color="auto" w:fill="auto"/>
          </w:tcPr>
          <w:p w14:paraId="6C8568CB" w14:textId="77777777" w:rsidR="009C14EF" w:rsidRPr="00A1115A" w:rsidRDefault="009C14EF" w:rsidP="00303BB4">
            <w:pPr>
              <w:pStyle w:val="TAC"/>
              <w:rPr>
                <w:szCs w:val="18"/>
                <w:lang w:val="en-US" w:eastAsia="zh-CN"/>
              </w:rPr>
            </w:pPr>
            <w:r w:rsidRPr="00A1115A">
              <w:rPr>
                <w:rFonts w:hint="eastAsia"/>
                <w:lang w:val="en-US" w:eastAsia="zh-CN"/>
              </w:rPr>
              <w:t>-</w:t>
            </w:r>
          </w:p>
        </w:tc>
        <w:tc>
          <w:tcPr>
            <w:tcW w:w="709" w:type="dxa"/>
            <w:tcBorders>
              <w:left w:val="single" w:sz="4" w:space="0" w:color="auto"/>
              <w:right w:val="single" w:sz="4" w:space="0" w:color="auto"/>
            </w:tcBorders>
          </w:tcPr>
          <w:p w14:paraId="55121993" w14:textId="77777777" w:rsidR="009C14EF" w:rsidRPr="00A1115A" w:rsidRDefault="009C14EF" w:rsidP="00303BB4">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326BF08C" w14:textId="77777777" w:rsidR="009C14EF" w:rsidRPr="00A1115A" w:rsidRDefault="009C14EF" w:rsidP="00303BB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71F80405" w14:textId="77777777" w:rsidR="009C14EF" w:rsidRPr="00A1115A" w:rsidRDefault="009C14EF" w:rsidP="00303BB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52BF39DD" w14:textId="77777777" w:rsidR="009C14EF" w:rsidRPr="00A1115A" w:rsidRDefault="009C14EF" w:rsidP="00303BB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0D1BAB7B" w14:textId="77777777" w:rsidR="009C14EF" w:rsidRPr="00A1115A" w:rsidRDefault="009C14EF" w:rsidP="00303BB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98E3924" w14:textId="77777777" w:rsidR="009C14EF" w:rsidRPr="00A1115A" w:rsidRDefault="009C14EF" w:rsidP="00303BB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60330167" w14:textId="77777777" w:rsidR="009C14EF" w:rsidRPr="00A1115A" w:rsidRDefault="009C14EF" w:rsidP="00303BB4">
            <w:pPr>
              <w:pStyle w:val="TAC"/>
              <w:rPr>
                <w:szCs w:val="18"/>
              </w:rPr>
            </w:pPr>
          </w:p>
        </w:tc>
        <w:tc>
          <w:tcPr>
            <w:tcW w:w="701" w:type="dxa"/>
            <w:tcBorders>
              <w:top w:val="single" w:sz="4" w:space="0" w:color="auto"/>
              <w:left w:val="single" w:sz="4" w:space="0" w:color="auto"/>
              <w:bottom w:val="single" w:sz="4" w:space="0" w:color="auto"/>
              <w:right w:val="single" w:sz="4" w:space="0" w:color="auto"/>
            </w:tcBorders>
          </w:tcPr>
          <w:p w14:paraId="1FC9B8D7" w14:textId="77777777" w:rsidR="009C14EF" w:rsidRPr="00A1115A" w:rsidRDefault="009C14EF" w:rsidP="00303BB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18C4E394" w14:textId="77777777" w:rsidR="009C14EF" w:rsidRPr="00A1115A" w:rsidRDefault="009C14EF" w:rsidP="00303BB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45B6594" w14:textId="77777777" w:rsidR="009C14EF" w:rsidRPr="00A1115A" w:rsidRDefault="009C14EF" w:rsidP="00303BB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54BD2D" w14:textId="77777777" w:rsidR="009C14EF" w:rsidRPr="00A1115A" w:rsidRDefault="009C14EF" w:rsidP="00303BB4">
            <w:pPr>
              <w:pStyle w:val="TAC"/>
              <w:rPr>
                <w:szCs w:val="18"/>
                <w:lang w:eastAsia="zh-CN"/>
              </w:rPr>
            </w:pPr>
          </w:p>
        </w:tc>
        <w:tc>
          <w:tcPr>
            <w:tcW w:w="702" w:type="dxa"/>
            <w:tcBorders>
              <w:top w:val="single" w:sz="4" w:space="0" w:color="auto"/>
              <w:left w:val="single" w:sz="4" w:space="0" w:color="auto"/>
              <w:bottom w:val="single" w:sz="4" w:space="0" w:color="auto"/>
              <w:right w:val="single" w:sz="4" w:space="0" w:color="auto"/>
            </w:tcBorders>
          </w:tcPr>
          <w:p w14:paraId="3AEA3C18" w14:textId="77777777" w:rsidR="009C14EF" w:rsidRPr="00A1115A" w:rsidRDefault="009C14EF" w:rsidP="00303BB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471028E7" w14:textId="77777777" w:rsidR="009C14EF" w:rsidRPr="00A1115A" w:rsidRDefault="009C14EF" w:rsidP="00303BB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51FE0AFF" w14:textId="77777777" w:rsidR="009C14EF" w:rsidRPr="00A1115A" w:rsidRDefault="009C14EF" w:rsidP="00303BB4">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19F8B3C1" w14:textId="77777777" w:rsidR="009C14EF" w:rsidRPr="00A1115A" w:rsidRDefault="009C14EF" w:rsidP="00303BB4">
            <w:pPr>
              <w:pStyle w:val="TAC"/>
              <w:rPr>
                <w:szCs w:val="18"/>
                <w:lang w:val="en-US" w:eastAsia="zh-CN"/>
              </w:rPr>
            </w:pPr>
            <w:r w:rsidRPr="00A1115A">
              <w:rPr>
                <w:rFonts w:hint="eastAsia"/>
                <w:szCs w:val="18"/>
                <w:lang w:val="en-US" w:eastAsia="zh-CN"/>
              </w:rPr>
              <w:t>0</w:t>
            </w:r>
          </w:p>
        </w:tc>
      </w:tr>
      <w:tr w:rsidR="009C14EF" w:rsidRPr="00A1115A" w14:paraId="0AB6A1D9" w14:textId="77777777" w:rsidTr="00303BB4">
        <w:tblPrEx>
          <w:jc w:val="center"/>
        </w:tblPrEx>
        <w:trPr>
          <w:trHeight w:val="187"/>
          <w:jc w:val="center"/>
        </w:trPr>
        <w:tc>
          <w:tcPr>
            <w:tcW w:w="1555" w:type="dxa"/>
            <w:vMerge/>
            <w:tcBorders>
              <w:left w:val="single" w:sz="4" w:space="0" w:color="auto"/>
              <w:right w:val="single" w:sz="4" w:space="0" w:color="auto"/>
            </w:tcBorders>
            <w:shd w:val="clear" w:color="auto" w:fill="auto"/>
          </w:tcPr>
          <w:p w14:paraId="338FC8CE" w14:textId="77777777" w:rsidR="009C14EF" w:rsidRPr="00A1115A" w:rsidRDefault="009C14EF" w:rsidP="00303BB4">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2E175B95" w14:textId="77777777" w:rsidR="009C14EF" w:rsidRPr="00A1115A" w:rsidRDefault="009C14EF" w:rsidP="00303BB4">
            <w:pPr>
              <w:pStyle w:val="TAC"/>
              <w:rPr>
                <w:szCs w:val="18"/>
                <w:lang w:eastAsia="zh-CN"/>
              </w:rPr>
            </w:pPr>
          </w:p>
        </w:tc>
        <w:tc>
          <w:tcPr>
            <w:tcW w:w="709" w:type="dxa"/>
            <w:tcBorders>
              <w:left w:val="single" w:sz="4" w:space="0" w:color="auto"/>
              <w:right w:val="single" w:sz="4" w:space="0" w:color="auto"/>
            </w:tcBorders>
          </w:tcPr>
          <w:p w14:paraId="51212750" w14:textId="77777777" w:rsidR="009C14EF" w:rsidRDefault="009C14EF" w:rsidP="00303BB4">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7FEE0D23" w14:textId="77777777" w:rsidR="009C14EF" w:rsidRPr="00A1115A" w:rsidRDefault="009C14EF" w:rsidP="00303BB4">
            <w:pPr>
              <w:pStyle w:val="TAC"/>
            </w:pPr>
            <w:r w:rsidRPr="00322D3A">
              <w:t xml:space="preserve">See CA_n48C </w:t>
            </w:r>
            <w:r>
              <w:t>B</w:t>
            </w:r>
            <w:r w:rsidRPr="00322D3A">
              <w:t xml:space="preserve">andwidth </w:t>
            </w:r>
            <w:r>
              <w:t>C</w:t>
            </w:r>
            <w:r w:rsidRPr="00322D3A">
              <w:t xml:space="preserve">ombination </w:t>
            </w:r>
            <w:r>
              <w:t>S</w:t>
            </w:r>
            <w:r w:rsidRPr="00322D3A">
              <w:t>et 0 in Table 5.5A.1-1</w:t>
            </w:r>
          </w:p>
        </w:tc>
        <w:tc>
          <w:tcPr>
            <w:tcW w:w="1328" w:type="dxa"/>
            <w:tcBorders>
              <w:top w:val="nil"/>
              <w:left w:val="single" w:sz="4" w:space="0" w:color="auto"/>
              <w:bottom w:val="single" w:sz="4" w:space="0" w:color="auto"/>
              <w:right w:val="single" w:sz="4" w:space="0" w:color="auto"/>
            </w:tcBorders>
            <w:shd w:val="clear" w:color="auto" w:fill="auto"/>
          </w:tcPr>
          <w:p w14:paraId="6A7AF930" w14:textId="77777777" w:rsidR="009C14EF" w:rsidRPr="00A1115A" w:rsidRDefault="009C14EF" w:rsidP="00303BB4">
            <w:pPr>
              <w:pStyle w:val="TAC"/>
              <w:rPr>
                <w:szCs w:val="18"/>
                <w:lang w:val="en-US" w:eastAsia="zh-CN"/>
              </w:rPr>
            </w:pPr>
          </w:p>
        </w:tc>
      </w:tr>
      <w:tr w:rsidR="009C14EF" w:rsidRPr="00A1115A" w14:paraId="6F1D4EF8" w14:textId="77777777" w:rsidTr="00303BB4">
        <w:trPr>
          <w:trHeight w:val="187"/>
        </w:trPr>
        <w:tc>
          <w:tcPr>
            <w:tcW w:w="1555" w:type="dxa"/>
            <w:vMerge/>
            <w:tcBorders>
              <w:left w:val="single" w:sz="4" w:space="0" w:color="auto"/>
              <w:right w:val="single" w:sz="4" w:space="0" w:color="auto"/>
            </w:tcBorders>
            <w:shd w:val="clear" w:color="auto" w:fill="auto"/>
          </w:tcPr>
          <w:p w14:paraId="1B6BBB88" w14:textId="77777777" w:rsidR="009C14EF" w:rsidRPr="00A1115A" w:rsidRDefault="009C14EF" w:rsidP="00303BB4">
            <w:pPr>
              <w:pStyle w:val="TAC"/>
              <w:rPr>
                <w:szCs w:val="18"/>
                <w:lang w:val="en-US" w:eastAsia="zh-CN"/>
              </w:rPr>
            </w:pPr>
          </w:p>
        </w:tc>
        <w:tc>
          <w:tcPr>
            <w:tcW w:w="1559" w:type="dxa"/>
            <w:tcBorders>
              <w:top w:val="single" w:sz="4" w:space="0" w:color="auto"/>
              <w:left w:val="single" w:sz="4" w:space="0" w:color="auto"/>
              <w:bottom w:val="nil"/>
              <w:right w:val="single" w:sz="4" w:space="0" w:color="auto"/>
            </w:tcBorders>
            <w:shd w:val="clear" w:color="auto" w:fill="auto"/>
          </w:tcPr>
          <w:p w14:paraId="0F05FEA4" w14:textId="77777777" w:rsidR="009C14EF" w:rsidRPr="00A1115A" w:rsidRDefault="009C14EF" w:rsidP="00303BB4">
            <w:pPr>
              <w:pStyle w:val="TAC"/>
              <w:rPr>
                <w:szCs w:val="18"/>
                <w:lang w:val="en-US" w:eastAsia="zh-CN"/>
              </w:rPr>
            </w:pPr>
            <w:r>
              <w:rPr>
                <w:lang w:val="en-US" w:eastAsia="zh-CN"/>
              </w:rPr>
              <w:t>-</w:t>
            </w:r>
          </w:p>
        </w:tc>
        <w:tc>
          <w:tcPr>
            <w:tcW w:w="709" w:type="dxa"/>
            <w:tcBorders>
              <w:left w:val="single" w:sz="4" w:space="0" w:color="auto"/>
              <w:right w:val="single" w:sz="4" w:space="0" w:color="auto"/>
            </w:tcBorders>
          </w:tcPr>
          <w:p w14:paraId="74068FD3" w14:textId="77777777" w:rsidR="009C14EF" w:rsidRPr="00A1115A" w:rsidRDefault="009C14EF" w:rsidP="00303BB4">
            <w:pPr>
              <w:pStyle w:val="TAC"/>
              <w:rPr>
                <w:szCs w:val="18"/>
                <w:lang w:val="en-US" w:eastAsia="zh-CN"/>
              </w:rPr>
            </w:pPr>
            <w:r>
              <w:rPr>
                <w:szCs w:val="18"/>
                <w:lang w:val="en-US" w:eastAsia="zh-CN"/>
              </w:rPr>
              <w:t>n48</w:t>
            </w:r>
          </w:p>
        </w:tc>
        <w:tc>
          <w:tcPr>
            <w:tcW w:w="738" w:type="dxa"/>
            <w:tcBorders>
              <w:top w:val="single" w:sz="4" w:space="0" w:color="auto"/>
              <w:left w:val="single" w:sz="4" w:space="0" w:color="auto"/>
              <w:bottom w:val="single" w:sz="4" w:space="0" w:color="auto"/>
              <w:right w:val="single" w:sz="4" w:space="0" w:color="auto"/>
            </w:tcBorders>
          </w:tcPr>
          <w:p w14:paraId="3AC87EF9" w14:textId="77777777" w:rsidR="009C14EF" w:rsidRPr="00A1115A" w:rsidRDefault="009C14EF" w:rsidP="00303BB4">
            <w:pPr>
              <w:pStyle w:val="TAC"/>
              <w:rPr>
                <w:szCs w:val="18"/>
                <w:lang w:eastAsia="zh-CN"/>
              </w:rPr>
            </w:pPr>
            <w:r w:rsidRPr="00A1115A">
              <w:rPr>
                <w:rFonts w:hint="eastAsia"/>
                <w:szCs w:val="18"/>
                <w:lang w:eastAsia="zh-CN"/>
              </w:rPr>
              <w:t>5</w:t>
            </w:r>
          </w:p>
        </w:tc>
        <w:tc>
          <w:tcPr>
            <w:tcW w:w="702" w:type="dxa"/>
            <w:tcBorders>
              <w:top w:val="single" w:sz="4" w:space="0" w:color="auto"/>
              <w:left w:val="single" w:sz="4" w:space="0" w:color="auto"/>
              <w:bottom w:val="single" w:sz="4" w:space="0" w:color="auto"/>
              <w:right w:val="single" w:sz="4" w:space="0" w:color="auto"/>
            </w:tcBorders>
          </w:tcPr>
          <w:p w14:paraId="38BBF0E5" w14:textId="77777777" w:rsidR="009C14EF" w:rsidRPr="00A1115A" w:rsidRDefault="009C14EF" w:rsidP="00303BB4">
            <w:pPr>
              <w:pStyle w:val="TAC"/>
              <w:rPr>
                <w:szCs w:val="18"/>
                <w:lang w:eastAsia="zh-CN"/>
              </w:rPr>
            </w:pPr>
            <w:r w:rsidRPr="00A1115A">
              <w:rPr>
                <w:szCs w:val="18"/>
                <w:lang w:eastAsia="zh-CN"/>
              </w:rPr>
              <w:t>10</w:t>
            </w:r>
          </w:p>
        </w:tc>
        <w:tc>
          <w:tcPr>
            <w:tcW w:w="702" w:type="dxa"/>
            <w:tcBorders>
              <w:top w:val="single" w:sz="4" w:space="0" w:color="auto"/>
              <w:left w:val="single" w:sz="4" w:space="0" w:color="auto"/>
              <w:bottom w:val="single" w:sz="4" w:space="0" w:color="auto"/>
              <w:right w:val="single" w:sz="4" w:space="0" w:color="auto"/>
            </w:tcBorders>
          </w:tcPr>
          <w:p w14:paraId="1D156440" w14:textId="77777777" w:rsidR="009C14EF" w:rsidRPr="00A1115A" w:rsidRDefault="009C14EF" w:rsidP="00303BB4">
            <w:pPr>
              <w:pStyle w:val="TAC"/>
              <w:rPr>
                <w:szCs w:val="18"/>
                <w:lang w:eastAsia="zh-CN"/>
              </w:rPr>
            </w:pPr>
            <w:r w:rsidRPr="00A1115A">
              <w:rPr>
                <w:szCs w:val="18"/>
                <w:lang w:eastAsia="zh-CN"/>
              </w:rPr>
              <w:t>15</w:t>
            </w:r>
          </w:p>
        </w:tc>
        <w:tc>
          <w:tcPr>
            <w:tcW w:w="702" w:type="dxa"/>
            <w:tcBorders>
              <w:top w:val="single" w:sz="4" w:space="0" w:color="auto"/>
              <w:left w:val="single" w:sz="4" w:space="0" w:color="auto"/>
              <w:bottom w:val="single" w:sz="4" w:space="0" w:color="auto"/>
              <w:right w:val="single" w:sz="4" w:space="0" w:color="auto"/>
            </w:tcBorders>
          </w:tcPr>
          <w:p w14:paraId="58B3A3AB" w14:textId="77777777" w:rsidR="009C14EF" w:rsidRPr="00A1115A" w:rsidRDefault="009C14EF" w:rsidP="00303BB4">
            <w:pPr>
              <w:pStyle w:val="TAC"/>
              <w:rPr>
                <w:szCs w:val="18"/>
                <w:lang w:eastAsia="zh-CN"/>
              </w:rPr>
            </w:pPr>
            <w:r w:rsidRPr="00A1115A">
              <w:rPr>
                <w:szCs w:val="18"/>
                <w:lang w:eastAsia="zh-CN"/>
              </w:rPr>
              <w:t>20</w:t>
            </w:r>
          </w:p>
        </w:tc>
        <w:tc>
          <w:tcPr>
            <w:tcW w:w="702" w:type="dxa"/>
            <w:tcBorders>
              <w:top w:val="single" w:sz="4" w:space="0" w:color="auto"/>
              <w:left w:val="single" w:sz="4" w:space="0" w:color="auto"/>
              <w:bottom w:val="single" w:sz="4" w:space="0" w:color="auto"/>
              <w:right w:val="single" w:sz="4" w:space="0" w:color="auto"/>
            </w:tcBorders>
          </w:tcPr>
          <w:p w14:paraId="7E9ACEB4" w14:textId="77777777" w:rsidR="009C14EF" w:rsidRPr="00A1115A" w:rsidRDefault="009C14EF" w:rsidP="00303BB4">
            <w:pPr>
              <w:pStyle w:val="TAC"/>
              <w:rPr>
                <w:szCs w:val="18"/>
              </w:rPr>
            </w:pPr>
          </w:p>
        </w:tc>
        <w:tc>
          <w:tcPr>
            <w:tcW w:w="702" w:type="dxa"/>
            <w:tcBorders>
              <w:top w:val="single" w:sz="4" w:space="0" w:color="auto"/>
              <w:left w:val="single" w:sz="4" w:space="0" w:color="auto"/>
              <w:bottom w:val="single" w:sz="4" w:space="0" w:color="auto"/>
              <w:right w:val="single" w:sz="4" w:space="0" w:color="auto"/>
            </w:tcBorders>
          </w:tcPr>
          <w:p w14:paraId="13F8CBB3" w14:textId="77777777" w:rsidR="009C14EF" w:rsidRPr="00A1115A" w:rsidRDefault="009C14EF" w:rsidP="00303BB4">
            <w:pPr>
              <w:pStyle w:val="TAC"/>
              <w:rPr>
                <w:szCs w:val="18"/>
              </w:rPr>
            </w:pPr>
            <w:r>
              <w:rPr>
                <w:szCs w:val="18"/>
              </w:rPr>
              <w:t>30</w:t>
            </w:r>
          </w:p>
        </w:tc>
        <w:tc>
          <w:tcPr>
            <w:tcW w:w="701" w:type="dxa"/>
            <w:tcBorders>
              <w:top w:val="single" w:sz="4" w:space="0" w:color="auto"/>
              <w:left w:val="single" w:sz="4" w:space="0" w:color="auto"/>
              <w:bottom w:val="single" w:sz="4" w:space="0" w:color="auto"/>
              <w:right w:val="single" w:sz="4" w:space="0" w:color="auto"/>
            </w:tcBorders>
          </w:tcPr>
          <w:p w14:paraId="4AAB52B1" w14:textId="77777777" w:rsidR="009C14EF" w:rsidRPr="00A1115A" w:rsidRDefault="009C14EF" w:rsidP="00303BB4">
            <w:pPr>
              <w:pStyle w:val="TAC"/>
              <w:rPr>
                <w:szCs w:val="18"/>
                <w:lang w:eastAsia="zh-CN"/>
              </w:rPr>
            </w:pPr>
            <w:r>
              <w:rPr>
                <w:szCs w:val="18"/>
                <w:lang w:eastAsia="zh-CN"/>
              </w:rPr>
              <w:t>40</w:t>
            </w:r>
          </w:p>
        </w:tc>
        <w:tc>
          <w:tcPr>
            <w:tcW w:w="702" w:type="dxa"/>
            <w:tcBorders>
              <w:top w:val="single" w:sz="4" w:space="0" w:color="auto"/>
              <w:left w:val="single" w:sz="4" w:space="0" w:color="auto"/>
              <w:bottom w:val="single" w:sz="4" w:space="0" w:color="auto"/>
              <w:right w:val="single" w:sz="4" w:space="0" w:color="auto"/>
            </w:tcBorders>
          </w:tcPr>
          <w:p w14:paraId="299020C7" w14:textId="77777777" w:rsidR="009C14EF" w:rsidRPr="00A1115A" w:rsidRDefault="009C14EF" w:rsidP="00303BB4">
            <w:pPr>
              <w:pStyle w:val="TAC"/>
              <w:rPr>
                <w:szCs w:val="18"/>
                <w:lang w:eastAsia="zh-CN"/>
              </w:rPr>
            </w:pPr>
            <w:r>
              <w:rPr>
                <w:szCs w:val="18"/>
                <w:lang w:eastAsia="zh-CN"/>
              </w:rPr>
              <w:t>50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94628EB" w14:textId="77777777" w:rsidR="009C14EF" w:rsidRPr="00A1115A" w:rsidRDefault="009C14EF" w:rsidP="00303BB4">
            <w:pPr>
              <w:pStyle w:val="TAC"/>
              <w:rPr>
                <w:szCs w:val="18"/>
                <w:lang w:eastAsia="zh-CN"/>
              </w:rPr>
            </w:pPr>
            <w:r>
              <w:rPr>
                <w:szCs w:val="18"/>
                <w:lang w:eastAsia="zh-CN"/>
              </w:rPr>
              <w:t>60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339C82CF" w14:textId="77777777" w:rsidR="009C14EF" w:rsidRPr="00A1115A" w:rsidRDefault="009C14EF" w:rsidP="00303BB4">
            <w:pPr>
              <w:pStyle w:val="TAC"/>
              <w:rPr>
                <w:szCs w:val="18"/>
                <w:lang w:eastAsia="zh-CN"/>
              </w:rPr>
            </w:pPr>
            <w:r>
              <w:rPr>
                <w:szCs w:val="18"/>
                <w:lang w:eastAsia="zh-CN"/>
              </w:rPr>
              <w:t>70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165304F6" w14:textId="77777777" w:rsidR="009C14EF" w:rsidRPr="00A1115A" w:rsidRDefault="009C14EF" w:rsidP="00303BB4">
            <w:pPr>
              <w:pStyle w:val="TAC"/>
              <w:rPr>
                <w:szCs w:val="18"/>
                <w:lang w:eastAsia="zh-CN"/>
              </w:rPr>
            </w:pPr>
            <w:r>
              <w:rPr>
                <w:szCs w:val="18"/>
                <w:lang w:eastAsia="zh-CN"/>
              </w:rPr>
              <w:t>80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09F208F8" w14:textId="77777777" w:rsidR="009C14EF" w:rsidRPr="00A1115A" w:rsidRDefault="009C14EF" w:rsidP="00303BB4">
            <w:pPr>
              <w:pStyle w:val="TAC"/>
              <w:rPr>
                <w:szCs w:val="18"/>
                <w:lang w:eastAsia="zh-CN"/>
              </w:rPr>
            </w:pPr>
            <w:r>
              <w:rPr>
                <w:szCs w:val="18"/>
                <w:lang w:eastAsia="zh-CN"/>
              </w:rPr>
              <w:t>90</w:t>
            </w:r>
            <w:r w:rsidRPr="00A1115A">
              <w:rPr>
                <w:rFonts w:hint="eastAsia"/>
                <w:vertAlign w:val="superscript"/>
                <w:lang w:val="en-US" w:eastAsia="zh-CN"/>
              </w:rPr>
              <w:t>1</w:t>
            </w:r>
          </w:p>
        </w:tc>
        <w:tc>
          <w:tcPr>
            <w:tcW w:w="702" w:type="dxa"/>
            <w:tcBorders>
              <w:top w:val="single" w:sz="4" w:space="0" w:color="auto"/>
              <w:left w:val="single" w:sz="4" w:space="0" w:color="auto"/>
              <w:bottom w:val="single" w:sz="4" w:space="0" w:color="auto"/>
              <w:right w:val="single" w:sz="4" w:space="0" w:color="auto"/>
            </w:tcBorders>
          </w:tcPr>
          <w:p w14:paraId="254EBD08" w14:textId="77777777" w:rsidR="009C14EF" w:rsidRPr="00A1115A" w:rsidRDefault="009C14EF" w:rsidP="00303BB4">
            <w:pPr>
              <w:pStyle w:val="TAC"/>
              <w:rPr>
                <w:szCs w:val="18"/>
                <w:lang w:eastAsia="zh-CN"/>
              </w:rPr>
            </w:pPr>
            <w:r>
              <w:rPr>
                <w:szCs w:val="18"/>
                <w:lang w:eastAsia="zh-CN"/>
              </w:rPr>
              <w:t>100</w:t>
            </w:r>
            <w:r w:rsidRPr="00A1115A">
              <w:rPr>
                <w:rFonts w:hint="eastAsia"/>
                <w:vertAlign w:val="superscript"/>
                <w:lang w:val="en-US" w:eastAsia="zh-CN"/>
              </w:rPr>
              <w:t>1</w:t>
            </w:r>
          </w:p>
        </w:tc>
        <w:tc>
          <w:tcPr>
            <w:tcW w:w="1328" w:type="dxa"/>
            <w:tcBorders>
              <w:top w:val="single" w:sz="4" w:space="0" w:color="auto"/>
              <w:left w:val="single" w:sz="4" w:space="0" w:color="auto"/>
              <w:bottom w:val="nil"/>
              <w:right w:val="single" w:sz="4" w:space="0" w:color="auto"/>
            </w:tcBorders>
            <w:shd w:val="clear" w:color="auto" w:fill="auto"/>
          </w:tcPr>
          <w:p w14:paraId="58B69274" w14:textId="77777777" w:rsidR="009C14EF" w:rsidRPr="00A1115A" w:rsidRDefault="009C14EF" w:rsidP="00303BB4">
            <w:pPr>
              <w:pStyle w:val="TAC"/>
              <w:rPr>
                <w:szCs w:val="18"/>
                <w:lang w:val="en-US" w:eastAsia="zh-CN"/>
              </w:rPr>
            </w:pPr>
            <w:r>
              <w:rPr>
                <w:szCs w:val="18"/>
                <w:lang w:val="en-US" w:eastAsia="zh-CN"/>
              </w:rPr>
              <w:t>1</w:t>
            </w:r>
          </w:p>
        </w:tc>
      </w:tr>
      <w:tr w:rsidR="009C14EF" w:rsidRPr="00A1115A" w14:paraId="497A62D0" w14:textId="77777777" w:rsidTr="00303BB4">
        <w:tblPrEx>
          <w:jc w:val="center"/>
        </w:tblPrEx>
        <w:trPr>
          <w:trHeight w:val="187"/>
          <w:jc w:val="center"/>
        </w:trPr>
        <w:tc>
          <w:tcPr>
            <w:tcW w:w="1555" w:type="dxa"/>
            <w:vMerge/>
            <w:tcBorders>
              <w:left w:val="single" w:sz="4" w:space="0" w:color="auto"/>
              <w:right w:val="single" w:sz="4" w:space="0" w:color="auto"/>
            </w:tcBorders>
            <w:shd w:val="clear" w:color="auto" w:fill="auto"/>
          </w:tcPr>
          <w:p w14:paraId="526B7056" w14:textId="77777777" w:rsidR="009C14EF" w:rsidRPr="00A1115A" w:rsidRDefault="009C14EF" w:rsidP="00303BB4">
            <w:pPr>
              <w:pStyle w:val="TAC"/>
              <w:rPr>
                <w:szCs w:val="18"/>
                <w:lang w:eastAsia="zh-CN"/>
              </w:rPr>
            </w:pPr>
          </w:p>
        </w:tc>
        <w:tc>
          <w:tcPr>
            <w:tcW w:w="1559" w:type="dxa"/>
            <w:tcBorders>
              <w:top w:val="nil"/>
              <w:left w:val="single" w:sz="4" w:space="0" w:color="auto"/>
              <w:bottom w:val="single" w:sz="4" w:space="0" w:color="auto"/>
              <w:right w:val="single" w:sz="4" w:space="0" w:color="auto"/>
            </w:tcBorders>
            <w:shd w:val="clear" w:color="auto" w:fill="auto"/>
          </w:tcPr>
          <w:p w14:paraId="7EC170F9" w14:textId="77777777" w:rsidR="009C14EF" w:rsidRPr="00A1115A" w:rsidRDefault="009C14EF" w:rsidP="00303BB4">
            <w:pPr>
              <w:pStyle w:val="TAC"/>
              <w:rPr>
                <w:szCs w:val="18"/>
                <w:lang w:eastAsia="zh-CN"/>
              </w:rPr>
            </w:pPr>
          </w:p>
        </w:tc>
        <w:tc>
          <w:tcPr>
            <w:tcW w:w="709" w:type="dxa"/>
            <w:tcBorders>
              <w:left w:val="single" w:sz="4" w:space="0" w:color="auto"/>
              <w:right w:val="single" w:sz="4" w:space="0" w:color="auto"/>
            </w:tcBorders>
          </w:tcPr>
          <w:p w14:paraId="5E180993" w14:textId="77777777" w:rsidR="009C14EF" w:rsidRPr="00A1115A" w:rsidRDefault="009C14EF" w:rsidP="00303BB4">
            <w:pPr>
              <w:pStyle w:val="TAC"/>
              <w:rPr>
                <w:szCs w:val="18"/>
                <w:lang w:val="en-US" w:eastAsia="zh-CN"/>
              </w:rPr>
            </w:pPr>
            <w:r>
              <w:rPr>
                <w:szCs w:val="18"/>
                <w:lang w:val="en-US" w:eastAsia="zh-CN"/>
              </w:rPr>
              <w:t>n48</w:t>
            </w:r>
          </w:p>
        </w:tc>
        <w:tc>
          <w:tcPr>
            <w:tcW w:w="9161" w:type="dxa"/>
            <w:gridSpan w:val="13"/>
            <w:tcBorders>
              <w:top w:val="single" w:sz="4" w:space="0" w:color="auto"/>
              <w:left w:val="single" w:sz="4" w:space="0" w:color="auto"/>
              <w:bottom w:val="single" w:sz="4" w:space="0" w:color="auto"/>
              <w:right w:val="single" w:sz="4" w:space="0" w:color="auto"/>
            </w:tcBorders>
          </w:tcPr>
          <w:p w14:paraId="5B3435D3" w14:textId="77777777" w:rsidR="009C14EF" w:rsidRPr="00A1115A" w:rsidRDefault="009C14EF" w:rsidP="00303BB4">
            <w:pPr>
              <w:pStyle w:val="TAC"/>
              <w:rPr>
                <w:szCs w:val="18"/>
                <w:lang w:eastAsia="zh-CN"/>
              </w:rPr>
            </w:pPr>
            <w:r w:rsidRPr="00322D3A">
              <w:t xml:space="preserve">See CA_n48C </w:t>
            </w:r>
            <w:r>
              <w:t>B</w:t>
            </w:r>
            <w:r w:rsidRPr="00322D3A">
              <w:t xml:space="preserve">andwidth </w:t>
            </w:r>
            <w:r>
              <w:t>C</w:t>
            </w:r>
            <w:r w:rsidRPr="00322D3A">
              <w:t xml:space="preserve">ombination </w:t>
            </w:r>
            <w:r>
              <w:t>S</w:t>
            </w:r>
            <w:r w:rsidRPr="00322D3A">
              <w:t xml:space="preserve">et </w:t>
            </w:r>
            <w:r>
              <w:t>1</w:t>
            </w:r>
            <w:r w:rsidRPr="00322D3A">
              <w:t xml:space="preserve"> in Table 5.5A.1-1</w:t>
            </w:r>
          </w:p>
        </w:tc>
        <w:tc>
          <w:tcPr>
            <w:tcW w:w="1328" w:type="dxa"/>
            <w:tcBorders>
              <w:top w:val="nil"/>
              <w:left w:val="single" w:sz="4" w:space="0" w:color="auto"/>
              <w:bottom w:val="single" w:sz="4" w:space="0" w:color="auto"/>
              <w:right w:val="single" w:sz="4" w:space="0" w:color="auto"/>
            </w:tcBorders>
            <w:shd w:val="clear" w:color="auto" w:fill="auto"/>
          </w:tcPr>
          <w:p w14:paraId="7D01CF4B" w14:textId="77777777" w:rsidR="009C14EF" w:rsidRPr="00A1115A" w:rsidRDefault="009C14EF" w:rsidP="00303BB4">
            <w:pPr>
              <w:pStyle w:val="TAC"/>
              <w:rPr>
                <w:szCs w:val="18"/>
                <w:lang w:val="en-US" w:eastAsia="zh-CN"/>
              </w:rPr>
            </w:pPr>
          </w:p>
        </w:tc>
      </w:tr>
      <w:tr w:rsidR="009C14EF" w:rsidRPr="00A1115A" w14:paraId="7D61C9DD" w14:textId="77777777" w:rsidTr="00303BB4">
        <w:trPr>
          <w:trHeight w:val="187"/>
        </w:trPr>
        <w:tc>
          <w:tcPr>
            <w:tcW w:w="14312" w:type="dxa"/>
            <w:gridSpan w:val="17"/>
            <w:tcBorders>
              <w:top w:val="single" w:sz="4" w:space="0" w:color="auto"/>
              <w:left w:val="single" w:sz="4" w:space="0" w:color="auto"/>
              <w:bottom w:val="single" w:sz="4" w:space="0" w:color="auto"/>
              <w:right w:val="single" w:sz="4" w:space="0" w:color="auto"/>
            </w:tcBorders>
            <w:shd w:val="clear" w:color="auto" w:fill="auto"/>
          </w:tcPr>
          <w:p w14:paraId="772D950F" w14:textId="77777777" w:rsidR="009C14EF" w:rsidRDefault="009C14EF" w:rsidP="00303BB4">
            <w:pPr>
              <w:pStyle w:val="TAN"/>
              <w:rPr>
                <w:lang w:val="en-US" w:eastAsia="zh-CN"/>
              </w:rPr>
            </w:pPr>
            <w:r w:rsidRPr="00322D3A">
              <w:rPr>
                <w:lang w:val="en-US" w:eastAsia="zh-CN"/>
              </w:rPr>
              <w:t>NOTE 1:</w:t>
            </w:r>
            <w:r w:rsidRPr="00322D3A">
              <w:rPr>
                <w:lang w:val="en-US" w:eastAsia="zh-CN"/>
              </w:rPr>
              <w:tab/>
              <w:t>This UE channel bandwidth is applicable only to downlink</w:t>
            </w:r>
          </w:p>
          <w:p w14:paraId="2ABC55F0" w14:textId="77777777" w:rsidR="009C14EF" w:rsidRPr="001B4525" w:rsidRDefault="009C14EF" w:rsidP="00303BB4">
            <w:pPr>
              <w:pStyle w:val="TAN"/>
            </w:pPr>
            <w:r w:rsidRPr="001B4525">
              <w:t xml:space="preserve">NOTE </w:t>
            </w:r>
            <w:r w:rsidRPr="001B4525">
              <w:rPr>
                <w:rFonts w:hint="eastAsia"/>
                <w:lang w:eastAsia="zh-CN"/>
              </w:rPr>
              <w:t>2</w:t>
            </w:r>
            <w:r w:rsidRPr="001B4525">
              <w:t>:</w:t>
            </w:r>
            <w:r w:rsidRPr="001B4525">
              <w:tab/>
              <w:t>Power Class 2 is allowed for this uplink combination or single uplink carrier in this downlink/uplink combination</w:t>
            </w:r>
          </w:p>
          <w:p w14:paraId="1639AAD6" w14:textId="77777777" w:rsidR="009C14EF" w:rsidRPr="001B4525" w:rsidRDefault="009C14EF" w:rsidP="00303BB4">
            <w:pPr>
              <w:pStyle w:val="TAN"/>
            </w:pPr>
            <w:r w:rsidRPr="001B4525">
              <w:t xml:space="preserve">NOTE </w:t>
            </w:r>
            <w:r w:rsidRPr="001B4525">
              <w:rPr>
                <w:rFonts w:hint="eastAsia"/>
                <w:lang w:eastAsia="zh-CN"/>
              </w:rPr>
              <w:t>3</w:t>
            </w:r>
            <w:r w:rsidRPr="001B4525">
              <w:t>:</w:t>
            </w:r>
            <w:r w:rsidRPr="001B4525">
              <w:tab/>
              <w:t>Power Class 1.5 is allowed for this uplink combination or single uplink carrier in this downlink/uplink combination</w:t>
            </w:r>
          </w:p>
          <w:p w14:paraId="3D5B94A1" w14:textId="77777777" w:rsidR="009C14EF" w:rsidRPr="00A1115A" w:rsidRDefault="009C14EF" w:rsidP="00303BB4">
            <w:pPr>
              <w:pStyle w:val="TAN"/>
              <w:rPr>
                <w:lang w:val="en-US" w:eastAsia="zh-CN"/>
              </w:rPr>
            </w:pPr>
            <w:r w:rsidRPr="001B4525">
              <w:t xml:space="preserve">NOTE </w:t>
            </w:r>
            <w:r w:rsidRPr="001B4525">
              <w:rPr>
                <w:rFonts w:hint="eastAsia"/>
                <w:lang w:eastAsia="zh-CN"/>
              </w:rPr>
              <w:t>4</w:t>
            </w:r>
            <w:r w:rsidRPr="001B4525">
              <w:t>:</w:t>
            </w:r>
            <w:r w:rsidRPr="001B4525">
              <w:tab/>
              <w:t>Only single uplink carriers with power class other than PC3 are listed.</w:t>
            </w:r>
          </w:p>
        </w:tc>
      </w:tr>
    </w:tbl>
    <w:p w14:paraId="2B8A1A46" w14:textId="77777777" w:rsidR="009C14EF" w:rsidRDefault="009C14EF" w:rsidP="009C14EF"/>
    <w:p w14:paraId="1FBBD091" w14:textId="77777777" w:rsidR="00FB76C2" w:rsidRDefault="00FB76C2" w:rsidP="009C14EF"/>
    <w:p w14:paraId="033CFDC8" w14:textId="77777777" w:rsidR="00FB76C2" w:rsidRDefault="00FB76C2" w:rsidP="009C14EF"/>
    <w:p w14:paraId="55E0907C" w14:textId="77777777" w:rsidR="00FB76C2" w:rsidRDefault="00FB76C2" w:rsidP="009C14EF"/>
    <w:p w14:paraId="2313D30C" w14:textId="77777777" w:rsidR="00FB76C2" w:rsidRDefault="00FB76C2" w:rsidP="009C14EF"/>
    <w:p w14:paraId="4A94305A" w14:textId="77777777" w:rsidR="00FB76C2" w:rsidRDefault="00FB76C2" w:rsidP="009C14EF"/>
    <w:p w14:paraId="5677C155" w14:textId="77777777" w:rsidR="00FB76C2" w:rsidRDefault="00FB76C2" w:rsidP="00FB76C2">
      <w:pPr>
        <w:pStyle w:val="Separation"/>
        <w:rPr>
          <w:rFonts w:ascii="Times New Roman" w:eastAsia="??" w:hAnsi="Times New Roman"/>
          <w:b w:val="0"/>
          <w:color w:val="FF0000"/>
          <w:sz w:val="32"/>
        </w:rPr>
        <w:sectPr w:rsidR="00FB76C2" w:rsidSect="009C14EF">
          <w:headerReference w:type="default" r:id="rId12"/>
          <w:footerReference w:type="default" r:id="rId13"/>
          <w:footnotePr>
            <w:numRestart w:val="eachSect"/>
          </w:footnotePr>
          <w:pgSz w:w="16840" w:h="11907" w:orient="landscape" w:code="9"/>
          <w:pgMar w:top="1134" w:right="1418" w:bottom="1134" w:left="1134" w:header="851" w:footer="340" w:gutter="0"/>
          <w:cols w:space="720"/>
          <w:formProt w:val="0"/>
          <w:docGrid w:linePitch="272"/>
        </w:sectPr>
      </w:pPr>
    </w:p>
    <w:p w14:paraId="09476AAA" w14:textId="1DDA3032" w:rsidR="00FB76C2" w:rsidRDefault="00FB76C2" w:rsidP="00FB76C2">
      <w:pPr>
        <w:pStyle w:val="Separation"/>
        <w:rPr>
          <w:rFonts w:ascii="Times New Roman" w:eastAsia="??" w:hAnsi="Times New Roman"/>
          <w:b w:val="0"/>
          <w:color w:val="FF0000"/>
          <w:sz w:val="32"/>
        </w:rPr>
      </w:pPr>
      <w:r w:rsidRPr="00FB1FFE">
        <w:rPr>
          <w:rFonts w:ascii="Times New Roman" w:eastAsia="??" w:hAnsi="Times New Roman"/>
          <w:b w:val="0"/>
          <w:color w:val="FF0000"/>
          <w:sz w:val="32"/>
        </w:rPr>
        <w:lastRenderedPageBreak/>
        <w:t xml:space="preserve">&lt;&lt;&lt; </w:t>
      </w:r>
      <w:r>
        <w:rPr>
          <w:rFonts w:ascii="Times New Roman" w:eastAsia="??" w:hAnsi="Times New Roman"/>
          <w:b w:val="0"/>
          <w:color w:val="FF0000"/>
          <w:sz w:val="32"/>
        </w:rPr>
        <w:t>NEXT</w:t>
      </w:r>
      <w:r w:rsidRPr="00FB1FFE">
        <w:rPr>
          <w:rFonts w:ascii="Times New Roman" w:eastAsia="??" w:hAnsi="Times New Roman"/>
          <w:b w:val="0"/>
          <w:color w:val="FF0000"/>
          <w:sz w:val="32"/>
        </w:rPr>
        <w:t xml:space="preserve"> CHANGE &gt;&gt;&gt;</w:t>
      </w:r>
    </w:p>
    <w:p w14:paraId="4AE89993" w14:textId="77777777" w:rsidR="00FB76C2" w:rsidRPr="00A1115A" w:rsidRDefault="00FB76C2" w:rsidP="00FB76C2">
      <w:pPr>
        <w:pStyle w:val="Heading4"/>
      </w:pPr>
      <w:bookmarkStart w:id="17" w:name="_Toc61367345"/>
      <w:bookmarkStart w:id="18" w:name="_Toc61372728"/>
      <w:bookmarkStart w:id="19" w:name="_Toc68230669"/>
      <w:bookmarkStart w:id="20" w:name="_Toc69084082"/>
      <w:bookmarkStart w:id="21" w:name="_Toc75467091"/>
      <w:bookmarkStart w:id="22" w:name="_Toc76509113"/>
      <w:bookmarkStart w:id="23" w:name="_Toc76718103"/>
      <w:bookmarkStart w:id="24" w:name="_Toc83580413"/>
      <w:bookmarkStart w:id="25" w:name="_Toc84404922"/>
      <w:bookmarkStart w:id="26" w:name="_Toc84413531"/>
      <w:r w:rsidRPr="00A1115A">
        <w:t>6.2A.1.2</w:t>
      </w:r>
      <w:r w:rsidRPr="00A1115A">
        <w:tab/>
        <w:t>UE maximum output power for Intra-band non-contiguous CA</w:t>
      </w:r>
      <w:bookmarkEnd w:id="17"/>
      <w:bookmarkEnd w:id="18"/>
      <w:bookmarkEnd w:id="19"/>
      <w:bookmarkEnd w:id="20"/>
      <w:bookmarkEnd w:id="21"/>
      <w:bookmarkEnd w:id="22"/>
      <w:bookmarkEnd w:id="23"/>
      <w:bookmarkEnd w:id="24"/>
      <w:bookmarkEnd w:id="25"/>
      <w:bookmarkEnd w:id="26"/>
    </w:p>
    <w:p w14:paraId="585883A7" w14:textId="77777777" w:rsidR="00FB76C2" w:rsidRDefault="00FB76C2" w:rsidP="00FB76C2">
      <w:r>
        <w:t>For intra-band non-contiguous carrier aggregation with one uplink carrier on the PCC, the requirements in clause 6.2.</w:t>
      </w:r>
      <w:r>
        <w:rPr>
          <w:rFonts w:hint="eastAsia"/>
          <w:lang w:eastAsia="zh-CN"/>
        </w:rPr>
        <w:t>1</w:t>
      </w:r>
      <w:r>
        <w:t xml:space="preserve"> apply</w:t>
      </w:r>
      <w:r>
        <w:rPr>
          <w:rFonts w:hint="eastAsia"/>
          <w:lang w:eastAsia="zh-CN"/>
        </w:rPr>
        <w:t xml:space="preserve"> </w:t>
      </w:r>
      <w:r w:rsidRPr="002B1F68">
        <w:t xml:space="preserve">for power class 3 </w:t>
      </w:r>
      <w:r>
        <w:t>and</w:t>
      </w:r>
      <w:r w:rsidRPr="002B1F68">
        <w:t xml:space="preserve"> other power classes </w:t>
      </w:r>
      <w:r>
        <w:t>if</w:t>
      </w:r>
      <w:r w:rsidRPr="002B1F68">
        <w:t xml:space="preserve"> indicated in clause 5.5A.</w:t>
      </w:r>
      <w:r>
        <w:rPr>
          <w:rFonts w:hint="eastAsia"/>
          <w:lang w:eastAsia="zh-CN"/>
        </w:rPr>
        <w:t>2</w:t>
      </w:r>
      <w:r>
        <w:t>. For intra-band non-contiguous carrier aggregation with two uplink carriers the maximum output power is specified in Table 6.2A.1.2-1.</w:t>
      </w:r>
    </w:p>
    <w:p w14:paraId="56BF830B" w14:textId="77777777" w:rsidR="00FB76C2" w:rsidRPr="00A1115A" w:rsidRDefault="00FB76C2" w:rsidP="00FB76C2">
      <w:pPr>
        <w:pStyle w:val="TH"/>
      </w:pPr>
      <w:r w:rsidRPr="00A1115A">
        <w:t>Table 6.2A.1.2-1: UE Power Class for intraband non-contiguous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FB76C2" w:rsidRPr="00A1115A" w14:paraId="043C140A" w14:textId="77777777" w:rsidTr="00FB76C2">
        <w:trPr>
          <w:jc w:val="center"/>
        </w:trPr>
        <w:tc>
          <w:tcPr>
            <w:tcW w:w="1396" w:type="dxa"/>
          </w:tcPr>
          <w:p w14:paraId="0C1333FC" w14:textId="77777777" w:rsidR="00FB76C2" w:rsidRPr="00A1115A" w:rsidRDefault="00FB76C2" w:rsidP="00FB76C2">
            <w:pPr>
              <w:pStyle w:val="TAH"/>
              <w:rPr>
                <w:rFonts w:cs="Arial"/>
              </w:rPr>
            </w:pPr>
            <w:r w:rsidRPr="00A1115A">
              <w:rPr>
                <w:rFonts w:cs="Arial"/>
              </w:rPr>
              <w:t>NR</w:t>
            </w:r>
            <w:r w:rsidRPr="00A1115A">
              <w:rPr>
                <w:rFonts w:cs="Arial" w:hint="eastAsia"/>
              </w:rPr>
              <w:t xml:space="preserve"> CA Configuration</w:t>
            </w:r>
          </w:p>
        </w:tc>
        <w:tc>
          <w:tcPr>
            <w:tcW w:w="942" w:type="dxa"/>
          </w:tcPr>
          <w:p w14:paraId="57BE0F1B" w14:textId="77777777" w:rsidR="00FB76C2" w:rsidRPr="00A1115A" w:rsidRDefault="00FB76C2" w:rsidP="00FB76C2">
            <w:pPr>
              <w:pStyle w:val="TAH"/>
              <w:rPr>
                <w:rFonts w:cs="Arial"/>
              </w:rPr>
            </w:pPr>
            <w:r w:rsidRPr="00A1115A">
              <w:rPr>
                <w:rFonts w:cs="Arial"/>
              </w:rPr>
              <w:t>Class 1 (dBm)</w:t>
            </w:r>
          </w:p>
        </w:tc>
        <w:tc>
          <w:tcPr>
            <w:tcW w:w="1067" w:type="dxa"/>
          </w:tcPr>
          <w:p w14:paraId="3156605E" w14:textId="77777777" w:rsidR="00FB76C2" w:rsidRPr="00A1115A" w:rsidRDefault="00FB76C2" w:rsidP="00FB76C2">
            <w:pPr>
              <w:pStyle w:val="TAH"/>
              <w:rPr>
                <w:rFonts w:cs="Arial"/>
              </w:rPr>
            </w:pPr>
            <w:r w:rsidRPr="00A1115A">
              <w:rPr>
                <w:rFonts w:cs="Arial"/>
              </w:rPr>
              <w:t>Tolerance (dB)</w:t>
            </w:r>
          </w:p>
        </w:tc>
        <w:tc>
          <w:tcPr>
            <w:tcW w:w="942" w:type="dxa"/>
          </w:tcPr>
          <w:p w14:paraId="59BBBCA8" w14:textId="77777777" w:rsidR="00FB76C2" w:rsidRPr="00A1115A" w:rsidRDefault="00FB76C2" w:rsidP="00FB76C2">
            <w:pPr>
              <w:pStyle w:val="TAH"/>
              <w:rPr>
                <w:rFonts w:cs="Arial"/>
              </w:rPr>
            </w:pPr>
            <w:r w:rsidRPr="00A1115A">
              <w:rPr>
                <w:rFonts w:cs="Arial"/>
              </w:rPr>
              <w:t>Class 2 (dBm)</w:t>
            </w:r>
          </w:p>
        </w:tc>
        <w:tc>
          <w:tcPr>
            <w:tcW w:w="1067" w:type="dxa"/>
          </w:tcPr>
          <w:p w14:paraId="12414FF4" w14:textId="77777777" w:rsidR="00FB76C2" w:rsidRPr="00A1115A" w:rsidRDefault="00FB76C2" w:rsidP="00FB76C2">
            <w:pPr>
              <w:pStyle w:val="TAH"/>
              <w:rPr>
                <w:rFonts w:cs="Arial"/>
              </w:rPr>
            </w:pPr>
            <w:r w:rsidRPr="00A1115A">
              <w:rPr>
                <w:rFonts w:cs="Arial"/>
              </w:rPr>
              <w:t>Tolerance (dB)</w:t>
            </w:r>
          </w:p>
        </w:tc>
        <w:tc>
          <w:tcPr>
            <w:tcW w:w="875" w:type="dxa"/>
          </w:tcPr>
          <w:p w14:paraId="6EA4EBBA" w14:textId="77777777" w:rsidR="00FB76C2" w:rsidRPr="00A1115A" w:rsidRDefault="00FB76C2" w:rsidP="00FB76C2">
            <w:pPr>
              <w:pStyle w:val="TAH"/>
              <w:rPr>
                <w:rFonts w:cs="Arial"/>
              </w:rPr>
            </w:pPr>
            <w:r w:rsidRPr="00A1115A">
              <w:rPr>
                <w:rFonts w:cs="Arial"/>
              </w:rPr>
              <w:t>Class 3 (dBm)</w:t>
            </w:r>
          </w:p>
        </w:tc>
        <w:tc>
          <w:tcPr>
            <w:tcW w:w="1211" w:type="dxa"/>
          </w:tcPr>
          <w:p w14:paraId="47F41F3A" w14:textId="77777777" w:rsidR="00FB76C2" w:rsidRPr="00A1115A" w:rsidRDefault="00FB76C2" w:rsidP="00FB76C2">
            <w:pPr>
              <w:pStyle w:val="TAH"/>
              <w:rPr>
                <w:rFonts w:cs="Arial"/>
              </w:rPr>
            </w:pPr>
            <w:r w:rsidRPr="00A1115A">
              <w:rPr>
                <w:rFonts w:cs="Arial"/>
              </w:rPr>
              <w:t>Tolerance (dB)</w:t>
            </w:r>
          </w:p>
        </w:tc>
        <w:tc>
          <w:tcPr>
            <w:tcW w:w="921" w:type="dxa"/>
          </w:tcPr>
          <w:p w14:paraId="7B5EDA32" w14:textId="77777777" w:rsidR="00FB76C2" w:rsidRPr="00A1115A" w:rsidRDefault="00FB76C2" w:rsidP="00FB76C2">
            <w:pPr>
              <w:pStyle w:val="TAH"/>
              <w:rPr>
                <w:rFonts w:cs="Arial"/>
              </w:rPr>
            </w:pPr>
            <w:r w:rsidRPr="00A1115A">
              <w:rPr>
                <w:rFonts w:cs="Arial"/>
              </w:rPr>
              <w:t>Class 4 (dBm)</w:t>
            </w:r>
          </w:p>
        </w:tc>
        <w:tc>
          <w:tcPr>
            <w:tcW w:w="1208" w:type="dxa"/>
          </w:tcPr>
          <w:p w14:paraId="00E5A01C" w14:textId="77777777" w:rsidR="00FB76C2" w:rsidRPr="00A1115A" w:rsidRDefault="00FB76C2" w:rsidP="00FB76C2">
            <w:pPr>
              <w:pStyle w:val="TAH"/>
              <w:rPr>
                <w:rFonts w:cs="Arial"/>
              </w:rPr>
            </w:pPr>
            <w:r w:rsidRPr="00A1115A">
              <w:rPr>
                <w:rFonts w:cs="Arial"/>
              </w:rPr>
              <w:t>Tolerance (dB)</w:t>
            </w:r>
          </w:p>
        </w:tc>
      </w:tr>
      <w:tr w:rsidR="00FB76C2" w:rsidRPr="00A1115A" w14:paraId="2355158E" w14:textId="77777777" w:rsidTr="00FB76C2">
        <w:trPr>
          <w:jc w:val="center"/>
        </w:trPr>
        <w:tc>
          <w:tcPr>
            <w:tcW w:w="1396" w:type="dxa"/>
          </w:tcPr>
          <w:p w14:paraId="0FD96A27" w14:textId="77777777" w:rsidR="00FB76C2" w:rsidRPr="00A1115A" w:rsidRDefault="00FB76C2" w:rsidP="00FB76C2">
            <w:pPr>
              <w:pStyle w:val="TAC"/>
              <w:rPr>
                <w:lang w:eastAsia="zh-CN"/>
              </w:rPr>
            </w:pPr>
            <w:r w:rsidRPr="00A1115A">
              <w:rPr>
                <w:rFonts w:hint="eastAsia"/>
                <w:lang w:eastAsia="zh-CN"/>
              </w:rPr>
              <w:t>CA_n41(</w:t>
            </w:r>
            <w:r w:rsidRPr="00A1115A">
              <w:rPr>
                <w:lang w:eastAsia="zh-CN"/>
              </w:rPr>
              <w:t>2A</w:t>
            </w:r>
            <w:r w:rsidRPr="00A1115A">
              <w:rPr>
                <w:rFonts w:hint="eastAsia"/>
                <w:lang w:eastAsia="zh-CN"/>
              </w:rPr>
              <w:t>)</w:t>
            </w:r>
          </w:p>
        </w:tc>
        <w:tc>
          <w:tcPr>
            <w:tcW w:w="942" w:type="dxa"/>
          </w:tcPr>
          <w:p w14:paraId="22CA00B7" w14:textId="77777777" w:rsidR="00FB76C2" w:rsidRPr="00A1115A" w:rsidRDefault="00FB76C2" w:rsidP="00FB76C2">
            <w:pPr>
              <w:pStyle w:val="TAC"/>
            </w:pPr>
          </w:p>
        </w:tc>
        <w:tc>
          <w:tcPr>
            <w:tcW w:w="1067" w:type="dxa"/>
          </w:tcPr>
          <w:p w14:paraId="3A8A3CEF" w14:textId="77777777" w:rsidR="00FB76C2" w:rsidRPr="00A1115A" w:rsidRDefault="00FB76C2" w:rsidP="00FB76C2">
            <w:pPr>
              <w:pStyle w:val="TAC"/>
            </w:pPr>
          </w:p>
        </w:tc>
        <w:tc>
          <w:tcPr>
            <w:tcW w:w="942" w:type="dxa"/>
          </w:tcPr>
          <w:p w14:paraId="645081AD" w14:textId="77777777" w:rsidR="00FB76C2" w:rsidRPr="00A1115A" w:rsidRDefault="00FB76C2" w:rsidP="00FB76C2">
            <w:pPr>
              <w:pStyle w:val="TAC"/>
            </w:pPr>
            <w:r>
              <w:rPr>
                <w:rFonts w:cs="Arial" w:hint="eastAsia"/>
                <w:lang w:eastAsia="zh-CN"/>
              </w:rPr>
              <w:t>2</w:t>
            </w:r>
            <w:r>
              <w:rPr>
                <w:rFonts w:cs="Arial"/>
                <w:lang w:eastAsia="zh-CN"/>
              </w:rPr>
              <w:t>6</w:t>
            </w:r>
          </w:p>
        </w:tc>
        <w:tc>
          <w:tcPr>
            <w:tcW w:w="1067" w:type="dxa"/>
          </w:tcPr>
          <w:p w14:paraId="7F8BB66A" w14:textId="77777777" w:rsidR="00FB76C2" w:rsidRPr="00A1115A" w:rsidRDefault="00FB76C2" w:rsidP="00FB76C2">
            <w:pPr>
              <w:pStyle w:val="TAC"/>
            </w:pPr>
            <w:r w:rsidRPr="00A1115A">
              <w:rPr>
                <w:rFonts w:cs="Arial"/>
              </w:rPr>
              <w:t>+2/-</w:t>
            </w:r>
            <w:r>
              <w:rPr>
                <w:rFonts w:cs="Arial"/>
                <w:lang w:eastAsia="zh-CN"/>
              </w:rPr>
              <w:t>3</w:t>
            </w:r>
          </w:p>
        </w:tc>
        <w:tc>
          <w:tcPr>
            <w:tcW w:w="875" w:type="dxa"/>
          </w:tcPr>
          <w:p w14:paraId="2DE20848" w14:textId="77777777" w:rsidR="00FB76C2" w:rsidRPr="00A1115A" w:rsidRDefault="00FB76C2" w:rsidP="00FB76C2">
            <w:pPr>
              <w:pStyle w:val="TAC"/>
              <w:rPr>
                <w:lang w:eastAsia="ja-JP"/>
              </w:rPr>
            </w:pPr>
            <w:r w:rsidRPr="00A1115A">
              <w:t>23</w:t>
            </w:r>
          </w:p>
        </w:tc>
        <w:tc>
          <w:tcPr>
            <w:tcW w:w="1211" w:type="dxa"/>
          </w:tcPr>
          <w:p w14:paraId="53646ABA" w14:textId="77777777" w:rsidR="00FB76C2" w:rsidRPr="00A1115A" w:rsidRDefault="00FB76C2" w:rsidP="00FB76C2">
            <w:pPr>
              <w:pStyle w:val="TAC"/>
            </w:pPr>
            <w:r w:rsidRPr="00A1115A">
              <w:t>+2/-</w:t>
            </w:r>
            <w:r>
              <w:rPr>
                <w:lang w:eastAsia="zh-CN"/>
              </w:rPr>
              <w:t>3</w:t>
            </w:r>
          </w:p>
        </w:tc>
        <w:tc>
          <w:tcPr>
            <w:tcW w:w="921" w:type="dxa"/>
          </w:tcPr>
          <w:p w14:paraId="4E5F40BB" w14:textId="77777777" w:rsidR="00FB76C2" w:rsidRPr="00A1115A" w:rsidRDefault="00FB76C2" w:rsidP="00FB76C2">
            <w:pPr>
              <w:pStyle w:val="TAC"/>
            </w:pPr>
          </w:p>
        </w:tc>
        <w:tc>
          <w:tcPr>
            <w:tcW w:w="1208" w:type="dxa"/>
          </w:tcPr>
          <w:p w14:paraId="374313A3" w14:textId="77777777" w:rsidR="00FB76C2" w:rsidRPr="00A1115A" w:rsidRDefault="00FB76C2" w:rsidP="00FB76C2">
            <w:pPr>
              <w:pStyle w:val="TAC"/>
            </w:pPr>
          </w:p>
        </w:tc>
      </w:tr>
      <w:tr w:rsidR="0056181A" w:rsidRPr="00A1115A" w14:paraId="3B77A3E0" w14:textId="77777777" w:rsidTr="00FB76C2">
        <w:trPr>
          <w:jc w:val="center"/>
        </w:trPr>
        <w:tc>
          <w:tcPr>
            <w:tcW w:w="1396" w:type="dxa"/>
          </w:tcPr>
          <w:p w14:paraId="1228AB0D" w14:textId="77777777" w:rsidR="0056181A" w:rsidRPr="00A1115A" w:rsidRDefault="0056181A" w:rsidP="0056181A">
            <w:pPr>
              <w:pStyle w:val="TAC"/>
              <w:rPr>
                <w:lang w:eastAsia="zh-CN"/>
              </w:rPr>
            </w:pPr>
            <w:r w:rsidRPr="00A1115A">
              <w:rPr>
                <w:rFonts w:hint="eastAsia"/>
                <w:lang w:eastAsia="zh-CN"/>
              </w:rPr>
              <w:t>CA_n</w:t>
            </w:r>
            <w:r w:rsidRPr="00A1115A">
              <w:rPr>
                <w:lang w:eastAsia="zh-CN"/>
              </w:rPr>
              <w:t>77</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3D36C99F" w14:textId="77777777" w:rsidR="0056181A" w:rsidRPr="00A1115A" w:rsidRDefault="0056181A" w:rsidP="0056181A">
            <w:pPr>
              <w:pStyle w:val="TAC"/>
            </w:pPr>
          </w:p>
        </w:tc>
        <w:tc>
          <w:tcPr>
            <w:tcW w:w="1067" w:type="dxa"/>
          </w:tcPr>
          <w:p w14:paraId="79E19F91" w14:textId="77777777" w:rsidR="0056181A" w:rsidRPr="00A1115A" w:rsidRDefault="0056181A" w:rsidP="0056181A">
            <w:pPr>
              <w:pStyle w:val="TAC"/>
            </w:pPr>
          </w:p>
        </w:tc>
        <w:tc>
          <w:tcPr>
            <w:tcW w:w="942" w:type="dxa"/>
          </w:tcPr>
          <w:p w14:paraId="5FB37077" w14:textId="3C65725B" w:rsidR="0056181A" w:rsidRPr="00A1115A" w:rsidRDefault="0056181A" w:rsidP="0056181A">
            <w:pPr>
              <w:pStyle w:val="TAC"/>
            </w:pPr>
            <w:ins w:id="27" w:author="R4-2217118" w:date="2022-11-28T09:57:00Z">
              <w:r>
                <w:rPr>
                  <w:rFonts w:cs="Arial" w:hint="eastAsia"/>
                  <w:lang w:eastAsia="zh-CN"/>
                </w:rPr>
                <w:t>2</w:t>
              </w:r>
              <w:r>
                <w:rPr>
                  <w:rFonts w:cs="Arial"/>
                  <w:lang w:eastAsia="zh-CN"/>
                </w:rPr>
                <w:t>6</w:t>
              </w:r>
            </w:ins>
          </w:p>
        </w:tc>
        <w:tc>
          <w:tcPr>
            <w:tcW w:w="1067" w:type="dxa"/>
          </w:tcPr>
          <w:p w14:paraId="01EE6990" w14:textId="1AE0EA6C" w:rsidR="0056181A" w:rsidRPr="00A1115A" w:rsidRDefault="0056181A" w:rsidP="0056181A">
            <w:pPr>
              <w:pStyle w:val="TAC"/>
            </w:pPr>
            <w:ins w:id="28" w:author="R4-2217118" w:date="2022-11-28T09:57:00Z">
              <w:r w:rsidRPr="00A1115A">
                <w:rPr>
                  <w:rFonts w:cs="Arial"/>
                </w:rPr>
                <w:t>+2/-</w:t>
              </w:r>
              <w:r>
                <w:rPr>
                  <w:rFonts w:cs="Arial"/>
                  <w:lang w:eastAsia="zh-CN"/>
                </w:rPr>
                <w:t>3</w:t>
              </w:r>
            </w:ins>
          </w:p>
        </w:tc>
        <w:tc>
          <w:tcPr>
            <w:tcW w:w="875" w:type="dxa"/>
          </w:tcPr>
          <w:p w14:paraId="3254751B" w14:textId="77777777" w:rsidR="0056181A" w:rsidRPr="00A1115A" w:rsidRDefault="0056181A" w:rsidP="0056181A">
            <w:pPr>
              <w:pStyle w:val="TAC"/>
            </w:pPr>
            <w:r w:rsidRPr="00A1115A">
              <w:t>23</w:t>
            </w:r>
          </w:p>
        </w:tc>
        <w:tc>
          <w:tcPr>
            <w:tcW w:w="1211" w:type="dxa"/>
          </w:tcPr>
          <w:p w14:paraId="6D1D64B3" w14:textId="77777777" w:rsidR="0056181A" w:rsidRPr="00A1115A" w:rsidRDefault="0056181A" w:rsidP="0056181A">
            <w:pPr>
              <w:pStyle w:val="TAC"/>
            </w:pPr>
            <w:r w:rsidRPr="00A1115A">
              <w:t>+2/-</w:t>
            </w:r>
            <w:r>
              <w:rPr>
                <w:lang w:eastAsia="zh-CN"/>
              </w:rPr>
              <w:t>3</w:t>
            </w:r>
          </w:p>
        </w:tc>
        <w:tc>
          <w:tcPr>
            <w:tcW w:w="921" w:type="dxa"/>
          </w:tcPr>
          <w:p w14:paraId="1BAD1A58" w14:textId="77777777" w:rsidR="0056181A" w:rsidRPr="00A1115A" w:rsidRDefault="0056181A" w:rsidP="0056181A">
            <w:pPr>
              <w:pStyle w:val="TAC"/>
            </w:pPr>
          </w:p>
        </w:tc>
        <w:tc>
          <w:tcPr>
            <w:tcW w:w="1208" w:type="dxa"/>
          </w:tcPr>
          <w:p w14:paraId="5AD86A6C" w14:textId="77777777" w:rsidR="0056181A" w:rsidRPr="00A1115A" w:rsidRDefault="0056181A" w:rsidP="0056181A">
            <w:pPr>
              <w:pStyle w:val="TAC"/>
            </w:pPr>
          </w:p>
        </w:tc>
      </w:tr>
      <w:tr w:rsidR="00FB76C2" w:rsidRPr="00A1115A" w14:paraId="0C6F33D2" w14:textId="77777777" w:rsidTr="00FB76C2">
        <w:trPr>
          <w:jc w:val="center"/>
        </w:trPr>
        <w:tc>
          <w:tcPr>
            <w:tcW w:w="1396" w:type="dxa"/>
          </w:tcPr>
          <w:p w14:paraId="77D69EC4" w14:textId="77777777" w:rsidR="00FB76C2" w:rsidRPr="00A1115A" w:rsidRDefault="00FB76C2" w:rsidP="00FB76C2">
            <w:pPr>
              <w:pStyle w:val="TAC"/>
              <w:rPr>
                <w:lang w:eastAsia="zh-CN"/>
              </w:rPr>
            </w:pPr>
            <w:r w:rsidRPr="00A1115A">
              <w:rPr>
                <w:rFonts w:hint="eastAsia"/>
                <w:lang w:eastAsia="zh-CN"/>
              </w:rPr>
              <w:t>CA_n</w:t>
            </w:r>
            <w:r w:rsidRPr="00A1115A">
              <w:rPr>
                <w:lang w:eastAsia="zh-CN"/>
              </w:rPr>
              <w:t>78</w:t>
            </w:r>
            <w:r w:rsidRPr="00A1115A">
              <w:rPr>
                <w:rFonts w:hint="eastAsia"/>
                <w:lang w:eastAsia="zh-CN"/>
              </w:rPr>
              <w:t>(</w:t>
            </w:r>
            <w:r w:rsidRPr="00A1115A">
              <w:rPr>
                <w:lang w:eastAsia="zh-CN"/>
              </w:rPr>
              <w:t>2A</w:t>
            </w:r>
            <w:r w:rsidRPr="00A1115A">
              <w:rPr>
                <w:rFonts w:hint="eastAsia"/>
                <w:lang w:eastAsia="zh-CN"/>
              </w:rPr>
              <w:t>)</w:t>
            </w:r>
          </w:p>
        </w:tc>
        <w:tc>
          <w:tcPr>
            <w:tcW w:w="942" w:type="dxa"/>
          </w:tcPr>
          <w:p w14:paraId="7F95AF99" w14:textId="77777777" w:rsidR="00FB76C2" w:rsidRPr="00A1115A" w:rsidRDefault="00FB76C2" w:rsidP="00FB76C2">
            <w:pPr>
              <w:pStyle w:val="TAC"/>
            </w:pPr>
          </w:p>
        </w:tc>
        <w:tc>
          <w:tcPr>
            <w:tcW w:w="1067" w:type="dxa"/>
          </w:tcPr>
          <w:p w14:paraId="2C7E7E17" w14:textId="77777777" w:rsidR="00FB76C2" w:rsidRPr="00A1115A" w:rsidRDefault="00FB76C2" w:rsidP="00FB76C2">
            <w:pPr>
              <w:pStyle w:val="TAC"/>
            </w:pPr>
          </w:p>
        </w:tc>
        <w:tc>
          <w:tcPr>
            <w:tcW w:w="942" w:type="dxa"/>
          </w:tcPr>
          <w:p w14:paraId="0BB7F56D" w14:textId="77777777" w:rsidR="00FB76C2" w:rsidRPr="00A1115A" w:rsidRDefault="00FB76C2" w:rsidP="00FB76C2">
            <w:pPr>
              <w:pStyle w:val="TAC"/>
            </w:pPr>
            <w:r>
              <w:rPr>
                <w:rFonts w:cs="Arial" w:hint="eastAsia"/>
                <w:lang w:eastAsia="zh-CN"/>
              </w:rPr>
              <w:t>2</w:t>
            </w:r>
            <w:r>
              <w:rPr>
                <w:rFonts w:cs="Arial"/>
                <w:lang w:eastAsia="zh-CN"/>
              </w:rPr>
              <w:t>6</w:t>
            </w:r>
          </w:p>
        </w:tc>
        <w:tc>
          <w:tcPr>
            <w:tcW w:w="1067" w:type="dxa"/>
          </w:tcPr>
          <w:p w14:paraId="2B4F0B80" w14:textId="77777777" w:rsidR="00FB76C2" w:rsidRPr="00A1115A" w:rsidRDefault="00FB76C2" w:rsidP="00FB76C2">
            <w:pPr>
              <w:pStyle w:val="TAC"/>
            </w:pPr>
            <w:r w:rsidRPr="00A1115A">
              <w:rPr>
                <w:rFonts w:cs="Arial"/>
              </w:rPr>
              <w:t>+2/-</w:t>
            </w:r>
            <w:r>
              <w:rPr>
                <w:rFonts w:cs="Arial"/>
                <w:lang w:eastAsia="zh-CN"/>
              </w:rPr>
              <w:t>3</w:t>
            </w:r>
          </w:p>
        </w:tc>
        <w:tc>
          <w:tcPr>
            <w:tcW w:w="875" w:type="dxa"/>
          </w:tcPr>
          <w:p w14:paraId="1278EA1F" w14:textId="77777777" w:rsidR="00FB76C2" w:rsidRPr="00A1115A" w:rsidRDefault="00FB76C2" w:rsidP="00FB76C2">
            <w:pPr>
              <w:pStyle w:val="TAC"/>
            </w:pPr>
            <w:r w:rsidRPr="00A1115A">
              <w:t>23</w:t>
            </w:r>
          </w:p>
        </w:tc>
        <w:tc>
          <w:tcPr>
            <w:tcW w:w="1211" w:type="dxa"/>
          </w:tcPr>
          <w:p w14:paraId="43BA58B7" w14:textId="77777777" w:rsidR="00FB76C2" w:rsidRPr="00A1115A" w:rsidRDefault="00FB76C2" w:rsidP="00FB76C2">
            <w:pPr>
              <w:pStyle w:val="TAC"/>
            </w:pPr>
            <w:r w:rsidRPr="00A1115A">
              <w:t>+2/-</w:t>
            </w:r>
            <w:r>
              <w:rPr>
                <w:lang w:eastAsia="zh-CN"/>
              </w:rPr>
              <w:t>3</w:t>
            </w:r>
          </w:p>
        </w:tc>
        <w:tc>
          <w:tcPr>
            <w:tcW w:w="921" w:type="dxa"/>
          </w:tcPr>
          <w:p w14:paraId="5EEA39D2" w14:textId="77777777" w:rsidR="00FB76C2" w:rsidRPr="00A1115A" w:rsidRDefault="00FB76C2" w:rsidP="00FB76C2">
            <w:pPr>
              <w:pStyle w:val="TAC"/>
            </w:pPr>
          </w:p>
        </w:tc>
        <w:tc>
          <w:tcPr>
            <w:tcW w:w="1208" w:type="dxa"/>
          </w:tcPr>
          <w:p w14:paraId="5AB92938" w14:textId="77777777" w:rsidR="00FB76C2" w:rsidRPr="00A1115A" w:rsidRDefault="00FB76C2" w:rsidP="00FB76C2">
            <w:pPr>
              <w:pStyle w:val="TAC"/>
            </w:pPr>
          </w:p>
        </w:tc>
      </w:tr>
      <w:tr w:rsidR="00FB76C2" w:rsidRPr="00A1115A" w14:paraId="2312B523" w14:textId="77777777" w:rsidTr="00FB76C2">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123B70A" w14:textId="77777777" w:rsidR="00FB76C2" w:rsidRPr="00A1115A" w:rsidRDefault="00FB76C2" w:rsidP="00FB76C2">
            <w:pPr>
              <w:pStyle w:val="TAN"/>
            </w:pPr>
            <w:r w:rsidRPr="00A1115A">
              <w:t>NOTE 1:</w:t>
            </w:r>
            <w:r w:rsidRPr="00A1115A">
              <w:tab/>
            </w:r>
            <w:r w:rsidRPr="00832195">
              <w:t>An uplink CA configuration in which the band has NOTE 3 in Table 6.2.1-1 is allowed to reduce the lower tolerance limit by 1.5 dB when the transmission bandwidths of the band are confined within F</w:t>
            </w:r>
            <w:r w:rsidRPr="00832195">
              <w:rPr>
                <w:vertAlign w:val="subscript"/>
              </w:rPr>
              <w:t>UL_low</w:t>
            </w:r>
            <w:r w:rsidRPr="00832195">
              <w:t xml:space="preserve"> and F</w:t>
            </w:r>
            <w:r w:rsidRPr="00832195">
              <w:rPr>
                <w:vertAlign w:val="subscript"/>
              </w:rPr>
              <w:t>UL_low</w:t>
            </w:r>
            <w:r w:rsidRPr="00832195">
              <w:t xml:space="preserve"> + 4 MHz or F</w:t>
            </w:r>
            <w:r w:rsidRPr="00832195">
              <w:rPr>
                <w:vertAlign w:val="subscript"/>
              </w:rPr>
              <w:t>UL_high</w:t>
            </w:r>
            <w:r w:rsidRPr="00832195">
              <w:t xml:space="preserve"> - 4 MHz and F</w:t>
            </w:r>
            <w:r w:rsidRPr="00832195">
              <w:rPr>
                <w:vertAlign w:val="subscript"/>
              </w:rPr>
              <w:t>UL_high</w:t>
            </w:r>
            <w:r w:rsidRPr="00832195">
              <w:t>.</w:t>
            </w:r>
          </w:p>
          <w:p w14:paraId="7231B380" w14:textId="77777777" w:rsidR="00FB76C2" w:rsidRPr="00A1115A" w:rsidRDefault="00FB76C2" w:rsidP="00FB76C2">
            <w:pPr>
              <w:pStyle w:val="TAN"/>
            </w:pPr>
            <w:r w:rsidRPr="00A1115A">
              <w:t>NOTE 2:</w:t>
            </w:r>
            <w:r w:rsidRPr="00A1115A">
              <w:tab/>
              <w:t>P</w:t>
            </w:r>
            <w:r w:rsidRPr="00A1115A">
              <w:rPr>
                <w:vertAlign w:val="subscript"/>
              </w:rPr>
              <w:t>PowerClass</w:t>
            </w:r>
            <w:r w:rsidRPr="00A1115A">
              <w:t xml:space="preserve"> is the maximum UE power specified without taking into account the tolerance</w:t>
            </w:r>
            <w:r>
              <w:t>.</w:t>
            </w:r>
          </w:p>
          <w:p w14:paraId="77C03087" w14:textId="77777777" w:rsidR="00FB76C2" w:rsidRPr="00A1115A" w:rsidRDefault="00FB76C2" w:rsidP="00FB76C2">
            <w:pPr>
              <w:pStyle w:val="TAN"/>
              <w:rPr>
                <w:rFonts w:ascii="Times New Roman" w:hAnsi="Times New Roman"/>
                <w:sz w:val="20"/>
              </w:rPr>
            </w:pPr>
            <w:r w:rsidRPr="00A1115A">
              <w:t xml:space="preserve">NOTE 3: </w:t>
            </w:r>
            <w:r w:rsidRPr="00A1115A">
              <w:tab/>
              <w:t>For intra-band non-contiguous carrier aggregation the maximum power requirement shall apply to the total transmitted power over all component carriers (per UE).</w:t>
            </w:r>
          </w:p>
        </w:tc>
      </w:tr>
    </w:tbl>
    <w:p w14:paraId="4566869F" w14:textId="77777777" w:rsidR="00FB76C2" w:rsidRPr="00FB76C2" w:rsidRDefault="00FB76C2" w:rsidP="009C14EF"/>
    <w:p w14:paraId="66AE179F" w14:textId="22DFE16A"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B76C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0702C" w14:textId="77777777" w:rsidR="00A131D4" w:rsidRDefault="00A131D4">
      <w:r>
        <w:separator/>
      </w:r>
    </w:p>
  </w:endnote>
  <w:endnote w:type="continuationSeparator" w:id="0">
    <w:p w14:paraId="76B4375A" w14:textId="77777777" w:rsidR="00A131D4" w:rsidRDefault="00A131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pitch w:val="variable"/>
    <w:sig w:usb0="A00002FF" w:usb1="28CFFCFA" w:usb2="00000016"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24615" w:rsidRDefault="0022461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FA813" w14:textId="77777777" w:rsidR="00A131D4" w:rsidRDefault="00A131D4">
      <w:r>
        <w:separator/>
      </w:r>
    </w:p>
  </w:footnote>
  <w:footnote w:type="continuationSeparator" w:id="0">
    <w:p w14:paraId="6B0A9D78" w14:textId="77777777" w:rsidR="00A131D4" w:rsidRDefault="00A131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24615" w:rsidRDefault="0022461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w:t>
    </w:r>
    <w:r>
      <w:rPr>
        <w:rFonts w:ascii="Arial" w:hAnsi="Arial" w:cs="Arial"/>
        <w:b/>
        <w:sz w:val="18"/>
        <w:szCs w:val="18"/>
      </w:rPr>
      <w:fldChar w:fldCharType="end"/>
    </w:r>
  </w:p>
  <w:p w14:paraId="05A66F28" w14:textId="77777777" w:rsidR="00224615" w:rsidRPr="009C14EF" w:rsidRDefault="00224615">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21"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1844009978">
    <w:abstractNumId w:val="8"/>
  </w:num>
  <w:num w:numId="2" w16cid:durableId="975179204">
    <w:abstractNumId w:val="25"/>
  </w:num>
  <w:num w:numId="3" w16cid:durableId="1021007381">
    <w:abstractNumId w:val="3"/>
  </w:num>
  <w:num w:numId="4" w16cid:durableId="1501502737">
    <w:abstractNumId w:val="16"/>
  </w:num>
  <w:num w:numId="5" w16cid:durableId="1845169562">
    <w:abstractNumId w:val="12"/>
  </w:num>
  <w:num w:numId="6" w16cid:durableId="1126049786">
    <w:abstractNumId w:val="24"/>
  </w:num>
  <w:num w:numId="7" w16cid:durableId="617298530">
    <w:abstractNumId w:val="26"/>
  </w:num>
  <w:num w:numId="8" w16cid:durableId="397555392">
    <w:abstractNumId w:val="14"/>
  </w:num>
  <w:num w:numId="9" w16cid:durableId="703945001">
    <w:abstractNumId w:val="27"/>
  </w:num>
  <w:num w:numId="10" w16cid:durableId="1082872512">
    <w:abstractNumId w:val="10"/>
  </w:num>
  <w:num w:numId="11" w16cid:durableId="1357004935">
    <w:abstractNumId w:val="4"/>
  </w:num>
  <w:num w:numId="12" w16cid:durableId="1487821044">
    <w:abstractNumId w:val="13"/>
  </w:num>
  <w:num w:numId="13" w16cid:durableId="1614635016">
    <w:abstractNumId w:val="15"/>
  </w:num>
  <w:num w:numId="14" w16cid:durableId="1588539020">
    <w:abstractNumId w:val="11"/>
  </w:num>
  <w:num w:numId="15" w16cid:durableId="1951550872">
    <w:abstractNumId w:val="0"/>
  </w:num>
  <w:num w:numId="16" w16cid:durableId="1648976950">
    <w:abstractNumId w:val="23"/>
  </w:num>
  <w:num w:numId="17" w16cid:durableId="48502378">
    <w:abstractNumId w:val="6"/>
  </w:num>
  <w:num w:numId="18" w16cid:durableId="5643594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20324001">
    <w:abstractNumId w:val="22"/>
  </w:num>
  <w:num w:numId="20" w16cid:durableId="2091153515">
    <w:abstractNumId w:val="17"/>
  </w:num>
  <w:num w:numId="21" w16cid:durableId="184486965">
    <w:abstractNumId w:val="7"/>
  </w:num>
  <w:num w:numId="22" w16cid:durableId="308364771">
    <w:abstractNumId w:val="19"/>
  </w:num>
  <w:num w:numId="23" w16cid:durableId="1468429198">
    <w:abstractNumId w:val="21"/>
  </w:num>
  <w:num w:numId="24" w16cid:durableId="150995648">
    <w:abstractNumId w:val="2"/>
  </w:num>
  <w:num w:numId="25" w16cid:durableId="1778598279">
    <w:abstractNumId w:val="9"/>
  </w:num>
  <w:num w:numId="26" w16cid:durableId="2034648720">
    <w:abstractNumId w:val="20"/>
  </w:num>
  <w:num w:numId="27" w16cid:durableId="1351226870">
    <w:abstractNumId w:val="5"/>
  </w:num>
  <w:num w:numId="28" w16cid:durableId="58943450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9" w16cid:durableId="1798596855">
    <w:abstractNumId w:val="28"/>
  </w:num>
  <w:num w:numId="30" w16cid:durableId="521281318">
    <w:abstractNumId w:val="18"/>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4-2217118">
    <w15:presenceInfo w15:providerId="None" w15:userId="R4-2217118"/>
  </w15:person>
  <w15:person w15:author="R4-2219388">
    <w15:presenceInfo w15:providerId="None" w15:userId="R4-22193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29C"/>
    <w:rsid w:val="00013A2B"/>
    <w:rsid w:val="00015D5E"/>
    <w:rsid w:val="00017B2F"/>
    <w:rsid w:val="000206D9"/>
    <w:rsid w:val="00020BFE"/>
    <w:rsid w:val="00021843"/>
    <w:rsid w:val="00023DA8"/>
    <w:rsid w:val="00025642"/>
    <w:rsid w:val="00027AB0"/>
    <w:rsid w:val="00027AC3"/>
    <w:rsid w:val="00030E7E"/>
    <w:rsid w:val="00031ACE"/>
    <w:rsid w:val="00032268"/>
    <w:rsid w:val="00033397"/>
    <w:rsid w:val="000333EE"/>
    <w:rsid w:val="000334B2"/>
    <w:rsid w:val="00035A7C"/>
    <w:rsid w:val="00040095"/>
    <w:rsid w:val="00040BAD"/>
    <w:rsid w:val="00040F0A"/>
    <w:rsid w:val="000420B5"/>
    <w:rsid w:val="00042310"/>
    <w:rsid w:val="00044D5C"/>
    <w:rsid w:val="00047C1E"/>
    <w:rsid w:val="000509CD"/>
    <w:rsid w:val="00050F89"/>
    <w:rsid w:val="00051834"/>
    <w:rsid w:val="000521FF"/>
    <w:rsid w:val="00054A22"/>
    <w:rsid w:val="00055EE7"/>
    <w:rsid w:val="00056CDE"/>
    <w:rsid w:val="00060EE1"/>
    <w:rsid w:val="00062023"/>
    <w:rsid w:val="00063650"/>
    <w:rsid w:val="00063DF1"/>
    <w:rsid w:val="000655A6"/>
    <w:rsid w:val="00072410"/>
    <w:rsid w:val="00075F94"/>
    <w:rsid w:val="00080512"/>
    <w:rsid w:val="000808D0"/>
    <w:rsid w:val="0008433E"/>
    <w:rsid w:val="000844D2"/>
    <w:rsid w:val="000858E2"/>
    <w:rsid w:val="00086CAC"/>
    <w:rsid w:val="000871A9"/>
    <w:rsid w:val="00092C59"/>
    <w:rsid w:val="00093614"/>
    <w:rsid w:val="00093811"/>
    <w:rsid w:val="00095162"/>
    <w:rsid w:val="000A1303"/>
    <w:rsid w:val="000A3752"/>
    <w:rsid w:val="000A3ACF"/>
    <w:rsid w:val="000A3CD8"/>
    <w:rsid w:val="000A44E8"/>
    <w:rsid w:val="000A54FC"/>
    <w:rsid w:val="000A5B1D"/>
    <w:rsid w:val="000A6FB3"/>
    <w:rsid w:val="000A7498"/>
    <w:rsid w:val="000C1208"/>
    <w:rsid w:val="000C33CC"/>
    <w:rsid w:val="000C47C3"/>
    <w:rsid w:val="000C793E"/>
    <w:rsid w:val="000D2E8D"/>
    <w:rsid w:val="000D4514"/>
    <w:rsid w:val="000D58AB"/>
    <w:rsid w:val="000E201D"/>
    <w:rsid w:val="000E21D1"/>
    <w:rsid w:val="000E3AB7"/>
    <w:rsid w:val="000E6696"/>
    <w:rsid w:val="000F0085"/>
    <w:rsid w:val="000F728D"/>
    <w:rsid w:val="000F75C2"/>
    <w:rsid w:val="00100FB7"/>
    <w:rsid w:val="00101CE1"/>
    <w:rsid w:val="00104B2B"/>
    <w:rsid w:val="00105443"/>
    <w:rsid w:val="0010599C"/>
    <w:rsid w:val="00112C48"/>
    <w:rsid w:val="001135B6"/>
    <w:rsid w:val="00115405"/>
    <w:rsid w:val="00115BE4"/>
    <w:rsid w:val="001169E8"/>
    <w:rsid w:val="00116A59"/>
    <w:rsid w:val="0012286F"/>
    <w:rsid w:val="00122E19"/>
    <w:rsid w:val="00124844"/>
    <w:rsid w:val="00125E97"/>
    <w:rsid w:val="00127C09"/>
    <w:rsid w:val="001334B4"/>
    <w:rsid w:val="00133525"/>
    <w:rsid w:val="001342D9"/>
    <w:rsid w:val="001343C0"/>
    <w:rsid w:val="00134F7C"/>
    <w:rsid w:val="00140CA9"/>
    <w:rsid w:val="0014456D"/>
    <w:rsid w:val="001475F8"/>
    <w:rsid w:val="0014768D"/>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4554"/>
    <w:rsid w:val="00174BE7"/>
    <w:rsid w:val="00177B96"/>
    <w:rsid w:val="0018078F"/>
    <w:rsid w:val="00180AF9"/>
    <w:rsid w:val="00183F32"/>
    <w:rsid w:val="00184807"/>
    <w:rsid w:val="001852AD"/>
    <w:rsid w:val="00185F90"/>
    <w:rsid w:val="00187FD7"/>
    <w:rsid w:val="00190AD7"/>
    <w:rsid w:val="00191B4B"/>
    <w:rsid w:val="00191CC2"/>
    <w:rsid w:val="001952CA"/>
    <w:rsid w:val="00197D08"/>
    <w:rsid w:val="001A0B48"/>
    <w:rsid w:val="001A497E"/>
    <w:rsid w:val="001A4C42"/>
    <w:rsid w:val="001A7420"/>
    <w:rsid w:val="001A7E6B"/>
    <w:rsid w:val="001B0132"/>
    <w:rsid w:val="001B06E6"/>
    <w:rsid w:val="001B1711"/>
    <w:rsid w:val="001B6435"/>
    <w:rsid w:val="001B6637"/>
    <w:rsid w:val="001C0061"/>
    <w:rsid w:val="001C08EB"/>
    <w:rsid w:val="001C1880"/>
    <w:rsid w:val="001C21C3"/>
    <w:rsid w:val="001C66CB"/>
    <w:rsid w:val="001C6D19"/>
    <w:rsid w:val="001C7EFC"/>
    <w:rsid w:val="001D00A9"/>
    <w:rsid w:val="001D02C2"/>
    <w:rsid w:val="001D2C2F"/>
    <w:rsid w:val="001D5236"/>
    <w:rsid w:val="001D5593"/>
    <w:rsid w:val="001E0E4C"/>
    <w:rsid w:val="001E197B"/>
    <w:rsid w:val="001F0C1D"/>
    <w:rsid w:val="001F1132"/>
    <w:rsid w:val="001F168B"/>
    <w:rsid w:val="001F3595"/>
    <w:rsid w:val="001F5022"/>
    <w:rsid w:val="001F58B0"/>
    <w:rsid w:val="001F591D"/>
    <w:rsid w:val="001F66B8"/>
    <w:rsid w:val="0020037C"/>
    <w:rsid w:val="002058E3"/>
    <w:rsid w:val="00207950"/>
    <w:rsid w:val="00207CC4"/>
    <w:rsid w:val="00210D3D"/>
    <w:rsid w:val="00211C34"/>
    <w:rsid w:val="0021384B"/>
    <w:rsid w:val="00215222"/>
    <w:rsid w:val="0021692C"/>
    <w:rsid w:val="00217A47"/>
    <w:rsid w:val="00217C44"/>
    <w:rsid w:val="00221085"/>
    <w:rsid w:val="00221368"/>
    <w:rsid w:val="00221F4C"/>
    <w:rsid w:val="0022353A"/>
    <w:rsid w:val="00224585"/>
    <w:rsid w:val="00224615"/>
    <w:rsid w:val="0022655A"/>
    <w:rsid w:val="0022671A"/>
    <w:rsid w:val="002303ED"/>
    <w:rsid w:val="00230A31"/>
    <w:rsid w:val="002316A3"/>
    <w:rsid w:val="00231BDC"/>
    <w:rsid w:val="002321A5"/>
    <w:rsid w:val="00232276"/>
    <w:rsid w:val="002335D9"/>
    <w:rsid w:val="002347A2"/>
    <w:rsid w:val="002363B6"/>
    <w:rsid w:val="00237FAD"/>
    <w:rsid w:val="002424DB"/>
    <w:rsid w:val="00245960"/>
    <w:rsid w:val="002469D1"/>
    <w:rsid w:val="00250FDF"/>
    <w:rsid w:val="00253B7F"/>
    <w:rsid w:val="0025419E"/>
    <w:rsid w:val="00257260"/>
    <w:rsid w:val="002603E7"/>
    <w:rsid w:val="00260A17"/>
    <w:rsid w:val="002619E7"/>
    <w:rsid w:val="00264880"/>
    <w:rsid w:val="002675F0"/>
    <w:rsid w:val="00270A8A"/>
    <w:rsid w:val="00270B9F"/>
    <w:rsid w:val="00270C16"/>
    <w:rsid w:val="00271400"/>
    <w:rsid w:val="002727A5"/>
    <w:rsid w:val="0027503D"/>
    <w:rsid w:val="00290004"/>
    <w:rsid w:val="00292524"/>
    <w:rsid w:val="00293749"/>
    <w:rsid w:val="002A2A3C"/>
    <w:rsid w:val="002A6025"/>
    <w:rsid w:val="002B6339"/>
    <w:rsid w:val="002C2B7C"/>
    <w:rsid w:val="002C4057"/>
    <w:rsid w:val="002C7E45"/>
    <w:rsid w:val="002D05AC"/>
    <w:rsid w:val="002D10C2"/>
    <w:rsid w:val="002D60E5"/>
    <w:rsid w:val="002D6BC6"/>
    <w:rsid w:val="002E00EE"/>
    <w:rsid w:val="002E4833"/>
    <w:rsid w:val="002E488E"/>
    <w:rsid w:val="002E4A72"/>
    <w:rsid w:val="002E5A8F"/>
    <w:rsid w:val="002E6B4A"/>
    <w:rsid w:val="002F163E"/>
    <w:rsid w:val="002F2027"/>
    <w:rsid w:val="002F3E4C"/>
    <w:rsid w:val="002F5061"/>
    <w:rsid w:val="002F68B5"/>
    <w:rsid w:val="00301F3F"/>
    <w:rsid w:val="00302918"/>
    <w:rsid w:val="00303BB4"/>
    <w:rsid w:val="003065DF"/>
    <w:rsid w:val="00307D83"/>
    <w:rsid w:val="00310808"/>
    <w:rsid w:val="00315D15"/>
    <w:rsid w:val="0031614E"/>
    <w:rsid w:val="00317133"/>
    <w:rsid w:val="003172DC"/>
    <w:rsid w:val="003175E4"/>
    <w:rsid w:val="00321C83"/>
    <w:rsid w:val="003225F3"/>
    <w:rsid w:val="00323C64"/>
    <w:rsid w:val="0032546D"/>
    <w:rsid w:val="00334A02"/>
    <w:rsid w:val="00336EC1"/>
    <w:rsid w:val="00337EAC"/>
    <w:rsid w:val="0034083F"/>
    <w:rsid w:val="003454EB"/>
    <w:rsid w:val="00350C61"/>
    <w:rsid w:val="003512CD"/>
    <w:rsid w:val="0035462D"/>
    <w:rsid w:val="00355195"/>
    <w:rsid w:val="00355775"/>
    <w:rsid w:val="00364F44"/>
    <w:rsid w:val="00366155"/>
    <w:rsid w:val="00370DE6"/>
    <w:rsid w:val="003765B8"/>
    <w:rsid w:val="00377D0D"/>
    <w:rsid w:val="00377F48"/>
    <w:rsid w:val="00384FC7"/>
    <w:rsid w:val="003951FC"/>
    <w:rsid w:val="00396645"/>
    <w:rsid w:val="003973CE"/>
    <w:rsid w:val="003A3227"/>
    <w:rsid w:val="003A32FD"/>
    <w:rsid w:val="003A6A4D"/>
    <w:rsid w:val="003A6DAF"/>
    <w:rsid w:val="003A7A73"/>
    <w:rsid w:val="003A7EDE"/>
    <w:rsid w:val="003B0D34"/>
    <w:rsid w:val="003B3431"/>
    <w:rsid w:val="003B41F2"/>
    <w:rsid w:val="003B598F"/>
    <w:rsid w:val="003B5B15"/>
    <w:rsid w:val="003B6A9F"/>
    <w:rsid w:val="003C100D"/>
    <w:rsid w:val="003C2F4D"/>
    <w:rsid w:val="003C3971"/>
    <w:rsid w:val="003C3C87"/>
    <w:rsid w:val="003C5367"/>
    <w:rsid w:val="003C6BC5"/>
    <w:rsid w:val="003D2138"/>
    <w:rsid w:val="003D2424"/>
    <w:rsid w:val="003D4390"/>
    <w:rsid w:val="003E1D7C"/>
    <w:rsid w:val="003E2744"/>
    <w:rsid w:val="003E5C01"/>
    <w:rsid w:val="003F1C7A"/>
    <w:rsid w:val="003F2FF1"/>
    <w:rsid w:val="003F7E5C"/>
    <w:rsid w:val="00400B77"/>
    <w:rsid w:val="004036CA"/>
    <w:rsid w:val="00406E33"/>
    <w:rsid w:val="00407B4C"/>
    <w:rsid w:val="004112B8"/>
    <w:rsid w:val="004116AC"/>
    <w:rsid w:val="00414139"/>
    <w:rsid w:val="00416F94"/>
    <w:rsid w:val="00417A72"/>
    <w:rsid w:val="004210D1"/>
    <w:rsid w:val="004225CD"/>
    <w:rsid w:val="004227F1"/>
    <w:rsid w:val="00423334"/>
    <w:rsid w:val="00424C52"/>
    <w:rsid w:val="00427EA0"/>
    <w:rsid w:val="00431BB9"/>
    <w:rsid w:val="00431FF3"/>
    <w:rsid w:val="004329D0"/>
    <w:rsid w:val="00432D3A"/>
    <w:rsid w:val="004345EC"/>
    <w:rsid w:val="00437C2E"/>
    <w:rsid w:val="00440A80"/>
    <w:rsid w:val="0044347C"/>
    <w:rsid w:val="00445343"/>
    <w:rsid w:val="00450256"/>
    <w:rsid w:val="0045193A"/>
    <w:rsid w:val="004519E8"/>
    <w:rsid w:val="004541C0"/>
    <w:rsid w:val="004565A0"/>
    <w:rsid w:val="0045732B"/>
    <w:rsid w:val="00457436"/>
    <w:rsid w:val="0046489A"/>
    <w:rsid w:val="00465515"/>
    <w:rsid w:val="00470A8A"/>
    <w:rsid w:val="00470D6D"/>
    <w:rsid w:val="00473AD3"/>
    <w:rsid w:val="00474402"/>
    <w:rsid w:val="004749BD"/>
    <w:rsid w:val="00475FC1"/>
    <w:rsid w:val="00481047"/>
    <w:rsid w:val="00481E0F"/>
    <w:rsid w:val="004830FF"/>
    <w:rsid w:val="004858F4"/>
    <w:rsid w:val="00486A6B"/>
    <w:rsid w:val="00490073"/>
    <w:rsid w:val="00490AC7"/>
    <w:rsid w:val="00492D15"/>
    <w:rsid w:val="00495D2E"/>
    <w:rsid w:val="004A6F44"/>
    <w:rsid w:val="004B0829"/>
    <w:rsid w:val="004B3653"/>
    <w:rsid w:val="004B77BA"/>
    <w:rsid w:val="004C12D0"/>
    <w:rsid w:val="004C2574"/>
    <w:rsid w:val="004C5414"/>
    <w:rsid w:val="004C5743"/>
    <w:rsid w:val="004C5A51"/>
    <w:rsid w:val="004C5BA1"/>
    <w:rsid w:val="004C619F"/>
    <w:rsid w:val="004C6989"/>
    <w:rsid w:val="004C6F0F"/>
    <w:rsid w:val="004D33CE"/>
    <w:rsid w:val="004D3578"/>
    <w:rsid w:val="004D5294"/>
    <w:rsid w:val="004E1944"/>
    <w:rsid w:val="004E213A"/>
    <w:rsid w:val="004E3F98"/>
    <w:rsid w:val="004E5A72"/>
    <w:rsid w:val="004F0988"/>
    <w:rsid w:val="004F1905"/>
    <w:rsid w:val="004F3340"/>
    <w:rsid w:val="004F4DA5"/>
    <w:rsid w:val="004F5900"/>
    <w:rsid w:val="004F737E"/>
    <w:rsid w:val="00501F25"/>
    <w:rsid w:val="00502F62"/>
    <w:rsid w:val="00503985"/>
    <w:rsid w:val="005055EB"/>
    <w:rsid w:val="00505852"/>
    <w:rsid w:val="00505879"/>
    <w:rsid w:val="00505B9E"/>
    <w:rsid w:val="00510636"/>
    <w:rsid w:val="00512C26"/>
    <w:rsid w:val="00515E7A"/>
    <w:rsid w:val="00522B71"/>
    <w:rsid w:val="00525854"/>
    <w:rsid w:val="0052767C"/>
    <w:rsid w:val="0053388B"/>
    <w:rsid w:val="00535773"/>
    <w:rsid w:val="0053687D"/>
    <w:rsid w:val="005378E9"/>
    <w:rsid w:val="005405F7"/>
    <w:rsid w:val="00541F4A"/>
    <w:rsid w:val="005421B7"/>
    <w:rsid w:val="00543AAC"/>
    <w:rsid w:val="00543E6C"/>
    <w:rsid w:val="00543FE0"/>
    <w:rsid w:val="0054635B"/>
    <w:rsid w:val="00551159"/>
    <w:rsid w:val="005513F3"/>
    <w:rsid w:val="00554867"/>
    <w:rsid w:val="005562B5"/>
    <w:rsid w:val="005601BE"/>
    <w:rsid w:val="00560C49"/>
    <w:rsid w:val="0056181A"/>
    <w:rsid w:val="00563205"/>
    <w:rsid w:val="005641E3"/>
    <w:rsid w:val="00565087"/>
    <w:rsid w:val="005658DD"/>
    <w:rsid w:val="00566192"/>
    <w:rsid w:val="00571960"/>
    <w:rsid w:val="00575738"/>
    <w:rsid w:val="0058231D"/>
    <w:rsid w:val="00583DA6"/>
    <w:rsid w:val="00584939"/>
    <w:rsid w:val="00592085"/>
    <w:rsid w:val="00594474"/>
    <w:rsid w:val="00595739"/>
    <w:rsid w:val="00597B11"/>
    <w:rsid w:val="005A0EDA"/>
    <w:rsid w:val="005B0FDD"/>
    <w:rsid w:val="005B243E"/>
    <w:rsid w:val="005B2844"/>
    <w:rsid w:val="005B3923"/>
    <w:rsid w:val="005B545B"/>
    <w:rsid w:val="005B6FE1"/>
    <w:rsid w:val="005B7675"/>
    <w:rsid w:val="005C5F1C"/>
    <w:rsid w:val="005C68D3"/>
    <w:rsid w:val="005C71D3"/>
    <w:rsid w:val="005C7261"/>
    <w:rsid w:val="005C76C9"/>
    <w:rsid w:val="005D09EE"/>
    <w:rsid w:val="005D2E01"/>
    <w:rsid w:val="005D3239"/>
    <w:rsid w:val="005D3A01"/>
    <w:rsid w:val="005D6110"/>
    <w:rsid w:val="005D65DB"/>
    <w:rsid w:val="005D6732"/>
    <w:rsid w:val="005D7526"/>
    <w:rsid w:val="005E0382"/>
    <w:rsid w:val="005E2190"/>
    <w:rsid w:val="005E4BB2"/>
    <w:rsid w:val="005F185C"/>
    <w:rsid w:val="005F252E"/>
    <w:rsid w:val="005F32EE"/>
    <w:rsid w:val="00601834"/>
    <w:rsid w:val="00602AEA"/>
    <w:rsid w:val="00602E77"/>
    <w:rsid w:val="00602F10"/>
    <w:rsid w:val="006034FE"/>
    <w:rsid w:val="006056B6"/>
    <w:rsid w:val="00605BE3"/>
    <w:rsid w:val="00607E46"/>
    <w:rsid w:val="00610BAA"/>
    <w:rsid w:val="00613596"/>
    <w:rsid w:val="00614FDF"/>
    <w:rsid w:val="00617F6D"/>
    <w:rsid w:val="006226B8"/>
    <w:rsid w:val="00623E14"/>
    <w:rsid w:val="00627C05"/>
    <w:rsid w:val="00631559"/>
    <w:rsid w:val="0063239C"/>
    <w:rsid w:val="0063543D"/>
    <w:rsid w:val="0063650C"/>
    <w:rsid w:val="0063665D"/>
    <w:rsid w:val="00640DF6"/>
    <w:rsid w:val="006425C8"/>
    <w:rsid w:val="00643124"/>
    <w:rsid w:val="00646024"/>
    <w:rsid w:val="00647114"/>
    <w:rsid w:val="00650A83"/>
    <w:rsid w:val="00651F63"/>
    <w:rsid w:val="00653B6F"/>
    <w:rsid w:val="0065555E"/>
    <w:rsid w:val="00661253"/>
    <w:rsid w:val="00661EB8"/>
    <w:rsid w:val="00666932"/>
    <w:rsid w:val="00670333"/>
    <w:rsid w:val="006720B3"/>
    <w:rsid w:val="00674090"/>
    <w:rsid w:val="00680E3D"/>
    <w:rsid w:val="00681A0A"/>
    <w:rsid w:val="00682AFA"/>
    <w:rsid w:val="006838EF"/>
    <w:rsid w:val="006859A6"/>
    <w:rsid w:val="00686CFE"/>
    <w:rsid w:val="00690C68"/>
    <w:rsid w:val="00691BE4"/>
    <w:rsid w:val="00692E77"/>
    <w:rsid w:val="006937D0"/>
    <w:rsid w:val="00693EF5"/>
    <w:rsid w:val="006977F9"/>
    <w:rsid w:val="006A0D62"/>
    <w:rsid w:val="006A1017"/>
    <w:rsid w:val="006A3080"/>
    <w:rsid w:val="006A323F"/>
    <w:rsid w:val="006A4AC2"/>
    <w:rsid w:val="006B02A5"/>
    <w:rsid w:val="006B1CB4"/>
    <w:rsid w:val="006B30D0"/>
    <w:rsid w:val="006B4A75"/>
    <w:rsid w:val="006B5F25"/>
    <w:rsid w:val="006B6274"/>
    <w:rsid w:val="006B6423"/>
    <w:rsid w:val="006C02B0"/>
    <w:rsid w:val="006C38DF"/>
    <w:rsid w:val="006C3D95"/>
    <w:rsid w:val="006C4D8C"/>
    <w:rsid w:val="006C5260"/>
    <w:rsid w:val="006C5CB2"/>
    <w:rsid w:val="006D43D4"/>
    <w:rsid w:val="006D55F8"/>
    <w:rsid w:val="006D5C21"/>
    <w:rsid w:val="006D698C"/>
    <w:rsid w:val="006E2684"/>
    <w:rsid w:val="006E5C86"/>
    <w:rsid w:val="006E7CA8"/>
    <w:rsid w:val="006F0C68"/>
    <w:rsid w:val="006F38C4"/>
    <w:rsid w:val="00701116"/>
    <w:rsid w:val="0070308D"/>
    <w:rsid w:val="007031C3"/>
    <w:rsid w:val="007052C8"/>
    <w:rsid w:val="00706EF9"/>
    <w:rsid w:val="00712297"/>
    <w:rsid w:val="00713C44"/>
    <w:rsid w:val="007141D8"/>
    <w:rsid w:val="00714C03"/>
    <w:rsid w:val="00717F5C"/>
    <w:rsid w:val="00724833"/>
    <w:rsid w:val="007252D8"/>
    <w:rsid w:val="00727C2B"/>
    <w:rsid w:val="007314AA"/>
    <w:rsid w:val="0073229A"/>
    <w:rsid w:val="00734A5B"/>
    <w:rsid w:val="007351C5"/>
    <w:rsid w:val="00736979"/>
    <w:rsid w:val="0074026F"/>
    <w:rsid w:val="0074143C"/>
    <w:rsid w:val="0074178E"/>
    <w:rsid w:val="007429F6"/>
    <w:rsid w:val="00742FB7"/>
    <w:rsid w:val="00744E76"/>
    <w:rsid w:val="0074559A"/>
    <w:rsid w:val="007528CC"/>
    <w:rsid w:val="0075443C"/>
    <w:rsid w:val="00757176"/>
    <w:rsid w:val="00761EE2"/>
    <w:rsid w:val="007623D9"/>
    <w:rsid w:val="00767A50"/>
    <w:rsid w:val="00773F04"/>
    <w:rsid w:val="0077467A"/>
    <w:rsid w:val="00774DA4"/>
    <w:rsid w:val="00774F74"/>
    <w:rsid w:val="00781F0F"/>
    <w:rsid w:val="00782CD8"/>
    <w:rsid w:val="00783144"/>
    <w:rsid w:val="00786C43"/>
    <w:rsid w:val="00794957"/>
    <w:rsid w:val="007964E8"/>
    <w:rsid w:val="00796827"/>
    <w:rsid w:val="007A063D"/>
    <w:rsid w:val="007A1601"/>
    <w:rsid w:val="007A256E"/>
    <w:rsid w:val="007A501A"/>
    <w:rsid w:val="007A5082"/>
    <w:rsid w:val="007B0250"/>
    <w:rsid w:val="007B25CD"/>
    <w:rsid w:val="007B521B"/>
    <w:rsid w:val="007B600E"/>
    <w:rsid w:val="007C049B"/>
    <w:rsid w:val="007C105A"/>
    <w:rsid w:val="007C3D17"/>
    <w:rsid w:val="007C4FE4"/>
    <w:rsid w:val="007D05F0"/>
    <w:rsid w:val="007D5646"/>
    <w:rsid w:val="007D720E"/>
    <w:rsid w:val="007D7B0E"/>
    <w:rsid w:val="007D7E1E"/>
    <w:rsid w:val="007E02B7"/>
    <w:rsid w:val="007E07FA"/>
    <w:rsid w:val="007E1054"/>
    <w:rsid w:val="007E2138"/>
    <w:rsid w:val="007E3C35"/>
    <w:rsid w:val="007E6A6B"/>
    <w:rsid w:val="007F0F4A"/>
    <w:rsid w:val="007F7316"/>
    <w:rsid w:val="007F7979"/>
    <w:rsid w:val="00800A27"/>
    <w:rsid w:val="00801079"/>
    <w:rsid w:val="00801660"/>
    <w:rsid w:val="008028A4"/>
    <w:rsid w:val="00806FB9"/>
    <w:rsid w:val="00811987"/>
    <w:rsid w:val="0081252D"/>
    <w:rsid w:val="00813262"/>
    <w:rsid w:val="008143EA"/>
    <w:rsid w:val="00815C68"/>
    <w:rsid w:val="00815F3C"/>
    <w:rsid w:val="008252A3"/>
    <w:rsid w:val="0082576B"/>
    <w:rsid w:val="00826C59"/>
    <w:rsid w:val="00830747"/>
    <w:rsid w:val="0083467D"/>
    <w:rsid w:val="00837470"/>
    <w:rsid w:val="00837DB0"/>
    <w:rsid w:val="008412B4"/>
    <w:rsid w:val="00842A10"/>
    <w:rsid w:val="008507C6"/>
    <w:rsid w:val="0085096F"/>
    <w:rsid w:val="00851EB7"/>
    <w:rsid w:val="00855461"/>
    <w:rsid w:val="00856012"/>
    <w:rsid w:val="008624D2"/>
    <w:rsid w:val="00863A57"/>
    <w:rsid w:val="00864D83"/>
    <w:rsid w:val="00866D3D"/>
    <w:rsid w:val="00870374"/>
    <w:rsid w:val="008768CA"/>
    <w:rsid w:val="008835DA"/>
    <w:rsid w:val="00890C2A"/>
    <w:rsid w:val="00892AF6"/>
    <w:rsid w:val="0089478D"/>
    <w:rsid w:val="00896937"/>
    <w:rsid w:val="00897D14"/>
    <w:rsid w:val="008A1012"/>
    <w:rsid w:val="008A1292"/>
    <w:rsid w:val="008A41C7"/>
    <w:rsid w:val="008A5520"/>
    <w:rsid w:val="008A5DB5"/>
    <w:rsid w:val="008A729F"/>
    <w:rsid w:val="008B122D"/>
    <w:rsid w:val="008B218B"/>
    <w:rsid w:val="008B25FF"/>
    <w:rsid w:val="008B4CCC"/>
    <w:rsid w:val="008B775E"/>
    <w:rsid w:val="008B7C7F"/>
    <w:rsid w:val="008B7DFC"/>
    <w:rsid w:val="008C1134"/>
    <w:rsid w:val="008C219F"/>
    <w:rsid w:val="008C2286"/>
    <w:rsid w:val="008C2672"/>
    <w:rsid w:val="008C2731"/>
    <w:rsid w:val="008C384C"/>
    <w:rsid w:val="008C5E79"/>
    <w:rsid w:val="008D1E3C"/>
    <w:rsid w:val="008D2726"/>
    <w:rsid w:val="008D3611"/>
    <w:rsid w:val="008D6326"/>
    <w:rsid w:val="008E0889"/>
    <w:rsid w:val="008E0E2A"/>
    <w:rsid w:val="008E1C03"/>
    <w:rsid w:val="008E21AE"/>
    <w:rsid w:val="008E245E"/>
    <w:rsid w:val="008E386A"/>
    <w:rsid w:val="008E54ED"/>
    <w:rsid w:val="008E6453"/>
    <w:rsid w:val="008E7AD5"/>
    <w:rsid w:val="008F520B"/>
    <w:rsid w:val="008F623C"/>
    <w:rsid w:val="008F666D"/>
    <w:rsid w:val="008F7AB3"/>
    <w:rsid w:val="008F7C61"/>
    <w:rsid w:val="009005E7"/>
    <w:rsid w:val="00900B7D"/>
    <w:rsid w:val="009018FB"/>
    <w:rsid w:val="009019AD"/>
    <w:rsid w:val="0090271F"/>
    <w:rsid w:val="00902E23"/>
    <w:rsid w:val="00902F89"/>
    <w:rsid w:val="00903F66"/>
    <w:rsid w:val="009076F3"/>
    <w:rsid w:val="0091033C"/>
    <w:rsid w:val="009114D7"/>
    <w:rsid w:val="0091348E"/>
    <w:rsid w:val="00917CCB"/>
    <w:rsid w:val="009303C2"/>
    <w:rsid w:val="00931CD7"/>
    <w:rsid w:val="00932A1C"/>
    <w:rsid w:val="0093653A"/>
    <w:rsid w:val="009373CC"/>
    <w:rsid w:val="009373D0"/>
    <w:rsid w:val="00941310"/>
    <w:rsid w:val="00942EC2"/>
    <w:rsid w:val="00943699"/>
    <w:rsid w:val="00946FCA"/>
    <w:rsid w:val="009514B7"/>
    <w:rsid w:val="00951BC7"/>
    <w:rsid w:val="009558F5"/>
    <w:rsid w:val="009618A3"/>
    <w:rsid w:val="009626A9"/>
    <w:rsid w:val="00966D13"/>
    <w:rsid w:val="00967630"/>
    <w:rsid w:val="00973CA9"/>
    <w:rsid w:val="00974499"/>
    <w:rsid w:val="00975ACC"/>
    <w:rsid w:val="009765BE"/>
    <w:rsid w:val="009809E0"/>
    <w:rsid w:val="00982D11"/>
    <w:rsid w:val="009846DA"/>
    <w:rsid w:val="00985CA5"/>
    <w:rsid w:val="009926FC"/>
    <w:rsid w:val="00994459"/>
    <w:rsid w:val="0099483D"/>
    <w:rsid w:val="00996D60"/>
    <w:rsid w:val="009974A0"/>
    <w:rsid w:val="00997908"/>
    <w:rsid w:val="00997B6E"/>
    <w:rsid w:val="009A14A9"/>
    <w:rsid w:val="009B1D9F"/>
    <w:rsid w:val="009B36E9"/>
    <w:rsid w:val="009B52DA"/>
    <w:rsid w:val="009B5E1B"/>
    <w:rsid w:val="009B6AEE"/>
    <w:rsid w:val="009B705A"/>
    <w:rsid w:val="009B7989"/>
    <w:rsid w:val="009C0033"/>
    <w:rsid w:val="009C0581"/>
    <w:rsid w:val="009C0ED3"/>
    <w:rsid w:val="009C14EF"/>
    <w:rsid w:val="009C578A"/>
    <w:rsid w:val="009C5D3A"/>
    <w:rsid w:val="009C7A7B"/>
    <w:rsid w:val="009D09A0"/>
    <w:rsid w:val="009D1948"/>
    <w:rsid w:val="009D73DD"/>
    <w:rsid w:val="009E0116"/>
    <w:rsid w:val="009E3411"/>
    <w:rsid w:val="009E6320"/>
    <w:rsid w:val="009E6CB8"/>
    <w:rsid w:val="009E700A"/>
    <w:rsid w:val="009E751B"/>
    <w:rsid w:val="009F0FC0"/>
    <w:rsid w:val="009F37B7"/>
    <w:rsid w:val="009F3E25"/>
    <w:rsid w:val="009F475E"/>
    <w:rsid w:val="009F562B"/>
    <w:rsid w:val="009F6C28"/>
    <w:rsid w:val="00A049E7"/>
    <w:rsid w:val="00A10F02"/>
    <w:rsid w:val="00A1115A"/>
    <w:rsid w:val="00A119CF"/>
    <w:rsid w:val="00A131D4"/>
    <w:rsid w:val="00A164B4"/>
    <w:rsid w:val="00A16FB8"/>
    <w:rsid w:val="00A207C9"/>
    <w:rsid w:val="00A25397"/>
    <w:rsid w:val="00A26956"/>
    <w:rsid w:val="00A27486"/>
    <w:rsid w:val="00A33C2E"/>
    <w:rsid w:val="00A352F4"/>
    <w:rsid w:val="00A362F3"/>
    <w:rsid w:val="00A36519"/>
    <w:rsid w:val="00A366CA"/>
    <w:rsid w:val="00A36778"/>
    <w:rsid w:val="00A40149"/>
    <w:rsid w:val="00A45094"/>
    <w:rsid w:val="00A454AD"/>
    <w:rsid w:val="00A46D54"/>
    <w:rsid w:val="00A526B2"/>
    <w:rsid w:val="00A53724"/>
    <w:rsid w:val="00A539E6"/>
    <w:rsid w:val="00A5420F"/>
    <w:rsid w:val="00A56066"/>
    <w:rsid w:val="00A566BC"/>
    <w:rsid w:val="00A6431B"/>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B96"/>
    <w:rsid w:val="00A926C0"/>
    <w:rsid w:val="00A927A5"/>
    <w:rsid w:val="00A92BA1"/>
    <w:rsid w:val="00AA3B91"/>
    <w:rsid w:val="00AA4228"/>
    <w:rsid w:val="00AA622B"/>
    <w:rsid w:val="00AA65E1"/>
    <w:rsid w:val="00AA7FAB"/>
    <w:rsid w:val="00AB206A"/>
    <w:rsid w:val="00AB2784"/>
    <w:rsid w:val="00AB5BD9"/>
    <w:rsid w:val="00AB6059"/>
    <w:rsid w:val="00AB7E43"/>
    <w:rsid w:val="00AC0C13"/>
    <w:rsid w:val="00AC339D"/>
    <w:rsid w:val="00AC49EF"/>
    <w:rsid w:val="00AC5371"/>
    <w:rsid w:val="00AC6BC6"/>
    <w:rsid w:val="00AC6FDD"/>
    <w:rsid w:val="00AD00C0"/>
    <w:rsid w:val="00AD1607"/>
    <w:rsid w:val="00AD356B"/>
    <w:rsid w:val="00AD5C3C"/>
    <w:rsid w:val="00AD5C85"/>
    <w:rsid w:val="00AD6357"/>
    <w:rsid w:val="00AE160E"/>
    <w:rsid w:val="00AE2685"/>
    <w:rsid w:val="00AE29D0"/>
    <w:rsid w:val="00AE65E2"/>
    <w:rsid w:val="00AE79B4"/>
    <w:rsid w:val="00AE7BCE"/>
    <w:rsid w:val="00AF15B6"/>
    <w:rsid w:val="00AF206D"/>
    <w:rsid w:val="00AF301F"/>
    <w:rsid w:val="00AF5BD1"/>
    <w:rsid w:val="00AF72FA"/>
    <w:rsid w:val="00B00255"/>
    <w:rsid w:val="00B0175E"/>
    <w:rsid w:val="00B0397D"/>
    <w:rsid w:val="00B03E45"/>
    <w:rsid w:val="00B054A3"/>
    <w:rsid w:val="00B06D1A"/>
    <w:rsid w:val="00B10356"/>
    <w:rsid w:val="00B11B14"/>
    <w:rsid w:val="00B123A8"/>
    <w:rsid w:val="00B13263"/>
    <w:rsid w:val="00B15449"/>
    <w:rsid w:val="00B1598C"/>
    <w:rsid w:val="00B15A54"/>
    <w:rsid w:val="00B2377C"/>
    <w:rsid w:val="00B3225C"/>
    <w:rsid w:val="00B322F7"/>
    <w:rsid w:val="00B33B71"/>
    <w:rsid w:val="00B34C07"/>
    <w:rsid w:val="00B426B9"/>
    <w:rsid w:val="00B43CD1"/>
    <w:rsid w:val="00B456FF"/>
    <w:rsid w:val="00B4768B"/>
    <w:rsid w:val="00B47CB5"/>
    <w:rsid w:val="00B51B43"/>
    <w:rsid w:val="00B51F53"/>
    <w:rsid w:val="00B5331E"/>
    <w:rsid w:val="00B551B2"/>
    <w:rsid w:val="00B65061"/>
    <w:rsid w:val="00B65A28"/>
    <w:rsid w:val="00B6734D"/>
    <w:rsid w:val="00B734DC"/>
    <w:rsid w:val="00B74C3B"/>
    <w:rsid w:val="00B7500A"/>
    <w:rsid w:val="00B76B68"/>
    <w:rsid w:val="00B77C7E"/>
    <w:rsid w:val="00B878C4"/>
    <w:rsid w:val="00B93086"/>
    <w:rsid w:val="00BA156A"/>
    <w:rsid w:val="00BA1804"/>
    <w:rsid w:val="00BA19ED"/>
    <w:rsid w:val="00BA1BC7"/>
    <w:rsid w:val="00BA1C65"/>
    <w:rsid w:val="00BA241A"/>
    <w:rsid w:val="00BA4B8D"/>
    <w:rsid w:val="00BA5682"/>
    <w:rsid w:val="00BA7F7D"/>
    <w:rsid w:val="00BB0027"/>
    <w:rsid w:val="00BB00AB"/>
    <w:rsid w:val="00BB062C"/>
    <w:rsid w:val="00BB0AA2"/>
    <w:rsid w:val="00BB492F"/>
    <w:rsid w:val="00BB5480"/>
    <w:rsid w:val="00BB5D60"/>
    <w:rsid w:val="00BC0F7D"/>
    <w:rsid w:val="00BC447D"/>
    <w:rsid w:val="00BC50D3"/>
    <w:rsid w:val="00BC725D"/>
    <w:rsid w:val="00BD7A18"/>
    <w:rsid w:val="00BD7D31"/>
    <w:rsid w:val="00BE0E33"/>
    <w:rsid w:val="00BE3255"/>
    <w:rsid w:val="00BE71BF"/>
    <w:rsid w:val="00BF128E"/>
    <w:rsid w:val="00BF2D9C"/>
    <w:rsid w:val="00BF3FD9"/>
    <w:rsid w:val="00BF4257"/>
    <w:rsid w:val="00C04ECB"/>
    <w:rsid w:val="00C05F6F"/>
    <w:rsid w:val="00C0635C"/>
    <w:rsid w:val="00C06935"/>
    <w:rsid w:val="00C074DD"/>
    <w:rsid w:val="00C07CE6"/>
    <w:rsid w:val="00C12CDC"/>
    <w:rsid w:val="00C132F8"/>
    <w:rsid w:val="00C14550"/>
    <w:rsid w:val="00C1496A"/>
    <w:rsid w:val="00C20485"/>
    <w:rsid w:val="00C22228"/>
    <w:rsid w:val="00C23072"/>
    <w:rsid w:val="00C23848"/>
    <w:rsid w:val="00C2473C"/>
    <w:rsid w:val="00C24BA5"/>
    <w:rsid w:val="00C24C8F"/>
    <w:rsid w:val="00C310D8"/>
    <w:rsid w:val="00C33079"/>
    <w:rsid w:val="00C338A2"/>
    <w:rsid w:val="00C35D69"/>
    <w:rsid w:val="00C43DC9"/>
    <w:rsid w:val="00C43FBA"/>
    <w:rsid w:val="00C44B83"/>
    <w:rsid w:val="00C45231"/>
    <w:rsid w:val="00C47A87"/>
    <w:rsid w:val="00C51310"/>
    <w:rsid w:val="00C51516"/>
    <w:rsid w:val="00C51BCE"/>
    <w:rsid w:val="00C5482D"/>
    <w:rsid w:val="00C600AD"/>
    <w:rsid w:val="00C63AD9"/>
    <w:rsid w:val="00C63AF3"/>
    <w:rsid w:val="00C65F81"/>
    <w:rsid w:val="00C67D5E"/>
    <w:rsid w:val="00C7166F"/>
    <w:rsid w:val="00C72833"/>
    <w:rsid w:val="00C74E58"/>
    <w:rsid w:val="00C75F4A"/>
    <w:rsid w:val="00C77F35"/>
    <w:rsid w:val="00C77FF4"/>
    <w:rsid w:val="00C80F1D"/>
    <w:rsid w:val="00C81D5D"/>
    <w:rsid w:val="00C86CDF"/>
    <w:rsid w:val="00C87E3A"/>
    <w:rsid w:val="00C93F40"/>
    <w:rsid w:val="00C97D6F"/>
    <w:rsid w:val="00CA3D0C"/>
    <w:rsid w:val="00CA575B"/>
    <w:rsid w:val="00CA5CB2"/>
    <w:rsid w:val="00CA7AD4"/>
    <w:rsid w:val="00CA7C34"/>
    <w:rsid w:val="00CB116D"/>
    <w:rsid w:val="00CB17F5"/>
    <w:rsid w:val="00CB5408"/>
    <w:rsid w:val="00CC051F"/>
    <w:rsid w:val="00CC3420"/>
    <w:rsid w:val="00CC50FA"/>
    <w:rsid w:val="00CC67D6"/>
    <w:rsid w:val="00CC7E53"/>
    <w:rsid w:val="00CD016E"/>
    <w:rsid w:val="00CD02BB"/>
    <w:rsid w:val="00CD02E2"/>
    <w:rsid w:val="00CD0E42"/>
    <w:rsid w:val="00CD0F2E"/>
    <w:rsid w:val="00CD30A5"/>
    <w:rsid w:val="00CD3B10"/>
    <w:rsid w:val="00CD4E35"/>
    <w:rsid w:val="00CD5884"/>
    <w:rsid w:val="00CD595B"/>
    <w:rsid w:val="00CD707D"/>
    <w:rsid w:val="00CD7B30"/>
    <w:rsid w:val="00CE15BC"/>
    <w:rsid w:val="00CE195E"/>
    <w:rsid w:val="00CE65FB"/>
    <w:rsid w:val="00CE660B"/>
    <w:rsid w:val="00CF0C86"/>
    <w:rsid w:val="00CF0D65"/>
    <w:rsid w:val="00CF2583"/>
    <w:rsid w:val="00CF44A5"/>
    <w:rsid w:val="00CF6029"/>
    <w:rsid w:val="00D02BFD"/>
    <w:rsid w:val="00D03138"/>
    <w:rsid w:val="00D11784"/>
    <w:rsid w:val="00D1587C"/>
    <w:rsid w:val="00D16D1F"/>
    <w:rsid w:val="00D1709B"/>
    <w:rsid w:val="00D17828"/>
    <w:rsid w:val="00D2030D"/>
    <w:rsid w:val="00D2600C"/>
    <w:rsid w:val="00D26113"/>
    <w:rsid w:val="00D30BF4"/>
    <w:rsid w:val="00D36171"/>
    <w:rsid w:val="00D37AEB"/>
    <w:rsid w:val="00D41309"/>
    <w:rsid w:val="00D414C0"/>
    <w:rsid w:val="00D43B1C"/>
    <w:rsid w:val="00D43CF4"/>
    <w:rsid w:val="00D44537"/>
    <w:rsid w:val="00D462BA"/>
    <w:rsid w:val="00D5505F"/>
    <w:rsid w:val="00D5650F"/>
    <w:rsid w:val="00D56FB7"/>
    <w:rsid w:val="00D56FC1"/>
    <w:rsid w:val="00D573F7"/>
    <w:rsid w:val="00D57972"/>
    <w:rsid w:val="00D61243"/>
    <w:rsid w:val="00D63064"/>
    <w:rsid w:val="00D64B61"/>
    <w:rsid w:val="00D675A9"/>
    <w:rsid w:val="00D721C9"/>
    <w:rsid w:val="00D72D7B"/>
    <w:rsid w:val="00D738D6"/>
    <w:rsid w:val="00D7408D"/>
    <w:rsid w:val="00D755EB"/>
    <w:rsid w:val="00D76048"/>
    <w:rsid w:val="00D7717C"/>
    <w:rsid w:val="00D81725"/>
    <w:rsid w:val="00D850AE"/>
    <w:rsid w:val="00D87E00"/>
    <w:rsid w:val="00D9134D"/>
    <w:rsid w:val="00D9195B"/>
    <w:rsid w:val="00D9680F"/>
    <w:rsid w:val="00DA1D1C"/>
    <w:rsid w:val="00DA3494"/>
    <w:rsid w:val="00DA4E65"/>
    <w:rsid w:val="00DA7A03"/>
    <w:rsid w:val="00DB1818"/>
    <w:rsid w:val="00DB3C70"/>
    <w:rsid w:val="00DB6623"/>
    <w:rsid w:val="00DB671C"/>
    <w:rsid w:val="00DB748E"/>
    <w:rsid w:val="00DC0A59"/>
    <w:rsid w:val="00DC2AFA"/>
    <w:rsid w:val="00DC309B"/>
    <w:rsid w:val="00DC4DA2"/>
    <w:rsid w:val="00DD08A9"/>
    <w:rsid w:val="00DD1E26"/>
    <w:rsid w:val="00DD28BF"/>
    <w:rsid w:val="00DD2F8C"/>
    <w:rsid w:val="00DD3799"/>
    <w:rsid w:val="00DD4A31"/>
    <w:rsid w:val="00DD4C17"/>
    <w:rsid w:val="00DD5BAC"/>
    <w:rsid w:val="00DD71A6"/>
    <w:rsid w:val="00DD74A5"/>
    <w:rsid w:val="00DE1D2F"/>
    <w:rsid w:val="00DE2E7C"/>
    <w:rsid w:val="00DE47A6"/>
    <w:rsid w:val="00DE54A0"/>
    <w:rsid w:val="00DF2B1F"/>
    <w:rsid w:val="00DF62CD"/>
    <w:rsid w:val="00E04F76"/>
    <w:rsid w:val="00E064D3"/>
    <w:rsid w:val="00E06F01"/>
    <w:rsid w:val="00E06F9B"/>
    <w:rsid w:val="00E10152"/>
    <w:rsid w:val="00E16509"/>
    <w:rsid w:val="00E2007C"/>
    <w:rsid w:val="00E20760"/>
    <w:rsid w:val="00E20FDD"/>
    <w:rsid w:val="00E22AE6"/>
    <w:rsid w:val="00E22C9C"/>
    <w:rsid w:val="00E2601C"/>
    <w:rsid w:val="00E27A05"/>
    <w:rsid w:val="00E30296"/>
    <w:rsid w:val="00E33BFA"/>
    <w:rsid w:val="00E3419D"/>
    <w:rsid w:val="00E4141F"/>
    <w:rsid w:val="00E42D72"/>
    <w:rsid w:val="00E44582"/>
    <w:rsid w:val="00E45EA5"/>
    <w:rsid w:val="00E4684D"/>
    <w:rsid w:val="00E537D2"/>
    <w:rsid w:val="00E5758B"/>
    <w:rsid w:val="00E61B90"/>
    <w:rsid w:val="00E623AB"/>
    <w:rsid w:val="00E62897"/>
    <w:rsid w:val="00E62D33"/>
    <w:rsid w:val="00E62FC0"/>
    <w:rsid w:val="00E64395"/>
    <w:rsid w:val="00E702A8"/>
    <w:rsid w:val="00E72F57"/>
    <w:rsid w:val="00E77645"/>
    <w:rsid w:val="00E8137D"/>
    <w:rsid w:val="00E82AB5"/>
    <w:rsid w:val="00E871DD"/>
    <w:rsid w:val="00E907AF"/>
    <w:rsid w:val="00E90D06"/>
    <w:rsid w:val="00E91963"/>
    <w:rsid w:val="00E930C3"/>
    <w:rsid w:val="00E94CBF"/>
    <w:rsid w:val="00E97EF0"/>
    <w:rsid w:val="00EA15B0"/>
    <w:rsid w:val="00EA172F"/>
    <w:rsid w:val="00EA1C2B"/>
    <w:rsid w:val="00EA5EA7"/>
    <w:rsid w:val="00EA696B"/>
    <w:rsid w:val="00EB14B6"/>
    <w:rsid w:val="00EB1E2F"/>
    <w:rsid w:val="00EB2041"/>
    <w:rsid w:val="00EC2089"/>
    <w:rsid w:val="00EC2ADB"/>
    <w:rsid w:val="00EC3FCD"/>
    <w:rsid w:val="00EC4A25"/>
    <w:rsid w:val="00ED1244"/>
    <w:rsid w:val="00ED1A73"/>
    <w:rsid w:val="00ED219B"/>
    <w:rsid w:val="00ED3EF9"/>
    <w:rsid w:val="00EE0572"/>
    <w:rsid w:val="00EE0990"/>
    <w:rsid w:val="00EE2F20"/>
    <w:rsid w:val="00EE4774"/>
    <w:rsid w:val="00EE50C1"/>
    <w:rsid w:val="00EE6544"/>
    <w:rsid w:val="00EF26B6"/>
    <w:rsid w:val="00EF3107"/>
    <w:rsid w:val="00EF3C9B"/>
    <w:rsid w:val="00EF46CF"/>
    <w:rsid w:val="00EF4CBB"/>
    <w:rsid w:val="00F025A2"/>
    <w:rsid w:val="00F02E8B"/>
    <w:rsid w:val="00F03345"/>
    <w:rsid w:val="00F04712"/>
    <w:rsid w:val="00F0530F"/>
    <w:rsid w:val="00F05D86"/>
    <w:rsid w:val="00F120CC"/>
    <w:rsid w:val="00F12374"/>
    <w:rsid w:val="00F12C7C"/>
    <w:rsid w:val="00F13360"/>
    <w:rsid w:val="00F15526"/>
    <w:rsid w:val="00F20E08"/>
    <w:rsid w:val="00F22EC7"/>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42E6"/>
    <w:rsid w:val="00F47DBA"/>
    <w:rsid w:val="00F509B6"/>
    <w:rsid w:val="00F50CD4"/>
    <w:rsid w:val="00F51AE8"/>
    <w:rsid w:val="00F5303D"/>
    <w:rsid w:val="00F564B4"/>
    <w:rsid w:val="00F60871"/>
    <w:rsid w:val="00F63E8E"/>
    <w:rsid w:val="00F6411C"/>
    <w:rsid w:val="00F653B8"/>
    <w:rsid w:val="00F6639D"/>
    <w:rsid w:val="00F66548"/>
    <w:rsid w:val="00F7144A"/>
    <w:rsid w:val="00F719F7"/>
    <w:rsid w:val="00F751E4"/>
    <w:rsid w:val="00F758DD"/>
    <w:rsid w:val="00F779A3"/>
    <w:rsid w:val="00F8308B"/>
    <w:rsid w:val="00F834EF"/>
    <w:rsid w:val="00F84B3F"/>
    <w:rsid w:val="00F85D1C"/>
    <w:rsid w:val="00F867AB"/>
    <w:rsid w:val="00F86C70"/>
    <w:rsid w:val="00F9008D"/>
    <w:rsid w:val="00F904DB"/>
    <w:rsid w:val="00F911FB"/>
    <w:rsid w:val="00F958F2"/>
    <w:rsid w:val="00F97C84"/>
    <w:rsid w:val="00FA1266"/>
    <w:rsid w:val="00FA248D"/>
    <w:rsid w:val="00FA3F7F"/>
    <w:rsid w:val="00FB0EA8"/>
    <w:rsid w:val="00FB0EF8"/>
    <w:rsid w:val="00FB1537"/>
    <w:rsid w:val="00FB177A"/>
    <w:rsid w:val="00FB71E0"/>
    <w:rsid w:val="00FB76C2"/>
    <w:rsid w:val="00FC1192"/>
    <w:rsid w:val="00FC2831"/>
    <w:rsid w:val="00FC2BF4"/>
    <w:rsid w:val="00FC4EC2"/>
    <w:rsid w:val="00FC65AC"/>
    <w:rsid w:val="00FD08CD"/>
    <w:rsid w:val="00FD1A62"/>
    <w:rsid w:val="00FD2116"/>
    <w:rsid w:val="00FD2953"/>
    <w:rsid w:val="00FD3237"/>
    <w:rsid w:val="00FD3F6C"/>
    <w:rsid w:val="00FD5492"/>
    <w:rsid w:val="00FD5F0A"/>
    <w:rsid w:val="00FD69C0"/>
    <w:rsid w:val="00FE1EEE"/>
    <w:rsid w:val="00FE5EED"/>
    <w:rsid w:val="00FF0033"/>
    <w:rsid w:val="00FF0AC0"/>
    <w:rsid w:val="00FF123C"/>
    <w:rsid w:val="00FF2D4C"/>
    <w:rsid w:val="00FF3DF1"/>
    <w:rsid w:val="00FF4809"/>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semiHidden="1" w:unhideWhenUsed="1" w:qFormat="1"/>
    <w:lsdException w:name="HTML Sample" w:qFormat="1"/>
    <w:lsdException w:name="HTML Typewriter" w:qFormat="1"/>
    <w:lsdException w:name="HTML Variable" w:semiHidden="1" w:unhideWhenUsed="1"/>
    <w:lsdException w:name="annotation subject"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uiPriority w:val="99"/>
    <w:qFormat/>
    <w:rsid w:val="00A1115A"/>
    <w:rPr>
      <w:rFonts w:ascii="Arial" w:hAnsi="Arial"/>
      <w:b/>
      <w:i/>
      <w:noProof/>
      <w:sz w:val="18"/>
      <w:lang w:eastAsia="ja-JP"/>
    </w:rPr>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967630"/>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semiHidden/>
    <w:qFormat/>
    <w:rsid w:val="00967630"/>
    <w:pPr>
      <w:autoSpaceDN w:val="0"/>
    </w:pPr>
    <w:rPr>
      <w:rFonts w:eastAsia="MS Mincho"/>
      <w:lang w:eastAsia="en-US"/>
    </w:rPr>
  </w:style>
  <w:style w:type="paragraph" w:customStyle="1" w:styleId="25">
    <w:name w:val="変更箇所2"/>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967630"/>
    <w:rPr>
      <w:rFonts w:eastAsia="MS Mincho"/>
      <w:lang w:val="it-IT"/>
    </w:rPr>
  </w:style>
  <w:style w:type="character" w:customStyle="1" w:styleId="Char3">
    <w:name w:val="参考资料列表 Char"/>
    <w:link w:val="a7"/>
    <w:qFormat/>
    <w:locked/>
    <w:rsid w:val="00967630"/>
    <w:rPr>
      <w:rFonts w:ascii="Calibri" w:eastAsia="SimSun"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paragraph" w:customStyle="1" w:styleId="a8">
    <w:name w:val="文稿标题"/>
    <w:basedOn w:val="Normal"/>
    <w:uiPriority w:val="99"/>
    <w:qFormat/>
    <w:rsid w:val="00967630"/>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967630"/>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1">
    <w:name w:val="样式 标题 1 + 小三"/>
    <w:basedOn w:val="Heading1"/>
    <w:uiPriority w:val="99"/>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abstract">
    <w:name w:val="abstract"/>
    <w:basedOn w:val="Normal"/>
    <w:next w:val="Normal"/>
    <w:uiPriority w:val="99"/>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967630"/>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967630"/>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967630"/>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67630"/>
  </w:style>
  <w:style w:type="paragraph" w:customStyle="1" w:styleId="2ChapterXXStatementh22Header2l2Level2Headhea">
    <w:name w:val="样式 标题 2Chapter X.X. Statementh22Header 2l2Level 2 Headhea..."/>
    <w:basedOn w:val="Heading2"/>
    <w:uiPriority w:val="99"/>
    <w:qFormat/>
    <w:rsid w:val="00967630"/>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967630"/>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967630"/>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967630"/>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967630"/>
    <w:rPr>
      <w:rFonts w:eastAsiaTheme="minorEastAsia"/>
      <w:caps/>
      <w:lang w:eastAsia="en-US"/>
    </w:rPr>
  </w:style>
  <w:style w:type="paragraph" w:customStyle="1" w:styleId="Agreement">
    <w:name w:val="Agreement"/>
    <w:basedOn w:val="Normal"/>
    <w:next w:val="Normal"/>
    <w:uiPriority w:val="99"/>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semiHidden/>
    <w:qFormat/>
    <w:rsid w:val="0054635B"/>
    <w:rPr>
      <w:color w:val="605E5C"/>
      <w:shd w:val="clear" w:color="auto" w:fill="E1DFDD"/>
    </w:rPr>
  </w:style>
  <w:style w:type="character" w:customStyle="1" w:styleId="ac">
    <w:name w:val="首标题"/>
    <w:qFormat/>
    <w:rsid w:val="0054635B"/>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semiHidden/>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qFormat/>
    <w:rsid w:val="007031C3"/>
    <w:pPr>
      <w:keepLines/>
      <w:numPr>
        <w:numId w:val="30"/>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rsid w:val="007031C3"/>
    <w:rPr>
      <w:lang w:eastAsia="en-US"/>
    </w:rPr>
  </w:style>
  <w:style w:type="character" w:customStyle="1" w:styleId="ae">
    <w:name w:val="批注主题 字符"/>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SimSun"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rsid w:val="007031C3"/>
    <w:rPr>
      <w:lang w:eastAsia="en-US"/>
    </w:rPr>
  </w:style>
  <w:style w:type="character" w:customStyle="1" w:styleId="Char16">
    <w:name w:val="尾注文本 Char1"/>
    <w:rsid w:val="007031C3"/>
    <w:rPr>
      <w:lang w:val="en-GB" w:eastAsia="en-US"/>
    </w:rPr>
  </w:style>
  <w:style w:type="character" w:customStyle="1" w:styleId="2b">
    <w:name w:val="标题 2 字符"/>
    <w:uiPriority w:val="1"/>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uiPriority w:val="39"/>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SimSun"/>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2791E-FC19-418D-BBB9-E65BC15671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228</TotalTime>
  <Pages>6</Pages>
  <Words>1540</Words>
  <Characters>8780</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10300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19</cp:revision>
  <cp:lastPrinted>2019-02-25T14:05:00Z</cp:lastPrinted>
  <dcterms:created xsi:type="dcterms:W3CDTF">2022-09-30T02:40:00Z</dcterms:created>
  <dcterms:modified xsi:type="dcterms:W3CDTF">2022-12-07T11:46:00Z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(3)3OYUXaljEnmcQjzldbIL+oCpvIYA4Who9Uqheg1ALjj2U47PnsNp0xDOx/LIiCgwSpp2l/8Z
mHrKFQ50+fJpXlhOmmnZp8Y8huH1PfZOsDiz9H/on+h1Ziz090pkwRph35a4eZRcN3ojdxGy
xPPl7mSUFvkfljObYH26H34mmYyFq3pdtJbLZ2hAI2hM1Qd/GWuhdNAZr+uo4dy8BftNyOhn
Jg1RDSQqUfcN+WHYFo</vt:lpwstr>
  </property>
  <property fmtid="{D5CDD505-2E9C-101B-9397-08002B2CF9AE}" pid="10" name="_2015_ms_pID_7253431">
    <vt:lpwstr>AunYB6osxc/pCSl6fDlDyc5HXOoLKrblRykAT2AuAL5xwRnAQ9l5pd
bcTTyONgotkvuD7+VJz9VOoNDTL4vpgv9sRzRGXZPvfthLgQDpaQsBMtYU6mmnm/WzLkM2KP
pQvMSUo3htNcH6hY7HWkhG9maVJsPyW0ZHUShjwmRD10NiW/uqDRTb0TjAV6ovgQAzfYjar/
waJ5E2E5C9+9Av0km9ws/sQl9D6g1fa4os9Z</vt:lpwstr>
  </property>
  <property fmtid="{D5CDD505-2E9C-101B-9397-08002B2CF9AE}" pid="11" name="_2015_ms_pID_7253432">
    <vt:lpwstr>yw35Z2nhzOTyF5wZWbIMnxc=</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